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540E474" w14:textId="77777777" w:rsidR="004D6953" w:rsidRDefault="004D6953" w:rsidP="004D6953">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99</w:t>
      </w:r>
      <w:r>
        <w:rPr>
          <w:b/>
          <w:noProof/>
          <w:sz w:val="24"/>
        </w:rP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R4-2108924</w:t>
      </w:r>
      <w:r>
        <w:rPr>
          <w:b/>
          <w:i/>
          <w:noProof/>
          <w:sz w:val="28"/>
        </w:rPr>
        <w:fldChar w:fldCharType="end"/>
      </w:r>
    </w:p>
    <w:p w14:paraId="55892123" w14:textId="77777777" w:rsidR="004D6953" w:rsidRDefault="004D6953" w:rsidP="004D6953">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19th May 2021</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27th May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D6953" w14:paraId="278020E9" w14:textId="77777777" w:rsidTr="00A418C8">
        <w:tc>
          <w:tcPr>
            <w:tcW w:w="9641" w:type="dxa"/>
            <w:gridSpan w:val="9"/>
            <w:tcBorders>
              <w:top w:val="single" w:sz="4" w:space="0" w:color="auto"/>
              <w:left w:val="single" w:sz="4" w:space="0" w:color="auto"/>
              <w:right w:val="single" w:sz="4" w:space="0" w:color="auto"/>
            </w:tcBorders>
          </w:tcPr>
          <w:p w14:paraId="08C9243E" w14:textId="77777777" w:rsidR="004D6953" w:rsidRDefault="004D6953" w:rsidP="00A418C8">
            <w:pPr>
              <w:pStyle w:val="CRCoverPage"/>
              <w:spacing w:after="0"/>
              <w:jc w:val="right"/>
              <w:rPr>
                <w:i/>
                <w:noProof/>
              </w:rPr>
            </w:pPr>
            <w:r>
              <w:rPr>
                <w:i/>
                <w:noProof/>
                <w:sz w:val="14"/>
              </w:rPr>
              <w:t>CR-Form-v12.1</w:t>
            </w:r>
          </w:p>
        </w:tc>
      </w:tr>
      <w:tr w:rsidR="004D6953" w14:paraId="0D68FF1F" w14:textId="77777777" w:rsidTr="00A418C8">
        <w:tc>
          <w:tcPr>
            <w:tcW w:w="9641" w:type="dxa"/>
            <w:gridSpan w:val="9"/>
            <w:tcBorders>
              <w:left w:val="single" w:sz="4" w:space="0" w:color="auto"/>
              <w:right w:val="single" w:sz="4" w:space="0" w:color="auto"/>
            </w:tcBorders>
          </w:tcPr>
          <w:p w14:paraId="797B61EF" w14:textId="77777777" w:rsidR="004D6953" w:rsidRDefault="004D6953" w:rsidP="00A418C8">
            <w:pPr>
              <w:pStyle w:val="CRCoverPage"/>
              <w:spacing w:after="0"/>
              <w:jc w:val="center"/>
              <w:rPr>
                <w:noProof/>
              </w:rPr>
            </w:pPr>
            <w:r>
              <w:rPr>
                <w:b/>
                <w:noProof/>
                <w:sz w:val="32"/>
              </w:rPr>
              <w:t>CHANGE REQUEST</w:t>
            </w:r>
          </w:p>
        </w:tc>
      </w:tr>
      <w:tr w:rsidR="004D6953" w14:paraId="4E286B21" w14:textId="77777777" w:rsidTr="00A418C8">
        <w:tc>
          <w:tcPr>
            <w:tcW w:w="9641" w:type="dxa"/>
            <w:gridSpan w:val="9"/>
            <w:tcBorders>
              <w:left w:val="single" w:sz="4" w:space="0" w:color="auto"/>
              <w:right w:val="single" w:sz="4" w:space="0" w:color="auto"/>
            </w:tcBorders>
          </w:tcPr>
          <w:p w14:paraId="100FEDF4" w14:textId="77777777" w:rsidR="004D6953" w:rsidRDefault="004D6953" w:rsidP="00A418C8">
            <w:pPr>
              <w:pStyle w:val="CRCoverPage"/>
              <w:spacing w:after="0"/>
              <w:rPr>
                <w:noProof/>
                <w:sz w:val="8"/>
                <w:szCs w:val="8"/>
              </w:rPr>
            </w:pPr>
          </w:p>
        </w:tc>
      </w:tr>
      <w:tr w:rsidR="004D6953" w14:paraId="2AB3802E" w14:textId="77777777" w:rsidTr="00A418C8">
        <w:tc>
          <w:tcPr>
            <w:tcW w:w="142" w:type="dxa"/>
            <w:tcBorders>
              <w:left w:val="single" w:sz="4" w:space="0" w:color="auto"/>
            </w:tcBorders>
          </w:tcPr>
          <w:p w14:paraId="7FA2A162" w14:textId="77777777" w:rsidR="004D6953" w:rsidRDefault="004D6953" w:rsidP="00A418C8">
            <w:pPr>
              <w:pStyle w:val="CRCoverPage"/>
              <w:spacing w:after="0"/>
              <w:jc w:val="right"/>
              <w:rPr>
                <w:noProof/>
              </w:rPr>
            </w:pPr>
          </w:p>
        </w:tc>
        <w:tc>
          <w:tcPr>
            <w:tcW w:w="1559" w:type="dxa"/>
            <w:shd w:val="pct30" w:color="FFFF00" w:fill="auto"/>
          </w:tcPr>
          <w:p w14:paraId="1D1628FC" w14:textId="77777777" w:rsidR="004D6953" w:rsidRPr="00410371" w:rsidRDefault="004D6953" w:rsidP="00A418C8">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38.101-3</w:t>
            </w:r>
            <w:r>
              <w:rPr>
                <w:b/>
                <w:noProof/>
                <w:sz w:val="28"/>
              </w:rPr>
              <w:fldChar w:fldCharType="end"/>
            </w:r>
          </w:p>
        </w:tc>
        <w:tc>
          <w:tcPr>
            <w:tcW w:w="709" w:type="dxa"/>
          </w:tcPr>
          <w:p w14:paraId="762F131A" w14:textId="77777777" w:rsidR="004D6953" w:rsidRDefault="004D6953" w:rsidP="00A418C8">
            <w:pPr>
              <w:pStyle w:val="CRCoverPage"/>
              <w:spacing w:after="0"/>
              <w:jc w:val="center"/>
              <w:rPr>
                <w:noProof/>
              </w:rPr>
            </w:pPr>
            <w:r>
              <w:rPr>
                <w:b/>
                <w:noProof/>
                <w:sz w:val="28"/>
              </w:rPr>
              <w:t>CR</w:t>
            </w:r>
          </w:p>
        </w:tc>
        <w:tc>
          <w:tcPr>
            <w:tcW w:w="1276" w:type="dxa"/>
            <w:shd w:val="pct30" w:color="FFFF00" w:fill="auto"/>
          </w:tcPr>
          <w:p w14:paraId="06FCB832" w14:textId="77777777" w:rsidR="004D6953" w:rsidRPr="00410371" w:rsidRDefault="004D6953" w:rsidP="00A418C8">
            <w:pPr>
              <w:pStyle w:val="CRCoverPage"/>
              <w:spacing w:after="0"/>
              <w:rPr>
                <w:noProof/>
              </w:rPr>
            </w:pPr>
            <w:r>
              <w:fldChar w:fldCharType="begin"/>
            </w:r>
            <w:r>
              <w:instrText xml:space="preserve"> DOCPROPERTY  Cr#  \* MERGEFORMAT </w:instrText>
            </w:r>
            <w:r>
              <w:fldChar w:fldCharType="separate"/>
            </w:r>
            <w:r w:rsidRPr="00410371">
              <w:rPr>
                <w:b/>
                <w:noProof/>
                <w:sz w:val="28"/>
              </w:rPr>
              <w:t>0520</w:t>
            </w:r>
            <w:r>
              <w:rPr>
                <w:b/>
                <w:noProof/>
                <w:sz w:val="28"/>
              </w:rPr>
              <w:fldChar w:fldCharType="end"/>
            </w:r>
          </w:p>
        </w:tc>
        <w:tc>
          <w:tcPr>
            <w:tcW w:w="709" w:type="dxa"/>
          </w:tcPr>
          <w:p w14:paraId="2833116F" w14:textId="77777777" w:rsidR="004D6953" w:rsidRDefault="004D6953" w:rsidP="00A418C8">
            <w:pPr>
              <w:pStyle w:val="CRCoverPage"/>
              <w:tabs>
                <w:tab w:val="right" w:pos="625"/>
              </w:tabs>
              <w:spacing w:after="0"/>
              <w:jc w:val="center"/>
              <w:rPr>
                <w:noProof/>
              </w:rPr>
            </w:pPr>
            <w:r>
              <w:rPr>
                <w:b/>
                <w:bCs/>
                <w:noProof/>
                <w:sz w:val="28"/>
              </w:rPr>
              <w:t>rev</w:t>
            </w:r>
          </w:p>
        </w:tc>
        <w:tc>
          <w:tcPr>
            <w:tcW w:w="992" w:type="dxa"/>
            <w:shd w:val="pct30" w:color="FFFF00" w:fill="auto"/>
          </w:tcPr>
          <w:p w14:paraId="4A309CCD" w14:textId="77777777" w:rsidR="004D6953" w:rsidRPr="00410371" w:rsidRDefault="004D6953" w:rsidP="00A418C8">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45FC3745" w14:textId="77777777" w:rsidR="004D6953" w:rsidRDefault="004D6953" w:rsidP="00A418C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7E120E3" w14:textId="77777777" w:rsidR="004D6953" w:rsidRPr="00410371" w:rsidRDefault="004D6953" w:rsidP="00A418C8">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16.7.0</w:t>
            </w:r>
            <w:r>
              <w:rPr>
                <w:b/>
                <w:noProof/>
                <w:sz w:val="28"/>
              </w:rPr>
              <w:fldChar w:fldCharType="end"/>
            </w:r>
          </w:p>
        </w:tc>
        <w:tc>
          <w:tcPr>
            <w:tcW w:w="143" w:type="dxa"/>
            <w:tcBorders>
              <w:right w:val="single" w:sz="4" w:space="0" w:color="auto"/>
            </w:tcBorders>
          </w:tcPr>
          <w:p w14:paraId="12B7A7F8" w14:textId="77777777" w:rsidR="004D6953" w:rsidRDefault="004D6953" w:rsidP="00A418C8">
            <w:pPr>
              <w:pStyle w:val="CRCoverPage"/>
              <w:spacing w:after="0"/>
              <w:rPr>
                <w:noProof/>
              </w:rPr>
            </w:pPr>
          </w:p>
        </w:tc>
      </w:tr>
      <w:tr w:rsidR="004D6953" w14:paraId="68BE3DC0" w14:textId="77777777" w:rsidTr="00A418C8">
        <w:tc>
          <w:tcPr>
            <w:tcW w:w="9641" w:type="dxa"/>
            <w:gridSpan w:val="9"/>
            <w:tcBorders>
              <w:left w:val="single" w:sz="4" w:space="0" w:color="auto"/>
              <w:right w:val="single" w:sz="4" w:space="0" w:color="auto"/>
            </w:tcBorders>
          </w:tcPr>
          <w:p w14:paraId="43492932" w14:textId="77777777" w:rsidR="004D6953" w:rsidRDefault="004D6953" w:rsidP="00A418C8">
            <w:pPr>
              <w:pStyle w:val="CRCoverPage"/>
              <w:spacing w:after="0"/>
              <w:rPr>
                <w:noProof/>
              </w:rPr>
            </w:pPr>
          </w:p>
        </w:tc>
      </w:tr>
      <w:tr w:rsidR="004D6953" w14:paraId="5DBB5290" w14:textId="77777777" w:rsidTr="00A418C8">
        <w:tc>
          <w:tcPr>
            <w:tcW w:w="9641" w:type="dxa"/>
            <w:gridSpan w:val="9"/>
            <w:tcBorders>
              <w:top w:val="single" w:sz="4" w:space="0" w:color="auto"/>
            </w:tcBorders>
          </w:tcPr>
          <w:p w14:paraId="6553DFBD" w14:textId="77777777" w:rsidR="004D6953" w:rsidRPr="00F25D98" w:rsidRDefault="004D6953" w:rsidP="00A418C8">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4D6953" w14:paraId="2917ED35" w14:textId="77777777" w:rsidTr="00A418C8">
        <w:tc>
          <w:tcPr>
            <w:tcW w:w="9641" w:type="dxa"/>
            <w:gridSpan w:val="9"/>
          </w:tcPr>
          <w:p w14:paraId="765B56A5" w14:textId="77777777" w:rsidR="004D6953" w:rsidRDefault="004D6953" w:rsidP="00A418C8">
            <w:pPr>
              <w:pStyle w:val="CRCoverPage"/>
              <w:spacing w:after="0"/>
              <w:rPr>
                <w:noProof/>
                <w:sz w:val="8"/>
                <w:szCs w:val="8"/>
              </w:rPr>
            </w:pPr>
          </w:p>
        </w:tc>
      </w:tr>
    </w:tbl>
    <w:p w14:paraId="15F3C813" w14:textId="77777777" w:rsidR="004D6953" w:rsidRDefault="004D6953" w:rsidP="004D695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D6953" w14:paraId="306A9862" w14:textId="77777777" w:rsidTr="00A418C8">
        <w:tc>
          <w:tcPr>
            <w:tcW w:w="2835" w:type="dxa"/>
          </w:tcPr>
          <w:p w14:paraId="444F2EC2" w14:textId="77777777" w:rsidR="004D6953" w:rsidRDefault="004D6953" w:rsidP="00A418C8">
            <w:pPr>
              <w:pStyle w:val="CRCoverPage"/>
              <w:tabs>
                <w:tab w:val="right" w:pos="2751"/>
              </w:tabs>
              <w:spacing w:after="0"/>
              <w:rPr>
                <w:b/>
                <w:i/>
                <w:noProof/>
              </w:rPr>
            </w:pPr>
            <w:r>
              <w:rPr>
                <w:b/>
                <w:i/>
                <w:noProof/>
              </w:rPr>
              <w:t>Proposed change affects:</w:t>
            </w:r>
          </w:p>
        </w:tc>
        <w:tc>
          <w:tcPr>
            <w:tcW w:w="1418" w:type="dxa"/>
          </w:tcPr>
          <w:p w14:paraId="2CC1A89C" w14:textId="77777777" w:rsidR="004D6953" w:rsidRDefault="004D6953" w:rsidP="00A418C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6E443D" w14:textId="77777777" w:rsidR="004D6953" w:rsidRDefault="004D6953" w:rsidP="00A418C8">
            <w:pPr>
              <w:pStyle w:val="CRCoverPage"/>
              <w:spacing w:after="0"/>
              <w:jc w:val="center"/>
              <w:rPr>
                <w:b/>
                <w:caps/>
                <w:noProof/>
              </w:rPr>
            </w:pPr>
          </w:p>
        </w:tc>
        <w:tc>
          <w:tcPr>
            <w:tcW w:w="709" w:type="dxa"/>
            <w:tcBorders>
              <w:left w:val="single" w:sz="4" w:space="0" w:color="auto"/>
            </w:tcBorders>
          </w:tcPr>
          <w:p w14:paraId="4D3C8A49" w14:textId="77777777" w:rsidR="004D6953" w:rsidRDefault="004D6953" w:rsidP="00A418C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920037" w14:textId="5D2D4F17" w:rsidR="004D6953" w:rsidRDefault="004D6953" w:rsidP="00A418C8">
            <w:pPr>
              <w:pStyle w:val="CRCoverPage"/>
              <w:spacing w:after="0"/>
              <w:jc w:val="center"/>
              <w:rPr>
                <w:b/>
                <w:caps/>
                <w:noProof/>
              </w:rPr>
            </w:pPr>
            <w:r>
              <w:rPr>
                <w:b/>
                <w:caps/>
                <w:noProof/>
              </w:rPr>
              <w:t>x</w:t>
            </w:r>
          </w:p>
        </w:tc>
        <w:tc>
          <w:tcPr>
            <w:tcW w:w="2126" w:type="dxa"/>
          </w:tcPr>
          <w:p w14:paraId="4A1F14D2" w14:textId="77777777" w:rsidR="004D6953" w:rsidRDefault="004D6953" w:rsidP="00A418C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6EAA23" w14:textId="77777777" w:rsidR="004D6953" w:rsidRDefault="004D6953" w:rsidP="00A418C8">
            <w:pPr>
              <w:pStyle w:val="CRCoverPage"/>
              <w:spacing w:after="0"/>
              <w:jc w:val="center"/>
              <w:rPr>
                <w:b/>
                <w:caps/>
                <w:noProof/>
              </w:rPr>
            </w:pPr>
          </w:p>
        </w:tc>
        <w:tc>
          <w:tcPr>
            <w:tcW w:w="1418" w:type="dxa"/>
            <w:tcBorders>
              <w:left w:val="nil"/>
            </w:tcBorders>
          </w:tcPr>
          <w:p w14:paraId="2181BF22" w14:textId="77777777" w:rsidR="004D6953" w:rsidRDefault="004D6953" w:rsidP="00A418C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8E3A98" w14:textId="77777777" w:rsidR="004D6953" w:rsidRDefault="004D6953" w:rsidP="00A418C8">
            <w:pPr>
              <w:pStyle w:val="CRCoverPage"/>
              <w:spacing w:after="0"/>
              <w:jc w:val="center"/>
              <w:rPr>
                <w:b/>
                <w:bCs/>
                <w:caps/>
                <w:noProof/>
              </w:rPr>
            </w:pPr>
          </w:p>
        </w:tc>
      </w:tr>
    </w:tbl>
    <w:p w14:paraId="0464C62A" w14:textId="77777777" w:rsidR="004D6953" w:rsidRDefault="004D6953" w:rsidP="004D695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D6953" w14:paraId="5763EAB5" w14:textId="77777777" w:rsidTr="00A418C8">
        <w:tc>
          <w:tcPr>
            <w:tcW w:w="9640" w:type="dxa"/>
            <w:gridSpan w:val="11"/>
          </w:tcPr>
          <w:p w14:paraId="2912F594" w14:textId="77777777" w:rsidR="004D6953" w:rsidRDefault="004D6953" w:rsidP="00A418C8">
            <w:pPr>
              <w:pStyle w:val="CRCoverPage"/>
              <w:spacing w:after="0"/>
              <w:rPr>
                <w:noProof/>
                <w:sz w:val="8"/>
                <w:szCs w:val="8"/>
              </w:rPr>
            </w:pPr>
          </w:p>
        </w:tc>
      </w:tr>
      <w:tr w:rsidR="004D6953" w14:paraId="69AA7DB9" w14:textId="77777777" w:rsidTr="00A418C8">
        <w:tc>
          <w:tcPr>
            <w:tcW w:w="1843" w:type="dxa"/>
            <w:tcBorders>
              <w:top w:val="single" w:sz="4" w:space="0" w:color="auto"/>
              <w:left w:val="single" w:sz="4" w:space="0" w:color="auto"/>
            </w:tcBorders>
          </w:tcPr>
          <w:p w14:paraId="2F300795" w14:textId="77777777" w:rsidR="004D6953" w:rsidRDefault="004D6953" w:rsidP="00A418C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09FB332" w14:textId="77777777" w:rsidR="004D6953" w:rsidRDefault="004D6953" w:rsidP="00A418C8">
            <w:pPr>
              <w:pStyle w:val="CRCoverPage"/>
              <w:spacing w:after="0"/>
              <w:ind w:left="100"/>
              <w:rPr>
                <w:noProof/>
              </w:rPr>
            </w:pPr>
            <w:r>
              <w:fldChar w:fldCharType="begin"/>
            </w:r>
            <w:r>
              <w:instrText xml:space="preserve"> DOCPROPERTY  CrTitle  \* MERGEFORMAT </w:instrText>
            </w:r>
            <w:r>
              <w:fldChar w:fldCharType="separate"/>
            </w:r>
            <w:r>
              <w:t>CR correction to DC_7A-20A_n3A MSD test point R16 CATF</w:t>
            </w:r>
            <w:r>
              <w:fldChar w:fldCharType="end"/>
            </w:r>
          </w:p>
        </w:tc>
      </w:tr>
      <w:tr w:rsidR="004D6953" w14:paraId="22C551C2" w14:textId="77777777" w:rsidTr="00A418C8">
        <w:tc>
          <w:tcPr>
            <w:tcW w:w="1843" w:type="dxa"/>
            <w:tcBorders>
              <w:left w:val="single" w:sz="4" w:space="0" w:color="auto"/>
            </w:tcBorders>
          </w:tcPr>
          <w:p w14:paraId="4CA60603" w14:textId="77777777" w:rsidR="004D6953" w:rsidRDefault="004D6953" w:rsidP="00A418C8">
            <w:pPr>
              <w:pStyle w:val="CRCoverPage"/>
              <w:spacing w:after="0"/>
              <w:rPr>
                <w:b/>
                <w:i/>
                <w:noProof/>
                <w:sz w:val="8"/>
                <w:szCs w:val="8"/>
              </w:rPr>
            </w:pPr>
          </w:p>
        </w:tc>
        <w:tc>
          <w:tcPr>
            <w:tcW w:w="7797" w:type="dxa"/>
            <w:gridSpan w:val="10"/>
            <w:tcBorders>
              <w:right w:val="single" w:sz="4" w:space="0" w:color="auto"/>
            </w:tcBorders>
          </w:tcPr>
          <w:p w14:paraId="184178D5" w14:textId="77777777" w:rsidR="004D6953" w:rsidRDefault="004D6953" w:rsidP="00A418C8">
            <w:pPr>
              <w:pStyle w:val="CRCoverPage"/>
              <w:spacing w:after="0"/>
              <w:rPr>
                <w:noProof/>
                <w:sz w:val="8"/>
                <w:szCs w:val="8"/>
              </w:rPr>
            </w:pPr>
          </w:p>
        </w:tc>
      </w:tr>
      <w:tr w:rsidR="004D6953" w14:paraId="3167DEAC" w14:textId="77777777" w:rsidTr="00A418C8">
        <w:tc>
          <w:tcPr>
            <w:tcW w:w="1843" w:type="dxa"/>
            <w:tcBorders>
              <w:left w:val="single" w:sz="4" w:space="0" w:color="auto"/>
            </w:tcBorders>
          </w:tcPr>
          <w:p w14:paraId="06DE32CE" w14:textId="77777777" w:rsidR="004D6953" w:rsidRDefault="004D6953" w:rsidP="00A418C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54FCC93" w14:textId="77777777" w:rsidR="004D6953" w:rsidRDefault="004D6953" w:rsidP="00A418C8">
            <w:pPr>
              <w:pStyle w:val="CRCoverPage"/>
              <w:spacing w:after="0"/>
              <w:ind w:left="100"/>
              <w:rPr>
                <w:noProof/>
              </w:rPr>
            </w:pPr>
            <w:r>
              <w:fldChar w:fldCharType="begin"/>
            </w:r>
            <w:r>
              <w:instrText xml:space="preserve"> DOCPROPERTY  SourceIfWg  \* MERGEFORMAT </w:instrText>
            </w:r>
            <w:r>
              <w:fldChar w:fldCharType="separate"/>
            </w:r>
            <w:r>
              <w:rPr>
                <w:noProof/>
              </w:rPr>
              <w:t>Nokia</w:t>
            </w:r>
            <w:r>
              <w:rPr>
                <w:noProof/>
              </w:rPr>
              <w:fldChar w:fldCharType="end"/>
            </w:r>
          </w:p>
        </w:tc>
      </w:tr>
      <w:tr w:rsidR="004D6953" w14:paraId="6B87CB28" w14:textId="77777777" w:rsidTr="00A418C8">
        <w:tc>
          <w:tcPr>
            <w:tcW w:w="1843" w:type="dxa"/>
            <w:tcBorders>
              <w:left w:val="single" w:sz="4" w:space="0" w:color="auto"/>
            </w:tcBorders>
          </w:tcPr>
          <w:p w14:paraId="78D639F5" w14:textId="77777777" w:rsidR="004D6953" w:rsidRDefault="004D6953" w:rsidP="00A418C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D7A652A" w14:textId="6C4A0380" w:rsidR="004D6953" w:rsidRDefault="004D6953" w:rsidP="00A418C8">
            <w:pPr>
              <w:pStyle w:val="CRCoverPage"/>
              <w:spacing w:after="0"/>
              <w:ind w:left="100"/>
              <w:rPr>
                <w:noProof/>
              </w:rPr>
            </w:pPr>
            <w:r>
              <w:t>R4</w:t>
            </w:r>
            <w:r>
              <w:fldChar w:fldCharType="begin"/>
            </w:r>
            <w:r>
              <w:instrText xml:space="preserve"> DOCPROPERTY  SourceIfTsg  \* MERGEFORMAT </w:instrText>
            </w:r>
            <w:r>
              <w:fldChar w:fldCharType="separate"/>
            </w:r>
            <w:r>
              <w:fldChar w:fldCharType="end"/>
            </w:r>
          </w:p>
        </w:tc>
      </w:tr>
      <w:tr w:rsidR="004D6953" w14:paraId="502D347C" w14:textId="77777777" w:rsidTr="00A418C8">
        <w:tc>
          <w:tcPr>
            <w:tcW w:w="1843" w:type="dxa"/>
            <w:tcBorders>
              <w:left w:val="single" w:sz="4" w:space="0" w:color="auto"/>
            </w:tcBorders>
          </w:tcPr>
          <w:p w14:paraId="5389A1A2" w14:textId="77777777" w:rsidR="004D6953" w:rsidRDefault="004D6953" w:rsidP="00A418C8">
            <w:pPr>
              <w:pStyle w:val="CRCoverPage"/>
              <w:spacing w:after="0"/>
              <w:rPr>
                <w:b/>
                <w:i/>
                <w:noProof/>
                <w:sz w:val="8"/>
                <w:szCs w:val="8"/>
              </w:rPr>
            </w:pPr>
          </w:p>
        </w:tc>
        <w:tc>
          <w:tcPr>
            <w:tcW w:w="7797" w:type="dxa"/>
            <w:gridSpan w:val="10"/>
            <w:tcBorders>
              <w:right w:val="single" w:sz="4" w:space="0" w:color="auto"/>
            </w:tcBorders>
          </w:tcPr>
          <w:p w14:paraId="620AB777" w14:textId="77777777" w:rsidR="004D6953" w:rsidRDefault="004D6953" w:rsidP="00A418C8">
            <w:pPr>
              <w:pStyle w:val="CRCoverPage"/>
              <w:spacing w:after="0"/>
              <w:rPr>
                <w:noProof/>
                <w:sz w:val="8"/>
                <w:szCs w:val="8"/>
              </w:rPr>
            </w:pPr>
          </w:p>
        </w:tc>
      </w:tr>
      <w:tr w:rsidR="004D6953" w14:paraId="3A0ED937" w14:textId="77777777" w:rsidTr="00A418C8">
        <w:tc>
          <w:tcPr>
            <w:tcW w:w="1843" w:type="dxa"/>
            <w:tcBorders>
              <w:left w:val="single" w:sz="4" w:space="0" w:color="auto"/>
            </w:tcBorders>
          </w:tcPr>
          <w:p w14:paraId="7143543B" w14:textId="77777777" w:rsidR="004D6953" w:rsidRDefault="004D6953" w:rsidP="00A418C8">
            <w:pPr>
              <w:pStyle w:val="CRCoverPage"/>
              <w:tabs>
                <w:tab w:val="right" w:pos="1759"/>
              </w:tabs>
              <w:spacing w:after="0"/>
              <w:rPr>
                <w:b/>
                <w:i/>
                <w:noProof/>
              </w:rPr>
            </w:pPr>
            <w:r>
              <w:rPr>
                <w:b/>
                <w:i/>
                <w:noProof/>
              </w:rPr>
              <w:t>Work item code:</w:t>
            </w:r>
          </w:p>
        </w:tc>
        <w:tc>
          <w:tcPr>
            <w:tcW w:w="3686" w:type="dxa"/>
            <w:gridSpan w:val="5"/>
            <w:shd w:val="pct30" w:color="FFFF00" w:fill="auto"/>
          </w:tcPr>
          <w:p w14:paraId="3F035DCF" w14:textId="77777777" w:rsidR="004D6953" w:rsidRDefault="004D6953" w:rsidP="00A418C8">
            <w:pPr>
              <w:pStyle w:val="CRCoverPage"/>
              <w:spacing w:after="0"/>
              <w:ind w:left="100"/>
              <w:rPr>
                <w:noProof/>
              </w:rPr>
            </w:pPr>
            <w:r>
              <w:fldChar w:fldCharType="begin"/>
            </w:r>
            <w:r>
              <w:instrText xml:space="preserve"> DOCPROPERTY  RelatedWis  \* MERGEFORMAT </w:instrText>
            </w:r>
            <w:r>
              <w:fldChar w:fldCharType="separate"/>
            </w:r>
            <w:r>
              <w:rPr>
                <w:noProof/>
              </w:rPr>
              <w:t>TEI16</w:t>
            </w:r>
            <w:r>
              <w:rPr>
                <w:noProof/>
              </w:rPr>
              <w:fldChar w:fldCharType="end"/>
            </w:r>
          </w:p>
        </w:tc>
        <w:tc>
          <w:tcPr>
            <w:tcW w:w="567" w:type="dxa"/>
            <w:tcBorders>
              <w:left w:val="nil"/>
            </w:tcBorders>
          </w:tcPr>
          <w:p w14:paraId="7F32AA22" w14:textId="77777777" w:rsidR="004D6953" w:rsidRDefault="004D6953" w:rsidP="00A418C8">
            <w:pPr>
              <w:pStyle w:val="CRCoverPage"/>
              <w:spacing w:after="0"/>
              <w:ind w:right="100"/>
              <w:rPr>
                <w:noProof/>
              </w:rPr>
            </w:pPr>
          </w:p>
        </w:tc>
        <w:tc>
          <w:tcPr>
            <w:tcW w:w="1417" w:type="dxa"/>
            <w:gridSpan w:val="3"/>
            <w:tcBorders>
              <w:left w:val="nil"/>
            </w:tcBorders>
          </w:tcPr>
          <w:p w14:paraId="55B5D5AF" w14:textId="77777777" w:rsidR="004D6953" w:rsidRDefault="004D6953" w:rsidP="00A418C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BD373D0" w14:textId="77777777" w:rsidR="004D6953" w:rsidRDefault="004D6953" w:rsidP="00A418C8">
            <w:pPr>
              <w:pStyle w:val="CRCoverPage"/>
              <w:spacing w:after="0"/>
              <w:ind w:left="100"/>
              <w:rPr>
                <w:noProof/>
              </w:rPr>
            </w:pPr>
            <w:r>
              <w:fldChar w:fldCharType="begin"/>
            </w:r>
            <w:r>
              <w:instrText xml:space="preserve"> DOCPROPERTY  ResDate  \* MERGEFORMAT </w:instrText>
            </w:r>
            <w:r>
              <w:fldChar w:fldCharType="separate"/>
            </w:r>
            <w:r>
              <w:rPr>
                <w:noProof/>
              </w:rPr>
              <w:t>2021-05-07</w:t>
            </w:r>
            <w:r>
              <w:rPr>
                <w:noProof/>
              </w:rPr>
              <w:fldChar w:fldCharType="end"/>
            </w:r>
          </w:p>
        </w:tc>
      </w:tr>
      <w:tr w:rsidR="004D6953" w14:paraId="59B808B7" w14:textId="77777777" w:rsidTr="00A418C8">
        <w:tc>
          <w:tcPr>
            <w:tcW w:w="1843" w:type="dxa"/>
            <w:tcBorders>
              <w:left w:val="single" w:sz="4" w:space="0" w:color="auto"/>
            </w:tcBorders>
          </w:tcPr>
          <w:p w14:paraId="66AFE6F9" w14:textId="77777777" w:rsidR="004D6953" w:rsidRDefault="004D6953" w:rsidP="00A418C8">
            <w:pPr>
              <w:pStyle w:val="CRCoverPage"/>
              <w:spacing w:after="0"/>
              <w:rPr>
                <w:b/>
                <w:i/>
                <w:noProof/>
                <w:sz w:val="8"/>
                <w:szCs w:val="8"/>
              </w:rPr>
            </w:pPr>
          </w:p>
        </w:tc>
        <w:tc>
          <w:tcPr>
            <w:tcW w:w="1986" w:type="dxa"/>
            <w:gridSpan w:val="4"/>
          </w:tcPr>
          <w:p w14:paraId="053CD00D" w14:textId="77777777" w:rsidR="004D6953" w:rsidRDefault="004D6953" w:rsidP="00A418C8">
            <w:pPr>
              <w:pStyle w:val="CRCoverPage"/>
              <w:spacing w:after="0"/>
              <w:rPr>
                <w:noProof/>
                <w:sz w:val="8"/>
                <w:szCs w:val="8"/>
              </w:rPr>
            </w:pPr>
          </w:p>
        </w:tc>
        <w:tc>
          <w:tcPr>
            <w:tcW w:w="2267" w:type="dxa"/>
            <w:gridSpan w:val="2"/>
          </w:tcPr>
          <w:p w14:paraId="0906444A" w14:textId="77777777" w:rsidR="004D6953" w:rsidRDefault="004D6953" w:rsidP="00A418C8">
            <w:pPr>
              <w:pStyle w:val="CRCoverPage"/>
              <w:spacing w:after="0"/>
              <w:rPr>
                <w:noProof/>
                <w:sz w:val="8"/>
                <w:szCs w:val="8"/>
              </w:rPr>
            </w:pPr>
          </w:p>
        </w:tc>
        <w:tc>
          <w:tcPr>
            <w:tcW w:w="1417" w:type="dxa"/>
            <w:gridSpan w:val="3"/>
          </w:tcPr>
          <w:p w14:paraId="50767BE3" w14:textId="77777777" w:rsidR="004D6953" w:rsidRDefault="004D6953" w:rsidP="00A418C8">
            <w:pPr>
              <w:pStyle w:val="CRCoverPage"/>
              <w:spacing w:after="0"/>
              <w:rPr>
                <w:noProof/>
                <w:sz w:val="8"/>
                <w:szCs w:val="8"/>
              </w:rPr>
            </w:pPr>
          </w:p>
        </w:tc>
        <w:tc>
          <w:tcPr>
            <w:tcW w:w="2127" w:type="dxa"/>
            <w:tcBorders>
              <w:right w:val="single" w:sz="4" w:space="0" w:color="auto"/>
            </w:tcBorders>
          </w:tcPr>
          <w:p w14:paraId="6C7B855C" w14:textId="77777777" w:rsidR="004D6953" w:rsidRDefault="004D6953" w:rsidP="00A418C8">
            <w:pPr>
              <w:pStyle w:val="CRCoverPage"/>
              <w:spacing w:after="0"/>
              <w:rPr>
                <w:noProof/>
                <w:sz w:val="8"/>
                <w:szCs w:val="8"/>
              </w:rPr>
            </w:pPr>
          </w:p>
        </w:tc>
      </w:tr>
      <w:tr w:rsidR="004D6953" w14:paraId="71303CF4" w14:textId="77777777" w:rsidTr="00A418C8">
        <w:trPr>
          <w:cantSplit/>
        </w:trPr>
        <w:tc>
          <w:tcPr>
            <w:tcW w:w="1843" w:type="dxa"/>
            <w:tcBorders>
              <w:left w:val="single" w:sz="4" w:space="0" w:color="auto"/>
            </w:tcBorders>
          </w:tcPr>
          <w:p w14:paraId="04333CB6" w14:textId="77777777" w:rsidR="004D6953" w:rsidRDefault="004D6953" w:rsidP="00A418C8">
            <w:pPr>
              <w:pStyle w:val="CRCoverPage"/>
              <w:tabs>
                <w:tab w:val="right" w:pos="1759"/>
              </w:tabs>
              <w:spacing w:after="0"/>
              <w:rPr>
                <w:b/>
                <w:i/>
                <w:noProof/>
              </w:rPr>
            </w:pPr>
            <w:r>
              <w:rPr>
                <w:b/>
                <w:i/>
                <w:noProof/>
              </w:rPr>
              <w:t>Category:</w:t>
            </w:r>
          </w:p>
        </w:tc>
        <w:tc>
          <w:tcPr>
            <w:tcW w:w="851" w:type="dxa"/>
            <w:shd w:val="pct30" w:color="FFFF00" w:fill="auto"/>
          </w:tcPr>
          <w:p w14:paraId="3CACB8A2" w14:textId="77777777" w:rsidR="004D6953" w:rsidRDefault="004D6953" w:rsidP="00A418C8">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4933E044" w14:textId="77777777" w:rsidR="004D6953" w:rsidRDefault="004D6953" w:rsidP="00A418C8">
            <w:pPr>
              <w:pStyle w:val="CRCoverPage"/>
              <w:spacing w:after="0"/>
              <w:rPr>
                <w:noProof/>
              </w:rPr>
            </w:pPr>
          </w:p>
        </w:tc>
        <w:tc>
          <w:tcPr>
            <w:tcW w:w="1417" w:type="dxa"/>
            <w:gridSpan w:val="3"/>
            <w:tcBorders>
              <w:left w:val="nil"/>
            </w:tcBorders>
          </w:tcPr>
          <w:p w14:paraId="662F5A21" w14:textId="77777777" w:rsidR="004D6953" w:rsidRDefault="004D6953" w:rsidP="00A418C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1A1A47E" w14:textId="77777777" w:rsidR="004D6953" w:rsidRDefault="004D6953" w:rsidP="00A418C8">
            <w:pPr>
              <w:pStyle w:val="CRCoverPage"/>
              <w:spacing w:after="0"/>
              <w:ind w:left="100"/>
              <w:rPr>
                <w:noProof/>
              </w:rPr>
            </w:pPr>
            <w:r>
              <w:fldChar w:fldCharType="begin"/>
            </w:r>
            <w:r>
              <w:instrText xml:space="preserve"> DOCPROPERTY  Release  \* MERGEFORMAT </w:instrText>
            </w:r>
            <w:r>
              <w:fldChar w:fldCharType="separate"/>
            </w:r>
            <w:r>
              <w:rPr>
                <w:noProof/>
              </w:rPr>
              <w:t>Rel-16</w:t>
            </w:r>
            <w:r>
              <w:rPr>
                <w:noProof/>
              </w:rPr>
              <w:fldChar w:fldCharType="end"/>
            </w:r>
          </w:p>
        </w:tc>
      </w:tr>
      <w:tr w:rsidR="004D6953" w14:paraId="331831DA" w14:textId="77777777" w:rsidTr="00A418C8">
        <w:tc>
          <w:tcPr>
            <w:tcW w:w="1843" w:type="dxa"/>
            <w:tcBorders>
              <w:left w:val="single" w:sz="4" w:space="0" w:color="auto"/>
              <w:bottom w:val="single" w:sz="4" w:space="0" w:color="auto"/>
            </w:tcBorders>
          </w:tcPr>
          <w:p w14:paraId="629F4BE8" w14:textId="77777777" w:rsidR="004D6953" w:rsidRDefault="004D6953" w:rsidP="00A418C8">
            <w:pPr>
              <w:pStyle w:val="CRCoverPage"/>
              <w:spacing w:after="0"/>
              <w:rPr>
                <w:b/>
                <w:i/>
                <w:noProof/>
              </w:rPr>
            </w:pPr>
          </w:p>
        </w:tc>
        <w:tc>
          <w:tcPr>
            <w:tcW w:w="4677" w:type="dxa"/>
            <w:gridSpan w:val="8"/>
            <w:tcBorders>
              <w:bottom w:val="single" w:sz="4" w:space="0" w:color="auto"/>
            </w:tcBorders>
          </w:tcPr>
          <w:p w14:paraId="142FF972" w14:textId="77777777" w:rsidR="004D6953" w:rsidRDefault="004D6953" w:rsidP="00A418C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F814F0D" w14:textId="77777777" w:rsidR="004D6953" w:rsidRDefault="004D6953" w:rsidP="00A418C8">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EC267E2" w14:textId="77777777" w:rsidR="004D6953" w:rsidRPr="007C2097" w:rsidRDefault="004D6953" w:rsidP="00A418C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D6953" w14:paraId="36745E71" w14:textId="77777777" w:rsidTr="00A418C8">
        <w:tc>
          <w:tcPr>
            <w:tcW w:w="1843" w:type="dxa"/>
          </w:tcPr>
          <w:p w14:paraId="423D4FA3" w14:textId="77777777" w:rsidR="004D6953" w:rsidRDefault="004D6953" w:rsidP="00A418C8">
            <w:pPr>
              <w:pStyle w:val="CRCoverPage"/>
              <w:spacing w:after="0"/>
              <w:rPr>
                <w:b/>
                <w:i/>
                <w:noProof/>
                <w:sz w:val="8"/>
                <w:szCs w:val="8"/>
              </w:rPr>
            </w:pPr>
          </w:p>
        </w:tc>
        <w:tc>
          <w:tcPr>
            <w:tcW w:w="7797" w:type="dxa"/>
            <w:gridSpan w:val="10"/>
          </w:tcPr>
          <w:p w14:paraId="4524F914" w14:textId="77777777" w:rsidR="004D6953" w:rsidRDefault="004D6953" w:rsidP="00A418C8">
            <w:pPr>
              <w:pStyle w:val="CRCoverPage"/>
              <w:spacing w:after="0"/>
              <w:rPr>
                <w:noProof/>
                <w:sz w:val="8"/>
                <w:szCs w:val="8"/>
              </w:rPr>
            </w:pPr>
          </w:p>
        </w:tc>
      </w:tr>
      <w:tr w:rsidR="009331A8" w14:paraId="36B52655" w14:textId="77777777" w:rsidTr="00A418C8">
        <w:tc>
          <w:tcPr>
            <w:tcW w:w="2694" w:type="dxa"/>
            <w:gridSpan w:val="2"/>
            <w:tcBorders>
              <w:top w:val="single" w:sz="4" w:space="0" w:color="auto"/>
              <w:left w:val="single" w:sz="4" w:space="0" w:color="auto"/>
            </w:tcBorders>
          </w:tcPr>
          <w:p w14:paraId="2957D74A" w14:textId="77777777" w:rsidR="009331A8" w:rsidRDefault="009331A8" w:rsidP="009331A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EAFB3D" w14:textId="69753FDB" w:rsidR="009331A8" w:rsidRDefault="009331A8" w:rsidP="009331A8">
            <w:pPr>
              <w:pStyle w:val="CRCoverPage"/>
              <w:spacing w:after="0"/>
              <w:ind w:left="100"/>
              <w:rPr>
                <w:noProof/>
              </w:rPr>
            </w:pPr>
            <w:r w:rsidRPr="00C50893">
              <w:rPr>
                <w:noProof/>
              </w:rPr>
              <w:t>DC_7A-20A_n3A</w:t>
            </w:r>
            <w:r>
              <w:rPr>
                <w:noProof/>
              </w:rPr>
              <w:t xml:space="preserve"> has wrong test point frequency for band 20. Current test frequency is out of band.</w:t>
            </w:r>
          </w:p>
        </w:tc>
      </w:tr>
      <w:tr w:rsidR="009331A8" w14:paraId="64573A8D" w14:textId="77777777" w:rsidTr="00A418C8">
        <w:tc>
          <w:tcPr>
            <w:tcW w:w="2694" w:type="dxa"/>
            <w:gridSpan w:val="2"/>
            <w:tcBorders>
              <w:left w:val="single" w:sz="4" w:space="0" w:color="auto"/>
            </w:tcBorders>
          </w:tcPr>
          <w:p w14:paraId="5E8C562E" w14:textId="77777777" w:rsidR="009331A8" w:rsidRDefault="009331A8" w:rsidP="009331A8">
            <w:pPr>
              <w:pStyle w:val="CRCoverPage"/>
              <w:spacing w:after="0"/>
              <w:rPr>
                <w:b/>
                <w:i/>
                <w:noProof/>
                <w:sz w:val="8"/>
                <w:szCs w:val="8"/>
              </w:rPr>
            </w:pPr>
          </w:p>
        </w:tc>
        <w:tc>
          <w:tcPr>
            <w:tcW w:w="6946" w:type="dxa"/>
            <w:gridSpan w:val="9"/>
            <w:tcBorders>
              <w:right w:val="single" w:sz="4" w:space="0" w:color="auto"/>
            </w:tcBorders>
          </w:tcPr>
          <w:p w14:paraId="48D3119B" w14:textId="77777777" w:rsidR="009331A8" w:rsidRDefault="009331A8" w:rsidP="009331A8">
            <w:pPr>
              <w:pStyle w:val="CRCoverPage"/>
              <w:spacing w:after="0"/>
              <w:rPr>
                <w:noProof/>
                <w:sz w:val="8"/>
                <w:szCs w:val="8"/>
              </w:rPr>
            </w:pPr>
          </w:p>
        </w:tc>
      </w:tr>
      <w:tr w:rsidR="009331A8" w14:paraId="4EDD9F80" w14:textId="77777777" w:rsidTr="00A418C8">
        <w:tc>
          <w:tcPr>
            <w:tcW w:w="2694" w:type="dxa"/>
            <w:gridSpan w:val="2"/>
            <w:tcBorders>
              <w:left w:val="single" w:sz="4" w:space="0" w:color="auto"/>
            </w:tcBorders>
          </w:tcPr>
          <w:p w14:paraId="016E2BDD" w14:textId="77777777" w:rsidR="009331A8" w:rsidRDefault="009331A8" w:rsidP="009331A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A955B54" w14:textId="521FAF24" w:rsidR="009331A8" w:rsidRDefault="009331A8" w:rsidP="009331A8">
            <w:pPr>
              <w:pStyle w:val="CRCoverPage"/>
              <w:spacing w:after="0"/>
              <w:ind w:left="100"/>
              <w:rPr>
                <w:noProof/>
              </w:rPr>
            </w:pPr>
            <w:r>
              <w:rPr>
                <w:noProof/>
              </w:rPr>
              <w:t>Frequency is corrected</w:t>
            </w:r>
          </w:p>
        </w:tc>
      </w:tr>
      <w:tr w:rsidR="009331A8" w14:paraId="053EEA88" w14:textId="77777777" w:rsidTr="00A418C8">
        <w:tc>
          <w:tcPr>
            <w:tcW w:w="2694" w:type="dxa"/>
            <w:gridSpan w:val="2"/>
            <w:tcBorders>
              <w:left w:val="single" w:sz="4" w:space="0" w:color="auto"/>
            </w:tcBorders>
          </w:tcPr>
          <w:p w14:paraId="273CCBCA" w14:textId="77777777" w:rsidR="009331A8" w:rsidRDefault="009331A8" w:rsidP="009331A8">
            <w:pPr>
              <w:pStyle w:val="CRCoverPage"/>
              <w:spacing w:after="0"/>
              <w:rPr>
                <w:b/>
                <w:i/>
                <w:noProof/>
                <w:sz w:val="8"/>
                <w:szCs w:val="8"/>
              </w:rPr>
            </w:pPr>
          </w:p>
        </w:tc>
        <w:tc>
          <w:tcPr>
            <w:tcW w:w="6946" w:type="dxa"/>
            <w:gridSpan w:val="9"/>
            <w:tcBorders>
              <w:right w:val="single" w:sz="4" w:space="0" w:color="auto"/>
            </w:tcBorders>
          </w:tcPr>
          <w:p w14:paraId="6262D980" w14:textId="77777777" w:rsidR="009331A8" w:rsidRDefault="009331A8" w:rsidP="009331A8">
            <w:pPr>
              <w:pStyle w:val="CRCoverPage"/>
              <w:spacing w:after="0"/>
              <w:rPr>
                <w:noProof/>
                <w:sz w:val="8"/>
                <w:szCs w:val="8"/>
              </w:rPr>
            </w:pPr>
          </w:p>
        </w:tc>
      </w:tr>
      <w:tr w:rsidR="009331A8" w14:paraId="547FA9FC" w14:textId="77777777" w:rsidTr="00A418C8">
        <w:tc>
          <w:tcPr>
            <w:tcW w:w="2694" w:type="dxa"/>
            <w:gridSpan w:val="2"/>
            <w:tcBorders>
              <w:left w:val="single" w:sz="4" w:space="0" w:color="auto"/>
              <w:bottom w:val="single" w:sz="4" w:space="0" w:color="auto"/>
            </w:tcBorders>
          </w:tcPr>
          <w:p w14:paraId="59B80D84" w14:textId="77777777" w:rsidR="009331A8" w:rsidRDefault="009331A8" w:rsidP="009331A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EB5DF1" w14:textId="79E6AB16" w:rsidR="009331A8" w:rsidRDefault="009331A8" w:rsidP="009331A8">
            <w:pPr>
              <w:pStyle w:val="CRCoverPage"/>
              <w:spacing w:after="0"/>
              <w:ind w:left="100"/>
              <w:rPr>
                <w:noProof/>
              </w:rPr>
            </w:pPr>
            <w:r>
              <w:rPr>
                <w:noProof/>
              </w:rPr>
              <w:t>Requ</w:t>
            </w:r>
            <w:r w:rsidR="000E5839">
              <w:rPr>
                <w:noProof/>
              </w:rPr>
              <w:t>ir</w:t>
            </w:r>
            <w:r>
              <w:rPr>
                <w:noProof/>
              </w:rPr>
              <w:t>ement is untestable</w:t>
            </w:r>
          </w:p>
        </w:tc>
      </w:tr>
      <w:tr w:rsidR="009331A8" w14:paraId="334470ED" w14:textId="77777777" w:rsidTr="00A418C8">
        <w:tc>
          <w:tcPr>
            <w:tcW w:w="2694" w:type="dxa"/>
            <w:gridSpan w:val="2"/>
          </w:tcPr>
          <w:p w14:paraId="40A914AB" w14:textId="77777777" w:rsidR="009331A8" w:rsidRDefault="009331A8" w:rsidP="009331A8">
            <w:pPr>
              <w:pStyle w:val="CRCoverPage"/>
              <w:spacing w:after="0"/>
              <w:rPr>
                <w:b/>
                <w:i/>
                <w:noProof/>
                <w:sz w:val="8"/>
                <w:szCs w:val="8"/>
              </w:rPr>
            </w:pPr>
          </w:p>
        </w:tc>
        <w:tc>
          <w:tcPr>
            <w:tcW w:w="6946" w:type="dxa"/>
            <w:gridSpan w:val="9"/>
          </w:tcPr>
          <w:p w14:paraId="318AC215" w14:textId="77777777" w:rsidR="009331A8" w:rsidRDefault="009331A8" w:rsidP="009331A8">
            <w:pPr>
              <w:pStyle w:val="CRCoverPage"/>
              <w:spacing w:after="0"/>
              <w:rPr>
                <w:noProof/>
                <w:sz w:val="8"/>
                <w:szCs w:val="8"/>
              </w:rPr>
            </w:pPr>
          </w:p>
        </w:tc>
      </w:tr>
      <w:tr w:rsidR="009331A8" w14:paraId="1B55A3D5" w14:textId="77777777" w:rsidTr="00A418C8">
        <w:tc>
          <w:tcPr>
            <w:tcW w:w="2694" w:type="dxa"/>
            <w:gridSpan w:val="2"/>
            <w:tcBorders>
              <w:top w:val="single" w:sz="4" w:space="0" w:color="auto"/>
              <w:left w:val="single" w:sz="4" w:space="0" w:color="auto"/>
            </w:tcBorders>
          </w:tcPr>
          <w:p w14:paraId="63AD1102" w14:textId="77777777" w:rsidR="009331A8" w:rsidRDefault="009331A8" w:rsidP="009331A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1725C90" w14:textId="39E1EAB5" w:rsidR="009331A8" w:rsidRDefault="000E5839" w:rsidP="009331A8">
            <w:pPr>
              <w:pStyle w:val="CRCoverPage"/>
              <w:spacing w:after="0"/>
              <w:ind w:left="100"/>
              <w:rPr>
                <w:noProof/>
              </w:rPr>
            </w:pPr>
            <w:r w:rsidRPr="00E062F1">
              <w:t>7.3B.2.3.5.2</w:t>
            </w:r>
          </w:p>
        </w:tc>
      </w:tr>
      <w:tr w:rsidR="009331A8" w14:paraId="3E080F78" w14:textId="77777777" w:rsidTr="00A418C8">
        <w:tc>
          <w:tcPr>
            <w:tcW w:w="2694" w:type="dxa"/>
            <w:gridSpan w:val="2"/>
            <w:tcBorders>
              <w:left w:val="single" w:sz="4" w:space="0" w:color="auto"/>
            </w:tcBorders>
          </w:tcPr>
          <w:p w14:paraId="3F7AD99A" w14:textId="77777777" w:rsidR="009331A8" w:rsidRDefault="009331A8" w:rsidP="009331A8">
            <w:pPr>
              <w:pStyle w:val="CRCoverPage"/>
              <w:spacing w:after="0"/>
              <w:rPr>
                <w:b/>
                <w:i/>
                <w:noProof/>
                <w:sz w:val="8"/>
                <w:szCs w:val="8"/>
              </w:rPr>
            </w:pPr>
          </w:p>
        </w:tc>
        <w:tc>
          <w:tcPr>
            <w:tcW w:w="6946" w:type="dxa"/>
            <w:gridSpan w:val="9"/>
            <w:tcBorders>
              <w:right w:val="single" w:sz="4" w:space="0" w:color="auto"/>
            </w:tcBorders>
          </w:tcPr>
          <w:p w14:paraId="66FAC943" w14:textId="77777777" w:rsidR="009331A8" w:rsidRDefault="009331A8" w:rsidP="009331A8">
            <w:pPr>
              <w:pStyle w:val="CRCoverPage"/>
              <w:spacing w:after="0"/>
              <w:rPr>
                <w:noProof/>
                <w:sz w:val="8"/>
                <w:szCs w:val="8"/>
              </w:rPr>
            </w:pPr>
          </w:p>
        </w:tc>
      </w:tr>
      <w:tr w:rsidR="009331A8" w14:paraId="235FBCAB" w14:textId="77777777" w:rsidTr="00A418C8">
        <w:tc>
          <w:tcPr>
            <w:tcW w:w="2694" w:type="dxa"/>
            <w:gridSpan w:val="2"/>
            <w:tcBorders>
              <w:left w:val="single" w:sz="4" w:space="0" w:color="auto"/>
            </w:tcBorders>
          </w:tcPr>
          <w:p w14:paraId="5646394C" w14:textId="77777777" w:rsidR="009331A8" w:rsidRDefault="009331A8" w:rsidP="009331A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10F61E" w14:textId="77777777" w:rsidR="009331A8" w:rsidRDefault="009331A8" w:rsidP="009331A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8BED11D" w14:textId="77777777" w:rsidR="009331A8" w:rsidRDefault="009331A8" w:rsidP="009331A8">
            <w:pPr>
              <w:pStyle w:val="CRCoverPage"/>
              <w:spacing w:after="0"/>
              <w:jc w:val="center"/>
              <w:rPr>
                <w:b/>
                <w:caps/>
                <w:noProof/>
              </w:rPr>
            </w:pPr>
            <w:r>
              <w:rPr>
                <w:b/>
                <w:caps/>
                <w:noProof/>
              </w:rPr>
              <w:t>N</w:t>
            </w:r>
          </w:p>
        </w:tc>
        <w:tc>
          <w:tcPr>
            <w:tcW w:w="2977" w:type="dxa"/>
            <w:gridSpan w:val="4"/>
          </w:tcPr>
          <w:p w14:paraId="3B6914CF" w14:textId="77777777" w:rsidR="009331A8" w:rsidRDefault="009331A8" w:rsidP="009331A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95029C8" w14:textId="77777777" w:rsidR="009331A8" w:rsidRDefault="009331A8" w:rsidP="009331A8">
            <w:pPr>
              <w:pStyle w:val="CRCoverPage"/>
              <w:spacing w:after="0"/>
              <w:ind w:left="99"/>
              <w:rPr>
                <w:noProof/>
              </w:rPr>
            </w:pPr>
          </w:p>
        </w:tc>
      </w:tr>
      <w:tr w:rsidR="009331A8" w14:paraId="1AD5EE4F" w14:textId="77777777" w:rsidTr="00A418C8">
        <w:tc>
          <w:tcPr>
            <w:tcW w:w="2694" w:type="dxa"/>
            <w:gridSpan w:val="2"/>
            <w:tcBorders>
              <w:left w:val="single" w:sz="4" w:space="0" w:color="auto"/>
            </w:tcBorders>
          </w:tcPr>
          <w:p w14:paraId="2AD5ABE3" w14:textId="77777777" w:rsidR="009331A8" w:rsidRDefault="009331A8" w:rsidP="009331A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2FED0B" w14:textId="77777777" w:rsidR="009331A8" w:rsidRDefault="009331A8" w:rsidP="009331A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A5A712" w14:textId="2AF605B6" w:rsidR="009331A8" w:rsidRDefault="000E5839" w:rsidP="009331A8">
            <w:pPr>
              <w:pStyle w:val="CRCoverPage"/>
              <w:spacing w:after="0"/>
              <w:jc w:val="center"/>
              <w:rPr>
                <w:b/>
                <w:caps/>
                <w:noProof/>
              </w:rPr>
            </w:pPr>
            <w:r>
              <w:rPr>
                <w:b/>
                <w:caps/>
                <w:noProof/>
              </w:rPr>
              <w:t>x</w:t>
            </w:r>
          </w:p>
        </w:tc>
        <w:tc>
          <w:tcPr>
            <w:tcW w:w="2977" w:type="dxa"/>
            <w:gridSpan w:val="4"/>
          </w:tcPr>
          <w:p w14:paraId="650742D7" w14:textId="77777777" w:rsidR="009331A8" w:rsidRDefault="009331A8" w:rsidP="009331A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29C221F" w14:textId="77777777" w:rsidR="009331A8" w:rsidRDefault="009331A8" w:rsidP="009331A8">
            <w:pPr>
              <w:pStyle w:val="CRCoverPage"/>
              <w:spacing w:after="0"/>
              <w:ind w:left="99"/>
              <w:rPr>
                <w:noProof/>
              </w:rPr>
            </w:pPr>
            <w:r>
              <w:rPr>
                <w:noProof/>
              </w:rPr>
              <w:t xml:space="preserve">TS/TR ... CR ... </w:t>
            </w:r>
          </w:p>
        </w:tc>
      </w:tr>
      <w:tr w:rsidR="009331A8" w14:paraId="1D8CC780" w14:textId="77777777" w:rsidTr="00A418C8">
        <w:tc>
          <w:tcPr>
            <w:tcW w:w="2694" w:type="dxa"/>
            <w:gridSpan w:val="2"/>
            <w:tcBorders>
              <w:left w:val="single" w:sz="4" w:space="0" w:color="auto"/>
            </w:tcBorders>
          </w:tcPr>
          <w:p w14:paraId="1C240785" w14:textId="77777777" w:rsidR="009331A8" w:rsidRDefault="009331A8" w:rsidP="009331A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414359" w14:textId="3B45D66F" w:rsidR="009331A8" w:rsidRDefault="000E5839" w:rsidP="009331A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C1727E" w14:textId="77777777" w:rsidR="009331A8" w:rsidRDefault="009331A8" w:rsidP="009331A8">
            <w:pPr>
              <w:pStyle w:val="CRCoverPage"/>
              <w:spacing w:after="0"/>
              <w:jc w:val="center"/>
              <w:rPr>
                <w:b/>
                <w:caps/>
                <w:noProof/>
              </w:rPr>
            </w:pPr>
          </w:p>
        </w:tc>
        <w:tc>
          <w:tcPr>
            <w:tcW w:w="2977" w:type="dxa"/>
            <w:gridSpan w:val="4"/>
          </w:tcPr>
          <w:p w14:paraId="0752185B" w14:textId="77777777" w:rsidR="009331A8" w:rsidRDefault="009331A8" w:rsidP="009331A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37D0098" w14:textId="77777777" w:rsidR="009331A8" w:rsidRDefault="009331A8" w:rsidP="009331A8">
            <w:pPr>
              <w:pStyle w:val="CRCoverPage"/>
              <w:spacing w:after="0"/>
              <w:ind w:left="99"/>
              <w:rPr>
                <w:noProof/>
              </w:rPr>
            </w:pPr>
            <w:r>
              <w:rPr>
                <w:noProof/>
              </w:rPr>
              <w:t xml:space="preserve">TS/TR ... CR ... </w:t>
            </w:r>
          </w:p>
        </w:tc>
      </w:tr>
      <w:tr w:rsidR="009331A8" w14:paraId="16CB01F3" w14:textId="77777777" w:rsidTr="00A418C8">
        <w:tc>
          <w:tcPr>
            <w:tcW w:w="2694" w:type="dxa"/>
            <w:gridSpan w:val="2"/>
            <w:tcBorders>
              <w:left w:val="single" w:sz="4" w:space="0" w:color="auto"/>
            </w:tcBorders>
          </w:tcPr>
          <w:p w14:paraId="3CCE2BC7" w14:textId="77777777" w:rsidR="009331A8" w:rsidRDefault="009331A8" w:rsidP="009331A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C724690" w14:textId="77777777" w:rsidR="009331A8" w:rsidRDefault="009331A8" w:rsidP="009331A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09D0E9" w14:textId="01402676" w:rsidR="009331A8" w:rsidRDefault="000E5839" w:rsidP="009331A8">
            <w:pPr>
              <w:pStyle w:val="CRCoverPage"/>
              <w:spacing w:after="0"/>
              <w:jc w:val="center"/>
              <w:rPr>
                <w:b/>
                <w:caps/>
                <w:noProof/>
              </w:rPr>
            </w:pPr>
            <w:r>
              <w:rPr>
                <w:b/>
                <w:caps/>
                <w:noProof/>
              </w:rPr>
              <w:t>x</w:t>
            </w:r>
          </w:p>
        </w:tc>
        <w:tc>
          <w:tcPr>
            <w:tcW w:w="2977" w:type="dxa"/>
            <w:gridSpan w:val="4"/>
          </w:tcPr>
          <w:p w14:paraId="2EA0693D" w14:textId="77777777" w:rsidR="009331A8" w:rsidRDefault="009331A8" w:rsidP="009331A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AF226E5" w14:textId="77777777" w:rsidR="009331A8" w:rsidRDefault="009331A8" w:rsidP="009331A8">
            <w:pPr>
              <w:pStyle w:val="CRCoverPage"/>
              <w:spacing w:after="0"/>
              <w:ind w:left="99"/>
              <w:rPr>
                <w:noProof/>
              </w:rPr>
            </w:pPr>
            <w:r>
              <w:rPr>
                <w:noProof/>
              </w:rPr>
              <w:t xml:space="preserve">TS/TR ... CR ... </w:t>
            </w:r>
          </w:p>
        </w:tc>
      </w:tr>
      <w:tr w:rsidR="009331A8" w14:paraId="04C3A0E4" w14:textId="77777777" w:rsidTr="00A418C8">
        <w:tc>
          <w:tcPr>
            <w:tcW w:w="2694" w:type="dxa"/>
            <w:gridSpan w:val="2"/>
            <w:tcBorders>
              <w:left w:val="single" w:sz="4" w:space="0" w:color="auto"/>
            </w:tcBorders>
          </w:tcPr>
          <w:p w14:paraId="05168A31" w14:textId="77777777" w:rsidR="009331A8" w:rsidRDefault="009331A8" w:rsidP="009331A8">
            <w:pPr>
              <w:pStyle w:val="CRCoverPage"/>
              <w:spacing w:after="0"/>
              <w:rPr>
                <w:b/>
                <w:i/>
                <w:noProof/>
              </w:rPr>
            </w:pPr>
          </w:p>
        </w:tc>
        <w:tc>
          <w:tcPr>
            <w:tcW w:w="6946" w:type="dxa"/>
            <w:gridSpan w:val="9"/>
            <w:tcBorders>
              <w:right w:val="single" w:sz="4" w:space="0" w:color="auto"/>
            </w:tcBorders>
          </w:tcPr>
          <w:p w14:paraId="4CC03525" w14:textId="77777777" w:rsidR="009331A8" w:rsidRDefault="009331A8" w:rsidP="009331A8">
            <w:pPr>
              <w:pStyle w:val="CRCoverPage"/>
              <w:spacing w:after="0"/>
              <w:rPr>
                <w:noProof/>
              </w:rPr>
            </w:pPr>
          </w:p>
        </w:tc>
      </w:tr>
      <w:tr w:rsidR="009331A8" w14:paraId="47C92C68" w14:textId="77777777" w:rsidTr="00A418C8">
        <w:tc>
          <w:tcPr>
            <w:tcW w:w="2694" w:type="dxa"/>
            <w:gridSpan w:val="2"/>
            <w:tcBorders>
              <w:left w:val="single" w:sz="4" w:space="0" w:color="auto"/>
              <w:bottom w:val="single" w:sz="4" w:space="0" w:color="auto"/>
            </w:tcBorders>
          </w:tcPr>
          <w:p w14:paraId="5FFFF323" w14:textId="77777777" w:rsidR="009331A8" w:rsidRDefault="009331A8" w:rsidP="009331A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91F7B46" w14:textId="77777777" w:rsidR="009331A8" w:rsidRDefault="009331A8" w:rsidP="009331A8">
            <w:pPr>
              <w:pStyle w:val="CRCoverPage"/>
              <w:spacing w:after="0"/>
              <w:ind w:left="100"/>
              <w:rPr>
                <w:noProof/>
              </w:rPr>
            </w:pPr>
          </w:p>
        </w:tc>
      </w:tr>
      <w:tr w:rsidR="009331A8" w:rsidRPr="008863B9" w14:paraId="3F9ABA28" w14:textId="77777777" w:rsidTr="00A418C8">
        <w:tc>
          <w:tcPr>
            <w:tcW w:w="2694" w:type="dxa"/>
            <w:gridSpan w:val="2"/>
            <w:tcBorders>
              <w:top w:val="single" w:sz="4" w:space="0" w:color="auto"/>
              <w:bottom w:val="single" w:sz="4" w:space="0" w:color="auto"/>
            </w:tcBorders>
          </w:tcPr>
          <w:p w14:paraId="0BB974EA" w14:textId="77777777" w:rsidR="009331A8" w:rsidRPr="008863B9" w:rsidRDefault="009331A8" w:rsidP="009331A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C6F465" w14:textId="77777777" w:rsidR="009331A8" w:rsidRPr="008863B9" w:rsidRDefault="009331A8" w:rsidP="009331A8">
            <w:pPr>
              <w:pStyle w:val="CRCoverPage"/>
              <w:spacing w:after="0"/>
              <w:ind w:left="100"/>
              <w:rPr>
                <w:noProof/>
                <w:sz w:val="8"/>
                <w:szCs w:val="8"/>
              </w:rPr>
            </w:pPr>
          </w:p>
        </w:tc>
      </w:tr>
      <w:tr w:rsidR="009331A8" w14:paraId="79A7C399" w14:textId="77777777" w:rsidTr="00A418C8">
        <w:tc>
          <w:tcPr>
            <w:tcW w:w="2694" w:type="dxa"/>
            <w:gridSpan w:val="2"/>
            <w:tcBorders>
              <w:top w:val="single" w:sz="4" w:space="0" w:color="auto"/>
              <w:left w:val="single" w:sz="4" w:space="0" w:color="auto"/>
              <w:bottom w:val="single" w:sz="4" w:space="0" w:color="auto"/>
            </w:tcBorders>
          </w:tcPr>
          <w:p w14:paraId="2DE466DA" w14:textId="77777777" w:rsidR="009331A8" w:rsidRDefault="009331A8" w:rsidP="009331A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4A7643" w14:textId="77777777" w:rsidR="009331A8" w:rsidRDefault="009331A8" w:rsidP="009331A8">
            <w:pPr>
              <w:pStyle w:val="CRCoverPage"/>
              <w:spacing w:after="0"/>
              <w:ind w:left="100"/>
              <w:rPr>
                <w:noProof/>
              </w:rPr>
            </w:pPr>
          </w:p>
        </w:tc>
      </w:tr>
    </w:tbl>
    <w:p w14:paraId="3407CDED" w14:textId="77777777" w:rsidR="004D6953" w:rsidRDefault="004D6953" w:rsidP="004D6953">
      <w:pPr>
        <w:pStyle w:val="CRCoverPage"/>
        <w:spacing w:after="0"/>
        <w:rPr>
          <w:noProof/>
          <w:sz w:val="8"/>
          <w:szCs w:val="8"/>
        </w:rPr>
      </w:pPr>
    </w:p>
    <w:p w14:paraId="2A73D4FD" w14:textId="77777777" w:rsidR="004D6953" w:rsidRDefault="004D6953" w:rsidP="004D6953">
      <w:pPr>
        <w:rPr>
          <w:noProof/>
        </w:rPr>
        <w:sectPr w:rsidR="004D695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8BECA39" w14:textId="77777777" w:rsidR="004D6953" w:rsidRDefault="004D6953" w:rsidP="004D6953">
      <w:pPr>
        <w:rPr>
          <w:noProof/>
        </w:rPr>
      </w:pPr>
    </w:p>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23"/>
          <w:headerReference w:type="default" r:id="rId24"/>
          <w:footerReference w:type="even" r:id="rId25"/>
          <w:footerReference w:type="default" r:id="rId26"/>
          <w:headerReference w:type="first" r:id="rId27"/>
          <w:footerReference w:type="first" r:id="rId28"/>
          <w:footnotePr>
            <w:numRestart w:val="eachSect"/>
          </w:footnotePr>
          <w:pgSz w:w="11907" w:h="16840" w:code="9"/>
          <w:pgMar w:top="1418" w:right="1134" w:bottom="1134" w:left="1134" w:header="680" w:footer="567" w:gutter="0"/>
          <w:cols w:space="720"/>
        </w:sectPr>
      </w:pPr>
    </w:p>
    <w:p w14:paraId="68C9CD36" w14:textId="170C1F26" w:rsidR="001E41F3" w:rsidRDefault="00732B31">
      <w:pPr>
        <w:rPr>
          <w:noProof/>
          <w:color w:val="0070C0"/>
        </w:rPr>
      </w:pPr>
      <w:r w:rsidRPr="00732B31">
        <w:rPr>
          <w:noProof/>
          <w:color w:val="0070C0"/>
        </w:rPr>
        <w:lastRenderedPageBreak/>
        <w:t>***************************** Start of changes ************************************</w:t>
      </w:r>
    </w:p>
    <w:p w14:paraId="1501B39E" w14:textId="77777777" w:rsidR="00CA7AED" w:rsidRDefault="00CA7AED" w:rsidP="00CA7AED">
      <w:pPr>
        <w:pStyle w:val="TH"/>
      </w:pPr>
      <w:r w:rsidRPr="00E062F1">
        <w:t>Table 7.3B.2.3.5.2-1: MSD test points for Scell due to dual uplink operation for EN-DC in NR FR1 (three bands)</w:t>
      </w:r>
    </w:p>
    <w:p w14:paraId="4713B5D8" w14:textId="77777777" w:rsidR="00CA7AED" w:rsidRDefault="00CA7AED">
      <w:pPr>
        <w:rPr>
          <w:noProof/>
          <w:color w:val="0070C0"/>
        </w:rPr>
      </w:pP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167"/>
        <w:gridCol w:w="746"/>
        <w:gridCol w:w="877"/>
        <w:gridCol w:w="1299"/>
        <w:gridCol w:w="827"/>
        <w:gridCol w:w="1248"/>
      </w:tblGrid>
      <w:tr w:rsidR="00CA7AED" w:rsidRPr="00E062F1" w14:paraId="20704572" w14:textId="77777777" w:rsidTr="00EA2662">
        <w:trPr>
          <w:trHeight w:val="231"/>
          <w:tblHeader/>
          <w:jc w:val="center"/>
        </w:trPr>
        <w:tc>
          <w:tcPr>
            <w:tcW w:w="9289" w:type="dxa"/>
            <w:gridSpan w:val="8"/>
            <w:tcBorders>
              <w:bottom w:val="single" w:sz="4" w:space="0" w:color="auto"/>
            </w:tcBorders>
            <w:shd w:val="clear" w:color="auto" w:fill="auto"/>
          </w:tcPr>
          <w:p w14:paraId="0896E8DE" w14:textId="77777777" w:rsidR="00CA7AED" w:rsidRPr="00E062F1" w:rsidRDefault="00CA7AED" w:rsidP="00EA2662">
            <w:pPr>
              <w:pStyle w:val="TAH"/>
            </w:pPr>
            <w:r w:rsidRPr="00E062F1">
              <w:lastRenderedPageBreak/>
              <w:t>NR or E-UTRA Band / Channel bandwidth / NRB / MSD</w:t>
            </w:r>
          </w:p>
        </w:tc>
      </w:tr>
      <w:tr w:rsidR="00CA7AED" w:rsidRPr="00E062F1" w14:paraId="08DC971B" w14:textId="77777777" w:rsidTr="00EA2662">
        <w:trPr>
          <w:trHeight w:val="231"/>
          <w:tblHeader/>
          <w:jc w:val="center"/>
        </w:trPr>
        <w:tc>
          <w:tcPr>
            <w:tcW w:w="2258" w:type="dxa"/>
            <w:tcBorders>
              <w:bottom w:val="single" w:sz="4" w:space="0" w:color="auto"/>
            </w:tcBorders>
            <w:shd w:val="clear" w:color="auto" w:fill="auto"/>
          </w:tcPr>
          <w:p w14:paraId="0E24F41E" w14:textId="77777777" w:rsidR="00CA7AED" w:rsidRPr="00E062F1" w:rsidRDefault="00CA7AED" w:rsidP="00EA2662">
            <w:pPr>
              <w:pStyle w:val="TAH"/>
              <w:rPr>
                <w:rFonts w:eastAsia="MS Mincho"/>
              </w:rPr>
            </w:pPr>
            <w:r w:rsidRPr="00E062F1">
              <w:rPr>
                <w:rFonts w:eastAsia="MS Mincho"/>
              </w:rPr>
              <w:t xml:space="preserve">EN-DC </w:t>
            </w:r>
            <w:r w:rsidRPr="00E062F1">
              <w:t>Configuration</w:t>
            </w:r>
          </w:p>
        </w:tc>
        <w:tc>
          <w:tcPr>
            <w:tcW w:w="867" w:type="dxa"/>
            <w:tcBorders>
              <w:bottom w:val="single" w:sz="4" w:space="0" w:color="auto"/>
            </w:tcBorders>
            <w:shd w:val="clear" w:color="auto" w:fill="auto"/>
          </w:tcPr>
          <w:p w14:paraId="3AB5E43D" w14:textId="77777777" w:rsidR="00CA7AED" w:rsidRPr="00E062F1" w:rsidRDefault="00CA7AED" w:rsidP="00EA2662">
            <w:pPr>
              <w:pStyle w:val="TAH"/>
            </w:pPr>
            <w:r w:rsidRPr="00E062F1">
              <w:t xml:space="preserve">EUTRA </w:t>
            </w:r>
            <w:r w:rsidRPr="00E062F1">
              <w:rPr>
                <w:rFonts w:eastAsia="MS Mincho"/>
              </w:rPr>
              <w:t>/ NR</w:t>
            </w:r>
            <w:r w:rsidRPr="00E062F1">
              <w:t xml:space="preserve"> band</w:t>
            </w:r>
          </w:p>
        </w:tc>
        <w:tc>
          <w:tcPr>
            <w:tcW w:w="1167" w:type="dxa"/>
            <w:tcBorders>
              <w:bottom w:val="single" w:sz="4" w:space="0" w:color="auto"/>
            </w:tcBorders>
            <w:shd w:val="clear" w:color="auto" w:fill="auto"/>
          </w:tcPr>
          <w:p w14:paraId="6F01BA9E" w14:textId="77777777" w:rsidR="00CA7AED" w:rsidRPr="00E062F1" w:rsidRDefault="00CA7AED" w:rsidP="00EA2662">
            <w:pPr>
              <w:pStyle w:val="TAH"/>
            </w:pPr>
            <w:r w:rsidRPr="00E062F1">
              <w:t>UL F</w:t>
            </w:r>
            <w:r w:rsidRPr="00E062F1">
              <w:rPr>
                <w:vertAlign w:val="subscript"/>
              </w:rPr>
              <w:t>c</w:t>
            </w:r>
            <w:r w:rsidRPr="00E062F1">
              <w:t xml:space="preserve"> </w:t>
            </w:r>
            <w:r w:rsidRPr="00E062F1">
              <w:br/>
              <w:t>(MHz)</w:t>
            </w:r>
          </w:p>
        </w:tc>
        <w:tc>
          <w:tcPr>
            <w:tcW w:w="746" w:type="dxa"/>
            <w:tcBorders>
              <w:bottom w:val="single" w:sz="4" w:space="0" w:color="auto"/>
            </w:tcBorders>
            <w:shd w:val="clear" w:color="auto" w:fill="auto"/>
          </w:tcPr>
          <w:p w14:paraId="30614406" w14:textId="77777777" w:rsidR="00CA7AED" w:rsidRPr="00E062F1" w:rsidRDefault="00CA7AED" w:rsidP="00EA2662">
            <w:pPr>
              <w:pStyle w:val="TAH"/>
            </w:pPr>
            <w:r w:rsidRPr="00E062F1">
              <w:t xml:space="preserve">UL/DL BW </w:t>
            </w:r>
            <w:r w:rsidRPr="00E062F1">
              <w:br/>
              <w:t>(MHz)</w:t>
            </w:r>
          </w:p>
        </w:tc>
        <w:tc>
          <w:tcPr>
            <w:tcW w:w="877" w:type="dxa"/>
            <w:tcBorders>
              <w:bottom w:val="single" w:sz="4" w:space="0" w:color="auto"/>
            </w:tcBorders>
            <w:shd w:val="clear" w:color="auto" w:fill="auto"/>
          </w:tcPr>
          <w:p w14:paraId="1E7B6124" w14:textId="77777777" w:rsidR="00CA7AED" w:rsidRPr="00E062F1" w:rsidRDefault="00CA7AED" w:rsidP="00EA2662">
            <w:pPr>
              <w:pStyle w:val="TAH"/>
            </w:pPr>
            <w:r w:rsidRPr="00E062F1">
              <w:t>UL</w:t>
            </w:r>
          </w:p>
          <w:p w14:paraId="7E4A5613" w14:textId="77777777" w:rsidR="00CA7AED" w:rsidRPr="00E062F1" w:rsidRDefault="00CA7AED" w:rsidP="00EA2662">
            <w:pPr>
              <w:pStyle w:val="TAH"/>
            </w:pPr>
            <w:r w:rsidRPr="00E062F1">
              <w:t>L</w:t>
            </w:r>
            <w:r w:rsidRPr="00E062F1">
              <w:rPr>
                <w:vertAlign w:val="subscript"/>
              </w:rPr>
              <w:t>CRB</w:t>
            </w:r>
          </w:p>
        </w:tc>
        <w:tc>
          <w:tcPr>
            <w:tcW w:w="1299" w:type="dxa"/>
            <w:tcBorders>
              <w:bottom w:val="single" w:sz="4" w:space="0" w:color="auto"/>
            </w:tcBorders>
            <w:shd w:val="clear" w:color="auto" w:fill="auto"/>
          </w:tcPr>
          <w:p w14:paraId="04D5195B" w14:textId="77777777" w:rsidR="00CA7AED" w:rsidRPr="00E062F1" w:rsidRDefault="00CA7AED" w:rsidP="00EA2662">
            <w:pPr>
              <w:pStyle w:val="TAH"/>
            </w:pPr>
            <w:r w:rsidRPr="00E062F1">
              <w:t>DL F</w:t>
            </w:r>
            <w:r w:rsidRPr="00E062F1">
              <w:rPr>
                <w:vertAlign w:val="subscript"/>
              </w:rPr>
              <w:t>c</w:t>
            </w:r>
            <w:r w:rsidRPr="00E062F1">
              <w:t xml:space="preserve"> (MHz)</w:t>
            </w:r>
          </w:p>
        </w:tc>
        <w:tc>
          <w:tcPr>
            <w:tcW w:w="827" w:type="dxa"/>
            <w:tcBorders>
              <w:bottom w:val="single" w:sz="4" w:space="0" w:color="auto"/>
            </w:tcBorders>
            <w:shd w:val="clear" w:color="auto" w:fill="auto"/>
          </w:tcPr>
          <w:p w14:paraId="7E3A74AC" w14:textId="77777777" w:rsidR="00CA7AED" w:rsidRPr="00E062F1" w:rsidRDefault="00CA7AED" w:rsidP="00EA2662">
            <w:pPr>
              <w:pStyle w:val="TAH"/>
            </w:pPr>
            <w:r w:rsidRPr="00E062F1">
              <w:t xml:space="preserve">MSD </w:t>
            </w:r>
            <w:r w:rsidRPr="00E062F1">
              <w:br/>
              <w:t>(dB)</w:t>
            </w:r>
          </w:p>
        </w:tc>
        <w:tc>
          <w:tcPr>
            <w:tcW w:w="1248" w:type="dxa"/>
            <w:tcBorders>
              <w:bottom w:val="single" w:sz="4" w:space="0" w:color="auto"/>
            </w:tcBorders>
          </w:tcPr>
          <w:p w14:paraId="239AE8AA" w14:textId="77777777" w:rsidR="00CA7AED" w:rsidRPr="00E062F1" w:rsidRDefault="00CA7AED" w:rsidP="00EA2662">
            <w:pPr>
              <w:pStyle w:val="TAH"/>
            </w:pPr>
            <w:r w:rsidRPr="00E062F1">
              <w:t>IMD order</w:t>
            </w:r>
          </w:p>
        </w:tc>
      </w:tr>
      <w:tr w:rsidR="00CA7AED" w:rsidRPr="00E062F1" w14:paraId="33B7C677" w14:textId="77777777" w:rsidTr="00EA2662">
        <w:trPr>
          <w:trHeight w:val="54"/>
          <w:jc w:val="center"/>
        </w:trPr>
        <w:tc>
          <w:tcPr>
            <w:tcW w:w="2258" w:type="dxa"/>
            <w:tcBorders>
              <w:bottom w:val="nil"/>
            </w:tcBorders>
            <w:shd w:val="clear" w:color="auto" w:fill="auto"/>
          </w:tcPr>
          <w:p w14:paraId="119D9604" w14:textId="77777777" w:rsidR="00CA7AED" w:rsidRPr="00E062F1" w:rsidRDefault="00CA7AED" w:rsidP="00EA2662">
            <w:pPr>
              <w:pStyle w:val="TAC"/>
            </w:pPr>
            <w:r w:rsidRPr="00E062F1">
              <w:t>DC_</w:t>
            </w:r>
            <w:r w:rsidRPr="00E062F1">
              <w:rPr>
                <w:lang w:eastAsia="zh-CN"/>
              </w:rPr>
              <w:t>1</w:t>
            </w:r>
            <w:r w:rsidRPr="00E062F1">
              <w:t>A-</w:t>
            </w:r>
            <w:r w:rsidRPr="00E062F1">
              <w:rPr>
                <w:rFonts w:eastAsia="Malgun Gothic"/>
                <w:lang w:eastAsia="ko-KR"/>
              </w:rPr>
              <w:t>3A_</w:t>
            </w:r>
            <w:r w:rsidRPr="00E062F1">
              <w:rPr>
                <w:lang w:eastAsia="ja-JP"/>
              </w:rPr>
              <w:t>n</w:t>
            </w:r>
            <w:r w:rsidRPr="00E062F1">
              <w:rPr>
                <w:rFonts w:eastAsia="Malgun Gothic"/>
                <w:lang w:eastAsia="ko-KR"/>
              </w:rPr>
              <w:t>28</w:t>
            </w:r>
            <w:r w:rsidRPr="00E062F1">
              <w:t>A</w:t>
            </w:r>
          </w:p>
          <w:p w14:paraId="6590DB90" w14:textId="77777777" w:rsidR="00CA7AED" w:rsidRPr="00E062F1" w:rsidRDefault="00CA7AED" w:rsidP="00EA2662">
            <w:pPr>
              <w:pStyle w:val="TAC"/>
              <w:rPr>
                <w:rFonts w:eastAsia="MS Mincho"/>
              </w:rPr>
            </w:pPr>
            <w:r w:rsidRPr="00E062F1">
              <w:t>DC_</w:t>
            </w:r>
            <w:r w:rsidRPr="00E062F1">
              <w:rPr>
                <w:lang w:eastAsia="zh-CN"/>
              </w:rPr>
              <w:t>1</w:t>
            </w:r>
            <w:r w:rsidRPr="00E062F1">
              <w:t>A-</w:t>
            </w:r>
            <w:r w:rsidRPr="00E062F1">
              <w:rPr>
                <w:rFonts w:eastAsia="Malgun Gothic"/>
                <w:lang w:eastAsia="ko-KR"/>
              </w:rPr>
              <w:t>3C_</w:t>
            </w:r>
            <w:r w:rsidRPr="00E062F1">
              <w:rPr>
                <w:lang w:eastAsia="ja-JP"/>
              </w:rPr>
              <w:t>n</w:t>
            </w:r>
            <w:r w:rsidRPr="00E062F1">
              <w:rPr>
                <w:rFonts w:eastAsia="Malgun Gothic"/>
                <w:lang w:eastAsia="ko-KR"/>
              </w:rPr>
              <w:t>28</w:t>
            </w:r>
            <w:r w:rsidRPr="00E062F1">
              <w:t>A</w:t>
            </w:r>
          </w:p>
        </w:tc>
        <w:tc>
          <w:tcPr>
            <w:tcW w:w="867" w:type="dxa"/>
            <w:shd w:val="clear" w:color="auto" w:fill="auto"/>
          </w:tcPr>
          <w:p w14:paraId="0144016D" w14:textId="77777777" w:rsidR="00CA7AED" w:rsidRPr="00E062F1" w:rsidRDefault="00CA7AED" w:rsidP="00EA2662">
            <w:pPr>
              <w:pStyle w:val="TAC"/>
            </w:pPr>
            <w:r w:rsidRPr="00E062F1">
              <w:t>1</w:t>
            </w:r>
          </w:p>
        </w:tc>
        <w:tc>
          <w:tcPr>
            <w:tcW w:w="1167" w:type="dxa"/>
            <w:shd w:val="clear" w:color="auto" w:fill="auto"/>
            <w:noWrap/>
          </w:tcPr>
          <w:p w14:paraId="28F76B78" w14:textId="77777777" w:rsidR="00CA7AED" w:rsidRPr="00E062F1" w:rsidRDefault="00CA7AED" w:rsidP="00EA2662">
            <w:pPr>
              <w:pStyle w:val="TAC"/>
            </w:pPr>
            <w:r w:rsidRPr="00E062F1">
              <w:t>1975</w:t>
            </w:r>
          </w:p>
        </w:tc>
        <w:tc>
          <w:tcPr>
            <w:tcW w:w="746" w:type="dxa"/>
            <w:shd w:val="clear" w:color="auto" w:fill="auto"/>
            <w:noWrap/>
          </w:tcPr>
          <w:p w14:paraId="36E2AF44" w14:textId="77777777" w:rsidR="00CA7AED" w:rsidRPr="00E062F1" w:rsidRDefault="00CA7AED" w:rsidP="00EA2662">
            <w:pPr>
              <w:pStyle w:val="TAC"/>
            </w:pPr>
            <w:r w:rsidRPr="00E062F1">
              <w:t>5</w:t>
            </w:r>
          </w:p>
        </w:tc>
        <w:tc>
          <w:tcPr>
            <w:tcW w:w="877" w:type="dxa"/>
            <w:shd w:val="clear" w:color="auto" w:fill="auto"/>
            <w:noWrap/>
          </w:tcPr>
          <w:p w14:paraId="316A8C6C" w14:textId="77777777" w:rsidR="00CA7AED" w:rsidRPr="00E062F1" w:rsidRDefault="00CA7AED" w:rsidP="00EA2662">
            <w:pPr>
              <w:pStyle w:val="TAC"/>
            </w:pPr>
            <w:r w:rsidRPr="00E062F1">
              <w:t>25</w:t>
            </w:r>
          </w:p>
        </w:tc>
        <w:tc>
          <w:tcPr>
            <w:tcW w:w="1299" w:type="dxa"/>
            <w:shd w:val="clear" w:color="auto" w:fill="auto"/>
            <w:noWrap/>
          </w:tcPr>
          <w:p w14:paraId="5F99DCC1" w14:textId="77777777" w:rsidR="00CA7AED" w:rsidRPr="00E062F1" w:rsidRDefault="00CA7AED" w:rsidP="00EA2662">
            <w:pPr>
              <w:pStyle w:val="TAC"/>
            </w:pPr>
            <w:r w:rsidRPr="00E062F1">
              <w:t>2165</w:t>
            </w:r>
          </w:p>
        </w:tc>
        <w:tc>
          <w:tcPr>
            <w:tcW w:w="827" w:type="dxa"/>
            <w:shd w:val="clear" w:color="auto" w:fill="auto"/>
          </w:tcPr>
          <w:p w14:paraId="2CB6C9EE" w14:textId="77777777" w:rsidR="00CA7AED" w:rsidRPr="00E062F1" w:rsidRDefault="00CA7AED" w:rsidP="00EA2662">
            <w:pPr>
              <w:pStyle w:val="TAC"/>
            </w:pPr>
            <w:r w:rsidRPr="00E062F1">
              <w:t>N/A</w:t>
            </w:r>
          </w:p>
        </w:tc>
        <w:tc>
          <w:tcPr>
            <w:tcW w:w="1248" w:type="dxa"/>
            <w:shd w:val="clear" w:color="auto" w:fill="auto"/>
          </w:tcPr>
          <w:p w14:paraId="7B6D85ED" w14:textId="77777777" w:rsidR="00CA7AED" w:rsidRPr="00E062F1" w:rsidRDefault="00CA7AED" w:rsidP="00EA2662">
            <w:pPr>
              <w:pStyle w:val="TAC"/>
            </w:pPr>
            <w:r w:rsidRPr="00E062F1">
              <w:t>N/A</w:t>
            </w:r>
          </w:p>
        </w:tc>
      </w:tr>
      <w:tr w:rsidR="00CA7AED" w:rsidRPr="00E062F1" w14:paraId="3AF2F2F1" w14:textId="77777777" w:rsidTr="00EA2662">
        <w:trPr>
          <w:trHeight w:val="54"/>
          <w:jc w:val="center"/>
        </w:trPr>
        <w:tc>
          <w:tcPr>
            <w:tcW w:w="2258" w:type="dxa"/>
            <w:tcBorders>
              <w:top w:val="nil"/>
              <w:bottom w:val="nil"/>
            </w:tcBorders>
            <w:shd w:val="clear" w:color="auto" w:fill="auto"/>
          </w:tcPr>
          <w:p w14:paraId="2C459654" w14:textId="77777777" w:rsidR="00CA7AED" w:rsidRPr="00E062F1" w:rsidRDefault="00CA7AED" w:rsidP="00EA2662">
            <w:pPr>
              <w:pStyle w:val="TAC"/>
              <w:rPr>
                <w:rFonts w:eastAsia="MS Mincho"/>
              </w:rPr>
            </w:pPr>
          </w:p>
        </w:tc>
        <w:tc>
          <w:tcPr>
            <w:tcW w:w="867" w:type="dxa"/>
            <w:shd w:val="clear" w:color="auto" w:fill="auto"/>
          </w:tcPr>
          <w:p w14:paraId="04A4D8DB" w14:textId="77777777" w:rsidR="00CA7AED" w:rsidRPr="00E062F1" w:rsidRDefault="00CA7AED" w:rsidP="00EA2662">
            <w:pPr>
              <w:pStyle w:val="TAC"/>
            </w:pPr>
            <w:r w:rsidRPr="00E062F1">
              <w:t>n28</w:t>
            </w:r>
          </w:p>
        </w:tc>
        <w:tc>
          <w:tcPr>
            <w:tcW w:w="1167" w:type="dxa"/>
            <w:shd w:val="clear" w:color="auto" w:fill="auto"/>
            <w:noWrap/>
          </w:tcPr>
          <w:p w14:paraId="431FEFD9" w14:textId="77777777" w:rsidR="00CA7AED" w:rsidRPr="00E062F1" w:rsidRDefault="00CA7AED" w:rsidP="00EA2662">
            <w:pPr>
              <w:pStyle w:val="TAC"/>
            </w:pPr>
            <w:r w:rsidRPr="00E062F1">
              <w:t>710.5</w:t>
            </w:r>
          </w:p>
        </w:tc>
        <w:tc>
          <w:tcPr>
            <w:tcW w:w="746" w:type="dxa"/>
            <w:shd w:val="clear" w:color="auto" w:fill="auto"/>
            <w:noWrap/>
          </w:tcPr>
          <w:p w14:paraId="3B412AB4" w14:textId="77777777" w:rsidR="00CA7AED" w:rsidRPr="00E062F1" w:rsidRDefault="00CA7AED" w:rsidP="00EA2662">
            <w:pPr>
              <w:pStyle w:val="TAC"/>
            </w:pPr>
            <w:r w:rsidRPr="00E062F1">
              <w:t>5</w:t>
            </w:r>
          </w:p>
        </w:tc>
        <w:tc>
          <w:tcPr>
            <w:tcW w:w="877" w:type="dxa"/>
            <w:shd w:val="clear" w:color="auto" w:fill="auto"/>
            <w:noWrap/>
          </w:tcPr>
          <w:p w14:paraId="4E10112F" w14:textId="77777777" w:rsidR="00CA7AED" w:rsidRPr="00E062F1" w:rsidRDefault="00CA7AED" w:rsidP="00EA2662">
            <w:pPr>
              <w:pStyle w:val="TAC"/>
            </w:pPr>
            <w:r w:rsidRPr="00E062F1">
              <w:t>25</w:t>
            </w:r>
          </w:p>
        </w:tc>
        <w:tc>
          <w:tcPr>
            <w:tcW w:w="1299" w:type="dxa"/>
            <w:shd w:val="clear" w:color="auto" w:fill="auto"/>
            <w:noWrap/>
          </w:tcPr>
          <w:p w14:paraId="59701116" w14:textId="77777777" w:rsidR="00CA7AED" w:rsidRPr="00E062F1" w:rsidRDefault="00CA7AED" w:rsidP="00EA2662">
            <w:pPr>
              <w:pStyle w:val="TAC"/>
            </w:pPr>
            <w:r w:rsidRPr="00E062F1">
              <w:t>765.5</w:t>
            </w:r>
          </w:p>
        </w:tc>
        <w:tc>
          <w:tcPr>
            <w:tcW w:w="827" w:type="dxa"/>
            <w:shd w:val="clear" w:color="auto" w:fill="auto"/>
          </w:tcPr>
          <w:p w14:paraId="3B4C711A" w14:textId="77777777" w:rsidR="00CA7AED" w:rsidRPr="00E062F1" w:rsidRDefault="00CA7AED" w:rsidP="00EA2662">
            <w:pPr>
              <w:pStyle w:val="TAC"/>
            </w:pPr>
            <w:r w:rsidRPr="00E062F1">
              <w:t>N/A</w:t>
            </w:r>
          </w:p>
        </w:tc>
        <w:tc>
          <w:tcPr>
            <w:tcW w:w="1248" w:type="dxa"/>
            <w:shd w:val="clear" w:color="auto" w:fill="auto"/>
          </w:tcPr>
          <w:p w14:paraId="7E9BD2CD" w14:textId="77777777" w:rsidR="00CA7AED" w:rsidRPr="00E062F1" w:rsidRDefault="00CA7AED" w:rsidP="00EA2662">
            <w:pPr>
              <w:pStyle w:val="TAC"/>
            </w:pPr>
            <w:r w:rsidRPr="00E062F1">
              <w:t>N/A</w:t>
            </w:r>
          </w:p>
        </w:tc>
      </w:tr>
      <w:tr w:rsidR="00CA7AED" w:rsidRPr="00E062F1" w14:paraId="619A686C" w14:textId="77777777" w:rsidTr="00EA2662">
        <w:trPr>
          <w:trHeight w:val="54"/>
          <w:jc w:val="center"/>
        </w:trPr>
        <w:tc>
          <w:tcPr>
            <w:tcW w:w="2258" w:type="dxa"/>
            <w:tcBorders>
              <w:top w:val="nil"/>
              <w:bottom w:val="single" w:sz="4" w:space="0" w:color="auto"/>
            </w:tcBorders>
            <w:shd w:val="clear" w:color="auto" w:fill="auto"/>
          </w:tcPr>
          <w:p w14:paraId="155ED3C1" w14:textId="77777777" w:rsidR="00CA7AED" w:rsidRPr="00E062F1" w:rsidRDefault="00CA7AED" w:rsidP="00EA2662">
            <w:pPr>
              <w:pStyle w:val="TAC"/>
              <w:rPr>
                <w:rFonts w:eastAsia="MS Mincho"/>
              </w:rPr>
            </w:pPr>
          </w:p>
        </w:tc>
        <w:tc>
          <w:tcPr>
            <w:tcW w:w="867" w:type="dxa"/>
            <w:shd w:val="clear" w:color="auto" w:fill="auto"/>
          </w:tcPr>
          <w:p w14:paraId="71EE6289" w14:textId="77777777" w:rsidR="00CA7AED" w:rsidRPr="00E062F1" w:rsidRDefault="00CA7AED" w:rsidP="00EA2662">
            <w:pPr>
              <w:pStyle w:val="TAC"/>
            </w:pPr>
            <w:r w:rsidRPr="00E062F1">
              <w:t>3</w:t>
            </w:r>
          </w:p>
        </w:tc>
        <w:tc>
          <w:tcPr>
            <w:tcW w:w="1167" w:type="dxa"/>
            <w:shd w:val="clear" w:color="auto" w:fill="auto"/>
            <w:noWrap/>
          </w:tcPr>
          <w:p w14:paraId="61471049" w14:textId="77777777" w:rsidR="00CA7AED" w:rsidRPr="00E062F1" w:rsidRDefault="00CA7AED" w:rsidP="00EA2662">
            <w:pPr>
              <w:pStyle w:val="TAC"/>
            </w:pPr>
            <w:r w:rsidRPr="00E062F1">
              <w:t>1723.5</w:t>
            </w:r>
          </w:p>
        </w:tc>
        <w:tc>
          <w:tcPr>
            <w:tcW w:w="746" w:type="dxa"/>
            <w:shd w:val="clear" w:color="auto" w:fill="auto"/>
            <w:noWrap/>
          </w:tcPr>
          <w:p w14:paraId="7E48BDB9" w14:textId="77777777" w:rsidR="00CA7AED" w:rsidRPr="00E062F1" w:rsidRDefault="00CA7AED" w:rsidP="00EA2662">
            <w:pPr>
              <w:pStyle w:val="TAC"/>
            </w:pPr>
            <w:r w:rsidRPr="00E062F1">
              <w:t>5</w:t>
            </w:r>
          </w:p>
        </w:tc>
        <w:tc>
          <w:tcPr>
            <w:tcW w:w="877" w:type="dxa"/>
            <w:shd w:val="clear" w:color="auto" w:fill="auto"/>
            <w:noWrap/>
          </w:tcPr>
          <w:p w14:paraId="47A3500D" w14:textId="77777777" w:rsidR="00CA7AED" w:rsidRPr="00E062F1" w:rsidRDefault="00CA7AED" w:rsidP="00EA2662">
            <w:pPr>
              <w:pStyle w:val="TAC"/>
            </w:pPr>
            <w:r w:rsidRPr="00E062F1">
              <w:t>25</w:t>
            </w:r>
          </w:p>
        </w:tc>
        <w:tc>
          <w:tcPr>
            <w:tcW w:w="1299" w:type="dxa"/>
            <w:shd w:val="clear" w:color="auto" w:fill="auto"/>
            <w:noWrap/>
          </w:tcPr>
          <w:p w14:paraId="5F42E7A6" w14:textId="77777777" w:rsidR="00CA7AED" w:rsidRPr="00E062F1" w:rsidRDefault="00CA7AED" w:rsidP="00EA2662">
            <w:pPr>
              <w:pStyle w:val="TAC"/>
            </w:pPr>
            <w:r w:rsidRPr="00E062F1">
              <w:t>1818.5</w:t>
            </w:r>
          </w:p>
        </w:tc>
        <w:tc>
          <w:tcPr>
            <w:tcW w:w="827" w:type="dxa"/>
            <w:shd w:val="clear" w:color="auto" w:fill="auto"/>
          </w:tcPr>
          <w:p w14:paraId="24BDBED9" w14:textId="77777777" w:rsidR="00CA7AED" w:rsidRPr="00E062F1" w:rsidRDefault="00CA7AED" w:rsidP="00EA2662">
            <w:pPr>
              <w:pStyle w:val="TAC"/>
            </w:pPr>
            <w:r w:rsidRPr="00E062F1">
              <w:t>4.0</w:t>
            </w:r>
          </w:p>
        </w:tc>
        <w:tc>
          <w:tcPr>
            <w:tcW w:w="1248" w:type="dxa"/>
            <w:shd w:val="clear" w:color="auto" w:fill="auto"/>
          </w:tcPr>
          <w:p w14:paraId="1E4F41C2" w14:textId="77777777" w:rsidR="00CA7AED" w:rsidRPr="00E062F1" w:rsidRDefault="00CA7AED" w:rsidP="00EA2662">
            <w:pPr>
              <w:pStyle w:val="TAC"/>
            </w:pPr>
            <w:r w:rsidRPr="00E062F1">
              <w:t>IMD5</w:t>
            </w:r>
          </w:p>
        </w:tc>
      </w:tr>
      <w:tr w:rsidR="00CA7AED" w:rsidRPr="00E062F1" w14:paraId="44FA97BD" w14:textId="77777777" w:rsidTr="00EA2662">
        <w:trPr>
          <w:trHeight w:val="54"/>
          <w:jc w:val="center"/>
        </w:trPr>
        <w:tc>
          <w:tcPr>
            <w:tcW w:w="2258" w:type="dxa"/>
            <w:tcBorders>
              <w:bottom w:val="nil"/>
            </w:tcBorders>
            <w:shd w:val="clear" w:color="auto" w:fill="auto"/>
          </w:tcPr>
          <w:p w14:paraId="7BA4D2DE" w14:textId="77777777" w:rsidR="00CA7AED" w:rsidRPr="00E062F1" w:rsidRDefault="00CA7AED" w:rsidP="00EA2662">
            <w:pPr>
              <w:pStyle w:val="TAC"/>
              <w:rPr>
                <w:rFonts w:eastAsia="MS Mincho"/>
              </w:rPr>
            </w:pPr>
            <w:r w:rsidRPr="00E062F1">
              <w:t>DC_</w:t>
            </w:r>
            <w:r w:rsidRPr="00E062F1">
              <w:rPr>
                <w:lang w:eastAsia="zh-CN"/>
              </w:rPr>
              <w:t>1</w:t>
            </w:r>
            <w:r w:rsidRPr="00E062F1">
              <w:t>A_n3A-n28A</w:t>
            </w:r>
          </w:p>
        </w:tc>
        <w:tc>
          <w:tcPr>
            <w:tcW w:w="867" w:type="dxa"/>
            <w:shd w:val="clear" w:color="auto" w:fill="auto"/>
          </w:tcPr>
          <w:p w14:paraId="7D3A9478" w14:textId="77777777" w:rsidR="00CA7AED" w:rsidRPr="00E062F1" w:rsidRDefault="00CA7AED" w:rsidP="00EA2662">
            <w:pPr>
              <w:pStyle w:val="TAC"/>
            </w:pPr>
            <w:r w:rsidRPr="00E062F1">
              <w:t>1</w:t>
            </w:r>
          </w:p>
        </w:tc>
        <w:tc>
          <w:tcPr>
            <w:tcW w:w="1167" w:type="dxa"/>
            <w:shd w:val="clear" w:color="auto" w:fill="auto"/>
            <w:noWrap/>
          </w:tcPr>
          <w:p w14:paraId="4B5EA951" w14:textId="77777777" w:rsidR="00CA7AED" w:rsidRPr="00E062F1" w:rsidRDefault="00CA7AED" w:rsidP="00EA2662">
            <w:pPr>
              <w:pStyle w:val="TAC"/>
            </w:pPr>
            <w:r w:rsidRPr="00E062F1">
              <w:t>1975</w:t>
            </w:r>
          </w:p>
        </w:tc>
        <w:tc>
          <w:tcPr>
            <w:tcW w:w="746" w:type="dxa"/>
            <w:shd w:val="clear" w:color="auto" w:fill="auto"/>
            <w:noWrap/>
          </w:tcPr>
          <w:p w14:paraId="09926DA8" w14:textId="77777777" w:rsidR="00CA7AED" w:rsidRPr="00E062F1" w:rsidRDefault="00CA7AED" w:rsidP="00EA2662">
            <w:pPr>
              <w:pStyle w:val="TAC"/>
            </w:pPr>
            <w:r w:rsidRPr="00E062F1">
              <w:t>5</w:t>
            </w:r>
          </w:p>
        </w:tc>
        <w:tc>
          <w:tcPr>
            <w:tcW w:w="877" w:type="dxa"/>
            <w:shd w:val="clear" w:color="auto" w:fill="auto"/>
            <w:noWrap/>
          </w:tcPr>
          <w:p w14:paraId="518588B7" w14:textId="77777777" w:rsidR="00CA7AED" w:rsidRPr="00E062F1" w:rsidRDefault="00CA7AED" w:rsidP="00EA2662">
            <w:pPr>
              <w:pStyle w:val="TAC"/>
            </w:pPr>
            <w:r w:rsidRPr="00E062F1">
              <w:t>25</w:t>
            </w:r>
          </w:p>
        </w:tc>
        <w:tc>
          <w:tcPr>
            <w:tcW w:w="1299" w:type="dxa"/>
            <w:shd w:val="clear" w:color="auto" w:fill="auto"/>
            <w:noWrap/>
          </w:tcPr>
          <w:p w14:paraId="0ADAC7A6" w14:textId="77777777" w:rsidR="00CA7AED" w:rsidRPr="00E062F1" w:rsidRDefault="00CA7AED" w:rsidP="00EA2662">
            <w:pPr>
              <w:pStyle w:val="TAC"/>
            </w:pPr>
            <w:r w:rsidRPr="00E062F1">
              <w:t>2165</w:t>
            </w:r>
          </w:p>
        </w:tc>
        <w:tc>
          <w:tcPr>
            <w:tcW w:w="827" w:type="dxa"/>
            <w:shd w:val="clear" w:color="auto" w:fill="auto"/>
          </w:tcPr>
          <w:p w14:paraId="0629E5C1" w14:textId="77777777" w:rsidR="00CA7AED" w:rsidRPr="00E062F1" w:rsidRDefault="00CA7AED" w:rsidP="00EA2662">
            <w:pPr>
              <w:pStyle w:val="TAC"/>
            </w:pPr>
            <w:r w:rsidRPr="00E062F1">
              <w:t>N/A</w:t>
            </w:r>
          </w:p>
        </w:tc>
        <w:tc>
          <w:tcPr>
            <w:tcW w:w="1248" w:type="dxa"/>
            <w:shd w:val="clear" w:color="auto" w:fill="auto"/>
          </w:tcPr>
          <w:p w14:paraId="105FC44E" w14:textId="77777777" w:rsidR="00CA7AED" w:rsidRPr="00E062F1" w:rsidRDefault="00CA7AED" w:rsidP="00EA2662">
            <w:pPr>
              <w:pStyle w:val="TAC"/>
            </w:pPr>
            <w:r w:rsidRPr="00E062F1">
              <w:t>N/A</w:t>
            </w:r>
          </w:p>
        </w:tc>
      </w:tr>
      <w:tr w:rsidR="00CA7AED" w:rsidRPr="00E062F1" w14:paraId="34B228C4" w14:textId="77777777" w:rsidTr="00EA2662">
        <w:trPr>
          <w:trHeight w:val="54"/>
          <w:jc w:val="center"/>
        </w:trPr>
        <w:tc>
          <w:tcPr>
            <w:tcW w:w="2258" w:type="dxa"/>
            <w:tcBorders>
              <w:top w:val="nil"/>
              <w:bottom w:val="nil"/>
            </w:tcBorders>
            <w:shd w:val="clear" w:color="auto" w:fill="auto"/>
          </w:tcPr>
          <w:p w14:paraId="5C9BF85D" w14:textId="77777777" w:rsidR="00CA7AED" w:rsidRPr="00E062F1" w:rsidRDefault="00CA7AED" w:rsidP="00EA2662">
            <w:pPr>
              <w:pStyle w:val="TAC"/>
              <w:rPr>
                <w:rFonts w:eastAsia="MS Mincho"/>
              </w:rPr>
            </w:pPr>
          </w:p>
        </w:tc>
        <w:tc>
          <w:tcPr>
            <w:tcW w:w="867" w:type="dxa"/>
            <w:shd w:val="clear" w:color="auto" w:fill="auto"/>
          </w:tcPr>
          <w:p w14:paraId="6693E54B" w14:textId="77777777" w:rsidR="00CA7AED" w:rsidRPr="00E062F1" w:rsidRDefault="00CA7AED" w:rsidP="00EA2662">
            <w:pPr>
              <w:pStyle w:val="TAC"/>
            </w:pPr>
            <w:r w:rsidRPr="00E062F1">
              <w:t>n28</w:t>
            </w:r>
          </w:p>
        </w:tc>
        <w:tc>
          <w:tcPr>
            <w:tcW w:w="1167" w:type="dxa"/>
            <w:shd w:val="clear" w:color="auto" w:fill="auto"/>
            <w:noWrap/>
          </w:tcPr>
          <w:p w14:paraId="52D06276" w14:textId="77777777" w:rsidR="00CA7AED" w:rsidRPr="00E062F1" w:rsidRDefault="00CA7AED" w:rsidP="00EA2662">
            <w:pPr>
              <w:pStyle w:val="TAC"/>
            </w:pPr>
            <w:r w:rsidRPr="00E062F1">
              <w:t>710.5</w:t>
            </w:r>
          </w:p>
        </w:tc>
        <w:tc>
          <w:tcPr>
            <w:tcW w:w="746" w:type="dxa"/>
            <w:shd w:val="clear" w:color="auto" w:fill="auto"/>
            <w:noWrap/>
          </w:tcPr>
          <w:p w14:paraId="1F5E1825" w14:textId="77777777" w:rsidR="00CA7AED" w:rsidRPr="00E062F1" w:rsidRDefault="00CA7AED" w:rsidP="00EA2662">
            <w:pPr>
              <w:pStyle w:val="TAC"/>
            </w:pPr>
            <w:r w:rsidRPr="00E062F1">
              <w:t>5</w:t>
            </w:r>
          </w:p>
        </w:tc>
        <w:tc>
          <w:tcPr>
            <w:tcW w:w="877" w:type="dxa"/>
            <w:shd w:val="clear" w:color="auto" w:fill="auto"/>
            <w:noWrap/>
          </w:tcPr>
          <w:p w14:paraId="77D0FDA8" w14:textId="77777777" w:rsidR="00CA7AED" w:rsidRPr="00E062F1" w:rsidRDefault="00CA7AED" w:rsidP="00EA2662">
            <w:pPr>
              <w:pStyle w:val="TAC"/>
            </w:pPr>
            <w:r w:rsidRPr="00E062F1">
              <w:t>25</w:t>
            </w:r>
          </w:p>
        </w:tc>
        <w:tc>
          <w:tcPr>
            <w:tcW w:w="1299" w:type="dxa"/>
            <w:shd w:val="clear" w:color="auto" w:fill="auto"/>
            <w:noWrap/>
          </w:tcPr>
          <w:p w14:paraId="27A01B68" w14:textId="77777777" w:rsidR="00CA7AED" w:rsidRPr="00E062F1" w:rsidRDefault="00CA7AED" w:rsidP="00EA2662">
            <w:pPr>
              <w:pStyle w:val="TAC"/>
            </w:pPr>
            <w:r w:rsidRPr="00E062F1">
              <w:t>765.5</w:t>
            </w:r>
          </w:p>
        </w:tc>
        <w:tc>
          <w:tcPr>
            <w:tcW w:w="827" w:type="dxa"/>
            <w:shd w:val="clear" w:color="auto" w:fill="auto"/>
          </w:tcPr>
          <w:p w14:paraId="4448248C" w14:textId="77777777" w:rsidR="00CA7AED" w:rsidRPr="00E062F1" w:rsidRDefault="00CA7AED" w:rsidP="00EA2662">
            <w:pPr>
              <w:pStyle w:val="TAC"/>
            </w:pPr>
            <w:r w:rsidRPr="00E062F1">
              <w:t>N/A</w:t>
            </w:r>
          </w:p>
        </w:tc>
        <w:tc>
          <w:tcPr>
            <w:tcW w:w="1248" w:type="dxa"/>
            <w:shd w:val="clear" w:color="auto" w:fill="auto"/>
          </w:tcPr>
          <w:p w14:paraId="1EAED871" w14:textId="77777777" w:rsidR="00CA7AED" w:rsidRPr="00E062F1" w:rsidRDefault="00CA7AED" w:rsidP="00EA2662">
            <w:pPr>
              <w:pStyle w:val="TAC"/>
            </w:pPr>
            <w:r w:rsidRPr="00E062F1">
              <w:t>N/A</w:t>
            </w:r>
          </w:p>
        </w:tc>
      </w:tr>
      <w:tr w:rsidR="00CA7AED" w:rsidRPr="00E062F1" w14:paraId="63AFC307" w14:textId="77777777" w:rsidTr="00EA2662">
        <w:trPr>
          <w:trHeight w:val="54"/>
          <w:jc w:val="center"/>
        </w:trPr>
        <w:tc>
          <w:tcPr>
            <w:tcW w:w="2258" w:type="dxa"/>
            <w:tcBorders>
              <w:top w:val="nil"/>
              <w:bottom w:val="single" w:sz="4" w:space="0" w:color="auto"/>
            </w:tcBorders>
            <w:shd w:val="clear" w:color="auto" w:fill="auto"/>
          </w:tcPr>
          <w:p w14:paraId="31D2A625" w14:textId="77777777" w:rsidR="00CA7AED" w:rsidRPr="00E062F1" w:rsidRDefault="00CA7AED" w:rsidP="00EA2662">
            <w:pPr>
              <w:pStyle w:val="TAC"/>
              <w:rPr>
                <w:rFonts w:eastAsia="MS Mincho"/>
              </w:rPr>
            </w:pPr>
          </w:p>
        </w:tc>
        <w:tc>
          <w:tcPr>
            <w:tcW w:w="867" w:type="dxa"/>
            <w:shd w:val="clear" w:color="auto" w:fill="auto"/>
          </w:tcPr>
          <w:p w14:paraId="793CA318" w14:textId="77777777" w:rsidR="00CA7AED" w:rsidRPr="00E062F1" w:rsidRDefault="00CA7AED" w:rsidP="00EA2662">
            <w:pPr>
              <w:pStyle w:val="TAC"/>
            </w:pPr>
            <w:r w:rsidRPr="00E062F1">
              <w:t>n3</w:t>
            </w:r>
          </w:p>
        </w:tc>
        <w:tc>
          <w:tcPr>
            <w:tcW w:w="1167" w:type="dxa"/>
            <w:shd w:val="clear" w:color="auto" w:fill="auto"/>
            <w:noWrap/>
          </w:tcPr>
          <w:p w14:paraId="2649BEC4" w14:textId="77777777" w:rsidR="00CA7AED" w:rsidRPr="00E062F1" w:rsidRDefault="00CA7AED" w:rsidP="00EA2662">
            <w:pPr>
              <w:pStyle w:val="TAC"/>
            </w:pPr>
            <w:r w:rsidRPr="00E062F1">
              <w:t>1723.5</w:t>
            </w:r>
          </w:p>
        </w:tc>
        <w:tc>
          <w:tcPr>
            <w:tcW w:w="746" w:type="dxa"/>
            <w:shd w:val="clear" w:color="auto" w:fill="auto"/>
            <w:noWrap/>
          </w:tcPr>
          <w:p w14:paraId="7628202B" w14:textId="77777777" w:rsidR="00CA7AED" w:rsidRPr="00E062F1" w:rsidRDefault="00CA7AED" w:rsidP="00EA2662">
            <w:pPr>
              <w:pStyle w:val="TAC"/>
            </w:pPr>
            <w:r w:rsidRPr="00E062F1">
              <w:t>5</w:t>
            </w:r>
          </w:p>
        </w:tc>
        <w:tc>
          <w:tcPr>
            <w:tcW w:w="877" w:type="dxa"/>
            <w:shd w:val="clear" w:color="auto" w:fill="auto"/>
            <w:noWrap/>
          </w:tcPr>
          <w:p w14:paraId="7C670FF2" w14:textId="77777777" w:rsidR="00CA7AED" w:rsidRPr="00E062F1" w:rsidRDefault="00CA7AED" w:rsidP="00EA2662">
            <w:pPr>
              <w:pStyle w:val="TAC"/>
            </w:pPr>
            <w:r w:rsidRPr="00E062F1">
              <w:t>25</w:t>
            </w:r>
          </w:p>
        </w:tc>
        <w:tc>
          <w:tcPr>
            <w:tcW w:w="1299" w:type="dxa"/>
            <w:shd w:val="clear" w:color="auto" w:fill="auto"/>
            <w:noWrap/>
          </w:tcPr>
          <w:p w14:paraId="18DBC0B6" w14:textId="77777777" w:rsidR="00CA7AED" w:rsidRPr="00E062F1" w:rsidRDefault="00CA7AED" w:rsidP="00EA2662">
            <w:pPr>
              <w:pStyle w:val="TAC"/>
            </w:pPr>
            <w:r w:rsidRPr="00E062F1">
              <w:t>1818.5</w:t>
            </w:r>
          </w:p>
        </w:tc>
        <w:tc>
          <w:tcPr>
            <w:tcW w:w="827" w:type="dxa"/>
            <w:shd w:val="clear" w:color="auto" w:fill="auto"/>
          </w:tcPr>
          <w:p w14:paraId="417CBB17" w14:textId="77777777" w:rsidR="00CA7AED" w:rsidRPr="00E062F1" w:rsidRDefault="00CA7AED" w:rsidP="00EA2662">
            <w:pPr>
              <w:pStyle w:val="TAC"/>
            </w:pPr>
            <w:r w:rsidRPr="00E062F1">
              <w:t>4.0</w:t>
            </w:r>
          </w:p>
        </w:tc>
        <w:tc>
          <w:tcPr>
            <w:tcW w:w="1248" w:type="dxa"/>
            <w:shd w:val="clear" w:color="auto" w:fill="auto"/>
          </w:tcPr>
          <w:p w14:paraId="69224B4D" w14:textId="77777777" w:rsidR="00CA7AED" w:rsidRPr="00E062F1" w:rsidRDefault="00CA7AED" w:rsidP="00EA2662">
            <w:pPr>
              <w:pStyle w:val="TAC"/>
            </w:pPr>
            <w:r w:rsidRPr="00E062F1">
              <w:t>IMD5</w:t>
            </w:r>
          </w:p>
        </w:tc>
      </w:tr>
      <w:tr w:rsidR="00CA7AED" w:rsidRPr="00E062F1" w14:paraId="7364056F" w14:textId="77777777" w:rsidTr="00EA2662">
        <w:trPr>
          <w:trHeight w:val="54"/>
          <w:jc w:val="center"/>
        </w:trPr>
        <w:tc>
          <w:tcPr>
            <w:tcW w:w="2258" w:type="dxa"/>
            <w:tcBorders>
              <w:bottom w:val="nil"/>
            </w:tcBorders>
            <w:shd w:val="clear" w:color="auto" w:fill="auto"/>
          </w:tcPr>
          <w:p w14:paraId="68D9DF9F" w14:textId="77777777" w:rsidR="00CA7AED" w:rsidRPr="00E062F1" w:rsidRDefault="00CA7AED" w:rsidP="00EA2662">
            <w:pPr>
              <w:pStyle w:val="TAC"/>
            </w:pPr>
            <w:r w:rsidRPr="00E062F1">
              <w:t>DC_</w:t>
            </w:r>
            <w:r w:rsidRPr="00E062F1">
              <w:rPr>
                <w:lang w:eastAsia="zh-CN"/>
              </w:rPr>
              <w:t>1</w:t>
            </w:r>
            <w:r w:rsidRPr="00E062F1">
              <w:t>A-</w:t>
            </w:r>
            <w:r w:rsidRPr="00E062F1">
              <w:rPr>
                <w:rFonts w:eastAsia="Malgun Gothic"/>
                <w:lang w:eastAsia="ko-KR"/>
              </w:rPr>
              <w:t>3A_</w:t>
            </w:r>
            <w:r w:rsidRPr="00E062F1">
              <w:rPr>
                <w:lang w:eastAsia="ja-JP"/>
              </w:rPr>
              <w:t>n</w:t>
            </w:r>
            <w:r w:rsidRPr="00E062F1">
              <w:rPr>
                <w:rFonts w:eastAsia="Malgun Gothic"/>
                <w:lang w:eastAsia="ko-KR"/>
              </w:rPr>
              <w:t>28</w:t>
            </w:r>
            <w:r w:rsidRPr="00E062F1">
              <w:t>A</w:t>
            </w:r>
          </w:p>
          <w:p w14:paraId="0964CF2D" w14:textId="77777777" w:rsidR="00CA7AED" w:rsidRPr="00E062F1" w:rsidRDefault="00CA7AED" w:rsidP="00EA2662">
            <w:pPr>
              <w:pStyle w:val="TAC"/>
              <w:rPr>
                <w:rFonts w:eastAsia="MS Mincho"/>
              </w:rPr>
            </w:pPr>
            <w:r w:rsidRPr="00E062F1">
              <w:t>DC_</w:t>
            </w:r>
            <w:r w:rsidRPr="00E062F1">
              <w:rPr>
                <w:lang w:eastAsia="zh-CN"/>
              </w:rPr>
              <w:t>1</w:t>
            </w:r>
            <w:r w:rsidRPr="00E062F1">
              <w:t>A-</w:t>
            </w:r>
            <w:r w:rsidRPr="00E062F1">
              <w:rPr>
                <w:rFonts w:eastAsia="Malgun Gothic"/>
                <w:lang w:eastAsia="ko-KR"/>
              </w:rPr>
              <w:t>3C_</w:t>
            </w:r>
            <w:r w:rsidRPr="00E062F1">
              <w:rPr>
                <w:lang w:eastAsia="ja-JP"/>
              </w:rPr>
              <w:t>n</w:t>
            </w:r>
            <w:r w:rsidRPr="00E062F1">
              <w:rPr>
                <w:rFonts w:eastAsia="Malgun Gothic"/>
                <w:lang w:eastAsia="ko-KR"/>
              </w:rPr>
              <w:t>28</w:t>
            </w:r>
            <w:r w:rsidRPr="00E062F1">
              <w:t>A</w:t>
            </w:r>
          </w:p>
        </w:tc>
        <w:tc>
          <w:tcPr>
            <w:tcW w:w="867" w:type="dxa"/>
            <w:shd w:val="clear" w:color="auto" w:fill="auto"/>
          </w:tcPr>
          <w:p w14:paraId="7B6CA0D9" w14:textId="77777777" w:rsidR="00CA7AED" w:rsidRPr="00E062F1" w:rsidRDefault="00CA7AED" w:rsidP="00EA2662">
            <w:pPr>
              <w:pStyle w:val="TAC"/>
            </w:pPr>
            <w:r w:rsidRPr="00E062F1">
              <w:t>3</w:t>
            </w:r>
          </w:p>
        </w:tc>
        <w:tc>
          <w:tcPr>
            <w:tcW w:w="1167" w:type="dxa"/>
            <w:shd w:val="clear" w:color="auto" w:fill="auto"/>
            <w:noWrap/>
          </w:tcPr>
          <w:p w14:paraId="1163AB2E" w14:textId="77777777" w:rsidR="00CA7AED" w:rsidRPr="00E062F1" w:rsidRDefault="00CA7AED" w:rsidP="00EA2662">
            <w:pPr>
              <w:pStyle w:val="TAC"/>
            </w:pPr>
            <w:r w:rsidRPr="00E062F1">
              <w:t>1780</w:t>
            </w:r>
          </w:p>
        </w:tc>
        <w:tc>
          <w:tcPr>
            <w:tcW w:w="746" w:type="dxa"/>
            <w:shd w:val="clear" w:color="auto" w:fill="auto"/>
            <w:noWrap/>
          </w:tcPr>
          <w:p w14:paraId="37AAD16A" w14:textId="77777777" w:rsidR="00CA7AED" w:rsidRPr="00E062F1" w:rsidRDefault="00CA7AED" w:rsidP="00EA2662">
            <w:pPr>
              <w:pStyle w:val="TAC"/>
            </w:pPr>
            <w:r w:rsidRPr="00E062F1">
              <w:t>5</w:t>
            </w:r>
          </w:p>
        </w:tc>
        <w:tc>
          <w:tcPr>
            <w:tcW w:w="877" w:type="dxa"/>
            <w:shd w:val="clear" w:color="auto" w:fill="auto"/>
            <w:noWrap/>
          </w:tcPr>
          <w:p w14:paraId="2F3090D9" w14:textId="77777777" w:rsidR="00CA7AED" w:rsidRPr="00E062F1" w:rsidRDefault="00CA7AED" w:rsidP="00EA2662">
            <w:pPr>
              <w:pStyle w:val="TAC"/>
            </w:pPr>
            <w:r w:rsidRPr="00E062F1">
              <w:t>25</w:t>
            </w:r>
          </w:p>
        </w:tc>
        <w:tc>
          <w:tcPr>
            <w:tcW w:w="1299" w:type="dxa"/>
            <w:shd w:val="clear" w:color="auto" w:fill="auto"/>
            <w:noWrap/>
          </w:tcPr>
          <w:p w14:paraId="7531974A" w14:textId="77777777" w:rsidR="00CA7AED" w:rsidRPr="00E062F1" w:rsidRDefault="00CA7AED" w:rsidP="00EA2662">
            <w:pPr>
              <w:pStyle w:val="TAC"/>
            </w:pPr>
            <w:r w:rsidRPr="00E062F1">
              <w:t>1875</w:t>
            </w:r>
          </w:p>
        </w:tc>
        <w:tc>
          <w:tcPr>
            <w:tcW w:w="827" w:type="dxa"/>
            <w:shd w:val="clear" w:color="auto" w:fill="auto"/>
          </w:tcPr>
          <w:p w14:paraId="0A85F682" w14:textId="77777777" w:rsidR="00CA7AED" w:rsidRPr="00E062F1" w:rsidRDefault="00CA7AED" w:rsidP="00EA2662">
            <w:pPr>
              <w:pStyle w:val="TAC"/>
            </w:pPr>
            <w:r w:rsidRPr="00E062F1">
              <w:t>N/A</w:t>
            </w:r>
          </w:p>
        </w:tc>
        <w:tc>
          <w:tcPr>
            <w:tcW w:w="1248" w:type="dxa"/>
            <w:shd w:val="clear" w:color="auto" w:fill="auto"/>
          </w:tcPr>
          <w:p w14:paraId="504EA02F" w14:textId="77777777" w:rsidR="00CA7AED" w:rsidRPr="00E062F1" w:rsidRDefault="00CA7AED" w:rsidP="00EA2662">
            <w:pPr>
              <w:pStyle w:val="TAC"/>
            </w:pPr>
            <w:r w:rsidRPr="00E062F1">
              <w:t>N/A</w:t>
            </w:r>
          </w:p>
        </w:tc>
      </w:tr>
      <w:tr w:rsidR="00CA7AED" w:rsidRPr="00E062F1" w14:paraId="2E7FEF43" w14:textId="77777777" w:rsidTr="00EA2662">
        <w:trPr>
          <w:trHeight w:val="54"/>
          <w:jc w:val="center"/>
        </w:trPr>
        <w:tc>
          <w:tcPr>
            <w:tcW w:w="2258" w:type="dxa"/>
            <w:tcBorders>
              <w:top w:val="nil"/>
              <w:bottom w:val="nil"/>
            </w:tcBorders>
            <w:shd w:val="clear" w:color="auto" w:fill="auto"/>
          </w:tcPr>
          <w:p w14:paraId="5F3175C6" w14:textId="77777777" w:rsidR="00CA7AED" w:rsidRPr="00E062F1" w:rsidRDefault="00CA7AED" w:rsidP="00EA2662">
            <w:pPr>
              <w:pStyle w:val="TAC"/>
              <w:rPr>
                <w:rFonts w:eastAsia="MS Mincho"/>
              </w:rPr>
            </w:pPr>
          </w:p>
        </w:tc>
        <w:tc>
          <w:tcPr>
            <w:tcW w:w="867" w:type="dxa"/>
            <w:shd w:val="clear" w:color="auto" w:fill="auto"/>
          </w:tcPr>
          <w:p w14:paraId="07800FEA" w14:textId="77777777" w:rsidR="00CA7AED" w:rsidRPr="00E062F1" w:rsidRDefault="00CA7AED" w:rsidP="00EA2662">
            <w:pPr>
              <w:pStyle w:val="TAC"/>
            </w:pPr>
            <w:r w:rsidRPr="00E062F1">
              <w:t>n28</w:t>
            </w:r>
          </w:p>
        </w:tc>
        <w:tc>
          <w:tcPr>
            <w:tcW w:w="1167" w:type="dxa"/>
            <w:shd w:val="clear" w:color="auto" w:fill="auto"/>
            <w:noWrap/>
          </w:tcPr>
          <w:p w14:paraId="56EF3576" w14:textId="77777777" w:rsidR="00CA7AED" w:rsidRPr="00E062F1" w:rsidRDefault="00CA7AED" w:rsidP="00EA2662">
            <w:pPr>
              <w:pStyle w:val="TAC"/>
            </w:pPr>
            <w:r w:rsidRPr="00E062F1">
              <w:t>710.5</w:t>
            </w:r>
          </w:p>
        </w:tc>
        <w:tc>
          <w:tcPr>
            <w:tcW w:w="746" w:type="dxa"/>
            <w:shd w:val="clear" w:color="auto" w:fill="auto"/>
            <w:noWrap/>
          </w:tcPr>
          <w:p w14:paraId="31E2C536" w14:textId="77777777" w:rsidR="00CA7AED" w:rsidRPr="00E062F1" w:rsidRDefault="00CA7AED" w:rsidP="00EA2662">
            <w:pPr>
              <w:pStyle w:val="TAC"/>
            </w:pPr>
            <w:r w:rsidRPr="00E062F1">
              <w:t>5</w:t>
            </w:r>
          </w:p>
        </w:tc>
        <w:tc>
          <w:tcPr>
            <w:tcW w:w="877" w:type="dxa"/>
            <w:shd w:val="clear" w:color="auto" w:fill="auto"/>
            <w:noWrap/>
          </w:tcPr>
          <w:p w14:paraId="63B47E2F" w14:textId="77777777" w:rsidR="00CA7AED" w:rsidRPr="00E062F1" w:rsidRDefault="00CA7AED" w:rsidP="00EA2662">
            <w:pPr>
              <w:pStyle w:val="TAC"/>
            </w:pPr>
            <w:r w:rsidRPr="00E062F1">
              <w:t>25</w:t>
            </w:r>
          </w:p>
        </w:tc>
        <w:tc>
          <w:tcPr>
            <w:tcW w:w="1299" w:type="dxa"/>
            <w:shd w:val="clear" w:color="auto" w:fill="auto"/>
            <w:noWrap/>
          </w:tcPr>
          <w:p w14:paraId="1E59BB8D" w14:textId="77777777" w:rsidR="00CA7AED" w:rsidRPr="00E062F1" w:rsidRDefault="00CA7AED" w:rsidP="00EA2662">
            <w:pPr>
              <w:pStyle w:val="TAC"/>
            </w:pPr>
            <w:r w:rsidRPr="00E062F1">
              <w:t>765.5</w:t>
            </w:r>
          </w:p>
        </w:tc>
        <w:tc>
          <w:tcPr>
            <w:tcW w:w="827" w:type="dxa"/>
            <w:shd w:val="clear" w:color="auto" w:fill="auto"/>
          </w:tcPr>
          <w:p w14:paraId="737CC7F7" w14:textId="77777777" w:rsidR="00CA7AED" w:rsidRPr="00E062F1" w:rsidRDefault="00CA7AED" w:rsidP="00EA2662">
            <w:pPr>
              <w:pStyle w:val="TAC"/>
            </w:pPr>
            <w:r w:rsidRPr="00E062F1">
              <w:t>N/A</w:t>
            </w:r>
          </w:p>
        </w:tc>
        <w:tc>
          <w:tcPr>
            <w:tcW w:w="1248" w:type="dxa"/>
            <w:shd w:val="clear" w:color="auto" w:fill="auto"/>
          </w:tcPr>
          <w:p w14:paraId="15105455" w14:textId="77777777" w:rsidR="00CA7AED" w:rsidRPr="00E062F1" w:rsidRDefault="00CA7AED" w:rsidP="00EA2662">
            <w:pPr>
              <w:pStyle w:val="TAC"/>
            </w:pPr>
            <w:r w:rsidRPr="00E062F1">
              <w:t>N/A</w:t>
            </w:r>
          </w:p>
        </w:tc>
      </w:tr>
      <w:tr w:rsidR="00CA7AED" w:rsidRPr="00E062F1" w14:paraId="4B8A8A1B" w14:textId="77777777" w:rsidTr="00EA2662">
        <w:trPr>
          <w:trHeight w:val="54"/>
          <w:jc w:val="center"/>
        </w:trPr>
        <w:tc>
          <w:tcPr>
            <w:tcW w:w="2258" w:type="dxa"/>
            <w:tcBorders>
              <w:top w:val="nil"/>
              <w:bottom w:val="single" w:sz="4" w:space="0" w:color="auto"/>
            </w:tcBorders>
            <w:shd w:val="clear" w:color="auto" w:fill="auto"/>
          </w:tcPr>
          <w:p w14:paraId="7D0AA185" w14:textId="77777777" w:rsidR="00CA7AED" w:rsidRPr="00E062F1" w:rsidRDefault="00CA7AED" w:rsidP="00EA2662">
            <w:pPr>
              <w:pStyle w:val="TAC"/>
              <w:rPr>
                <w:rFonts w:eastAsia="MS Mincho"/>
              </w:rPr>
            </w:pPr>
          </w:p>
        </w:tc>
        <w:tc>
          <w:tcPr>
            <w:tcW w:w="867" w:type="dxa"/>
            <w:shd w:val="clear" w:color="auto" w:fill="auto"/>
          </w:tcPr>
          <w:p w14:paraId="1BE376C3" w14:textId="77777777" w:rsidR="00CA7AED" w:rsidRPr="00E062F1" w:rsidRDefault="00CA7AED" w:rsidP="00EA2662">
            <w:pPr>
              <w:pStyle w:val="TAC"/>
            </w:pPr>
            <w:r w:rsidRPr="00E062F1">
              <w:t>1</w:t>
            </w:r>
          </w:p>
        </w:tc>
        <w:tc>
          <w:tcPr>
            <w:tcW w:w="1167" w:type="dxa"/>
            <w:shd w:val="clear" w:color="auto" w:fill="auto"/>
            <w:noWrap/>
          </w:tcPr>
          <w:p w14:paraId="004FCBAB" w14:textId="77777777" w:rsidR="00CA7AED" w:rsidRPr="00E062F1" w:rsidRDefault="00CA7AED" w:rsidP="00EA2662">
            <w:pPr>
              <w:pStyle w:val="TAC"/>
            </w:pPr>
            <w:r w:rsidRPr="00E062F1">
              <w:t>1949</w:t>
            </w:r>
          </w:p>
        </w:tc>
        <w:tc>
          <w:tcPr>
            <w:tcW w:w="746" w:type="dxa"/>
            <w:shd w:val="clear" w:color="auto" w:fill="auto"/>
            <w:noWrap/>
          </w:tcPr>
          <w:p w14:paraId="104514C6" w14:textId="77777777" w:rsidR="00CA7AED" w:rsidRPr="00E062F1" w:rsidRDefault="00CA7AED" w:rsidP="00EA2662">
            <w:pPr>
              <w:pStyle w:val="TAC"/>
            </w:pPr>
            <w:r w:rsidRPr="00E062F1">
              <w:t>5</w:t>
            </w:r>
          </w:p>
        </w:tc>
        <w:tc>
          <w:tcPr>
            <w:tcW w:w="877" w:type="dxa"/>
            <w:shd w:val="clear" w:color="auto" w:fill="auto"/>
            <w:noWrap/>
          </w:tcPr>
          <w:p w14:paraId="453AA581" w14:textId="77777777" w:rsidR="00CA7AED" w:rsidRPr="00E062F1" w:rsidRDefault="00CA7AED" w:rsidP="00EA2662">
            <w:pPr>
              <w:pStyle w:val="TAC"/>
            </w:pPr>
            <w:r w:rsidRPr="00E062F1">
              <w:t>25</w:t>
            </w:r>
          </w:p>
        </w:tc>
        <w:tc>
          <w:tcPr>
            <w:tcW w:w="1299" w:type="dxa"/>
            <w:shd w:val="clear" w:color="auto" w:fill="auto"/>
            <w:noWrap/>
          </w:tcPr>
          <w:p w14:paraId="75EC2932" w14:textId="77777777" w:rsidR="00CA7AED" w:rsidRPr="00E062F1" w:rsidRDefault="00CA7AED" w:rsidP="00EA2662">
            <w:pPr>
              <w:pStyle w:val="TAC"/>
            </w:pPr>
            <w:r w:rsidRPr="00E062F1">
              <w:t>2139</w:t>
            </w:r>
          </w:p>
        </w:tc>
        <w:tc>
          <w:tcPr>
            <w:tcW w:w="827" w:type="dxa"/>
            <w:shd w:val="clear" w:color="auto" w:fill="auto"/>
          </w:tcPr>
          <w:p w14:paraId="7FF565B0" w14:textId="77777777" w:rsidR="00CA7AED" w:rsidRPr="00E062F1" w:rsidRDefault="00CA7AED" w:rsidP="00EA2662">
            <w:pPr>
              <w:pStyle w:val="TAC"/>
            </w:pPr>
            <w:r w:rsidRPr="00E062F1">
              <w:t>11.0</w:t>
            </w:r>
          </w:p>
        </w:tc>
        <w:tc>
          <w:tcPr>
            <w:tcW w:w="1248" w:type="dxa"/>
            <w:shd w:val="clear" w:color="auto" w:fill="auto"/>
          </w:tcPr>
          <w:p w14:paraId="044AFAF7" w14:textId="77777777" w:rsidR="00CA7AED" w:rsidRPr="00E062F1" w:rsidRDefault="00CA7AED" w:rsidP="00EA2662">
            <w:pPr>
              <w:pStyle w:val="TAC"/>
            </w:pPr>
            <w:r w:rsidRPr="00E062F1">
              <w:t>IMD4</w:t>
            </w:r>
          </w:p>
        </w:tc>
      </w:tr>
      <w:tr w:rsidR="00CA7AED" w:rsidRPr="00E062F1" w14:paraId="09930CA7" w14:textId="77777777" w:rsidTr="00EA2662">
        <w:trPr>
          <w:trHeight w:val="54"/>
          <w:jc w:val="center"/>
        </w:trPr>
        <w:tc>
          <w:tcPr>
            <w:tcW w:w="2258" w:type="dxa"/>
            <w:tcBorders>
              <w:bottom w:val="nil"/>
            </w:tcBorders>
            <w:shd w:val="clear" w:color="auto" w:fill="auto"/>
          </w:tcPr>
          <w:p w14:paraId="1CE10660" w14:textId="77777777" w:rsidR="00CA7AED" w:rsidRPr="00E062F1" w:rsidRDefault="00CA7AED" w:rsidP="00EA2662">
            <w:pPr>
              <w:pStyle w:val="TAC"/>
            </w:pPr>
            <w:r w:rsidRPr="00E062F1">
              <w:t>DC_1A-3A_n71A</w:t>
            </w:r>
          </w:p>
          <w:p w14:paraId="7FBE5F2C" w14:textId="77777777" w:rsidR="00CA7AED" w:rsidRPr="00E062F1" w:rsidRDefault="00CA7AED" w:rsidP="00EA2662">
            <w:pPr>
              <w:pStyle w:val="TAC"/>
              <w:rPr>
                <w:rFonts w:eastAsia="MS Mincho"/>
              </w:rPr>
            </w:pPr>
            <w:r w:rsidRPr="00E062F1">
              <w:t>DC_1A-3A_n71B</w:t>
            </w:r>
          </w:p>
        </w:tc>
        <w:tc>
          <w:tcPr>
            <w:tcW w:w="867" w:type="dxa"/>
            <w:shd w:val="clear" w:color="auto" w:fill="auto"/>
          </w:tcPr>
          <w:p w14:paraId="45561412" w14:textId="77777777" w:rsidR="00CA7AED" w:rsidRPr="00E062F1" w:rsidRDefault="00CA7AED" w:rsidP="00EA2662">
            <w:pPr>
              <w:pStyle w:val="TAC"/>
            </w:pPr>
            <w:r w:rsidRPr="00E062F1">
              <w:rPr>
                <w:rFonts w:cs="Arial"/>
              </w:rPr>
              <w:t>1</w:t>
            </w:r>
          </w:p>
        </w:tc>
        <w:tc>
          <w:tcPr>
            <w:tcW w:w="1167" w:type="dxa"/>
            <w:shd w:val="clear" w:color="auto" w:fill="auto"/>
            <w:noWrap/>
          </w:tcPr>
          <w:p w14:paraId="124CBE66" w14:textId="77777777" w:rsidR="00CA7AED" w:rsidRPr="00E062F1" w:rsidRDefault="00CA7AED" w:rsidP="00EA2662">
            <w:pPr>
              <w:pStyle w:val="TAC"/>
            </w:pPr>
            <w:r w:rsidRPr="00E062F1">
              <w:rPr>
                <w:rFonts w:cs="Arial"/>
                <w:lang w:eastAsia="zh-CN"/>
              </w:rPr>
              <w:t>1960</w:t>
            </w:r>
          </w:p>
        </w:tc>
        <w:tc>
          <w:tcPr>
            <w:tcW w:w="746" w:type="dxa"/>
            <w:shd w:val="clear" w:color="auto" w:fill="auto"/>
            <w:noWrap/>
          </w:tcPr>
          <w:p w14:paraId="253109F3" w14:textId="77777777" w:rsidR="00CA7AED" w:rsidRPr="00E062F1" w:rsidRDefault="00CA7AED" w:rsidP="00EA2662">
            <w:pPr>
              <w:pStyle w:val="TAC"/>
            </w:pPr>
            <w:r w:rsidRPr="00E062F1">
              <w:rPr>
                <w:rFonts w:cs="Arial"/>
              </w:rPr>
              <w:t>5</w:t>
            </w:r>
          </w:p>
        </w:tc>
        <w:tc>
          <w:tcPr>
            <w:tcW w:w="877" w:type="dxa"/>
            <w:shd w:val="clear" w:color="auto" w:fill="auto"/>
            <w:noWrap/>
          </w:tcPr>
          <w:p w14:paraId="65578046" w14:textId="77777777" w:rsidR="00CA7AED" w:rsidRPr="00E062F1" w:rsidRDefault="00CA7AED" w:rsidP="00EA2662">
            <w:pPr>
              <w:pStyle w:val="TAC"/>
            </w:pPr>
            <w:r w:rsidRPr="00E062F1">
              <w:rPr>
                <w:rFonts w:cs="Arial"/>
              </w:rPr>
              <w:t>25</w:t>
            </w:r>
          </w:p>
        </w:tc>
        <w:tc>
          <w:tcPr>
            <w:tcW w:w="1299" w:type="dxa"/>
            <w:shd w:val="clear" w:color="auto" w:fill="auto"/>
            <w:noWrap/>
          </w:tcPr>
          <w:p w14:paraId="68E0E4D4" w14:textId="77777777" w:rsidR="00CA7AED" w:rsidRPr="00E062F1" w:rsidRDefault="00CA7AED" w:rsidP="00EA2662">
            <w:pPr>
              <w:pStyle w:val="TAC"/>
            </w:pPr>
            <w:r w:rsidRPr="00E062F1">
              <w:rPr>
                <w:rFonts w:cs="Arial"/>
              </w:rPr>
              <w:t>2150</w:t>
            </w:r>
          </w:p>
        </w:tc>
        <w:tc>
          <w:tcPr>
            <w:tcW w:w="827" w:type="dxa"/>
            <w:shd w:val="clear" w:color="auto" w:fill="auto"/>
          </w:tcPr>
          <w:p w14:paraId="16B78C55" w14:textId="77777777" w:rsidR="00CA7AED" w:rsidRPr="00E062F1" w:rsidRDefault="00CA7AED" w:rsidP="00EA2662">
            <w:pPr>
              <w:pStyle w:val="TAC"/>
            </w:pPr>
            <w:r w:rsidRPr="00E062F1">
              <w:t>5</w:t>
            </w:r>
          </w:p>
        </w:tc>
        <w:tc>
          <w:tcPr>
            <w:tcW w:w="1248" w:type="dxa"/>
            <w:shd w:val="clear" w:color="auto" w:fill="auto"/>
          </w:tcPr>
          <w:p w14:paraId="1A8F6143" w14:textId="77777777" w:rsidR="00CA7AED" w:rsidRPr="00E062F1" w:rsidRDefault="00CA7AED" w:rsidP="00EA2662">
            <w:pPr>
              <w:pStyle w:val="TAC"/>
            </w:pPr>
            <w:r w:rsidRPr="00E062F1">
              <w:rPr>
                <w:rFonts w:cs="Arial"/>
              </w:rPr>
              <w:t>IMD4</w:t>
            </w:r>
          </w:p>
        </w:tc>
      </w:tr>
      <w:tr w:rsidR="00CA7AED" w:rsidRPr="00E062F1" w14:paraId="6982D53E" w14:textId="77777777" w:rsidTr="00EA2662">
        <w:trPr>
          <w:trHeight w:val="54"/>
          <w:jc w:val="center"/>
        </w:trPr>
        <w:tc>
          <w:tcPr>
            <w:tcW w:w="2258" w:type="dxa"/>
            <w:tcBorders>
              <w:top w:val="nil"/>
              <w:bottom w:val="nil"/>
            </w:tcBorders>
            <w:shd w:val="clear" w:color="auto" w:fill="auto"/>
          </w:tcPr>
          <w:p w14:paraId="695916D1" w14:textId="77777777" w:rsidR="00CA7AED" w:rsidRPr="00E062F1" w:rsidRDefault="00CA7AED" w:rsidP="00EA2662">
            <w:pPr>
              <w:pStyle w:val="TAC"/>
              <w:rPr>
                <w:rFonts w:eastAsia="MS Mincho"/>
              </w:rPr>
            </w:pPr>
          </w:p>
        </w:tc>
        <w:tc>
          <w:tcPr>
            <w:tcW w:w="867" w:type="dxa"/>
            <w:shd w:val="clear" w:color="auto" w:fill="auto"/>
          </w:tcPr>
          <w:p w14:paraId="19CD39F4" w14:textId="77777777" w:rsidR="00CA7AED" w:rsidRPr="00E062F1" w:rsidRDefault="00CA7AED" w:rsidP="00EA2662">
            <w:pPr>
              <w:pStyle w:val="TAC"/>
            </w:pPr>
            <w:r w:rsidRPr="00E062F1">
              <w:rPr>
                <w:lang w:eastAsia="zh-CN"/>
              </w:rPr>
              <w:t>3</w:t>
            </w:r>
          </w:p>
        </w:tc>
        <w:tc>
          <w:tcPr>
            <w:tcW w:w="1167" w:type="dxa"/>
            <w:shd w:val="clear" w:color="auto" w:fill="auto"/>
            <w:noWrap/>
          </w:tcPr>
          <w:p w14:paraId="7134F9F0" w14:textId="77777777" w:rsidR="00CA7AED" w:rsidRPr="00E062F1" w:rsidRDefault="00CA7AED" w:rsidP="00EA2662">
            <w:pPr>
              <w:pStyle w:val="TAC"/>
            </w:pPr>
            <w:r w:rsidRPr="00E062F1">
              <w:rPr>
                <w:rFonts w:cs="Arial"/>
                <w:lang w:eastAsia="zh-CN"/>
              </w:rPr>
              <w:t>1750</w:t>
            </w:r>
          </w:p>
        </w:tc>
        <w:tc>
          <w:tcPr>
            <w:tcW w:w="746" w:type="dxa"/>
            <w:shd w:val="clear" w:color="auto" w:fill="auto"/>
            <w:noWrap/>
          </w:tcPr>
          <w:p w14:paraId="18656427" w14:textId="77777777" w:rsidR="00CA7AED" w:rsidRPr="00E062F1" w:rsidRDefault="00CA7AED" w:rsidP="00EA2662">
            <w:pPr>
              <w:pStyle w:val="TAC"/>
            </w:pPr>
            <w:r w:rsidRPr="00E062F1">
              <w:rPr>
                <w:rFonts w:cs="Arial"/>
              </w:rPr>
              <w:t>5</w:t>
            </w:r>
          </w:p>
        </w:tc>
        <w:tc>
          <w:tcPr>
            <w:tcW w:w="877" w:type="dxa"/>
            <w:shd w:val="clear" w:color="auto" w:fill="auto"/>
            <w:noWrap/>
          </w:tcPr>
          <w:p w14:paraId="04BFD84E" w14:textId="77777777" w:rsidR="00CA7AED" w:rsidRPr="00E062F1" w:rsidRDefault="00CA7AED" w:rsidP="00EA2662">
            <w:pPr>
              <w:pStyle w:val="TAC"/>
            </w:pPr>
            <w:r w:rsidRPr="00E062F1">
              <w:rPr>
                <w:rFonts w:cs="Arial"/>
              </w:rPr>
              <w:t>25</w:t>
            </w:r>
          </w:p>
        </w:tc>
        <w:tc>
          <w:tcPr>
            <w:tcW w:w="1299" w:type="dxa"/>
            <w:shd w:val="clear" w:color="auto" w:fill="auto"/>
            <w:noWrap/>
          </w:tcPr>
          <w:p w14:paraId="4ED9DB49" w14:textId="77777777" w:rsidR="00CA7AED" w:rsidRPr="00E062F1" w:rsidRDefault="00CA7AED" w:rsidP="00EA2662">
            <w:pPr>
              <w:pStyle w:val="TAC"/>
            </w:pPr>
            <w:r w:rsidRPr="00E062F1">
              <w:rPr>
                <w:rFonts w:cs="Arial"/>
              </w:rPr>
              <w:t>1845</w:t>
            </w:r>
          </w:p>
        </w:tc>
        <w:tc>
          <w:tcPr>
            <w:tcW w:w="827" w:type="dxa"/>
            <w:shd w:val="clear" w:color="auto" w:fill="auto"/>
          </w:tcPr>
          <w:p w14:paraId="16BE6D24" w14:textId="77777777" w:rsidR="00CA7AED" w:rsidRPr="00E062F1" w:rsidRDefault="00CA7AED" w:rsidP="00EA2662">
            <w:pPr>
              <w:pStyle w:val="TAC"/>
            </w:pPr>
            <w:r w:rsidRPr="00E062F1">
              <w:t>N/A</w:t>
            </w:r>
          </w:p>
        </w:tc>
        <w:tc>
          <w:tcPr>
            <w:tcW w:w="1248" w:type="dxa"/>
            <w:shd w:val="clear" w:color="auto" w:fill="auto"/>
          </w:tcPr>
          <w:p w14:paraId="226DCDF4" w14:textId="77777777" w:rsidR="00CA7AED" w:rsidRPr="00E062F1" w:rsidRDefault="00CA7AED" w:rsidP="00EA2662">
            <w:pPr>
              <w:pStyle w:val="TAC"/>
            </w:pPr>
            <w:r w:rsidRPr="00E062F1">
              <w:rPr>
                <w:rFonts w:cs="Arial"/>
              </w:rPr>
              <w:t>N/A</w:t>
            </w:r>
          </w:p>
        </w:tc>
      </w:tr>
      <w:tr w:rsidR="00CA7AED" w:rsidRPr="00E062F1" w14:paraId="192084C7" w14:textId="77777777" w:rsidTr="00EA2662">
        <w:trPr>
          <w:trHeight w:val="54"/>
          <w:jc w:val="center"/>
        </w:trPr>
        <w:tc>
          <w:tcPr>
            <w:tcW w:w="2258" w:type="dxa"/>
            <w:tcBorders>
              <w:top w:val="nil"/>
              <w:bottom w:val="single" w:sz="4" w:space="0" w:color="auto"/>
            </w:tcBorders>
            <w:shd w:val="clear" w:color="auto" w:fill="auto"/>
          </w:tcPr>
          <w:p w14:paraId="5B3B8FED" w14:textId="77777777" w:rsidR="00CA7AED" w:rsidRPr="00E062F1" w:rsidRDefault="00CA7AED" w:rsidP="00EA2662">
            <w:pPr>
              <w:pStyle w:val="TAC"/>
              <w:rPr>
                <w:rFonts w:eastAsia="MS Mincho"/>
              </w:rPr>
            </w:pPr>
          </w:p>
        </w:tc>
        <w:tc>
          <w:tcPr>
            <w:tcW w:w="867" w:type="dxa"/>
            <w:shd w:val="clear" w:color="auto" w:fill="auto"/>
          </w:tcPr>
          <w:p w14:paraId="170D603A" w14:textId="77777777" w:rsidR="00CA7AED" w:rsidRPr="00E062F1" w:rsidRDefault="00CA7AED" w:rsidP="00EA2662">
            <w:pPr>
              <w:pStyle w:val="TAC"/>
            </w:pPr>
            <w:r w:rsidRPr="00E062F1">
              <w:rPr>
                <w:rFonts w:cs="Arial"/>
              </w:rPr>
              <w:t>n71</w:t>
            </w:r>
          </w:p>
        </w:tc>
        <w:tc>
          <w:tcPr>
            <w:tcW w:w="1167" w:type="dxa"/>
            <w:shd w:val="clear" w:color="auto" w:fill="auto"/>
            <w:noWrap/>
          </w:tcPr>
          <w:p w14:paraId="77313E79" w14:textId="77777777" w:rsidR="00CA7AED" w:rsidRPr="00E062F1" w:rsidRDefault="00CA7AED" w:rsidP="00EA2662">
            <w:pPr>
              <w:pStyle w:val="TAC"/>
            </w:pPr>
            <w:r w:rsidRPr="00E062F1">
              <w:rPr>
                <w:rFonts w:cs="Arial"/>
                <w:lang w:eastAsia="zh-CN"/>
              </w:rPr>
              <w:t>675</w:t>
            </w:r>
          </w:p>
        </w:tc>
        <w:tc>
          <w:tcPr>
            <w:tcW w:w="746" w:type="dxa"/>
            <w:shd w:val="clear" w:color="auto" w:fill="auto"/>
            <w:noWrap/>
          </w:tcPr>
          <w:p w14:paraId="3736AB02" w14:textId="77777777" w:rsidR="00CA7AED" w:rsidRPr="00E062F1" w:rsidRDefault="00CA7AED" w:rsidP="00EA2662">
            <w:pPr>
              <w:pStyle w:val="TAC"/>
            </w:pPr>
            <w:r w:rsidRPr="00E062F1">
              <w:rPr>
                <w:rFonts w:cs="Arial"/>
              </w:rPr>
              <w:t>5</w:t>
            </w:r>
          </w:p>
        </w:tc>
        <w:tc>
          <w:tcPr>
            <w:tcW w:w="877" w:type="dxa"/>
            <w:shd w:val="clear" w:color="auto" w:fill="auto"/>
            <w:noWrap/>
          </w:tcPr>
          <w:p w14:paraId="474B39BA" w14:textId="77777777" w:rsidR="00CA7AED" w:rsidRPr="00E062F1" w:rsidRDefault="00CA7AED" w:rsidP="00EA2662">
            <w:pPr>
              <w:pStyle w:val="TAC"/>
            </w:pPr>
            <w:r w:rsidRPr="00E062F1">
              <w:rPr>
                <w:rFonts w:cs="Arial"/>
              </w:rPr>
              <w:t>25</w:t>
            </w:r>
          </w:p>
        </w:tc>
        <w:tc>
          <w:tcPr>
            <w:tcW w:w="1299" w:type="dxa"/>
            <w:shd w:val="clear" w:color="auto" w:fill="auto"/>
            <w:noWrap/>
          </w:tcPr>
          <w:p w14:paraId="2BF271C8" w14:textId="77777777" w:rsidR="00CA7AED" w:rsidRPr="00E062F1" w:rsidRDefault="00CA7AED" w:rsidP="00EA2662">
            <w:pPr>
              <w:pStyle w:val="TAC"/>
            </w:pPr>
            <w:r w:rsidRPr="00E062F1">
              <w:rPr>
                <w:rFonts w:cs="Arial"/>
              </w:rPr>
              <w:t>629</w:t>
            </w:r>
          </w:p>
        </w:tc>
        <w:tc>
          <w:tcPr>
            <w:tcW w:w="827" w:type="dxa"/>
            <w:shd w:val="clear" w:color="auto" w:fill="auto"/>
          </w:tcPr>
          <w:p w14:paraId="0F03DE00" w14:textId="77777777" w:rsidR="00CA7AED" w:rsidRPr="00E062F1" w:rsidRDefault="00CA7AED" w:rsidP="00EA2662">
            <w:pPr>
              <w:pStyle w:val="TAC"/>
            </w:pPr>
            <w:r w:rsidRPr="00E062F1">
              <w:t>N/A</w:t>
            </w:r>
          </w:p>
        </w:tc>
        <w:tc>
          <w:tcPr>
            <w:tcW w:w="1248" w:type="dxa"/>
            <w:shd w:val="clear" w:color="auto" w:fill="auto"/>
          </w:tcPr>
          <w:p w14:paraId="22685F66" w14:textId="77777777" w:rsidR="00CA7AED" w:rsidRPr="00E062F1" w:rsidRDefault="00CA7AED" w:rsidP="00EA2662">
            <w:pPr>
              <w:pStyle w:val="TAC"/>
            </w:pPr>
            <w:r w:rsidRPr="00E062F1">
              <w:rPr>
                <w:rFonts w:cs="Arial"/>
              </w:rPr>
              <w:t>N/A</w:t>
            </w:r>
          </w:p>
        </w:tc>
      </w:tr>
      <w:tr w:rsidR="00CA7AED" w:rsidRPr="00E062F1" w14:paraId="14E56853" w14:textId="77777777" w:rsidTr="00EA2662">
        <w:trPr>
          <w:trHeight w:val="54"/>
          <w:jc w:val="center"/>
        </w:trPr>
        <w:tc>
          <w:tcPr>
            <w:tcW w:w="2258" w:type="dxa"/>
            <w:tcBorders>
              <w:bottom w:val="nil"/>
            </w:tcBorders>
            <w:shd w:val="clear" w:color="auto" w:fill="auto"/>
          </w:tcPr>
          <w:p w14:paraId="0F928D07" w14:textId="77777777" w:rsidR="00CA7AED" w:rsidRPr="00E062F1" w:rsidRDefault="00CA7AED" w:rsidP="00EA2662">
            <w:pPr>
              <w:pStyle w:val="TAC"/>
              <w:rPr>
                <w:rFonts w:eastAsia="Malgun Gothic"/>
                <w:szCs w:val="18"/>
                <w:lang w:eastAsia="ko-KR"/>
              </w:rPr>
            </w:pPr>
            <w:r w:rsidRPr="00E062F1">
              <w:rPr>
                <w:rFonts w:eastAsia="Malgun Gothic"/>
                <w:szCs w:val="18"/>
                <w:lang w:eastAsia="ko-KR"/>
              </w:rPr>
              <w:t>DC_1A-7A_n28A</w:t>
            </w:r>
          </w:p>
          <w:p w14:paraId="04390B01" w14:textId="77777777" w:rsidR="00CA7AED" w:rsidRPr="00E062F1" w:rsidRDefault="00CA7AED" w:rsidP="00EA2662">
            <w:pPr>
              <w:pStyle w:val="TAC"/>
              <w:rPr>
                <w:rFonts w:eastAsia="MS Mincho"/>
              </w:rPr>
            </w:pPr>
            <w:r w:rsidRPr="00E062F1">
              <w:rPr>
                <w:noProof/>
              </w:rPr>
              <w:t>DC_1A-7C_n28A</w:t>
            </w:r>
          </w:p>
        </w:tc>
        <w:tc>
          <w:tcPr>
            <w:tcW w:w="867" w:type="dxa"/>
            <w:shd w:val="clear" w:color="auto" w:fill="auto"/>
          </w:tcPr>
          <w:p w14:paraId="1B67E774" w14:textId="77777777" w:rsidR="00CA7AED" w:rsidRPr="00E062F1" w:rsidRDefault="00CA7AED" w:rsidP="00EA2662">
            <w:pPr>
              <w:pStyle w:val="TAC"/>
            </w:pPr>
            <w:r w:rsidRPr="00E062F1">
              <w:rPr>
                <w:rFonts w:eastAsia="Malgun Gothic"/>
                <w:szCs w:val="18"/>
                <w:lang w:eastAsia="ko-KR"/>
              </w:rPr>
              <w:t>1</w:t>
            </w:r>
          </w:p>
        </w:tc>
        <w:tc>
          <w:tcPr>
            <w:tcW w:w="1167" w:type="dxa"/>
            <w:shd w:val="clear" w:color="auto" w:fill="auto"/>
            <w:noWrap/>
          </w:tcPr>
          <w:p w14:paraId="7C27088E" w14:textId="77777777" w:rsidR="00CA7AED" w:rsidRPr="00E062F1" w:rsidRDefault="00CA7AED" w:rsidP="00EA2662">
            <w:pPr>
              <w:pStyle w:val="TAC"/>
            </w:pPr>
            <w:r w:rsidRPr="00E062F1">
              <w:rPr>
                <w:rFonts w:eastAsia="Malgun Gothic"/>
                <w:szCs w:val="18"/>
                <w:lang w:eastAsia="ko-KR"/>
              </w:rPr>
              <w:t>1935</w:t>
            </w:r>
          </w:p>
        </w:tc>
        <w:tc>
          <w:tcPr>
            <w:tcW w:w="746" w:type="dxa"/>
            <w:shd w:val="clear" w:color="auto" w:fill="auto"/>
            <w:noWrap/>
          </w:tcPr>
          <w:p w14:paraId="0080315E" w14:textId="77777777" w:rsidR="00CA7AED" w:rsidRPr="00E062F1" w:rsidRDefault="00CA7AED" w:rsidP="00EA2662">
            <w:pPr>
              <w:pStyle w:val="TAC"/>
            </w:pPr>
            <w:r w:rsidRPr="00E062F1">
              <w:rPr>
                <w:rFonts w:eastAsia="Malgun Gothic"/>
                <w:szCs w:val="18"/>
                <w:lang w:eastAsia="ko-KR"/>
              </w:rPr>
              <w:t>5</w:t>
            </w:r>
          </w:p>
        </w:tc>
        <w:tc>
          <w:tcPr>
            <w:tcW w:w="877" w:type="dxa"/>
            <w:shd w:val="clear" w:color="auto" w:fill="auto"/>
            <w:noWrap/>
          </w:tcPr>
          <w:p w14:paraId="50F28757" w14:textId="77777777" w:rsidR="00CA7AED" w:rsidRPr="00E062F1" w:rsidRDefault="00CA7AED" w:rsidP="00EA2662">
            <w:pPr>
              <w:pStyle w:val="TAC"/>
            </w:pPr>
            <w:r w:rsidRPr="00E062F1">
              <w:rPr>
                <w:rFonts w:eastAsia="Malgun Gothic"/>
                <w:szCs w:val="18"/>
                <w:lang w:eastAsia="ko-KR"/>
              </w:rPr>
              <w:t>25</w:t>
            </w:r>
          </w:p>
        </w:tc>
        <w:tc>
          <w:tcPr>
            <w:tcW w:w="1299" w:type="dxa"/>
            <w:shd w:val="clear" w:color="auto" w:fill="auto"/>
            <w:noWrap/>
          </w:tcPr>
          <w:p w14:paraId="033EE42F" w14:textId="77777777" w:rsidR="00CA7AED" w:rsidRPr="00E062F1" w:rsidRDefault="00CA7AED" w:rsidP="00EA2662">
            <w:pPr>
              <w:pStyle w:val="TAC"/>
            </w:pPr>
            <w:r w:rsidRPr="00E062F1">
              <w:rPr>
                <w:rFonts w:eastAsia="Malgun Gothic"/>
                <w:szCs w:val="18"/>
                <w:lang w:eastAsia="ko-KR"/>
              </w:rPr>
              <w:t>2125</w:t>
            </w:r>
          </w:p>
        </w:tc>
        <w:tc>
          <w:tcPr>
            <w:tcW w:w="827" w:type="dxa"/>
            <w:shd w:val="clear" w:color="auto" w:fill="auto"/>
          </w:tcPr>
          <w:p w14:paraId="1EC49A45" w14:textId="77777777" w:rsidR="00CA7AED" w:rsidRPr="00E062F1" w:rsidRDefault="00CA7AED" w:rsidP="00EA2662">
            <w:pPr>
              <w:pStyle w:val="TAC"/>
            </w:pPr>
            <w:r w:rsidRPr="00E062F1">
              <w:t>N/A</w:t>
            </w:r>
          </w:p>
        </w:tc>
        <w:tc>
          <w:tcPr>
            <w:tcW w:w="1248" w:type="dxa"/>
            <w:shd w:val="clear" w:color="auto" w:fill="auto"/>
          </w:tcPr>
          <w:p w14:paraId="775F0F93" w14:textId="77777777" w:rsidR="00CA7AED" w:rsidRPr="00E062F1" w:rsidRDefault="00CA7AED" w:rsidP="00EA2662">
            <w:pPr>
              <w:pStyle w:val="TAC"/>
            </w:pPr>
            <w:r w:rsidRPr="00E062F1">
              <w:t>N/A</w:t>
            </w:r>
          </w:p>
        </w:tc>
      </w:tr>
      <w:tr w:rsidR="00CA7AED" w:rsidRPr="00E062F1" w14:paraId="264B1017" w14:textId="77777777" w:rsidTr="00EA2662">
        <w:trPr>
          <w:trHeight w:val="54"/>
          <w:jc w:val="center"/>
        </w:trPr>
        <w:tc>
          <w:tcPr>
            <w:tcW w:w="2258" w:type="dxa"/>
            <w:tcBorders>
              <w:top w:val="nil"/>
              <w:bottom w:val="nil"/>
            </w:tcBorders>
            <w:shd w:val="clear" w:color="auto" w:fill="auto"/>
          </w:tcPr>
          <w:p w14:paraId="3FDFFD9C" w14:textId="77777777" w:rsidR="00CA7AED" w:rsidRPr="00E062F1" w:rsidRDefault="00CA7AED" w:rsidP="00EA2662">
            <w:pPr>
              <w:pStyle w:val="TAC"/>
              <w:rPr>
                <w:rFonts w:eastAsia="MS Mincho"/>
              </w:rPr>
            </w:pPr>
          </w:p>
        </w:tc>
        <w:tc>
          <w:tcPr>
            <w:tcW w:w="867" w:type="dxa"/>
            <w:shd w:val="clear" w:color="auto" w:fill="auto"/>
          </w:tcPr>
          <w:p w14:paraId="0F113220" w14:textId="77777777" w:rsidR="00CA7AED" w:rsidRPr="00E062F1" w:rsidRDefault="00CA7AED" w:rsidP="00EA2662">
            <w:pPr>
              <w:pStyle w:val="TAC"/>
            </w:pPr>
            <w:r w:rsidRPr="00E062F1">
              <w:rPr>
                <w:rFonts w:eastAsia="Malgun Gothic"/>
                <w:szCs w:val="18"/>
                <w:lang w:eastAsia="ko-KR"/>
              </w:rPr>
              <w:t>n28</w:t>
            </w:r>
          </w:p>
        </w:tc>
        <w:tc>
          <w:tcPr>
            <w:tcW w:w="1167" w:type="dxa"/>
            <w:shd w:val="clear" w:color="auto" w:fill="auto"/>
            <w:noWrap/>
          </w:tcPr>
          <w:p w14:paraId="21BCB10C" w14:textId="77777777" w:rsidR="00CA7AED" w:rsidRPr="00E062F1" w:rsidRDefault="00CA7AED" w:rsidP="00EA2662">
            <w:pPr>
              <w:pStyle w:val="TAC"/>
            </w:pPr>
            <w:r w:rsidRPr="00E062F1">
              <w:rPr>
                <w:rFonts w:eastAsia="Malgun Gothic"/>
                <w:szCs w:val="18"/>
                <w:lang w:eastAsia="ko-KR"/>
              </w:rPr>
              <w:t>718</w:t>
            </w:r>
          </w:p>
        </w:tc>
        <w:tc>
          <w:tcPr>
            <w:tcW w:w="746" w:type="dxa"/>
            <w:shd w:val="clear" w:color="auto" w:fill="auto"/>
            <w:noWrap/>
          </w:tcPr>
          <w:p w14:paraId="5EE0CE68" w14:textId="77777777" w:rsidR="00CA7AED" w:rsidRPr="00E062F1" w:rsidRDefault="00CA7AED" w:rsidP="00EA2662">
            <w:pPr>
              <w:pStyle w:val="TAC"/>
            </w:pPr>
            <w:r w:rsidRPr="00E062F1">
              <w:rPr>
                <w:rFonts w:eastAsia="Malgun Gothic"/>
                <w:szCs w:val="18"/>
                <w:lang w:eastAsia="ko-KR"/>
              </w:rPr>
              <w:t>5</w:t>
            </w:r>
          </w:p>
        </w:tc>
        <w:tc>
          <w:tcPr>
            <w:tcW w:w="877" w:type="dxa"/>
            <w:shd w:val="clear" w:color="auto" w:fill="auto"/>
            <w:noWrap/>
          </w:tcPr>
          <w:p w14:paraId="715B5CB2" w14:textId="77777777" w:rsidR="00CA7AED" w:rsidRPr="00E062F1" w:rsidRDefault="00CA7AED" w:rsidP="00EA2662">
            <w:pPr>
              <w:pStyle w:val="TAC"/>
            </w:pPr>
            <w:r w:rsidRPr="00E062F1">
              <w:rPr>
                <w:rFonts w:eastAsia="Malgun Gothic"/>
                <w:szCs w:val="18"/>
                <w:lang w:eastAsia="ko-KR"/>
              </w:rPr>
              <w:t>25</w:t>
            </w:r>
          </w:p>
        </w:tc>
        <w:tc>
          <w:tcPr>
            <w:tcW w:w="1299" w:type="dxa"/>
            <w:shd w:val="clear" w:color="auto" w:fill="auto"/>
            <w:noWrap/>
          </w:tcPr>
          <w:p w14:paraId="59000E9A" w14:textId="77777777" w:rsidR="00CA7AED" w:rsidRPr="00E062F1" w:rsidRDefault="00CA7AED" w:rsidP="00EA2662">
            <w:pPr>
              <w:pStyle w:val="TAC"/>
            </w:pPr>
            <w:r w:rsidRPr="00E062F1">
              <w:rPr>
                <w:rFonts w:eastAsia="Malgun Gothic"/>
                <w:szCs w:val="18"/>
                <w:lang w:eastAsia="ko-KR"/>
              </w:rPr>
              <w:t>773</w:t>
            </w:r>
          </w:p>
        </w:tc>
        <w:tc>
          <w:tcPr>
            <w:tcW w:w="827" w:type="dxa"/>
            <w:shd w:val="clear" w:color="auto" w:fill="auto"/>
          </w:tcPr>
          <w:p w14:paraId="723D002F" w14:textId="77777777" w:rsidR="00CA7AED" w:rsidRPr="00E062F1" w:rsidRDefault="00CA7AED" w:rsidP="00EA2662">
            <w:pPr>
              <w:pStyle w:val="TAC"/>
            </w:pPr>
            <w:r w:rsidRPr="00E062F1">
              <w:t>N/A</w:t>
            </w:r>
          </w:p>
        </w:tc>
        <w:tc>
          <w:tcPr>
            <w:tcW w:w="1248" w:type="dxa"/>
            <w:shd w:val="clear" w:color="auto" w:fill="auto"/>
          </w:tcPr>
          <w:p w14:paraId="293D0DE7" w14:textId="77777777" w:rsidR="00CA7AED" w:rsidRPr="00E062F1" w:rsidRDefault="00CA7AED" w:rsidP="00EA2662">
            <w:pPr>
              <w:pStyle w:val="TAC"/>
            </w:pPr>
            <w:r w:rsidRPr="00E062F1">
              <w:t>N/A</w:t>
            </w:r>
          </w:p>
        </w:tc>
      </w:tr>
      <w:tr w:rsidR="00CA7AED" w:rsidRPr="00E062F1" w14:paraId="55E6EB7E" w14:textId="77777777" w:rsidTr="00EA2662">
        <w:trPr>
          <w:trHeight w:val="54"/>
          <w:jc w:val="center"/>
        </w:trPr>
        <w:tc>
          <w:tcPr>
            <w:tcW w:w="2258" w:type="dxa"/>
            <w:tcBorders>
              <w:top w:val="nil"/>
              <w:bottom w:val="single" w:sz="4" w:space="0" w:color="auto"/>
            </w:tcBorders>
            <w:shd w:val="clear" w:color="auto" w:fill="auto"/>
          </w:tcPr>
          <w:p w14:paraId="28B50C89" w14:textId="77777777" w:rsidR="00CA7AED" w:rsidRPr="00E062F1" w:rsidRDefault="00CA7AED" w:rsidP="00EA2662">
            <w:pPr>
              <w:pStyle w:val="TAC"/>
              <w:rPr>
                <w:rFonts w:eastAsia="MS Mincho"/>
              </w:rPr>
            </w:pPr>
          </w:p>
        </w:tc>
        <w:tc>
          <w:tcPr>
            <w:tcW w:w="867" w:type="dxa"/>
            <w:shd w:val="clear" w:color="auto" w:fill="auto"/>
          </w:tcPr>
          <w:p w14:paraId="44AEB6DD" w14:textId="77777777" w:rsidR="00CA7AED" w:rsidRPr="00E062F1" w:rsidRDefault="00CA7AED" w:rsidP="00EA2662">
            <w:pPr>
              <w:pStyle w:val="TAC"/>
            </w:pPr>
            <w:r w:rsidRPr="00E062F1">
              <w:rPr>
                <w:rFonts w:eastAsia="Malgun Gothic"/>
                <w:szCs w:val="18"/>
                <w:lang w:eastAsia="ko-KR"/>
              </w:rPr>
              <w:t>7</w:t>
            </w:r>
          </w:p>
        </w:tc>
        <w:tc>
          <w:tcPr>
            <w:tcW w:w="1167" w:type="dxa"/>
            <w:shd w:val="clear" w:color="auto" w:fill="auto"/>
            <w:noWrap/>
          </w:tcPr>
          <w:p w14:paraId="7DAA26FB" w14:textId="77777777" w:rsidR="00CA7AED" w:rsidRPr="00E062F1" w:rsidRDefault="00CA7AED" w:rsidP="00EA2662">
            <w:pPr>
              <w:pStyle w:val="TAC"/>
            </w:pPr>
            <w:r w:rsidRPr="00E062F1">
              <w:rPr>
                <w:rFonts w:eastAsia="Malgun Gothic"/>
                <w:szCs w:val="18"/>
                <w:lang w:eastAsia="ko-KR"/>
              </w:rPr>
              <w:t>2533</w:t>
            </w:r>
          </w:p>
        </w:tc>
        <w:tc>
          <w:tcPr>
            <w:tcW w:w="746" w:type="dxa"/>
            <w:shd w:val="clear" w:color="auto" w:fill="auto"/>
            <w:noWrap/>
          </w:tcPr>
          <w:p w14:paraId="03A65E34" w14:textId="77777777" w:rsidR="00CA7AED" w:rsidRPr="00E062F1" w:rsidRDefault="00CA7AED" w:rsidP="00EA2662">
            <w:pPr>
              <w:pStyle w:val="TAC"/>
            </w:pPr>
            <w:r w:rsidRPr="00E062F1">
              <w:rPr>
                <w:rFonts w:eastAsia="Malgun Gothic"/>
                <w:szCs w:val="18"/>
                <w:lang w:eastAsia="ko-KR"/>
              </w:rPr>
              <w:t>10</w:t>
            </w:r>
          </w:p>
        </w:tc>
        <w:tc>
          <w:tcPr>
            <w:tcW w:w="877" w:type="dxa"/>
            <w:shd w:val="clear" w:color="auto" w:fill="auto"/>
            <w:noWrap/>
          </w:tcPr>
          <w:p w14:paraId="20789D7A" w14:textId="77777777" w:rsidR="00CA7AED" w:rsidRPr="00E062F1" w:rsidRDefault="00CA7AED" w:rsidP="00EA2662">
            <w:pPr>
              <w:pStyle w:val="TAC"/>
            </w:pPr>
            <w:r w:rsidRPr="00E062F1">
              <w:rPr>
                <w:rFonts w:eastAsia="Malgun Gothic"/>
                <w:szCs w:val="18"/>
                <w:lang w:eastAsia="ko-KR"/>
              </w:rPr>
              <w:t>50</w:t>
            </w:r>
          </w:p>
        </w:tc>
        <w:tc>
          <w:tcPr>
            <w:tcW w:w="1299" w:type="dxa"/>
            <w:shd w:val="clear" w:color="auto" w:fill="auto"/>
            <w:noWrap/>
          </w:tcPr>
          <w:p w14:paraId="4E3E07B8" w14:textId="77777777" w:rsidR="00CA7AED" w:rsidRPr="00E062F1" w:rsidRDefault="00CA7AED" w:rsidP="00EA2662">
            <w:pPr>
              <w:pStyle w:val="TAC"/>
            </w:pPr>
            <w:r w:rsidRPr="00E062F1">
              <w:rPr>
                <w:rFonts w:eastAsia="Malgun Gothic"/>
                <w:szCs w:val="18"/>
                <w:lang w:eastAsia="ko-KR"/>
              </w:rPr>
              <w:t>2653</w:t>
            </w:r>
          </w:p>
        </w:tc>
        <w:tc>
          <w:tcPr>
            <w:tcW w:w="827" w:type="dxa"/>
            <w:shd w:val="clear" w:color="auto" w:fill="auto"/>
          </w:tcPr>
          <w:p w14:paraId="3CBAF2BD" w14:textId="77777777" w:rsidR="00CA7AED" w:rsidRPr="00E062F1" w:rsidRDefault="00CA7AED" w:rsidP="00EA2662">
            <w:pPr>
              <w:pStyle w:val="TAC"/>
            </w:pPr>
            <w:r w:rsidRPr="00E062F1">
              <w:rPr>
                <w:lang w:eastAsia="zh-CN"/>
              </w:rPr>
              <w:t>30.0</w:t>
            </w:r>
          </w:p>
        </w:tc>
        <w:tc>
          <w:tcPr>
            <w:tcW w:w="1248" w:type="dxa"/>
            <w:shd w:val="clear" w:color="auto" w:fill="auto"/>
          </w:tcPr>
          <w:p w14:paraId="6AFF0EC7" w14:textId="77777777" w:rsidR="00CA7AED" w:rsidRPr="00E062F1" w:rsidRDefault="00CA7AED" w:rsidP="00EA2662">
            <w:pPr>
              <w:pStyle w:val="TAC"/>
            </w:pPr>
            <w:r w:rsidRPr="00E062F1">
              <w:rPr>
                <w:lang w:eastAsia="zh-CN"/>
              </w:rPr>
              <w:t>IMD2</w:t>
            </w:r>
          </w:p>
        </w:tc>
      </w:tr>
      <w:tr w:rsidR="00CA7AED" w:rsidRPr="00E062F1" w14:paraId="62A685FA" w14:textId="77777777" w:rsidTr="00EA2662">
        <w:trPr>
          <w:trHeight w:val="54"/>
          <w:jc w:val="center"/>
        </w:trPr>
        <w:tc>
          <w:tcPr>
            <w:tcW w:w="2258" w:type="dxa"/>
            <w:tcBorders>
              <w:bottom w:val="nil"/>
            </w:tcBorders>
            <w:shd w:val="clear" w:color="auto" w:fill="auto"/>
          </w:tcPr>
          <w:p w14:paraId="16E51CB7" w14:textId="77777777" w:rsidR="00CA7AED" w:rsidRPr="00E062F1" w:rsidRDefault="00CA7AED" w:rsidP="00EA2662">
            <w:pPr>
              <w:pStyle w:val="TAC"/>
              <w:rPr>
                <w:rFonts w:eastAsia="MS Mincho"/>
              </w:rPr>
            </w:pPr>
            <w:r w:rsidRPr="00E062F1">
              <w:rPr>
                <w:rFonts w:eastAsia="Malgun Gothic"/>
                <w:szCs w:val="18"/>
                <w:lang w:eastAsia="ko-KR"/>
              </w:rPr>
              <w:t>DC_1A-7A_n40A</w:t>
            </w:r>
          </w:p>
        </w:tc>
        <w:tc>
          <w:tcPr>
            <w:tcW w:w="867" w:type="dxa"/>
            <w:shd w:val="clear" w:color="auto" w:fill="auto"/>
          </w:tcPr>
          <w:p w14:paraId="6E8B4715" w14:textId="77777777" w:rsidR="00CA7AED" w:rsidRPr="00E062F1" w:rsidRDefault="00CA7AED" w:rsidP="00EA2662">
            <w:pPr>
              <w:pStyle w:val="TAC"/>
            </w:pPr>
            <w:r w:rsidRPr="00E062F1">
              <w:rPr>
                <w:lang w:eastAsia="ko-KR"/>
              </w:rPr>
              <w:t>1</w:t>
            </w:r>
          </w:p>
        </w:tc>
        <w:tc>
          <w:tcPr>
            <w:tcW w:w="1167" w:type="dxa"/>
            <w:shd w:val="clear" w:color="auto" w:fill="auto"/>
            <w:noWrap/>
          </w:tcPr>
          <w:p w14:paraId="7032F014" w14:textId="77777777" w:rsidR="00CA7AED" w:rsidRPr="00E062F1" w:rsidRDefault="00CA7AED" w:rsidP="00EA2662">
            <w:pPr>
              <w:pStyle w:val="TAC"/>
            </w:pPr>
            <w:r w:rsidRPr="00E062F1">
              <w:rPr>
                <w:lang w:eastAsia="ko-KR"/>
              </w:rPr>
              <w:t>1970</w:t>
            </w:r>
          </w:p>
        </w:tc>
        <w:tc>
          <w:tcPr>
            <w:tcW w:w="746" w:type="dxa"/>
            <w:shd w:val="clear" w:color="auto" w:fill="auto"/>
            <w:noWrap/>
          </w:tcPr>
          <w:p w14:paraId="6D312E6B" w14:textId="77777777" w:rsidR="00CA7AED" w:rsidRPr="00E062F1" w:rsidRDefault="00CA7AED" w:rsidP="00EA2662">
            <w:pPr>
              <w:pStyle w:val="TAC"/>
            </w:pPr>
            <w:r w:rsidRPr="00E062F1">
              <w:rPr>
                <w:lang w:eastAsia="ko-KR"/>
              </w:rPr>
              <w:t>5</w:t>
            </w:r>
          </w:p>
        </w:tc>
        <w:tc>
          <w:tcPr>
            <w:tcW w:w="877" w:type="dxa"/>
            <w:shd w:val="clear" w:color="auto" w:fill="auto"/>
            <w:noWrap/>
          </w:tcPr>
          <w:p w14:paraId="12CEA227" w14:textId="77777777" w:rsidR="00CA7AED" w:rsidRPr="00E062F1" w:rsidRDefault="00CA7AED" w:rsidP="00EA2662">
            <w:pPr>
              <w:pStyle w:val="TAC"/>
            </w:pPr>
            <w:r w:rsidRPr="00E062F1">
              <w:rPr>
                <w:lang w:eastAsia="ko-KR"/>
              </w:rPr>
              <w:t>25</w:t>
            </w:r>
          </w:p>
        </w:tc>
        <w:tc>
          <w:tcPr>
            <w:tcW w:w="1299" w:type="dxa"/>
            <w:shd w:val="clear" w:color="auto" w:fill="auto"/>
            <w:noWrap/>
          </w:tcPr>
          <w:p w14:paraId="1C2F7F92" w14:textId="77777777" w:rsidR="00CA7AED" w:rsidRPr="00E062F1" w:rsidRDefault="00CA7AED" w:rsidP="00EA2662">
            <w:pPr>
              <w:pStyle w:val="TAC"/>
            </w:pPr>
            <w:r w:rsidRPr="00E062F1">
              <w:rPr>
                <w:lang w:eastAsia="ko-KR"/>
              </w:rPr>
              <w:t>2160</w:t>
            </w:r>
          </w:p>
        </w:tc>
        <w:tc>
          <w:tcPr>
            <w:tcW w:w="827" w:type="dxa"/>
            <w:shd w:val="clear" w:color="auto" w:fill="auto"/>
          </w:tcPr>
          <w:p w14:paraId="653DCFDD" w14:textId="77777777" w:rsidR="00CA7AED" w:rsidRPr="00E062F1" w:rsidRDefault="00CA7AED" w:rsidP="00EA2662">
            <w:pPr>
              <w:pStyle w:val="TAC"/>
            </w:pPr>
            <w:r w:rsidRPr="00E062F1">
              <w:rPr>
                <w:lang w:eastAsia="ko-KR"/>
              </w:rPr>
              <w:t>N/A</w:t>
            </w:r>
          </w:p>
        </w:tc>
        <w:tc>
          <w:tcPr>
            <w:tcW w:w="1248" w:type="dxa"/>
            <w:shd w:val="clear" w:color="auto" w:fill="auto"/>
          </w:tcPr>
          <w:p w14:paraId="0F5C4A99" w14:textId="77777777" w:rsidR="00CA7AED" w:rsidRPr="00E062F1" w:rsidRDefault="00CA7AED" w:rsidP="00EA2662">
            <w:pPr>
              <w:pStyle w:val="TAC"/>
            </w:pPr>
            <w:r w:rsidRPr="00E062F1">
              <w:rPr>
                <w:lang w:eastAsia="ko-KR"/>
              </w:rPr>
              <w:t>N/A</w:t>
            </w:r>
          </w:p>
        </w:tc>
      </w:tr>
      <w:tr w:rsidR="00CA7AED" w:rsidRPr="00E062F1" w14:paraId="74EAB1BE" w14:textId="77777777" w:rsidTr="00EA2662">
        <w:trPr>
          <w:trHeight w:val="54"/>
          <w:jc w:val="center"/>
        </w:trPr>
        <w:tc>
          <w:tcPr>
            <w:tcW w:w="2258" w:type="dxa"/>
            <w:tcBorders>
              <w:top w:val="nil"/>
              <w:bottom w:val="nil"/>
            </w:tcBorders>
            <w:shd w:val="clear" w:color="auto" w:fill="auto"/>
          </w:tcPr>
          <w:p w14:paraId="296EC314" w14:textId="77777777" w:rsidR="00CA7AED" w:rsidRPr="00E062F1" w:rsidRDefault="00CA7AED" w:rsidP="00EA2662">
            <w:pPr>
              <w:pStyle w:val="TAC"/>
              <w:rPr>
                <w:rFonts w:eastAsia="MS Mincho"/>
              </w:rPr>
            </w:pPr>
          </w:p>
        </w:tc>
        <w:tc>
          <w:tcPr>
            <w:tcW w:w="867" w:type="dxa"/>
            <w:shd w:val="clear" w:color="auto" w:fill="auto"/>
          </w:tcPr>
          <w:p w14:paraId="193EA864" w14:textId="77777777" w:rsidR="00CA7AED" w:rsidRPr="00E062F1" w:rsidRDefault="00CA7AED" w:rsidP="00EA2662">
            <w:pPr>
              <w:pStyle w:val="TAC"/>
            </w:pPr>
            <w:r w:rsidRPr="00E062F1">
              <w:rPr>
                <w:lang w:eastAsia="ko-KR"/>
              </w:rPr>
              <w:t>7</w:t>
            </w:r>
          </w:p>
        </w:tc>
        <w:tc>
          <w:tcPr>
            <w:tcW w:w="1167" w:type="dxa"/>
            <w:shd w:val="clear" w:color="auto" w:fill="auto"/>
            <w:noWrap/>
          </w:tcPr>
          <w:p w14:paraId="13CEBACE" w14:textId="77777777" w:rsidR="00CA7AED" w:rsidRPr="00E062F1" w:rsidRDefault="00CA7AED" w:rsidP="00EA2662">
            <w:pPr>
              <w:pStyle w:val="TAC"/>
            </w:pPr>
            <w:r w:rsidRPr="00E062F1">
              <w:rPr>
                <w:lang w:eastAsia="ko-KR"/>
              </w:rPr>
              <w:t>2510</w:t>
            </w:r>
          </w:p>
        </w:tc>
        <w:tc>
          <w:tcPr>
            <w:tcW w:w="746" w:type="dxa"/>
            <w:shd w:val="clear" w:color="auto" w:fill="auto"/>
            <w:noWrap/>
          </w:tcPr>
          <w:p w14:paraId="7CE12655" w14:textId="77777777" w:rsidR="00CA7AED" w:rsidRPr="00E062F1" w:rsidRDefault="00CA7AED" w:rsidP="00EA2662">
            <w:pPr>
              <w:pStyle w:val="TAC"/>
            </w:pPr>
            <w:r w:rsidRPr="00E062F1">
              <w:rPr>
                <w:lang w:eastAsia="ko-KR"/>
              </w:rPr>
              <w:t>5</w:t>
            </w:r>
          </w:p>
        </w:tc>
        <w:tc>
          <w:tcPr>
            <w:tcW w:w="877" w:type="dxa"/>
            <w:shd w:val="clear" w:color="auto" w:fill="auto"/>
            <w:noWrap/>
          </w:tcPr>
          <w:p w14:paraId="64887F3E" w14:textId="77777777" w:rsidR="00CA7AED" w:rsidRPr="00E062F1" w:rsidRDefault="00CA7AED" w:rsidP="00EA2662">
            <w:pPr>
              <w:pStyle w:val="TAC"/>
            </w:pPr>
            <w:r w:rsidRPr="00E062F1">
              <w:rPr>
                <w:lang w:eastAsia="ko-KR"/>
              </w:rPr>
              <w:t>25</w:t>
            </w:r>
          </w:p>
        </w:tc>
        <w:tc>
          <w:tcPr>
            <w:tcW w:w="1299" w:type="dxa"/>
            <w:shd w:val="clear" w:color="auto" w:fill="auto"/>
            <w:noWrap/>
          </w:tcPr>
          <w:p w14:paraId="63864ACF" w14:textId="77777777" w:rsidR="00CA7AED" w:rsidRPr="00E062F1" w:rsidRDefault="00CA7AED" w:rsidP="00EA2662">
            <w:pPr>
              <w:pStyle w:val="TAC"/>
            </w:pPr>
            <w:r w:rsidRPr="00E062F1">
              <w:rPr>
                <w:lang w:eastAsia="ko-KR"/>
              </w:rPr>
              <w:t>2630</w:t>
            </w:r>
          </w:p>
        </w:tc>
        <w:tc>
          <w:tcPr>
            <w:tcW w:w="827" w:type="dxa"/>
            <w:shd w:val="clear" w:color="auto" w:fill="auto"/>
          </w:tcPr>
          <w:p w14:paraId="31F0C682" w14:textId="77777777" w:rsidR="00CA7AED" w:rsidRPr="00E062F1" w:rsidRDefault="00CA7AED" w:rsidP="00EA2662">
            <w:pPr>
              <w:pStyle w:val="TAC"/>
            </w:pPr>
            <w:r w:rsidRPr="00E062F1">
              <w:rPr>
                <w:lang w:eastAsia="ko-KR"/>
              </w:rPr>
              <w:t>23</w:t>
            </w:r>
          </w:p>
        </w:tc>
        <w:tc>
          <w:tcPr>
            <w:tcW w:w="1248" w:type="dxa"/>
            <w:shd w:val="clear" w:color="auto" w:fill="auto"/>
          </w:tcPr>
          <w:p w14:paraId="7CFC44DC" w14:textId="77777777" w:rsidR="00CA7AED" w:rsidRPr="00E062F1" w:rsidRDefault="00CA7AED" w:rsidP="00EA2662">
            <w:pPr>
              <w:pStyle w:val="TAC"/>
            </w:pPr>
            <w:r w:rsidRPr="00E062F1">
              <w:rPr>
                <w:lang w:eastAsia="ko-KR"/>
              </w:rPr>
              <w:t>IMD3</w:t>
            </w:r>
          </w:p>
        </w:tc>
      </w:tr>
      <w:tr w:rsidR="00CA7AED" w:rsidRPr="00E062F1" w14:paraId="3575C07A" w14:textId="77777777" w:rsidTr="00EA2662">
        <w:trPr>
          <w:trHeight w:val="54"/>
          <w:jc w:val="center"/>
        </w:trPr>
        <w:tc>
          <w:tcPr>
            <w:tcW w:w="2258" w:type="dxa"/>
            <w:tcBorders>
              <w:top w:val="nil"/>
              <w:bottom w:val="nil"/>
            </w:tcBorders>
            <w:shd w:val="clear" w:color="auto" w:fill="auto"/>
          </w:tcPr>
          <w:p w14:paraId="6AB1AFBF" w14:textId="77777777" w:rsidR="00CA7AED" w:rsidRPr="00E062F1" w:rsidRDefault="00CA7AED" w:rsidP="00EA2662">
            <w:pPr>
              <w:pStyle w:val="TAC"/>
              <w:rPr>
                <w:rFonts w:eastAsia="MS Mincho"/>
              </w:rPr>
            </w:pPr>
          </w:p>
        </w:tc>
        <w:tc>
          <w:tcPr>
            <w:tcW w:w="867" w:type="dxa"/>
            <w:shd w:val="clear" w:color="auto" w:fill="auto"/>
          </w:tcPr>
          <w:p w14:paraId="3DB0179E" w14:textId="77777777" w:rsidR="00CA7AED" w:rsidRPr="00E062F1" w:rsidRDefault="00CA7AED" w:rsidP="00EA2662">
            <w:pPr>
              <w:pStyle w:val="TAC"/>
            </w:pPr>
            <w:r w:rsidRPr="00E062F1">
              <w:t>n40</w:t>
            </w:r>
          </w:p>
        </w:tc>
        <w:tc>
          <w:tcPr>
            <w:tcW w:w="1167" w:type="dxa"/>
            <w:shd w:val="clear" w:color="auto" w:fill="auto"/>
            <w:noWrap/>
          </w:tcPr>
          <w:p w14:paraId="2786CB16" w14:textId="77777777" w:rsidR="00CA7AED" w:rsidRPr="00E062F1" w:rsidRDefault="00CA7AED" w:rsidP="00EA2662">
            <w:pPr>
              <w:pStyle w:val="TAC"/>
            </w:pPr>
            <w:r w:rsidRPr="00E062F1">
              <w:rPr>
                <w:lang w:eastAsia="ko-KR"/>
              </w:rPr>
              <w:t>2390</w:t>
            </w:r>
          </w:p>
        </w:tc>
        <w:tc>
          <w:tcPr>
            <w:tcW w:w="746" w:type="dxa"/>
            <w:shd w:val="clear" w:color="auto" w:fill="auto"/>
            <w:noWrap/>
          </w:tcPr>
          <w:p w14:paraId="7929D7CA" w14:textId="77777777" w:rsidR="00CA7AED" w:rsidRPr="00E062F1" w:rsidRDefault="00CA7AED" w:rsidP="00EA2662">
            <w:pPr>
              <w:pStyle w:val="TAC"/>
            </w:pPr>
            <w:r w:rsidRPr="00E062F1">
              <w:rPr>
                <w:lang w:eastAsia="ko-KR"/>
              </w:rPr>
              <w:t>5</w:t>
            </w:r>
          </w:p>
        </w:tc>
        <w:tc>
          <w:tcPr>
            <w:tcW w:w="877" w:type="dxa"/>
            <w:shd w:val="clear" w:color="auto" w:fill="auto"/>
            <w:noWrap/>
          </w:tcPr>
          <w:p w14:paraId="5548678D" w14:textId="77777777" w:rsidR="00CA7AED" w:rsidRPr="00E062F1" w:rsidRDefault="00CA7AED" w:rsidP="00EA2662">
            <w:pPr>
              <w:pStyle w:val="TAC"/>
            </w:pPr>
            <w:r w:rsidRPr="00E062F1">
              <w:rPr>
                <w:lang w:eastAsia="ko-KR"/>
              </w:rPr>
              <w:t>25</w:t>
            </w:r>
          </w:p>
        </w:tc>
        <w:tc>
          <w:tcPr>
            <w:tcW w:w="1299" w:type="dxa"/>
            <w:shd w:val="clear" w:color="auto" w:fill="auto"/>
            <w:noWrap/>
          </w:tcPr>
          <w:p w14:paraId="55B98023" w14:textId="77777777" w:rsidR="00CA7AED" w:rsidRPr="00E062F1" w:rsidRDefault="00CA7AED" w:rsidP="00EA2662">
            <w:pPr>
              <w:pStyle w:val="TAC"/>
            </w:pPr>
            <w:r w:rsidRPr="00E062F1">
              <w:rPr>
                <w:lang w:eastAsia="ko-KR"/>
              </w:rPr>
              <w:t>2390</w:t>
            </w:r>
          </w:p>
        </w:tc>
        <w:tc>
          <w:tcPr>
            <w:tcW w:w="827" w:type="dxa"/>
            <w:shd w:val="clear" w:color="auto" w:fill="auto"/>
          </w:tcPr>
          <w:p w14:paraId="4875987B" w14:textId="77777777" w:rsidR="00CA7AED" w:rsidRPr="00E062F1" w:rsidRDefault="00CA7AED" w:rsidP="00EA2662">
            <w:pPr>
              <w:pStyle w:val="TAC"/>
            </w:pPr>
            <w:r w:rsidRPr="00E062F1">
              <w:rPr>
                <w:lang w:eastAsia="ko-KR"/>
              </w:rPr>
              <w:t>N/A</w:t>
            </w:r>
          </w:p>
        </w:tc>
        <w:tc>
          <w:tcPr>
            <w:tcW w:w="1248" w:type="dxa"/>
            <w:shd w:val="clear" w:color="auto" w:fill="auto"/>
          </w:tcPr>
          <w:p w14:paraId="62677163" w14:textId="77777777" w:rsidR="00CA7AED" w:rsidRPr="00E062F1" w:rsidRDefault="00CA7AED" w:rsidP="00EA2662">
            <w:pPr>
              <w:pStyle w:val="TAC"/>
            </w:pPr>
            <w:r w:rsidRPr="00E062F1">
              <w:rPr>
                <w:lang w:eastAsia="ko-KR"/>
              </w:rPr>
              <w:t>N/A</w:t>
            </w:r>
          </w:p>
        </w:tc>
      </w:tr>
      <w:tr w:rsidR="00CA7AED" w:rsidRPr="00E062F1" w14:paraId="683FF53D" w14:textId="77777777" w:rsidTr="00EA2662">
        <w:trPr>
          <w:trHeight w:val="54"/>
          <w:jc w:val="center"/>
        </w:trPr>
        <w:tc>
          <w:tcPr>
            <w:tcW w:w="2258" w:type="dxa"/>
            <w:tcBorders>
              <w:top w:val="nil"/>
              <w:bottom w:val="nil"/>
            </w:tcBorders>
            <w:shd w:val="clear" w:color="auto" w:fill="auto"/>
          </w:tcPr>
          <w:p w14:paraId="0165D62D" w14:textId="77777777" w:rsidR="00CA7AED" w:rsidRPr="00E062F1" w:rsidRDefault="00CA7AED" w:rsidP="00EA2662">
            <w:pPr>
              <w:pStyle w:val="TAC"/>
              <w:rPr>
                <w:rFonts w:eastAsia="MS Mincho"/>
              </w:rPr>
            </w:pPr>
          </w:p>
        </w:tc>
        <w:tc>
          <w:tcPr>
            <w:tcW w:w="867" w:type="dxa"/>
            <w:shd w:val="clear" w:color="auto" w:fill="auto"/>
          </w:tcPr>
          <w:p w14:paraId="3AD62542" w14:textId="77777777" w:rsidR="00CA7AED" w:rsidRPr="00E062F1" w:rsidRDefault="00CA7AED" w:rsidP="00EA2662">
            <w:pPr>
              <w:pStyle w:val="TAC"/>
            </w:pPr>
            <w:r w:rsidRPr="00E062F1">
              <w:rPr>
                <w:lang w:eastAsia="ko-KR"/>
              </w:rPr>
              <w:t>1</w:t>
            </w:r>
          </w:p>
        </w:tc>
        <w:tc>
          <w:tcPr>
            <w:tcW w:w="1167" w:type="dxa"/>
            <w:shd w:val="clear" w:color="auto" w:fill="auto"/>
            <w:noWrap/>
          </w:tcPr>
          <w:p w14:paraId="4460358F" w14:textId="77777777" w:rsidR="00CA7AED" w:rsidRPr="00E062F1" w:rsidRDefault="00CA7AED" w:rsidP="00EA2662">
            <w:pPr>
              <w:pStyle w:val="TAC"/>
            </w:pPr>
            <w:r w:rsidRPr="00E062F1">
              <w:rPr>
                <w:lang w:eastAsia="ja-JP"/>
              </w:rPr>
              <w:t>1930</w:t>
            </w:r>
          </w:p>
        </w:tc>
        <w:tc>
          <w:tcPr>
            <w:tcW w:w="746" w:type="dxa"/>
            <w:shd w:val="clear" w:color="auto" w:fill="auto"/>
            <w:noWrap/>
          </w:tcPr>
          <w:p w14:paraId="39F3996C" w14:textId="77777777" w:rsidR="00CA7AED" w:rsidRPr="00E062F1" w:rsidRDefault="00CA7AED" w:rsidP="00EA2662">
            <w:pPr>
              <w:pStyle w:val="TAC"/>
            </w:pPr>
            <w:r w:rsidRPr="00E062F1">
              <w:rPr>
                <w:lang w:eastAsia="ja-JP"/>
              </w:rPr>
              <w:t>5</w:t>
            </w:r>
          </w:p>
        </w:tc>
        <w:tc>
          <w:tcPr>
            <w:tcW w:w="877" w:type="dxa"/>
            <w:shd w:val="clear" w:color="auto" w:fill="auto"/>
            <w:noWrap/>
          </w:tcPr>
          <w:p w14:paraId="5151A258" w14:textId="77777777" w:rsidR="00CA7AED" w:rsidRPr="00E062F1" w:rsidRDefault="00CA7AED" w:rsidP="00EA2662">
            <w:pPr>
              <w:pStyle w:val="TAC"/>
            </w:pPr>
            <w:r w:rsidRPr="00E062F1">
              <w:rPr>
                <w:lang w:eastAsia="ja-JP"/>
              </w:rPr>
              <w:t>25</w:t>
            </w:r>
          </w:p>
        </w:tc>
        <w:tc>
          <w:tcPr>
            <w:tcW w:w="1299" w:type="dxa"/>
            <w:shd w:val="clear" w:color="auto" w:fill="auto"/>
            <w:noWrap/>
          </w:tcPr>
          <w:p w14:paraId="43CDE934" w14:textId="77777777" w:rsidR="00CA7AED" w:rsidRPr="00E062F1" w:rsidRDefault="00CA7AED" w:rsidP="00EA2662">
            <w:pPr>
              <w:pStyle w:val="TAC"/>
            </w:pPr>
            <w:r w:rsidRPr="00E062F1">
              <w:rPr>
                <w:lang w:eastAsia="ja-JP"/>
              </w:rPr>
              <w:t>2120</w:t>
            </w:r>
          </w:p>
        </w:tc>
        <w:tc>
          <w:tcPr>
            <w:tcW w:w="827" w:type="dxa"/>
            <w:shd w:val="clear" w:color="auto" w:fill="auto"/>
          </w:tcPr>
          <w:p w14:paraId="4D78448F" w14:textId="77777777" w:rsidR="00CA7AED" w:rsidRPr="00E062F1" w:rsidRDefault="00CA7AED" w:rsidP="00EA2662">
            <w:pPr>
              <w:pStyle w:val="TAC"/>
            </w:pPr>
            <w:r w:rsidRPr="00E062F1">
              <w:rPr>
                <w:lang w:eastAsia="ja-JP"/>
              </w:rPr>
              <w:t>16.4</w:t>
            </w:r>
          </w:p>
        </w:tc>
        <w:tc>
          <w:tcPr>
            <w:tcW w:w="1248" w:type="dxa"/>
            <w:shd w:val="clear" w:color="auto" w:fill="auto"/>
          </w:tcPr>
          <w:p w14:paraId="19EB0588" w14:textId="77777777" w:rsidR="00CA7AED" w:rsidRPr="00E062F1" w:rsidRDefault="00CA7AED" w:rsidP="00EA2662">
            <w:pPr>
              <w:pStyle w:val="TAC"/>
            </w:pPr>
            <w:r w:rsidRPr="00E062F1">
              <w:rPr>
                <w:lang w:eastAsia="ja-JP"/>
              </w:rPr>
              <w:t>IMD3</w:t>
            </w:r>
          </w:p>
        </w:tc>
      </w:tr>
      <w:tr w:rsidR="00CA7AED" w:rsidRPr="00E062F1" w14:paraId="486E28E0" w14:textId="77777777" w:rsidTr="00EA2662">
        <w:trPr>
          <w:trHeight w:val="54"/>
          <w:jc w:val="center"/>
        </w:trPr>
        <w:tc>
          <w:tcPr>
            <w:tcW w:w="2258" w:type="dxa"/>
            <w:tcBorders>
              <w:top w:val="nil"/>
              <w:bottom w:val="nil"/>
            </w:tcBorders>
            <w:shd w:val="clear" w:color="auto" w:fill="auto"/>
          </w:tcPr>
          <w:p w14:paraId="78B02642" w14:textId="77777777" w:rsidR="00CA7AED" w:rsidRPr="00E062F1" w:rsidRDefault="00CA7AED" w:rsidP="00EA2662">
            <w:pPr>
              <w:pStyle w:val="TAC"/>
              <w:rPr>
                <w:rFonts w:eastAsia="MS Mincho"/>
              </w:rPr>
            </w:pPr>
          </w:p>
        </w:tc>
        <w:tc>
          <w:tcPr>
            <w:tcW w:w="867" w:type="dxa"/>
            <w:shd w:val="clear" w:color="auto" w:fill="auto"/>
          </w:tcPr>
          <w:p w14:paraId="18B8B0E8" w14:textId="77777777" w:rsidR="00CA7AED" w:rsidRPr="00E062F1" w:rsidRDefault="00CA7AED" w:rsidP="00EA2662">
            <w:pPr>
              <w:pStyle w:val="TAC"/>
            </w:pPr>
            <w:r w:rsidRPr="00E062F1">
              <w:rPr>
                <w:lang w:eastAsia="ko-KR"/>
              </w:rPr>
              <w:t>7</w:t>
            </w:r>
          </w:p>
        </w:tc>
        <w:tc>
          <w:tcPr>
            <w:tcW w:w="1167" w:type="dxa"/>
            <w:shd w:val="clear" w:color="auto" w:fill="auto"/>
            <w:noWrap/>
          </w:tcPr>
          <w:p w14:paraId="006782BC" w14:textId="77777777" w:rsidR="00CA7AED" w:rsidRPr="00E062F1" w:rsidRDefault="00CA7AED" w:rsidP="00EA2662">
            <w:pPr>
              <w:pStyle w:val="TAC"/>
            </w:pPr>
            <w:r w:rsidRPr="00E062F1">
              <w:rPr>
                <w:lang w:eastAsia="ko-KR"/>
              </w:rPr>
              <w:t>2530</w:t>
            </w:r>
          </w:p>
        </w:tc>
        <w:tc>
          <w:tcPr>
            <w:tcW w:w="746" w:type="dxa"/>
            <w:shd w:val="clear" w:color="auto" w:fill="auto"/>
            <w:noWrap/>
          </w:tcPr>
          <w:p w14:paraId="1E0F2098" w14:textId="77777777" w:rsidR="00CA7AED" w:rsidRPr="00E062F1" w:rsidRDefault="00CA7AED" w:rsidP="00EA2662">
            <w:pPr>
              <w:pStyle w:val="TAC"/>
            </w:pPr>
            <w:r w:rsidRPr="00E062F1">
              <w:rPr>
                <w:lang w:eastAsia="ko-KR"/>
              </w:rPr>
              <w:t>5</w:t>
            </w:r>
          </w:p>
        </w:tc>
        <w:tc>
          <w:tcPr>
            <w:tcW w:w="877" w:type="dxa"/>
            <w:shd w:val="clear" w:color="auto" w:fill="auto"/>
            <w:noWrap/>
          </w:tcPr>
          <w:p w14:paraId="456226D6" w14:textId="77777777" w:rsidR="00CA7AED" w:rsidRPr="00E062F1" w:rsidRDefault="00CA7AED" w:rsidP="00EA2662">
            <w:pPr>
              <w:pStyle w:val="TAC"/>
            </w:pPr>
            <w:r w:rsidRPr="00E062F1">
              <w:rPr>
                <w:lang w:eastAsia="ko-KR"/>
              </w:rPr>
              <w:t>25</w:t>
            </w:r>
          </w:p>
        </w:tc>
        <w:tc>
          <w:tcPr>
            <w:tcW w:w="1299" w:type="dxa"/>
            <w:shd w:val="clear" w:color="auto" w:fill="auto"/>
            <w:noWrap/>
          </w:tcPr>
          <w:p w14:paraId="6178A9C5" w14:textId="77777777" w:rsidR="00CA7AED" w:rsidRPr="00E062F1" w:rsidRDefault="00CA7AED" w:rsidP="00EA2662">
            <w:pPr>
              <w:pStyle w:val="TAC"/>
            </w:pPr>
            <w:r w:rsidRPr="00E062F1">
              <w:rPr>
                <w:lang w:eastAsia="ko-KR"/>
              </w:rPr>
              <w:t>2650</w:t>
            </w:r>
          </w:p>
        </w:tc>
        <w:tc>
          <w:tcPr>
            <w:tcW w:w="827" w:type="dxa"/>
            <w:shd w:val="clear" w:color="auto" w:fill="auto"/>
          </w:tcPr>
          <w:p w14:paraId="6D15D616" w14:textId="77777777" w:rsidR="00CA7AED" w:rsidRPr="00E062F1" w:rsidRDefault="00CA7AED" w:rsidP="00EA2662">
            <w:pPr>
              <w:pStyle w:val="TAC"/>
            </w:pPr>
            <w:r w:rsidRPr="00E062F1">
              <w:rPr>
                <w:lang w:eastAsia="ko-KR"/>
              </w:rPr>
              <w:t>N/A</w:t>
            </w:r>
          </w:p>
        </w:tc>
        <w:tc>
          <w:tcPr>
            <w:tcW w:w="1248" w:type="dxa"/>
            <w:shd w:val="clear" w:color="auto" w:fill="auto"/>
          </w:tcPr>
          <w:p w14:paraId="79C2FCEE" w14:textId="77777777" w:rsidR="00CA7AED" w:rsidRPr="00E062F1" w:rsidRDefault="00CA7AED" w:rsidP="00EA2662">
            <w:pPr>
              <w:pStyle w:val="TAC"/>
            </w:pPr>
            <w:r w:rsidRPr="00E062F1">
              <w:t>N/A</w:t>
            </w:r>
          </w:p>
        </w:tc>
      </w:tr>
      <w:tr w:rsidR="00CA7AED" w:rsidRPr="00E062F1" w14:paraId="53E74E7C" w14:textId="77777777" w:rsidTr="00EA2662">
        <w:trPr>
          <w:trHeight w:val="54"/>
          <w:jc w:val="center"/>
        </w:trPr>
        <w:tc>
          <w:tcPr>
            <w:tcW w:w="2258" w:type="dxa"/>
            <w:tcBorders>
              <w:top w:val="nil"/>
              <w:bottom w:val="single" w:sz="4" w:space="0" w:color="auto"/>
            </w:tcBorders>
            <w:shd w:val="clear" w:color="auto" w:fill="auto"/>
          </w:tcPr>
          <w:p w14:paraId="4523014D" w14:textId="77777777" w:rsidR="00CA7AED" w:rsidRPr="00E062F1" w:rsidRDefault="00CA7AED" w:rsidP="00EA2662">
            <w:pPr>
              <w:pStyle w:val="TAC"/>
              <w:rPr>
                <w:rFonts w:eastAsia="MS Mincho"/>
              </w:rPr>
            </w:pPr>
          </w:p>
        </w:tc>
        <w:tc>
          <w:tcPr>
            <w:tcW w:w="867" w:type="dxa"/>
            <w:shd w:val="clear" w:color="auto" w:fill="auto"/>
          </w:tcPr>
          <w:p w14:paraId="6AF5BE56" w14:textId="77777777" w:rsidR="00CA7AED" w:rsidRPr="00E062F1" w:rsidRDefault="00CA7AED" w:rsidP="00EA2662">
            <w:pPr>
              <w:pStyle w:val="TAC"/>
            </w:pPr>
            <w:r w:rsidRPr="00E062F1">
              <w:t>n40</w:t>
            </w:r>
          </w:p>
        </w:tc>
        <w:tc>
          <w:tcPr>
            <w:tcW w:w="1167" w:type="dxa"/>
            <w:shd w:val="clear" w:color="auto" w:fill="auto"/>
            <w:noWrap/>
          </w:tcPr>
          <w:p w14:paraId="7093E180" w14:textId="77777777" w:rsidR="00CA7AED" w:rsidRPr="00E062F1" w:rsidRDefault="00CA7AED" w:rsidP="00EA2662">
            <w:pPr>
              <w:pStyle w:val="TAC"/>
            </w:pPr>
            <w:r w:rsidRPr="00E062F1">
              <w:rPr>
                <w:lang w:eastAsia="ko-KR"/>
              </w:rPr>
              <w:t>2310</w:t>
            </w:r>
          </w:p>
        </w:tc>
        <w:tc>
          <w:tcPr>
            <w:tcW w:w="746" w:type="dxa"/>
            <w:shd w:val="clear" w:color="auto" w:fill="auto"/>
            <w:noWrap/>
          </w:tcPr>
          <w:p w14:paraId="743ED9DE" w14:textId="77777777" w:rsidR="00CA7AED" w:rsidRPr="00E062F1" w:rsidRDefault="00CA7AED" w:rsidP="00EA2662">
            <w:pPr>
              <w:pStyle w:val="TAC"/>
            </w:pPr>
            <w:r w:rsidRPr="00E062F1">
              <w:rPr>
                <w:lang w:eastAsia="ko-KR"/>
              </w:rPr>
              <w:t>5</w:t>
            </w:r>
          </w:p>
        </w:tc>
        <w:tc>
          <w:tcPr>
            <w:tcW w:w="877" w:type="dxa"/>
            <w:shd w:val="clear" w:color="auto" w:fill="auto"/>
            <w:noWrap/>
          </w:tcPr>
          <w:p w14:paraId="2A3908EB" w14:textId="77777777" w:rsidR="00CA7AED" w:rsidRPr="00E062F1" w:rsidRDefault="00CA7AED" w:rsidP="00EA2662">
            <w:pPr>
              <w:pStyle w:val="TAC"/>
            </w:pPr>
            <w:r w:rsidRPr="00E062F1">
              <w:rPr>
                <w:lang w:eastAsia="ko-KR"/>
              </w:rPr>
              <w:t>25</w:t>
            </w:r>
          </w:p>
        </w:tc>
        <w:tc>
          <w:tcPr>
            <w:tcW w:w="1299" w:type="dxa"/>
            <w:shd w:val="clear" w:color="auto" w:fill="auto"/>
            <w:noWrap/>
          </w:tcPr>
          <w:p w14:paraId="6917EF2B" w14:textId="77777777" w:rsidR="00CA7AED" w:rsidRPr="00E062F1" w:rsidRDefault="00CA7AED" w:rsidP="00EA2662">
            <w:pPr>
              <w:pStyle w:val="TAC"/>
            </w:pPr>
            <w:r w:rsidRPr="00E062F1">
              <w:rPr>
                <w:lang w:eastAsia="ko-KR"/>
              </w:rPr>
              <w:t>2310</w:t>
            </w:r>
          </w:p>
        </w:tc>
        <w:tc>
          <w:tcPr>
            <w:tcW w:w="827" w:type="dxa"/>
            <w:shd w:val="clear" w:color="auto" w:fill="auto"/>
          </w:tcPr>
          <w:p w14:paraId="563F2F9E" w14:textId="77777777" w:rsidR="00CA7AED" w:rsidRPr="00E062F1" w:rsidRDefault="00CA7AED" w:rsidP="00EA2662">
            <w:pPr>
              <w:pStyle w:val="TAC"/>
            </w:pPr>
            <w:r w:rsidRPr="00E062F1">
              <w:rPr>
                <w:lang w:eastAsia="ko-KR"/>
              </w:rPr>
              <w:t>N/A</w:t>
            </w:r>
          </w:p>
        </w:tc>
        <w:tc>
          <w:tcPr>
            <w:tcW w:w="1248" w:type="dxa"/>
            <w:shd w:val="clear" w:color="auto" w:fill="auto"/>
          </w:tcPr>
          <w:p w14:paraId="5112A8EC" w14:textId="77777777" w:rsidR="00CA7AED" w:rsidRPr="00E062F1" w:rsidRDefault="00CA7AED" w:rsidP="00EA2662">
            <w:pPr>
              <w:pStyle w:val="TAC"/>
            </w:pPr>
            <w:r w:rsidRPr="00E062F1">
              <w:rPr>
                <w:lang w:eastAsia="ko-KR"/>
              </w:rPr>
              <w:t>N/A</w:t>
            </w:r>
          </w:p>
        </w:tc>
      </w:tr>
      <w:tr w:rsidR="00CA7AED" w:rsidRPr="00E062F1" w14:paraId="473BB456" w14:textId="77777777" w:rsidTr="00EA2662">
        <w:trPr>
          <w:trHeight w:val="54"/>
          <w:jc w:val="center"/>
        </w:trPr>
        <w:tc>
          <w:tcPr>
            <w:tcW w:w="2258" w:type="dxa"/>
            <w:tcBorders>
              <w:bottom w:val="nil"/>
            </w:tcBorders>
            <w:shd w:val="clear" w:color="auto" w:fill="auto"/>
          </w:tcPr>
          <w:p w14:paraId="6BBAC256" w14:textId="77777777" w:rsidR="00CA7AED" w:rsidRPr="00E062F1" w:rsidRDefault="00CA7AED" w:rsidP="00EA2662">
            <w:pPr>
              <w:pStyle w:val="TAC"/>
              <w:rPr>
                <w:rFonts w:eastAsia="MS Mincho"/>
              </w:rPr>
            </w:pPr>
            <w:r>
              <w:rPr>
                <w:rFonts w:eastAsia="MS Mincho"/>
              </w:rPr>
              <w:t>DC_1A-8A_n78A</w:t>
            </w:r>
          </w:p>
        </w:tc>
        <w:tc>
          <w:tcPr>
            <w:tcW w:w="867" w:type="dxa"/>
            <w:shd w:val="clear" w:color="auto" w:fill="auto"/>
          </w:tcPr>
          <w:p w14:paraId="76BE4E88" w14:textId="77777777" w:rsidR="00CA7AED" w:rsidRPr="00E062F1" w:rsidRDefault="00CA7AED" w:rsidP="00EA2662">
            <w:pPr>
              <w:pStyle w:val="TAC"/>
            </w:pPr>
            <w:r w:rsidRPr="00E062F1">
              <w:rPr>
                <w:lang w:eastAsia="ko-KR"/>
              </w:rPr>
              <w:t>1</w:t>
            </w:r>
          </w:p>
        </w:tc>
        <w:tc>
          <w:tcPr>
            <w:tcW w:w="1167" w:type="dxa"/>
            <w:shd w:val="clear" w:color="auto" w:fill="auto"/>
            <w:noWrap/>
          </w:tcPr>
          <w:p w14:paraId="7DD7A9D1" w14:textId="77777777" w:rsidR="00CA7AED" w:rsidRPr="00E062F1" w:rsidRDefault="00CA7AED" w:rsidP="00EA2662">
            <w:pPr>
              <w:pStyle w:val="TAC"/>
            </w:pPr>
            <w:r>
              <w:t>N/A</w:t>
            </w:r>
          </w:p>
        </w:tc>
        <w:tc>
          <w:tcPr>
            <w:tcW w:w="746" w:type="dxa"/>
            <w:shd w:val="clear" w:color="auto" w:fill="auto"/>
            <w:noWrap/>
          </w:tcPr>
          <w:p w14:paraId="559AC537" w14:textId="77777777" w:rsidR="00CA7AED" w:rsidRPr="00E062F1" w:rsidRDefault="00CA7AED" w:rsidP="00EA2662">
            <w:pPr>
              <w:pStyle w:val="TAC"/>
            </w:pPr>
            <w:r>
              <w:t>N/A</w:t>
            </w:r>
          </w:p>
        </w:tc>
        <w:tc>
          <w:tcPr>
            <w:tcW w:w="877" w:type="dxa"/>
            <w:shd w:val="clear" w:color="auto" w:fill="auto"/>
            <w:noWrap/>
          </w:tcPr>
          <w:p w14:paraId="2D8CA66C" w14:textId="77777777" w:rsidR="00CA7AED" w:rsidRPr="00E062F1" w:rsidRDefault="00CA7AED" w:rsidP="00EA2662">
            <w:pPr>
              <w:pStyle w:val="TAC"/>
            </w:pPr>
            <w:r>
              <w:t>N/A</w:t>
            </w:r>
          </w:p>
        </w:tc>
        <w:tc>
          <w:tcPr>
            <w:tcW w:w="1299" w:type="dxa"/>
            <w:shd w:val="clear" w:color="auto" w:fill="auto"/>
            <w:noWrap/>
          </w:tcPr>
          <w:p w14:paraId="07D9561A" w14:textId="77777777" w:rsidR="00CA7AED" w:rsidRPr="00E062F1" w:rsidRDefault="00CA7AED" w:rsidP="00EA2662">
            <w:pPr>
              <w:pStyle w:val="TAC"/>
            </w:pPr>
            <w:r>
              <w:t>N/A</w:t>
            </w:r>
          </w:p>
        </w:tc>
        <w:tc>
          <w:tcPr>
            <w:tcW w:w="827" w:type="dxa"/>
            <w:shd w:val="clear" w:color="auto" w:fill="auto"/>
          </w:tcPr>
          <w:p w14:paraId="37C8E742" w14:textId="77777777" w:rsidR="00CA7AED" w:rsidRPr="00E062F1" w:rsidRDefault="00CA7AED" w:rsidP="00EA2662">
            <w:pPr>
              <w:pStyle w:val="TAC"/>
            </w:pPr>
            <w:r>
              <w:t>N/A</w:t>
            </w:r>
          </w:p>
        </w:tc>
        <w:tc>
          <w:tcPr>
            <w:tcW w:w="1248" w:type="dxa"/>
            <w:shd w:val="clear" w:color="auto" w:fill="auto"/>
          </w:tcPr>
          <w:p w14:paraId="315C9137" w14:textId="77777777" w:rsidR="00CA7AED" w:rsidRPr="00E062F1" w:rsidRDefault="00CA7AED" w:rsidP="00EA2662">
            <w:pPr>
              <w:pStyle w:val="TAC"/>
            </w:pPr>
            <w:r>
              <w:t>N/A</w:t>
            </w:r>
          </w:p>
        </w:tc>
      </w:tr>
      <w:tr w:rsidR="00CA7AED" w:rsidRPr="00E062F1" w14:paraId="76CC669F" w14:textId="77777777" w:rsidTr="00EA2662">
        <w:trPr>
          <w:trHeight w:val="54"/>
          <w:jc w:val="center"/>
        </w:trPr>
        <w:tc>
          <w:tcPr>
            <w:tcW w:w="2258" w:type="dxa"/>
            <w:tcBorders>
              <w:top w:val="nil"/>
              <w:bottom w:val="nil"/>
            </w:tcBorders>
            <w:shd w:val="clear" w:color="auto" w:fill="auto"/>
          </w:tcPr>
          <w:p w14:paraId="58821A69" w14:textId="77777777" w:rsidR="00CA7AED" w:rsidRPr="00E062F1" w:rsidRDefault="00CA7AED" w:rsidP="00EA2662">
            <w:pPr>
              <w:pStyle w:val="TAC"/>
              <w:rPr>
                <w:rFonts w:eastAsia="MS Mincho"/>
              </w:rPr>
            </w:pPr>
          </w:p>
        </w:tc>
        <w:tc>
          <w:tcPr>
            <w:tcW w:w="867" w:type="dxa"/>
            <w:shd w:val="clear" w:color="auto" w:fill="auto"/>
          </w:tcPr>
          <w:p w14:paraId="123C1FD0" w14:textId="77777777" w:rsidR="00CA7AED" w:rsidRPr="00E062F1" w:rsidRDefault="00CA7AED" w:rsidP="00EA2662">
            <w:pPr>
              <w:pStyle w:val="TAC"/>
            </w:pPr>
            <w:r>
              <w:rPr>
                <w:lang w:eastAsia="ko-KR"/>
              </w:rPr>
              <w:t>8</w:t>
            </w:r>
          </w:p>
        </w:tc>
        <w:tc>
          <w:tcPr>
            <w:tcW w:w="1167" w:type="dxa"/>
            <w:shd w:val="clear" w:color="auto" w:fill="auto"/>
            <w:noWrap/>
          </w:tcPr>
          <w:p w14:paraId="279D3718" w14:textId="77777777" w:rsidR="00CA7AED" w:rsidRPr="00E062F1" w:rsidRDefault="00CA7AED" w:rsidP="00EA2662">
            <w:pPr>
              <w:pStyle w:val="TAC"/>
            </w:pPr>
            <w:r>
              <w:t>N/A</w:t>
            </w:r>
          </w:p>
        </w:tc>
        <w:tc>
          <w:tcPr>
            <w:tcW w:w="746" w:type="dxa"/>
            <w:shd w:val="clear" w:color="auto" w:fill="auto"/>
            <w:noWrap/>
          </w:tcPr>
          <w:p w14:paraId="555766F7" w14:textId="77777777" w:rsidR="00CA7AED" w:rsidRPr="00E062F1" w:rsidRDefault="00CA7AED" w:rsidP="00EA2662">
            <w:pPr>
              <w:pStyle w:val="TAC"/>
            </w:pPr>
            <w:r>
              <w:t>N/A</w:t>
            </w:r>
          </w:p>
        </w:tc>
        <w:tc>
          <w:tcPr>
            <w:tcW w:w="877" w:type="dxa"/>
            <w:shd w:val="clear" w:color="auto" w:fill="auto"/>
            <w:noWrap/>
          </w:tcPr>
          <w:p w14:paraId="1515E401" w14:textId="77777777" w:rsidR="00CA7AED" w:rsidRPr="00E062F1" w:rsidRDefault="00CA7AED" w:rsidP="00EA2662">
            <w:pPr>
              <w:pStyle w:val="TAC"/>
            </w:pPr>
            <w:r w:rsidRPr="003C30DE">
              <w:t>N/A</w:t>
            </w:r>
          </w:p>
        </w:tc>
        <w:tc>
          <w:tcPr>
            <w:tcW w:w="1299" w:type="dxa"/>
            <w:shd w:val="clear" w:color="auto" w:fill="auto"/>
            <w:noWrap/>
          </w:tcPr>
          <w:p w14:paraId="03D8BEC7" w14:textId="77777777" w:rsidR="00CA7AED" w:rsidRPr="00E062F1" w:rsidRDefault="00CA7AED" w:rsidP="00EA2662">
            <w:pPr>
              <w:pStyle w:val="TAC"/>
            </w:pPr>
            <w:r w:rsidRPr="003C30DE">
              <w:t>N/A</w:t>
            </w:r>
          </w:p>
        </w:tc>
        <w:tc>
          <w:tcPr>
            <w:tcW w:w="827" w:type="dxa"/>
            <w:shd w:val="clear" w:color="auto" w:fill="auto"/>
          </w:tcPr>
          <w:p w14:paraId="2D1B858D" w14:textId="77777777" w:rsidR="00CA7AED" w:rsidRPr="00E062F1" w:rsidRDefault="00CA7AED" w:rsidP="00EA2662">
            <w:pPr>
              <w:pStyle w:val="TAC"/>
            </w:pPr>
            <w:r w:rsidRPr="003C30DE">
              <w:t>N/A</w:t>
            </w:r>
          </w:p>
        </w:tc>
        <w:tc>
          <w:tcPr>
            <w:tcW w:w="1248" w:type="dxa"/>
            <w:shd w:val="clear" w:color="auto" w:fill="auto"/>
          </w:tcPr>
          <w:p w14:paraId="13DF40FA" w14:textId="77777777" w:rsidR="00CA7AED" w:rsidRPr="00E062F1" w:rsidRDefault="00CA7AED" w:rsidP="00EA2662">
            <w:pPr>
              <w:pStyle w:val="TAC"/>
            </w:pPr>
            <w:r>
              <w:t>IMD5</w:t>
            </w:r>
          </w:p>
        </w:tc>
      </w:tr>
      <w:tr w:rsidR="00CA7AED" w:rsidRPr="00E062F1" w14:paraId="334CE56A" w14:textId="77777777" w:rsidTr="00EA2662">
        <w:trPr>
          <w:trHeight w:val="54"/>
          <w:jc w:val="center"/>
        </w:trPr>
        <w:tc>
          <w:tcPr>
            <w:tcW w:w="2258" w:type="dxa"/>
            <w:tcBorders>
              <w:top w:val="nil"/>
              <w:bottom w:val="single" w:sz="4" w:space="0" w:color="auto"/>
            </w:tcBorders>
            <w:shd w:val="clear" w:color="auto" w:fill="auto"/>
          </w:tcPr>
          <w:p w14:paraId="1A89DD9F" w14:textId="77777777" w:rsidR="00CA7AED" w:rsidRPr="00E062F1" w:rsidRDefault="00CA7AED" w:rsidP="00EA2662">
            <w:pPr>
              <w:pStyle w:val="TAC"/>
              <w:rPr>
                <w:rFonts w:eastAsia="MS Mincho"/>
              </w:rPr>
            </w:pPr>
          </w:p>
        </w:tc>
        <w:tc>
          <w:tcPr>
            <w:tcW w:w="867" w:type="dxa"/>
            <w:shd w:val="clear" w:color="auto" w:fill="auto"/>
          </w:tcPr>
          <w:p w14:paraId="3607D9FB" w14:textId="77777777" w:rsidR="00CA7AED" w:rsidRPr="00E062F1" w:rsidRDefault="00CA7AED" w:rsidP="00EA2662">
            <w:pPr>
              <w:pStyle w:val="TAC"/>
            </w:pPr>
            <w:r>
              <w:t>n78</w:t>
            </w:r>
          </w:p>
        </w:tc>
        <w:tc>
          <w:tcPr>
            <w:tcW w:w="1167" w:type="dxa"/>
            <w:shd w:val="clear" w:color="auto" w:fill="auto"/>
            <w:noWrap/>
          </w:tcPr>
          <w:p w14:paraId="66423505" w14:textId="77777777" w:rsidR="00CA7AED" w:rsidRPr="00E062F1" w:rsidRDefault="00CA7AED" w:rsidP="00EA2662">
            <w:pPr>
              <w:pStyle w:val="TAC"/>
            </w:pPr>
            <w:r>
              <w:t>N/A</w:t>
            </w:r>
          </w:p>
        </w:tc>
        <w:tc>
          <w:tcPr>
            <w:tcW w:w="746" w:type="dxa"/>
            <w:shd w:val="clear" w:color="auto" w:fill="auto"/>
            <w:noWrap/>
          </w:tcPr>
          <w:p w14:paraId="14F8DB8F" w14:textId="77777777" w:rsidR="00CA7AED" w:rsidRPr="00E062F1" w:rsidRDefault="00CA7AED" w:rsidP="00EA2662">
            <w:pPr>
              <w:pStyle w:val="TAC"/>
            </w:pPr>
            <w:r>
              <w:t>N/A</w:t>
            </w:r>
          </w:p>
        </w:tc>
        <w:tc>
          <w:tcPr>
            <w:tcW w:w="877" w:type="dxa"/>
            <w:shd w:val="clear" w:color="auto" w:fill="auto"/>
            <w:noWrap/>
          </w:tcPr>
          <w:p w14:paraId="2A0BAF27" w14:textId="77777777" w:rsidR="00CA7AED" w:rsidRPr="00E062F1" w:rsidRDefault="00CA7AED" w:rsidP="00EA2662">
            <w:pPr>
              <w:pStyle w:val="TAC"/>
            </w:pPr>
            <w:r w:rsidRPr="00D862BF">
              <w:t>N/A</w:t>
            </w:r>
          </w:p>
        </w:tc>
        <w:tc>
          <w:tcPr>
            <w:tcW w:w="1299" w:type="dxa"/>
            <w:shd w:val="clear" w:color="auto" w:fill="auto"/>
            <w:noWrap/>
          </w:tcPr>
          <w:p w14:paraId="1D4B3978" w14:textId="77777777" w:rsidR="00CA7AED" w:rsidRPr="00E062F1" w:rsidRDefault="00CA7AED" w:rsidP="00EA2662">
            <w:pPr>
              <w:pStyle w:val="TAC"/>
            </w:pPr>
            <w:r w:rsidRPr="00D862BF">
              <w:t>N/A</w:t>
            </w:r>
          </w:p>
        </w:tc>
        <w:tc>
          <w:tcPr>
            <w:tcW w:w="827" w:type="dxa"/>
            <w:shd w:val="clear" w:color="auto" w:fill="auto"/>
          </w:tcPr>
          <w:p w14:paraId="69E88350" w14:textId="77777777" w:rsidR="00CA7AED" w:rsidRPr="00E062F1" w:rsidRDefault="00CA7AED" w:rsidP="00EA2662">
            <w:pPr>
              <w:pStyle w:val="TAC"/>
            </w:pPr>
            <w:r w:rsidRPr="00D862BF">
              <w:t>N/A</w:t>
            </w:r>
          </w:p>
        </w:tc>
        <w:tc>
          <w:tcPr>
            <w:tcW w:w="1248" w:type="dxa"/>
            <w:shd w:val="clear" w:color="auto" w:fill="auto"/>
          </w:tcPr>
          <w:p w14:paraId="18028249" w14:textId="77777777" w:rsidR="00CA7AED" w:rsidRPr="00E062F1" w:rsidRDefault="00CA7AED" w:rsidP="00EA2662">
            <w:pPr>
              <w:pStyle w:val="TAC"/>
            </w:pPr>
            <w:r>
              <w:t>N/A</w:t>
            </w:r>
          </w:p>
        </w:tc>
      </w:tr>
      <w:tr w:rsidR="00CA7AED" w:rsidRPr="00E062F1" w14:paraId="0CAB3542" w14:textId="77777777" w:rsidTr="00EA2662">
        <w:trPr>
          <w:trHeight w:val="54"/>
          <w:jc w:val="center"/>
        </w:trPr>
        <w:tc>
          <w:tcPr>
            <w:tcW w:w="2258" w:type="dxa"/>
            <w:tcBorders>
              <w:bottom w:val="nil"/>
            </w:tcBorders>
            <w:shd w:val="clear" w:color="auto" w:fill="auto"/>
            <w:hideMark/>
          </w:tcPr>
          <w:p w14:paraId="2809E482" w14:textId="77777777" w:rsidR="00CA7AED" w:rsidRPr="00E062F1" w:rsidRDefault="00CA7AED" w:rsidP="00EA2662">
            <w:pPr>
              <w:pStyle w:val="TAC"/>
            </w:pPr>
            <w:r w:rsidRPr="00E062F1">
              <w:rPr>
                <w:rFonts w:eastAsia="MS Mincho"/>
              </w:rPr>
              <w:t>DC_1A-3A_n77A</w:t>
            </w:r>
          </w:p>
        </w:tc>
        <w:tc>
          <w:tcPr>
            <w:tcW w:w="867" w:type="dxa"/>
            <w:shd w:val="clear" w:color="auto" w:fill="auto"/>
            <w:hideMark/>
          </w:tcPr>
          <w:p w14:paraId="1E901044" w14:textId="77777777" w:rsidR="00CA7AED" w:rsidRPr="00E062F1" w:rsidRDefault="00CA7AED" w:rsidP="00EA2662">
            <w:pPr>
              <w:pStyle w:val="TAC"/>
            </w:pPr>
            <w:r w:rsidRPr="00E062F1">
              <w:t>1</w:t>
            </w:r>
          </w:p>
        </w:tc>
        <w:tc>
          <w:tcPr>
            <w:tcW w:w="1167" w:type="dxa"/>
            <w:shd w:val="clear" w:color="auto" w:fill="auto"/>
            <w:noWrap/>
          </w:tcPr>
          <w:p w14:paraId="17CCCDA8" w14:textId="77777777" w:rsidR="00CA7AED" w:rsidRPr="00E062F1" w:rsidRDefault="00CA7AED" w:rsidP="00EA2662">
            <w:pPr>
              <w:pStyle w:val="TAC"/>
            </w:pPr>
            <w:r w:rsidRPr="00E062F1">
              <w:t>1950</w:t>
            </w:r>
          </w:p>
        </w:tc>
        <w:tc>
          <w:tcPr>
            <w:tcW w:w="746" w:type="dxa"/>
            <w:shd w:val="clear" w:color="auto" w:fill="auto"/>
            <w:noWrap/>
          </w:tcPr>
          <w:p w14:paraId="26FA6E6A" w14:textId="77777777" w:rsidR="00CA7AED" w:rsidRPr="00E062F1" w:rsidRDefault="00CA7AED" w:rsidP="00EA2662">
            <w:pPr>
              <w:pStyle w:val="TAC"/>
            </w:pPr>
            <w:r w:rsidRPr="00E062F1">
              <w:t>5</w:t>
            </w:r>
          </w:p>
        </w:tc>
        <w:tc>
          <w:tcPr>
            <w:tcW w:w="877" w:type="dxa"/>
            <w:shd w:val="clear" w:color="auto" w:fill="auto"/>
            <w:noWrap/>
          </w:tcPr>
          <w:p w14:paraId="706A9DD0" w14:textId="77777777" w:rsidR="00CA7AED" w:rsidRPr="00E062F1" w:rsidRDefault="00CA7AED" w:rsidP="00EA2662">
            <w:pPr>
              <w:pStyle w:val="TAC"/>
            </w:pPr>
            <w:r w:rsidRPr="00E062F1">
              <w:t>25</w:t>
            </w:r>
          </w:p>
        </w:tc>
        <w:tc>
          <w:tcPr>
            <w:tcW w:w="1299" w:type="dxa"/>
            <w:shd w:val="clear" w:color="auto" w:fill="auto"/>
            <w:noWrap/>
          </w:tcPr>
          <w:p w14:paraId="45353570" w14:textId="77777777" w:rsidR="00CA7AED" w:rsidRPr="00E062F1" w:rsidRDefault="00CA7AED" w:rsidP="00EA2662">
            <w:pPr>
              <w:pStyle w:val="TAC"/>
            </w:pPr>
            <w:r w:rsidRPr="00E062F1">
              <w:t>2140</w:t>
            </w:r>
          </w:p>
        </w:tc>
        <w:tc>
          <w:tcPr>
            <w:tcW w:w="827" w:type="dxa"/>
            <w:shd w:val="clear" w:color="auto" w:fill="auto"/>
          </w:tcPr>
          <w:p w14:paraId="254FF3B7" w14:textId="77777777" w:rsidR="00CA7AED" w:rsidRPr="00E062F1" w:rsidRDefault="00CA7AED" w:rsidP="00EA2662">
            <w:pPr>
              <w:pStyle w:val="TAC"/>
            </w:pPr>
            <w:r w:rsidRPr="00E062F1">
              <w:t>N/A</w:t>
            </w:r>
          </w:p>
        </w:tc>
        <w:tc>
          <w:tcPr>
            <w:tcW w:w="1248" w:type="dxa"/>
            <w:shd w:val="clear" w:color="auto" w:fill="auto"/>
          </w:tcPr>
          <w:p w14:paraId="074567C9" w14:textId="77777777" w:rsidR="00CA7AED" w:rsidRPr="00E062F1" w:rsidRDefault="00CA7AED" w:rsidP="00EA2662">
            <w:pPr>
              <w:pStyle w:val="TAC"/>
            </w:pPr>
            <w:r w:rsidRPr="00E062F1">
              <w:t>N/A</w:t>
            </w:r>
          </w:p>
        </w:tc>
      </w:tr>
      <w:tr w:rsidR="00CA7AED" w:rsidRPr="00E062F1" w14:paraId="2C81E765" w14:textId="77777777" w:rsidTr="00EA2662">
        <w:trPr>
          <w:trHeight w:val="22"/>
          <w:jc w:val="center"/>
        </w:trPr>
        <w:tc>
          <w:tcPr>
            <w:tcW w:w="2258" w:type="dxa"/>
            <w:tcBorders>
              <w:top w:val="nil"/>
              <w:bottom w:val="nil"/>
            </w:tcBorders>
            <w:shd w:val="clear" w:color="auto" w:fill="auto"/>
            <w:hideMark/>
          </w:tcPr>
          <w:p w14:paraId="1F26D109" w14:textId="77777777" w:rsidR="00CA7AED" w:rsidRPr="00E062F1" w:rsidRDefault="00CA7AED" w:rsidP="00EA2662">
            <w:pPr>
              <w:pStyle w:val="TAC"/>
            </w:pPr>
          </w:p>
        </w:tc>
        <w:tc>
          <w:tcPr>
            <w:tcW w:w="867" w:type="dxa"/>
            <w:shd w:val="clear" w:color="auto" w:fill="auto"/>
            <w:hideMark/>
          </w:tcPr>
          <w:p w14:paraId="2F2E189E" w14:textId="77777777" w:rsidR="00CA7AED" w:rsidRPr="00E062F1" w:rsidRDefault="00CA7AED" w:rsidP="00EA2662">
            <w:pPr>
              <w:pStyle w:val="TAC"/>
            </w:pPr>
            <w:r w:rsidRPr="00E062F1">
              <w:t>3</w:t>
            </w:r>
          </w:p>
        </w:tc>
        <w:tc>
          <w:tcPr>
            <w:tcW w:w="1167" w:type="dxa"/>
            <w:shd w:val="clear" w:color="auto" w:fill="auto"/>
            <w:noWrap/>
          </w:tcPr>
          <w:p w14:paraId="167330C7" w14:textId="77777777" w:rsidR="00CA7AED" w:rsidRPr="00E062F1" w:rsidRDefault="00CA7AED" w:rsidP="00EA2662">
            <w:pPr>
              <w:pStyle w:val="TAC"/>
            </w:pPr>
            <w:r w:rsidRPr="00E062F1">
              <w:t>1712.5</w:t>
            </w:r>
          </w:p>
        </w:tc>
        <w:tc>
          <w:tcPr>
            <w:tcW w:w="746" w:type="dxa"/>
            <w:shd w:val="clear" w:color="auto" w:fill="auto"/>
            <w:noWrap/>
          </w:tcPr>
          <w:p w14:paraId="5C2311CA" w14:textId="77777777" w:rsidR="00CA7AED" w:rsidRPr="00E062F1" w:rsidRDefault="00CA7AED" w:rsidP="00EA2662">
            <w:pPr>
              <w:pStyle w:val="TAC"/>
            </w:pPr>
            <w:r w:rsidRPr="00E062F1">
              <w:t>5</w:t>
            </w:r>
          </w:p>
        </w:tc>
        <w:tc>
          <w:tcPr>
            <w:tcW w:w="877" w:type="dxa"/>
            <w:shd w:val="clear" w:color="auto" w:fill="auto"/>
            <w:noWrap/>
          </w:tcPr>
          <w:p w14:paraId="486E67DF" w14:textId="77777777" w:rsidR="00CA7AED" w:rsidRPr="00E062F1" w:rsidRDefault="00CA7AED" w:rsidP="00EA2662">
            <w:pPr>
              <w:pStyle w:val="TAC"/>
            </w:pPr>
            <w:r w:rsidRPr="00E062F1">
              <w:t>25</w:t>
            </w:r>
          </w:p>
        </w:tc>
        <w:tc>
          <w:tcPr>
            <w:tcW w:w="1299" w:type="dxa"/>
            <w:shd w:val="clear" w:color="auto" w:fill="auto"/>
            <w:noWrap/>
          </w:tcPr>
          <w:p w14:paraId="4E93A8A8" w14:textId="77777777" w:rsidR="00CA7AED" w:rsidRPr="00E062F1" w:rsidRDefault="00CA7AED" w:rsidP="00EA2662">
            <w:pPr>
              <w:pStyle w:val="TAC"/>
            </w:pPr>
            <w:r w:rsidRPr="00E062F1">
              <w:t>1807.5</w:t>
            </w:r>
          </w:p>
        </w:tc>
        <w:tc>
          <w:tcPr>
            <w:tcW w:w="827" w:type="dxa"/>
            <w:shd w:val="clear" w:color="auto" w:fill="auto"/>
          </w:tcPr>
          <w:p w14:paraId="11BA1C49" w14:textId="77777777" w:rsidR="00CA7AED" w:rsidRPr="00E062F1" w:rsidRDefault="00CA7AED" w:rsidP="00EA2662">
            <w:pPr>
              <w:pStyle w:val="TAC"/>
            </w:pPr>
            <w:r w:rsidRPr="00E062F1">
              <w:t>31.5</w:t>
            </w:r>
          </w:p>
        </w:tc>
        <w:tc>
          <w:tcPr>
            <w:tcW w:w="1248" w:type="dxa"/>
            <w:shd w:val="clear" w:color="auto" w:fill="auto"/>
          </w:tcPr>
          <w:p w14:paraId="2BDBDB89" w14:textId="77777777" w:rsidR="00CA7AED" w:rsidRPr="00E062F1" w:rsidRDefault="00CA7AED" w:rsidP="00EA2662">
            <w:pPr>
              <w:pStyle w:val="TAC"/>
            </w:pPr>
            <w:r w:rsidRPr="00E062F1">
              <w:t>IMD2</w:t>
            </w:r>
          </w:p>
        </w:tc>
      </w:tr>
      <w:tr w:rsidR="00CA7AED" w:rsidRPr="00E062F1" w14:paraId="5D86325F" w14:textId="77777777" w:rsidTr="00EA2662">
        <w:trPr>
          <w:trHeight w:val="22"/>
          <w:jc w:val="center"/>
        </w:trPr>
        <w:tc>
          <w:tcPr>
            <w:tcW w:w="2258" w:type="dxa"/>
            <w:tcBorders>
              <w:top w:val="nil"/>
              <w:bottom w:val="nil"/>
            </w:tcBorders>
            <w:shd w:val="clear" w:color="auto" w:fill="auto"/>
          </w:tcPr>
          <w:p w14:paraId="0E96D241" w14:textId="77777777" w:rsidR="00CA7AED" w:rsidRPr="00E062F1" w:rsidRDefault="00CA7AED" w:rsidP="00EA2662">
            <w:pPr>
              <w:pStyle w:val="TAC"/>
            </w:pPr>
          </w:p>
        </w:tc>
        <w:tc>
          <w:tcPr>
            <w:tcW w:w="867" w:type="dxa"/>
            <w:shd w:val="clear" w:color="auto" w:fill="auto"/>
          </w:tcPr>
          <w:p w14:paraId="4B0CC2CE" w14:textId="77777777" w:rsidR="00CA7AED" w:rsidRPr="00E062F1" w:rsidRDefault="00CA7AED" w:rsidP="00EA2662">
            <w:pPr>
              <w:pStyle w:val="TAC"/>
            </w:pPr>
            <w:r w:rsidRPr="00E062F1">
              <w:t>n77</w:t>
            </w:r>
          </w:p>
        </w:tc>
        <w:tc>
          <w:tcPr>
            <w:tcW w:w="1167" w:type="dxa"/>
            <w:shd w:val="clear" w:color="auto" w:fill="auto"/>
            <w:noWrap/>
          </w:tcPr>
          <w:p w14:paraId="439A45B5" w14:textId="77777777" w:rsidR="00CA7AED" w:rsidRPr="00E062F1" w:rsidRDefault="00CA7AED" w:rsidP="00EA2662">
            <w:pPr>
              <w:pStyle w:val="TAC"/>
            </w:pPr>
            <w:r w:rsidRPr="00E062F1">
              <w:t>3757.5</w:t>
            </w:r>
          </w:p>
        </w:tc>
        <w:tc>
          <w:tcPr>
            <w:tcW w:w="746" w:type="dxa"/>
            <w:shd w:val="clear" w:color="auto" w:fill="auto"/>
            <w:noWrap/>
          </w:tcPr>
          <w:p w14:paraId="107107AD" w14:textId="77777777" w:rsidR="00CA7AED" w:rsidRPr="00E062F1" w:rsidRDefault="00CA7AED" w:rsidP="00EA2662">
            <w:pPr>
              <w:pStyle w:val="TAC"/>
            </w:pPr>
            <w:r w:rsidRPr="00E062F1">
              <w:t>10</w:t>
            </w:r>
          </w:p>
        </w:tc>
        <w:tc>
          <w:tcPr>
            <w:tcW w:w="877" w:type="dxa"/>
            <w:shd w:val="clear" w:color="auto" w:fill="auto"/>
            <w:noWrap/>
          </w:tcPr>
          <w:p w14:paraId="5B401FEF" w14:textId="77777777" w:rsidR="00CA7AED" w:rsidRPr="00E062F1" w:rsidRDefault="00CA7AED" w:rsidP="00EA2662">
            <w:pPr>
              <w:pStyle w:val="TAC"/>
            </w:pPr>
            <w:r w:rsidRPr="00E062F1">
              <w:t>50</w:t>
            </w:r>
          </w:p>
        </w:tc>
        <w:tc>
          <w:tcPr>
            <w:tcW w:w="1299" w:type="dxa"/>
            <w:shd w:val="clear" w:color="auto" w:fill="auto"/>
            <w:noWrap/>
          </w:tcPr>
          <w:p w14:paraId="4615F47B" w14:textId="77777777" w:rsidR="00CA7AED" w:rsidRPr="00E062F1" w:rsidRDefault="00CA7AED" w:rsidP="00EA2662">
            <w:pPr>
              <w:pStyle w:val="TAC"/>
            </w:pPr>
            <w:r w:rsidRPr="00E062F1">
              <w:t>3757.5</w:t>
            </w:r>
          </w:p>
        </w:tc>
        <w:tc>
          <w:tcPr>
            <w:tcW w:w="827" w:type="dxa"/>
            <w:shd w:val="clear" w:color="auto" w:fill="auto"/>
          </w:tcPr>
          <w:p w14:paraId="5350F8A9" w14:textId="77777777" w:rsidR="00CA7AED" w:rsidRPr="00E062F1" w:rsidRDefault="00CA7AED" w:rsidP="00EA2662">
            <w:pPr>
              <w:pStyle w:val="TAC"/>
            </w:pPr>
            <w:r w:rsidRPr="00E062F1">
              <w:t>N/A</w:t>
            </w:r>
          </w:p>
        </w:tc>
        <w:tc>
          <w:tcPr>
            <w:tcW w:w="1248" w:type="dxa"/>
            <w:shd w:val="clear" w:color="auto" w:fill="auto"/>
          </w:tcPr>
          <w:p w14:paraId="64604D66" w14:textId="77777777" w:rsidR="00CA7AED" w:rsidRPr="00E062F1" w:rsidRDefault="00CA7AED" w:rsidP="00EA2662">
            <w:pPr>
              <w:pStyle w:val="TAC"/>
            </w:pPr>
            <w:r w:rsidRPr="00E062F1">
              <w:t>N/A</w:t>
            </w:r>
          </w:p>
        </w:tc>
      </w:tr>
      <w:tr w:rsidR="00CA7AED" w:rsidRPr="00E062F1" w14:paraId="6706B83A" w14:textId="77777777" w:rsidTr="00EA2662">
        <w:trPr>
          <w:trHeight w:val="22"/>
          <w:jc w:val="center"/>
        </w:trPr>
        <w:tc>
          <w:tcPr>
            <w:tcW w:w="2258" w:type="dxa"/>
            <w:tcBorders>
              <w:top w:val="nil"/>
              <w:bottom w:val="nil"/>
            </w:tcBorders>
            <w:shd w:val="clear" w:color="auto" w:fill="auto"/>
          </w:tcPr>
          <w:p w14:paraId="00474B12" w14:textId="77777777" w:rsidR="00CA7AED" w:rsidRPr="00E062F1" w:rsidRDefault="00CA7AED" w:rsidP="00EA2662">
            <w:pPr>
              <w:pStyle w:val="TAC"/>
            </w:pPr>
          </w:p>
        </w:tc>
        <w:tc>
          <w:tcPr>
            <w:tcW w:w="867" w:type="dxa"/>
            <w:shd w:val="clear" w:color="auto" w:fill="auto"/>
          </w:tcPr>
          <w:p w14:paraId="4A179BE0" w14:textId="77777777" w:rsidR="00CA7AED" w:rsidRPr="00E062F1" w:rsidRDefault="00CA7AED" w:rsidP="00EA2662">
            <w:pPr>
              <w:pStyle w:val="TAC"/>
            </w:pPr>
            <w:r w:rsidRPr="00E062F1">
              <w:t>1</w:t>
            </w:r>
          </w:p>
        </w:tc>
        <w:tc>
          <w:tcPr>
            <w:tcW w:w="1167" w:type="dxa"/>
            <w:shd w:val="clear" w:color="auto" w:fill="auto"/>
            <w:noWrap/>
          </w:tcPr>
          <w:p w14:paraId="06C3ABE8" w14:textId="77777777" w:rsidR="00CA7AED" w:rsidRPr="00E062F1" w:rsidRDefault="00CA7AED" w:rsidP="00EA2662">
            <w:pPr>
              <w:pStyle w:val="TAC"/>
            </w:pPr>
            <w:r w:rsidRPr="00E062F1">
              <w:t>1950</w:t>
            </w:r>
          </w:p>
        </w:tc>
        <w:tc>
          <w:tcPr>
            <w:tcW w:w="746" w:type="dxa"/>
            <w:shd w:val="clear" w:color="auto" w:fill="auto"/>
            <w:noWrap/>
          </w:tcPr>
          <w:p w14:paraId="1BA6A8BE" w14:textId="77777777" w:rsidR="00CA7AED" w:rsidRPr="00E062F1" w:rsidRDefault="00CA7AED" w:rsidP="00EA2662">
            <w:pPr>
              <w:pStyle w:val="TAC"/>
            </w:pPr>
            <w:r w:rsidRPr="00E062F1">
              <w:t>5</w:t>
            </w:r>
          </w:p>
        </w:tc>
        <w:tc>
          <w:tcPr>
            <w:tcW w:w="877" w:type="dxa"/>
            <w:shd w:val="clear" w:color="auto" w:fill="auto"/>
            <w:noWrap/>
          </w:tcPr>
          <w:p w14:paraId="63A4431C" w14:textId="77777777" w:rsidR="00CA7AED" w:rsidRPr="00E062F1" w:rsidRDefault="00CA7AED" w:rsidP="00EA2662">
            <w:pPr>
              <w:pStyle w:val="TAC"/>
            </w:pPr>
            <w:r w:rsidRPr="00E062F1">
              <w:t>25</w:t>
            </w:r>
          </w:p>
        </w:tc>
        <w:tc>
          <w:tcPr>
            <w:tcW w:w="1299" w:type="dxa"/>
            <w:shd w:val="clear" w:color="auto" w:fill="auto"/>
            <w:noWrap/>
          </w:tcPr>
          <w:p w14:paraId="2FAF6AF4" w14:textId="77777777" w:rsidR="00CA7AED" w:rsidRPr="00E062F1" w:rsidRDefault="00CA7AED" w:rsidP="00EA2662">
            <w:pPr>
              <w:pStyle w:val="TAC"/>
            </w:pPr>
            <w:r w:rsidRPr="00E062F1">
              <w:t>2140</w:t>
            </w:r>
          </w:p>
        </w:tc>
        <w:tc>
          <w:tcPr>
            <w:tcW w:w="827" w:type="dxa"/>
            <w:shd w:val="clear" w:color="auto" w:fill="auto"/>
          </w:tcPr>
          <w:p w14:paraId="77A6EE0D" w14:textId="77777777" w:rsidR="00CA7AED" w:rsidRPr="00E062F1" w:rsidRDefault="00CA7AED" w:rsidP="00EA2662">
            <w:pPr>
              <w:pStyle w:val="TAC"/>
            </w:pPr>
            <w:r w:rsidRPr="00E062F1">
              <w:t>N/A</w:t>
            </w:r>
          </w:p>
        </w:tc>
        <w:tc>
          <w:tcPr>
            <w:tcW w:w="1248" w:type="dxa"/>
            <w:shd w:val="clear" w:color="auto" w:fill="auto"/>
          </w:tcPr>
          <w:p w14:paraId="5A0759A3" w14:textId="77777777" w:rsidR="00CA7AED" w:rsidRPr="00E062F1" w:rsidRDefault="00CA7AED" w:rsidP="00EA2662">
            <w:pPr>
              <w:pStyle w:val="TAC"/>
            </w:pPr>
            <w:r w:rsidRPr="00E062F1">
              <w:t>N/A</w:t>
            </w:r>
          </w:p>
        </w:tc>
      </w:tr>
      <w:tr w:rsidR="00CA7AED" w:rsidRPr="00E062F1" w14:paraId="7787CAAB" w14:textId="77777777" w:rsidTr="00EA2662">
        <w:trPr>
          <w:trHeight w:val="22"/>
          <w:jc w:val="center"/>
        </w:trPr>
        <w:tc>
          <w:tcPr>
            <w:tcW w:w="2258" w:type="dxa"/>
            <w:tcBorders>
              <w:top w:val="nil"/>
              <w:bottom w:val="nil"/>
            </w:tcBorders>
            <w:shd w:val="clear" w:color="auto" w:fill="auto"/>
          </w:tcPr>
          <w:p w14:paraId="07D66623" w14:textId="77777777" w:rsidR="00CA7AED" w:rsidRPr="00E062F1" w:rsidRDefault="00CA7AED" w:rsidP="00EA2662">
            <w:pPr>
              <w:pStyle w:val="TAC"/>
            </w:pPr>
          </w:p>
        </w:tc>
        <w:tc>
          <w:tcPr>
            <w:tcW w:w="867" w:type="dxa"/>
            <w:shd w:val="clear" w:color="auto" w:fill="auto"/>
          </w:tcPr>
          <w:p w14:paraId="4718F0C1" w14:textId="77777777" w:rsidR="00CA7AED" w:rsidRPr="00E062F1" w:rsidRDefault="00CA7AED" w:rsidP="00EA2662">
            <w:pPr>
              <w:pStyle w:val="TAC"/>
            </w:pPr>
            <w:r w:rsidRPr="00E062F1">
              <w:t>3</w:t>
            </w:r>
          </w:p>
        </w:tc>
        <w:tc>
          <w:tcPr>
            <w:tcW w:w="1167" w:type="dxa"/>
            <w:shd w:val="clear" w:color="auto" w:fill="auto"/>
            <w:noWrap/>
          </w:tcPr>
          <w:p w14:paraId="22D9041E" w14:textId="77777777" w:rsidR="00CA7AED" w:rsidRPr="00E062F1" w:rsidRDefault="00CA7AED" w:rsidP="00EA2662">
            <w:pPr>
              <w:pStyle w:val="TAC"/>
            </w:pPr>
            <w:r w:rsidRPr="00E062F1">
              <w:t>1775</w:t>
            </w:r>
          </w:p>
        </w:tc>
        <w:tc>
          <w:tcPr>
            <w:tcW w:w="746" w:type="dxa"/>
            <w:shd w:val="clear" w:color="auto" w:fill="auto"/>
            <w:noWrap/>
          </w:tcPr>
          <w:p w14:paraId="7A7FAADE" w14:textId="77777777" w:rsidR="00CA7AED" w:rsidRPr="00E062F1" w:rsidRDefault="00CA7AED" w:rsidP="00EA2662">
            <w:pPr>
              <w:pStyle w:val="TAC"/>
            </w:pPr>
            <w:r w:rsidRPr="00E062F1">
              <w:t>5</w:t>
            </w:r>
          </w:p>
        </w:tc>
        <w:tc>
          <w:tcPr>
            <w:tcW w:w="877" w:type="dxa"/>
            <w:shd w:val="clear" w:color="auto" w:fill="auto"/>
            <w:noWrap/>
          </w:tcPr>
          <w:p w14:paraId="0ECAFACA" w14:textId="77777777" w:rsidR="00CA7AED" w:rsidRPr="00E062F1" w:rsidRDefault="00CA7AED" w:rsidP="00EA2662">
            <w:pPr>
              <w:pStyle w:val="TAC"/>
            </w:pPr>
            <w:r w:rsidRPr="00E062F1">
              <w:t>25</w:t>
            </w:r>
          </w:p>
        </w:tc>
        <w:tc>
          <w:tcPr>
            <w:tcW w:w="1299" w:type="dxa"/>
            <w:shd w:val="clear" w:color="auto" w:fill="auto"/>
            <w:noWrap/>
          </w:tcPr>
          <w:p w14:paraId="1C03DFD7" w14:textId="77777777" w:rsidR="00CA7AED" w:rsidRPr="00E062F1" w:rsidRDefault="00CA7AED" w:rsidP="00EA2662">
            <w:pPr>
              <w:pStyle w:val="TAC"/>
            </w:pPr>
            <w:r w:rsidRPr="00E062F1">
              <w:t>1870</w:t>
            </w:r>
          </w:p>
        </w:tc>
        <w:tc>
          <w:tcPr>
            <w:tcW w:w="827" w:type="dxa"/>
            <w:shd w:val="clear" w:color="auto" w:fill="auto"/>
          </w:tcPr>
          <w:p w14:paraId="5BAF0762" w14:textId="77777777" w:rsidR="00CA7AED" w:rsidRPr="00E062F1" w:rsidRDefault="00CA7AED" w:rsidP="00EA2662">
            <w:pPr>
              <w:pStyle w:val="TAC"/>
            </w:pPr>
            <w:r w:rsidRPr="00E062F1">
              <w:t>8.5</w:t>
            </w:r>
          </w:p>
        </w:tc>
        <w:tc>
          <w:tcPr>
            <w:tcW w:w="1248" w:type="dxa"/>
            <w:shd w:val="clear" w:color="auto" w:fill="auto"/>
          </w:tcPr>
          <w:p w14:paraId="64BB10FE" w14:textId="77777777" w:rsidR="00CA7AED" w:rsidRPr="00E062F1" w:rsidRDefault="00CA7AED" w:rsidP="00EA2662">
            <w:pPr>
              <w:pStyle w:val="TAC"/>
            </w:pPr>
            <w:r w:rsidRPr="00E062F1">
              <w:t>IMD4</w:t>
            </w:r>
          </w:p>
        </w:tc>
      </w:tr>
      <w:tr w:rsidR="00CA7AED" w:rsidRPr="00E062F1" w14:paraId="1D06E18B" w14:textId="77777777" w:rsidTr="00EA2662">
        <w:trPr>
          <w:trHeight w:val="22"/>
          <w:jc w:val="center"/>
        </w:trPr>
        <w:tc>
          <w:tcPr>
            <w:tcW w:w="2258" w:type="dxa"/>
            <w:tcBorders>
              <w:top w:val="nil"/>
              <w:bottom w:val="nil"/>
            </w:tcBorders>
            <w:shd w:val="clear" w:color="auto" w:fill="auto"/>
          </w:tcPr>
          <w:p w14:paraId="2F76FFA1" w14:textId="77777777" w:rsidR="00CA7AED" w:rsidRPr="00E062F1" w:rsidRDefault="00CA7AED" w:rsidP="00EA2662">
            <w:pPr>
              <w:pStyle w:val="TAC"/>
            </w:pPr>
          </w:p>
        </w:tc>
        <w:tc>
          <w:tcPr>
            <w:tcW w:w="867" w:type="dxa"/>
            <w:shd w:val="clear" w:color="auto" w:fill="auto"/>
          </w:tcPr>
          <w:p w14:paraId="0339808F" w14:textId="77777777" w:rsidR="00CA7AED" w:rsidRPr="00E062F1" w:rsidRDefault="00CA7AED" w:rsidP="00EA2662">
            <w:pPr>
              <w:pStyle w:val="TAC"/>
            </w:pPr>
            <w:r w:rsidRPr="00E062F1">
              <w:t>n77</w:t>
            </w:r>
          </w:p>
        </w:tc>
        <w:tc>
          <w:tcPr>
            <w:tcW w:w="1167" w:type="dxa"/>
            <w:shd w:val="clear" w:color="auto" w:fill="auto"/>
            <w:noWrap/>
          </w:tcPr>
          <w:p w14:paraId="5005A2D9" w14:textId="77777777" w:rsidR="00CA7AED" w:rsidRPr="00E062F1" w:rsidRDefault="00CA7AED" w:rsidP="00EA2662">
            <w:pPr>
              <w:pStyle w:val="TAC"/>
            </w:pPr>
            <w:r w:rsidRPr="00E062F1">
              <w:t>3980</w:t>
            </w:r>
          </w:p>
        </w:tc>
        <w:tc>
          <w:tcPr>
            <w:tcW w:w="746" w:type="dxa"/>
            <w:shd w:val="clear" w:color="auto" w:fill="auto"/>
            <w:noWrap/>
          </w:tcPr>
          <w:p w14:paraId="034541D2" w14:textId="77777777" w:rsidR="00CA7AED" w:rsidRPr="00E062F1" w:rsidRDefault="00CA7AED" w:rsidP="00EA2662">
            <w:pPr>
              <w:pStyle w:val="TAC"/>
            </w:pPr>
            <w:r w:rsidRPr="00E062F1">
              <w:t>10</w:t>
            </w:r>
          </w:p>
        </w:tc>
        <w:tc>
          <w:tcPr>
            <w:tcW w:w="877" w:type="dxa"/>
            <w:shd w:val="clear" w:color="auto" w:fill="auto"/>
            <w:noWrap/>
          </w:tcPr>
          <w:p w14:paraId="12FAB762" w14:textId="77777777" w:rsidR="00CA7AED" w:rsidRPr="00E062F1" w:rsidRDefault="00CA7AED" w:rsidP="00EA2662">
            <w:pPr>
              <w:pStyle w:val="TAC"/>
            </w:pPr>
            <w:r w:rsidRPr="00E062F1">
              <w:t>50</w:t>
            </w:r>
          </w:p>
        </w:tc>
        <w:tc>
          <w:tcPr>
            <w:tcW w:w="1299" w:type="dxa"/>
            <w:shd w:val="clear" w:color="auto" w:fill="auto"/>
            <w:noWrap/>
          </w:tcPr>
          <w:p w14:paraId="3759F6E2" w14:textId="77777777" w:rsidR="00CA7AED" w:rsidRPr="00E062F1" w:rsidRDefault="00CA7AED" w:rsidP="00EA2662">
            <w:pPr>
              <w:pStyle w:val="TAC"/>
            </w:pPr>
            <w:r w:rsidRPr="00E062F1">
              <w:t>3980</w:t>
            </w:r>
          </w:p>
        </w:tc>
        <w:tc>
          <w:tcPr>
            <w:tcW w:w="827" w:type="dxa"/>
            <w:shd w:val="clear" w:color="auto" w:fill="auto"/>
          </w:tcPr>
          <w:p w14:paraId="11610323" w14:textId="77777777" w:rsidR="00CA7AED" w:rsidRPr="00E062F1" w:rsidRDefault="00CA7AED" w:rsidP="00EA2662">
            <w:pPr>
              <w:pStyle w:val="TAC"/>
            </w:pPr>
            <w:r w:rsidRPr="00E062F1">
              <w:t>N/A</w:t>
            </w:r>
          </w:p>
        </w:tc>
        <w:tc>
          <w:tcPr>
            <w:tcW w:w="1248" w:type="dxa"/>
            <w:shd w:val="clear" w:color="auto" w:fill="auto"/>
          </w:tcPr>
          <w:p w14:paraId="51C210AF" w14:textId="77777777" w:rsidR="00CA7AED" w:rsidRPr="00E062F1" w:rsidRDefault="00CA7AED" w:rsidP="00EA2662">
            <w:pPr>
              <w:pStyle w:val="TAC"/>
            </w:pPr>
            <w:r w:rsidRPr="00E062F1">
              <w:t>N/A</w:t>
            </w:r>
          </w:p>
        </w:tc>
      </w:tr>
      <w:tr w:rsidR="00CA7AED" w:rsidRPr="00E062F1" w14:paraId="6019578C" w14:textId="77777777" w:rsidTr="00EA2662">
        <w:trPr>
          <w:trHeight w:val="54"/>
          <w:jc w:val="center"/>
        </w:trPr>
        <w:tc>
          <w:tcPr>
            <w:tcW w:w="2258" w:type="dxa"/>
            <w:tcBorders>
              <w:top w:val="nil"/>
              <w:bottom w:val="nil"/>
            </w:tcBorders>
            <w:shd w:val="clear" w:color="auto" w:fill="auto"/>
            <w:hideMark/>
          </w:tcPr>
          <w:p w14:paraId="2C074E6A" w14:textId="77777777" w:rsidR="00CA7AED" w:rsidRPr="00E062F1" w:rsidRDefault="00CA7AED" w:rsidP="00EA2662">
            <w:pPr>
              <w:pStyle w:val="TAC"/>
            </w:pPr>
          </w:p>
        </w:tc>
        <w:tc>
          <w:tcPr>
            <w:tcW w:w="867" w:type="dxa"/>
            <w:shd w:val="clear" w:color="auto" w:fill="auto"/>
            <w:hideMark/>
          </w:tcPr>
          <w:p w14:paraId="2F5805D6" w14:textId="77777777" w:rsidR="00CA7AED" w:rsidRPr="00E062F1" w:rsidRDefault="00CA7AED" w:rsidP="00EA2662">
            <w:pPr>
              <w:pStyle w:val="TAC"/>
            </w:pPr>
            <w:r w:rsidRPr="00E062F1">
              <w:t>1</w:t>
            </w:r>
          </w:p>
        </w:tc>
        <w:tc>
          <w:tcPr>
            <w:tcW w:w="1167" w:type="dxa"/>
            <w:shd w:val="clear" w:color="auto" w:fill="auto"/>
            <w:noWrap/>
          </w:tcPr>
          <w:p w14:paraId="5EE4A79A" w14:textId="77777777" w:rsidR="00CA7AED" w:rsidRPr="00E062F1" w:rsidRDefault="00CA7AED" w:rsidP="00EA2662">
            <w:pPr>
              <w:pStyle w:val="TAC"/>
            </w:pPr>
            <w:r w:rsidRPr="00E062F1">
              <w:t>1950</w:t>
            </w:r>
          </w:p>
        </w:tc>
        <w:tc>
          <w:tcPr>
            <w:tcW w:w="746" w:type="dxa"/>
            <w:shd w:val="clear" w:color="auto" w:fill="auto"/>
            <w:noWrap/>
          </w:tcPr>
          <w:p w14:paraId="04FE9604" w14:textId="77777777" w:rsidR="00CA7AED" w:rsidRPr="00E062F1" w:rsidRDefault="00CA7AED" w:rsidP="00EA2662">
            <w:pPr>
              <w:pStyle w:val="TAC"/>
            </w:pPr>
            <w:r w:rsidRPr="00E062F1">
              <w:t>5</w:t>
            </w:r>
          </w:p>
        </w:tc>
        <w:tc>
          <w:tcPr>
            <w:tcW w:w="877" w:type="dxa"/>
            <w:shd w:val="clear" w:color="auto" w:fill="auto"/>
            <w:noWrap/>
          </w:tcPr>
          <w:p w14:paraId="35CDCD7A" w14:textId="77777777" w:rsidR="00CA7AED" w:rsidRPr="00E062F1" w:rsidRDefault="00CA7AED" w:rsidP="00EA2662">
            <w:pPr>
              <w:pStyle w:val="TAC"/>
            </w:pPr>
            <w:r w:rsidRPr="00E062F1">
              <w:t>25</w:t>
            </w:r>
          </w:p>
        </w:tc>
        <w:tc>
          <w:tcPr>
            <w:tcW w:w="1299" w:type="dxa"/>
            <w:shd w:val="clear" w:color="auto" w:fill="auto"/>
            <w:noWrap/>
          </w:tcPr>
          <w:p w14:paraId="335099BD" w14:textId="77777777" w:rsidR="00CA7AED" w:rsidRPr="00E062F1" w:rsidRDefault="00CA7AED" w:rsidP="00EA2662">
            <w:pPr>
              <w:pStyle w:val="TAC"/>
            </w:pPr>
            <w:r w:rsidRPr="00E062F1">
              <w:t>2140</w:t>
            </w:r>
          </w:p>
        </w:tc>
        <w:tc>
          <w:tcPr>
            <w:tcW w:w="827" w:type="dxa"/>
            <w:shd w:val="clear" w:color="auto" w:fill="auto"/>
          </w:tcPr>
          <w:p w14:paraId="3626A806" w14:textId="77777777" w:rsidR="00CA7AED" w:rsidRPr="00E062F1" w:rsidRDefault="00CA7AED" w:rsidP="00EA2662">
            <w:pPr>
              <w:pStyle w:val="TAC"/>
            </w:pPr>
            <w:r w:rsidRPr="00E062F1">
              <w:t>31.0</w:t>
            </w:r>
          </w:p>
        </w:tc>
        <w:tc>
          <w:tcPr>
            <w:tcW w:w="1248" w:type="dxa"/>
            <w:shd w:val="clear" w:color="auto" w:fill="auto"/>
          </w:tcPr>
          <w:p w14:paraId="0408C926" w14:textId="77777777" w:rsidR="00CA7AED" w:rsidRPr="00E062F1" w:rsidRDefault="00CA7AED" w:rsidP="00EA2662">
            <w:pPr>
              <w:pStyle w:val="TAC"/>
            </w:pPr>
            <w:r w:rsidRPr="00E062F1">
              <w:t>IMD2</w:t>
            </w:r>
          </w:p>
        </w:tc>
      </w:tr>
      <w:tr w:rsidR="00CA7AED" w:rsidRPr="00E062F1" w14:paraId="3A85476A" w14:textId="77777777" w:rsidTr="00EA2662">
        <w:trPr>
          <w:trHeight w:val="22"/>
          <w:jc w:val="center"/>
        </w:trPr>
        <w:tc>
          <w:tcPr>
            <w:tcW w:w="2258" w:type="dxa"/>
            <w:tcBorders>
              <w:top w:val="nil"/>
              <w:bottom w:val="nil"/>
            </w:tcBorders>
            <w:shd w:val="clear" w:color="auto" w:fill="auto"/>
            <w:hideMark/>
          </w:tcPr>
          <w:p w14:paraId="47407E29" w14:textId="77777777" w:rsidR="00CA7AED" w:rsidRPr="00E062F1" w:rsidRDefault="00CA7AED" w:rsidP="00EA2662">
            <w:pPr>
              <w:pStyle w:val="TAC"/>
            </w:pPr>
          </w:p>
        </w:tc>
        <w:tc>
          <w:tcPr>
            <w:tcW w:w="867" w:type="dxa"/>
            <w:shd w:val="clear" w:color="auto" w:fill="auto"/>
            <w:hideMark/>
          </w:tcPr>
          <w:p w14:paraId="1034BEBE" w14:textId="77777777" w:rsidR="00CA7AED" w:rsidRPr="00E062F1" w:rsidRDefault="00CA7AED" w:rsidP="00EA2662">
            <w:pPr>
              <w:pStyle w:val="TAC"/>
            </w:pPr>
            <w:r w:rsidRPr="00E062F1">
              <w:t>3</w:t>
            </w:r>
          </w:p>
        </w:tc>
        <w:tc>
          <w:tcPr>
            <w:tcW w:w="1167" w:type="dxa"/>
            <w:shd w:val="clear" w:color="auto" w:fill="auto"/>
            <w:noWrap/>
          </w:tcPr>
          <w:p w14:paraId="52863C50" w14:textId="77777777" w:rsidR="00CA7AED" w:rsidRPr="00E062F1" w:rsidRDefault="00CA7AED" w:rsidP="00EA2662">
            <w:pPr>
              <w:pStyle w:val="TAC"/>
            </w:pPr>
            <w:r w:rsidRPr="00E062F1">
              <w:t>1775</w:t>
            </w:r>
          </w:p>
        </w:tc>
        <w:tc>
          <w:tcPr>
            <w:tcW w:w="746" w:type="dxa"/>
            <w:shd w:val="clear" w:color="auto" w:fill="auto"/>
            <w:noWrap/>
          </w:tcPr>
          <w:p w14:paraId="02C4B93C" w14:textId="77777777" w:rsidR="00CA7AED" w:rsidRPr="00E062F1" w:rsidRDefault="00CA7AED" w:rsidP="00EA2662">
            <w:pPr>
              <w:pStyle w:val="TAC"/>
            </w:pPr>
            <w:r w:rsidRPr="00E062F1">
              <w:t>5</w:t>
            </w:r>
          </w:p>
        </w:tc>
        <w:tc>
          <w:tcPr>
            <w:tcW w:w="877" w:type="dxa"/>
            <w:shd w:val="clear" w:color="auto" w:fill="auto"/>
            <w:noWrap/>
          </w:tcPr>
          <w:p w14:paraId="5002E30D" w14:textId="77777777" w:rsidR="00CA7AED" w:rsidRPr="00E062F1" w:rsidRDefault="00CA7AED" w:rsidP="00EA2662">
            <w:pPr>
              <w:pStyle w:val="TAC"/>
            </w:pPr>
            <w:r w:rsidRPr="00E062F1">
              <w:t>25</w:t>
            </w:r>
          </w:p>
        </w:tc>
        <w:tc>
          <w:tcPr>
            <w:tcW w:w="1299" w:type="dxa"/>
            <w:shd w:val="clear" w:color="auto" w:fill="auto"/>
            <w:noWrap/>
          </w:tcPr>
          <w:p w14:paraId="19CD42AB" w14:textId="77777777" w:rsidR="00CA7AED" w:rsidRPr="00E062F1" w:rsidRDefault="00CA7AED" w:rsidP="00EA2662">
            <w:pPr>
              <w:pStyle w:val="TAC"/>
            </w:pPr>
            <w:r w:rsidRPr="00E062F1">
              <w:t>1870</w:t>
            </w:r>
          </w:p>
        </w:tc>
        <w:tc>
          <w:tcPr>
            <w:tcW w:w="827" w:type="dxa"/>
            <w:shd w:val="clear" w:color="auto" w:fill="auto"/>
          </w:tcPr>
          <w:p w14:paraId="72835589" w14:textId="77777777" w:rsidR="00CA7AED" w:rsidRPr="00E062F1" w:rsidRDefault="00CA7AED" w:rsidP="00EA2662">
            <w:pPr>
              <w:pStyle w:val="TAC"/>
            </w:pPr>
            <w:r w:rsidRPr="00E062F1">
              <w:t>N/A</w:t>
            </w:r>
          </w:p>
        </w:tc>
        <w:tc>
          <w:tcPr>
            <w:tcW w:w="1248" w:type="dxa"/>
            <w:shd w:val="clear" w:color="auto" w:fill="auto"/>
          </w:tcPr>
          <w:p w14:paraId="33756A8C" w14:textId="77777777" w:rsidR="00CA7AED" w:rsidRPr="00E062F1" w:rsidRDefault="00CA7AED" w:rsidP="00EA2662">
            <w:pPr>
              <w:pStyle w:val="TAC"/>
            </w:pPr>
            <w:r w:rsidRPr="00E062F1">
              <w:t>N/A</w:t>
            </w:r>
          </w:p>
        </w:tc>
      </w:tr>
      <w:tr w:rsidR="00CA7AED" w:rsidRPr="00E062F1" w14:paraId="747E0118" w14:textId="77777777" w:rsidTr="00EA2662">
        <w:trPr>
          <w:trHeight w:val="22"/>
          <w:jc w:val="center"/>
        </w:trPr>
        <w:tc>
          <w:tcPr>
            <w:tcW w:w="2258" w:type="dxa"/>
            <w:tcBorders>
              <w:top w:val="nil"/>
              <w:bottom w:val="single" w:sz="4" w:space="0" w:color="auto"/>
            </w:tcBorders>
            <w:shd w:val="clear" w:color="auto" w:fill="auto"/>
          </w:tcPr>
          <w:p w14:paraId="26117D15" w14:textId="77777777" w:rsidR="00CA7AED" w:rsidRPr="00E062F1" w:rsidRDefault="00CA7AED" w:rsidP="00EA2662">
            <w:pPr>
              <w:pStyle w:val="TAC"/>
            </w:pPr>
          </w:p>
        </w:tc>
        <w:tc>
          <w:tcPr>
            <w:tcW w:w="867" w:type="dxa"/>
            <w:shd w:val="clear" w:color="auto" w:fill="auto"/>
          </w:tcPr>
          <w:p w14:paraId="07F864BA" w14:textId="77777777" w:rsidR="00CA7AED" w:rsidRPr="00E062F1" w:rsidRDefault="00CA7AED" w:rsidP="00EA2662">
            <w:pPr>
              <w:pStyle w:val="TAC"/>
            </w:pPr>
            <w:r w:rsidRPr="00E062F1">
              <w:t>n77</w:t>
            </w:r>
          </w:p>
        </w:tc>
        <w:tc>
          <w:tcPr>
            <w:tcW w:w="1167" w:type="dxa"/>
            <w:shd w:val="clear" w:color="auto" w:fill="auto"/>
            <w:noWrap/>
          </w:tcPr>
          <w:p w14:paraId="5F3CDBBB" w14:textId="77777777" w:rsidR="00CA7AED" w:rsidRPr="00E062F1" w:rsidRDefault="00CA7AED" w:rsidP="00EA2662">
            <w:pPr>
              <w:pStyle w:val="TAC"/>
            </w:pPr>
            <w:r w:rsidRPr="00E062F1">
              <w:t>3915</w:t>
            </w:r>
          </w:p>
        </w:tc>
        <w:tc>
          <w:tcPr>
            <w:tcW w:w="746" w:type="dxa"/>
            <w:shd w:val="clear" w:color="auto" w:fill="auto"/>
            <w:noWrap/>
          </w:tcPr>
          <w:p w14:paraId="3CC67C8F" w14:textId="77777777" w:rsidR="00CA7AED" w:rsidRPr="00E062F1" w:rsidRDefault="00CA7AED" w:rsidP="00EA2662">
            <w:pPr>
              <w:pStyle w:val="TAC"/>
            </w:pPr>
            <w:r w:rsidRPr="00E062F1">
              <w:t>10</w:t>
            </w:r>
          </w:p>
        </w:tc>
        <w:tc>
          <w:tcPr>
            <w:tcW w:w="877" w:type="dxa"/>
            <w:shd w:val="clear" w:color="auto" w:fill="auto"/>
            <w:noWrap/>
          </w:tcPr>
          <w:p w14:paraId="25A55BCF" w14:textId="77777777" w:rsidR="00CA7AED" w:rsidRPr="00E062F1" w:rsidRDefault="00CA7AED" w:rsidP="00EA2662">
            <w:pPr>
              <w:pStyle w:val="TAC"/>
            </w:pPr>
            <w:r w:rsidRPr="00E062F1">
              <w:t>50</w:t>
            </w:r>
          </w:p>
        </w:tc>
        <w:tc>
          <w:tcPr>
            <w:tcW w:w="1299" w:type="dxa"/>
            <w:shd w:val="clear" w:color="auto" w:fill="auto"/>
            <w:noWrap/>
          </w:tcPr>
          <w:p w14:paraId="53BFD037" w14:textId="77777777" w:rsidR="00CA7AED" w:rsidRPr="00E062F1" w:rsidRDefault="00CA7AED" w:rsidP="00EA2662">
            <w:pPr>
              <w:pStyle w:val="TAC"/>
            </w:pPr>
            <w:r w:rsidRPr="00E062F1">
              <w:t>3915</w:t>
            </w:r>
          </w:p>
        </w:tc>
        <w:tc>
          <w:tcPr>
            <w:tcW w:w="827" w:type="dxa"/>
            <w:shd w:val="clear" w:color="auto" w:fill="auto"/>
          </w:tcPr>
          <w:p w14:paraId="00A3BAC8" w14:textId="77777777" w:rsidR="00CA7AED" w:rsidRPr="00E062F1" w:rsidRDefault="00CA7AED" w:rsidP="00EA2662">
            <w:pPr>
              <w:pStyle w:val="TAC"/>
            </w:pPr>
            <w:r w:rsidRPr="00E062F1">
              <w:t>N/A</w:t>
            </w:r>
          </w:p>
        </w:tc>
        <w:tc>
          <w:tcPr>
            <w:tcW w:w="1248" w:type="dxa"/>
            <w:shd w:val="clear" w:color="auto" w:fill="auto"/>
          </w:tcPr>
          <w:p w14:paraId="2441343E" w14:textId="77777777" w:rsidR="00CA7AED" w:rsidRPr="00E062F1" w:rsidRDefault="00CA7AED" w:rsidP="00EA2662">
            <w:pPr>
              <w:pStyle w:val="TAC"/>
            </w:pPr>
            <w:r w:rsidRPr="00E062F1">
              <w:t>N/A</w:t>
            </w:r>
          </w:p>
        </w:tc>
      </w:tr>
      <w:tr w:rsidR="00CA7AED" w:rsidRPr="00E062F1" w14:paraId="3E87ACAB" w14:textId="77777777" w:rsidTr="00EA2662">
        <w:trPr>
          <w:trHeight w:val="54"/>
          <w:jc w:val="center"/>
        </w:trPr>
        <w:tc>
          <w:tcPr>
            <w:tcW w:w="2258" w:type="dxa"/>
            <w:tcBorders>
              <w:bottom w:val="nil"/>
            </w:tcBorders>
            <w:shd w:val="clear" w:color="auto" w:fill="auto"/>
          </w:tcPr>
          <w:p w14:paraId="20FCE181" w14:textId="77777777" w:rsidR="00CA7AED" w:rsidRPr="00E062F1" w:rsidRDefault="00CA7AED" w:rsidP="00EA2662">
            <w:pPr>
              <w:pStyle w:val="TAC"/>
              <w:rPr>
                <w:rFonts w:eastAsia="MS Mincho"/>
              </w:rPr>
            </w:pPr>
            <w:r w:rsidRPr="00E062F1">
              <w:rPr>
                <w:rFonts w:eastAsia="MS Mincho"/>
              </w:rPr>
              <w:t>DC_1A-3A_n78A</w:t>
            </w:r>
          </w:p>
          <w:p w14:paraId="2063E3C3" w14:textId="77777777" w:rsidR="00CA7AED" w:rsidRPr="00E062F1" w:rsidRDefault="00CA7AED" w:rsidP="00EA2662">
            <w:pPr>
              <w:pStyle w:val="TAC"/>
            </w:pPr>
            <w:r w:rsidRPr="00E062F1">
              <w:t>DC_1A-3C_n78A</w:t>
            </w:r>
          </w:p>
          <w:p w14:paraId="332577C6" w14:textId="77777777" w:rsidR="00CA7AED" w:rsidRPr="00E062F1" w:rsidRDefault="00CA7AED" w:rsidP="00EA2662">
            <w:pPr>
              <w:pStyle w:val="TAC"/>
              <w:rPr>
                <w:rFonts w:eastAsia="MS Mincho"/>
              </w:rPr>
            </w:pPr>
            <w:r w:rsidRPr="00E062F1">
              <w:rPr>
                <w:rFonts w:eastAsia="MS Mincho"/>
              </w:rPr>
              <w:t>DC_1A-3A_n78(2A)</w:t>
            </w:r>
          </w:p>
          <w:p w14:paraId="3F70A8CB" w14:textId="77777777" w:rsidR="00CA7AED" w:rsidRPr="00E062F1" w:rsidRDefault="00CA7AED" w:rsidP="00EA2662">
            <w:pPr>
              <w:pStyle w:val="TAC"/>
              <w:rPr>
                <w:rFonts w:eastAsia="MS Mincho"/>
              </w:rPr>
            </w:pPr>
            <w:r w:rsidRPr="00E062F1">
              <w:rPr>
                <w:rFonts w:eastAsia="MS Mincho"/>
              </w:rPr>
              <w:t>DC_1A-3C_n78(2A)</w:t>
            </w:r>
          </w:p>
        </w:tc>
        <w:tc>
          <w:tcPr>
            <w:tcW w:w="867" w:type="dxa"/>
            <w:shd w:val="clear" w:color="auto" w:fill="auto"/>
          </w:tcPr>
          <w:p w14:paraId="6008409F" w14:textId="77777777" w:rsidR="00CA7AED" w:rsidRPr="00E062F1" w:rsidRDefault="00CA7AED" w:rsidP="00EA2662">
            <w:pPr>
              <w:pStyle w:val="TAC"/>
            </w:pPr>
            <w:r w:rsidRPr="00E062F1">
              <w:t>1</w:t>
            </w:r>
          </w:p>
        </w:tc>
        <w:tc>
          <w:tcPr>
            <w:tcW w:w="1167" w:type="dxa"/>
            <w:shd w:val="clear" w:color="auto" w:fill="auto"/>
            <w:noWrap/>
          </w:tcPr>
          <w:p w14:paraId="37A3FB8A" w14:textId="77777777" w:rsidR="00CA7AED" w:rsidRPr="00E062F1" w:rsidRDefault="00CA7AED" w:rsidP="00EA2662">
            <w:pPr>
              <w:pStyle w:val="TAC"/>
            </w:pPr>
            <w:r w:rsidRPr="00E062F1">
              <w:t>1950</w:t>
            </w:r>
          </w:p>
        </w:tc>
        <w:tc>
          <w:tcPr>
            <w:tcW w:w="746" w:type="dxa"/>
            <w:shd w:val="clear" w:color="auto" w:fill="auto"/>
            <w:noWrap/>
          </w:tcPr>
          <w:p w14:paraId="28F5A690" w14:textId="77777777" w:rsidR="00CA7AED" w:rsidRPr="00E062F1" w:rsidRDefault="00CA7AED" w:rsidP="00EA2662">
            <w:pPr>
              <w:pStyle w:val="TAC"/>
            </w:pPr>
            <w:r w:rsidRPr="00E062F1">
              <w:t>5</w:t>
            </w:r>
          </w:p>
        </w:tc>
        <w:tc>
          <w:tcPr>
            <w:tcW w:w="877" w:type="dxa"/>
            <w:shd w:val="clear" w:color="auto" w:fill="auto"/>
            <w:noWrap/>
          </w:tcPr>
          <w:p w14:paraId="7303BC73" w14:textId="77777777" w:rsidR="00CA7AED" w:rsidRPr="00E062F1" w:rsidRDefault="00CA7AED" w:rsidP="00EA2662">
            <w:pPr>
              <w:pStyle w:val="TAC"/>
            </w:pPr>
            <w:r w:rsidRPr="00E062F1">
              <w:t>25</w:t>
            </w:r>
          </w:p>
        </w:tc>
        <w:tc>
          <w:tcPr>
            <w:tcW w:w="1299" w:type="dxa"/>
            <w:shd w:val="clear" w:color="auto" w:fill="auto"/>
            <w:noWrap/>
          </w:tcPr>
          <w:p w14:paraId="71617552" w14:textId="77777777" w:rsidR="00CA7AED" w:rsidRPr="00E062F1" w:rsidRDefault="00CA7AED" w:rsidP="00EA2662">
            <w:pPr>
              <w:pStyle w:val="TAC"/>
            </w:pPr>
            <w:r w:rsidRPr="00E062F1">
              <w:t>2140</w:t>
            </w:r>
          </w:p>
        </w:tc>
        <w:tc>
          <w:tcPr>
            <w:tcW w:w="827" w:type="dxa"/>
            <w:shd w:val="clear" w:color="auto" w:fill="auto"/>
          </w:tcPr>
          <w:p w14:paraId="42DEBA35" w14:textId="77777777" w:rsidR="00CA7AED" w:rsidRPr="00E062F1" w:rsidRDefault="00CA7AED" w:rsidP="00EA2662">
            <w:pPr>
              <w:pStyle w:val="TAC"/>
            </w:pPr>
            <w:r w:rsidRPr="00E062F1">
              <w:t>N/A</w:t>
            </w:r>
          </w:p>
        </w:tc>
        <w:tc>
          <w:tcPr>
            <w:tcW w:w="1248" w:type="dxa"/>
          </w:tcPr>
          <w:p w14:paraId="759A60FC" w14:textId="77777777" w:rsidR="00CA7AED" w:rsidRPr="00E062F1" w:rsidRDefault="00CA7AED" w:rsidP="00EA2662">
            <w:pPr>
              <w:pStyle w:val="TAC"/>
            </w:pPr>
            <w:r>
              <w:t>N/A</w:t>
            </w:r>
          </w:p>
        </w:tc>
      </w:tr>
      <w:tr w:rsidR="00CA7AED" w:rsidRPr="00E062F1" w14:paraId="2AE2A1E8" w14:textId="77777777" w:rsidTr="00EA2662">
        <w:trPr>
          <w:trHeight w:val="54"/>
          <w:jc w:val="center"/>
        </w:trPr>
        <w:tc>
          <w:tcPr>
            <w:tcW w:w="2258" w:type="dxa"/>
            <w:tcBorders>
              <w:top w:val="nil"/>
              <w:bottom w:val="nil"/>
            </w:tcBorders>
            <w:shd w:val="clear" w:color="auto" w:fill="auto"/>
          </w:tcPr>
          <w:p w14:paraId="75F7DF2E" w14:textId="77777777" w:rsidR="00CA7AED" w:rsidRPr="00E062F1" w:rsidRDefault="00CA7AED" w:rsidP="00EA2662">
            <w:pPr>
              <w:pStyle w:val="TAC"/>
              <w:rPr>
                <w:rFonts w:eastAsia="MS Mincho"/>
              </w:rPr>
            </w:pPr>
          </w:p>
        </w:tc>
        <w:tc>
          <w:tcPr>
            <w:tcW w:w="867" w:type="dxa"/>
            <w:shd w:val="clear" w:color="auto" w:fill="auto"/>
          </w:tcPr>
          <w:p w14:paraId="4139D75B" w14:textId="77777777" w:rsidR="00CA7AED" w:rsidRPr="00E062F1" w:rsidRDefault="00CA7AED" w:rsidP="00EA2662">
            <w:pPr>
              <w:pStyle w:val="TAC"/>
            </w:pPr>
            <w:r w:rsidRPr="00E062F1">
              <w:t>3</w:t>
            </w:r>
          </w:p>
        </w:tc>
        <w:tc>
          <w:tcPr>
            <w:tcW w:w="1167" w:type="dxa"/>
            <w:shd w:val="clear" w:color="auto" w:fill="auto"/>
            <w:noWrap/>
          </w:tcPr>
          <w:p w14:paraId="63078A69" w14:textId="77777777" w:rsidR="00CA7AED" w:rsidRPr="00E062F1" w:rsidRDefault="00CA7AED" w:rsidP="00EA2662">
            <w:pPr>
              <w:pStyle w:val="TAC"/>
            </w:pPr>
            <w:r w:rsidRPr="00E062F1">
              <w:t>1712.5</w:t>
            </w:r>
          </w:p>
        </w:tc>
        <w:tc>
          <w:tcPr>
            <w:tcW w:w="746" w:type="dxa"/>
            <w:shd w:val="clear" w:color="auto" w:fill="auto"/>
            <w:noWrap/>
          </w:tcPr>
          <w:p w14:paraId="3355BB82" w14:textId="77777777" w:rsidR="00CA7AED" w:rsidRPr="00E062F1" w:rsidRDefault="00CA7AED" w:rsidP="00EA2662">
            <w:pPr>
              <w:pStyle w:val="TAC"/>
            </w:pPr>
            <w:r w:rsidRPr="00E062F1">
              <w:t>5</w:t>
            </w:r>
          </w:p>
        </w:tc>
        <w:tc>
          <w:tcPr>
            <w:tcW w:w="877" w:type="dxa"/>
            <w:shd w:val="clear" w:color="auto" w:fill="auto"/>
            <w:noWrap/>
          </w:tcPr>
          <w:p w14:paraId="7B072A23" w14:textId="77777777" w:rsidR="00CA7AED" w:rsidRPr="00E062F1" w:rsidRDefault="00CA7AED" w:rsidP="00EA2662">
            <w:pPr>
              <w:pStyle w:val="TAC"/>
            </w:pPr>
            <w:r w:rsidRPr="00E062F1">
              <w:t>25</w:t>
            </w:r>
          </w:p>
        </w:tc>
        <w:tc>
          <w:tcPr>
            <w:tcW w:w="1299" w:type="dxa"/>
            <w:shd w:val="clear" w:color="auto" w:fill="auto"/>
            <w:noWrap/>
          </w:tcPr>
          <w:p w14:paraId="5CE87E98" w14:textId="77777777" w:rsidR="00CA7AED" w:rsidRPr="00E062F1" w:rsidRDefault="00CA7AED" w:rsidP="00EA2662">
            <w:pPr>
              <w:pStyle w:val="TAC"/>
            </w:pPr>
            <w:r w:rsidRPr="00E062F1">
              <w:t>1807.5</w:t>
            </w:r>
          </w:p>
        </w:tc>
        <w:tc>
          <w:tcPr>
            <w:tcW w:w="827" w:type="dxa"/>
            <w:shd w:val="clear" w:color="auto" w:fill="auto"/>
          </w:tcPr>
          <w:p w14:paraId="5E4D6D0D" w14:textId="77777777" w:rsidR="00CA7AED" w:rsidRPr="00E062F1" w:rsidRDefault="00CA7AED" w:rsidP="00EA2662">
            <w:pPr>
              <w:pStyle w:val="TAC"/>
            </w:pPr>
            <w:r w:rsidRPr="00E062F1">
              <w:t>31.2</w:t>
            </w:r>
          </w:p>
        </w:tc>
        <w:tc>
          <w:tcPr>
            <w:tcW w:w="1248" w:type="dxa"/>
          </w:tcPr>
          <w:p w14:paraId="5B5D71C6" w14:textId="77777777" w:rsidR="00CA7AED" w:rsidRPr="00C26A11" w:rsidRDefault="00CA7AED" w:rsidP="00EA2662">
            <w:pPr>
              <w:pStyle w:val="TAC"/>
              <w:rPr>
                <w:rFonts w:eastAsia="MS Mincho"/>
              </w:rPr>
            </w:pPr>
            <w:r>
              <w:rPr>
                <w:rFonts w:eastAsia="MS Mincho"/>
              </w:rPr>
              <w:t>IMD2</w:t>
            </w:r>
          </w:p>
        </w:tc>
      </w:tr>
      <w:tr w:rsidR="00CA7AED" w:rsidRPr="00E062F1" w14:paraId="372C2645" w14:textId="77777777" w:rsidTr="00EA2662">
        <w:trPr>
          <w:trHeight w:val="22"/>
          <w:jc w:val="center"/>
        </w:trPr>
        <w:tc>
          <w:tcPr>
            <w:tcW w:w="2258" w:type="dxa"/>
            <w:tcBorders>
              <w:top w:val="nil"/>
              <w:bottom w:val="nil"/>
            </w:tcBorders>
            <w:shd w:val="clear" w:color="auto" w:fill="auto"/>
          </w:tcPr>
          <w:p w14:paraId="536A071D" w14:textId="77777777" w:rsidR="00CA7AED" w:rsidRPr="00E062F1" w:rsidRDefault="00CA7AED" w:rsidP="00EA2662">
            <w:pPr>
              <w:pStyle w:val="TAC"/>
            </w:pPr>
          </w:p>
        </w:tc>
        <w:tc>
          <w:tcPr>
            <w:tcW w:w="867" w:type="dxa"/>
            <w:shd w:val="clear" w:color="auto" w:fill="auto"/>
          </w:tcPr>
          <w:p w14:paraId="259FC877" w14:textId="77777777" w:rsidR="00CA7AED" w:rsidRPr="00E062F1" w:rsidRDefault="00CA7AED" w:rsidP="00EA2662">
            <w:pPr>
              <w:pStyle w:val="TAC"/>
            </w:pPr>
            <w:r w:rsidRPr="00E062F1">
              <w:t>n78</w:t>
            </w:r>
          </w:p>
        </w:tc>
        <w:tc>
          <w:tcPr>
            <w:tcW w:w="1167" w:type="dxa"/>
            <w:shd w:val="clear" w:color="auto" w:fill="auto"/>
            <w:noWrap/>
          </w:tcPr>
          <w:p w14:paraId="7DDA4A67" w14:textId="77777777" w:rsidR="00CA7AED" w:rsidRPr="00E062F1" w:rsidRDefault="00CA7AED" w:rsidP="00EA2662">
            <w:pPr>
              <w:pStyle w:val="TAC"/>
            </w:pPr>
            <w:r w:rsidRPr="00E062F1">
              <w:t>3757.5</w:t>
            </w:r>
          </w:p>
        </w:tc>
        <w:tc>
          <w:tcPr>
            <w:tcW w:w="746" w:type="dxa"/>
            <w:shd w:val="clear" w:color="auto" w:fill="auto"/>
            <w:noWrap/>
          </w:tcPr>
          <w:p w14:paraId="3A655511" w14:textId="77777777" w:rsidR="00CA7AED" w:rsidRPr="00E062F1" w:rsidRDefault="00CA7AED" w:rsidP="00EA2662">
            <w:pPr>
              <w:pStyle w:val="TAC"/>
            </w:pPr>
            <w:r w:rsidRPr="00E062F1">
              <w:t>10</w:t>
            </w:r>
          </w:p>
        </w:tc>
        <w:tc>
          <w:tcPr>
            <w:tcW w:w="877" w:type="dxa"/>
            <w:shd w:val="clear" w:color="auto" w:fill="auto"/>
            <w:noWrap/>
          </w:tcPr>
          <w:p w14:paraId="5C7D4C8F" w14:textId="77777777" w:rsidR="00CA7AED" w:rsidRPr="00E062F1" w:rsidRDefault="00CA7AED" w:rsidP="00EA2662">
            <w:pPr>
              <w:pStyle w:val="TAC"/>
            </w:pPr>
            <w:r w:rsidRPr="00E062F1">
              <w:t>50</w:t>
            </w:r>
          </w:p>
        </w:tc>
        <w:tc>
          <w:tcPr>
            <w:tcW w:w="1299" w:type="dxa"/>
            <w:shd w:val="clear" w:color="auto" w:fill="auto"/>
            <w:noWrap/>
          </w:tcPr>
          <w:p w14:paraId="4DEEEC8E" w14:textId="77777777" w:rsidR="00CA7AED" w:rsidRPr="00E062F1" w:rsidRDefault="00CA7AED" w:rsidP="00EA2662">
            <w:pPr>
              <w:pStyle w:val="TAC"/>
            </w:pPr>
            <w:r w:rsidRPr="00E062F1">
              <w:t>3757.5</w:t>
            </w:r>
          </w:p>
        </w:tc>
        <w:tc>
          <w:tcPr>
            <w:tcW w:w="827" w:type="dxa"/>
            <w:shd w:val="clear" w:color="auto" w:fill="auto"/>
          </w:tcPr>
          <w:p w14:paraId="61F5DEEC" w14:textId="77777777" w:rsidR="00CA7AED" w:rsidRPr="00E062F1" w:rsidRDefault="00CA7AED" w:rsidP="00EA2662">
            <w:pPr>
              <w:pStyle w:val="TAC"/>
            </w:pPr>
            <w:r w:rsidRPr="00E062F1">
              <w:t>N/A</w:t>
            </w:r>
          </w:p>
        </w:tc>
        <w:tc>
          <w:tcPr>
            <w:tcW w:w="1248" w:type="dxa"/>
          </w:tcPr>
          <w:p w14:paraId="3075EDAF" w14:textId="77777777" w:rsidR="00CA7AED" w:rsidRPr="00E062F1" w:rsidRDefault="00CA7AED" w:rsidP="00EA2662">
            <w:pPr>
              <w:pStyle w:val="TAC"/>
            </w:pPr>
            <w:r>
              <w:t>N/A</w:t>
            </w:r>
          </w:p>
        </w:tc>
      </w:tr>
      <w:tr w:rsidR="00CA7AED" w:rsidRPr="00E062F1" w14:paraId="35564CD2" w14:textId="77777777" w:rsidTr="00EA2662">
        <w:trPr>
          <w:trHeight w:val="22"/>
          <w:jc w:val="center"/>
        </w:trPr>
        <w:tc>
          <w:tcPr>
            <w:tcW w:w="2258" w:type="dxa"/>
            <w:tcBorders>
              <w:top w:val="nil"/>
              <w:bottom w:val="nil"/>
            </w:tcBorders>
            <w:shd w:val="clear" w:color="auto" w:fill="auto"/>
          </w:tcPr>
          <w:p w14:paraId="33C4FAC9" w14:textId="77777777" w:rsidR="00CA7AED" w:rsidRPr="00E062F1" w:rsidRDefault="00CA7AED" w:rsidP="00EA2662">
            <w:pPr>
              <w:pStyle w:val="TAC"/>
            </w:pPr>
          </w:p>
        </w:tc>
        <w:tc>
          <w:tcPr>
            <w:tcW w:w="867" w:type="dxa"/>
            <w:shd w:val="clear" w:color="auto" w:fill="auto"/>
          </w:tcPr>
          <w:p w14:paraId="26D5C311" w14:textId="77777777" w:rsidR="00CA7AED" w:rsidRPr="00E062F1" w:rsidRDefault="00CA7AED" w:rsidP="00EA2662">
            <w:pPr>
              <w:pStyle w:val="TAC"/>
            </w:pPr>
            <w:r w:rsidRPr="00E062F1">
              <w:t>1</w:t>
            </w:r>
          </w:p>
        </w:tc>
        <w:tc>
          <w:tcPr>
            <w:tcW w:w="1167" w:type="dxa"/>
            <w:shd w:val="clear" w:color="auto" w:fill="auto"/>
            <w:noWrap/>
          </w:tcPr>
          <w:p w14:paraId="71A9390A" w14:textId="77777777" w:rsidR="00CA7AED" w:rsidRPr="00E062F1" w:rsidRDefault="00CA7AED" w:rsidP="00EA2662">
            <w:pPr>
              <w:pStyle w:val="TAC"/>
            </w:pPr>
            <w:r w:rsidRPr="00E062F1">
              <w:t>1935</w:t>
            </w:r>
          </w:p>
        </w:tc>
        <w:tc>
          <w:tcPr>
            <w:tcW w:w="746" w:type="dxa"/>
            <w:shd w:val="clear" w:color="auto" w:fill="auto"/>
            <w:noWrap/>
          </w:tcPr>
          <w:p w14:paraId="03FE3AFC" w14:textId="77777777" w:rsidR="00CA7AED" w:rsidRPr="00E062F1" w:rsidRDefault="00CA7AED" w:rsidP="00EA2662">
            <w:pPr>
              <w:pStyle w:val="TAC"/>
            </w:pPr>
            <w:r w:rsidRPr="00E062F1">
              <w:t>5</w:t>
            </w:r>
          </w:p>
        </w:tc>
        <w:tc>
          <w:tcPr>
            <w:tcW w:w="877" w:type="dxa"/>
            <w:shd w:val="clear" w:color="auto" w:fill="auto"/>
            <w:noWrap/>
          </w:tcPr>
          <w:p w14:paraId="4B297CE2" w14:textId="77777777" w:rsidR="00CA7AED" w:rsidRPr="00E062F1" w:rsidRDefault="00CA7AED" w:rsidP="00EA2662">
            <w:pPr>
              <w:pStyle w:val="TAC"/>
            </w:pPr>
            <w:r w:rsidRPr="00E062F1">
              <w:t>25</w:t>
            </w:r>
          </w:p>
        </w:tc>
        <w:tc>
          <w:tcPr>
            <w:tcW w:w="1299" w:type="dxa"/>
            <w:shd w:val="clear" w:color="auto" w:fill="auto"/>
            <w:noWrap/>
          </w:tcPr>
          <w:p w14:paraId="11A8D1CE" w14:textId="77777777" w:rsidR="00CA7AED" w:rsidRPr="00E062F1" w:rsidRDefault="00CA7AED" w:rsidP="00EA2662">
            <w:pPr>
              <w:pStyle w:val="TAC"/>
            </w:pPr>
            <w:r w:rsidRPr="00E062F1">
              <w:t>2125</w:t>
            </w:r>
          </w:p>
        </w:tc>
        <w:tc>
          <w:tcPr>
            <w:tcW w:w="827" w:type="dxa"/>
            <w:shd w:val="clear" w:color="auto" w:fill="auto"/>
          </w:tcPr>
          <w:p w14:paraId="14858E4D" w14:textId="77777777" w:rsidR="00CA7AED" w:rsidRPr="00E062F1" w:rsidRDefault="00CA7AED" w:rsidP="00EA2662">
            <w:pPr>
              <w:pStyle w:val="TAC"/>
            </w:pPr>
            <w:r w:rsidRPr="00E062F1">
              <w:t>2.8</w:t>
            </w:r>
          </w:p>
        </w:tc>
        <w:tc>
          <w:tcPr>
            <w:tcW w:w="1248" w:type="dxa"/>
          </w:tcPr>
          <w:p w14:paraId="62B0D7DE" w14:textId="77777777" w:rsidR="00CA7AED" w:rsidRPr="00C26A11" w:rsidRDefault="00CA7AED" w:rsidP="00EA2662">
            <w:pPr>
              <w:pStyle w:val="TAC"/>
              <w:rPr>
                <w:rFonts w:eastAsia="MS Mincho"/>
              </w:rPr>
            </w:pPr>
            <w:r>
              <w:rPr>
                <w:rFonts w:eastAsia="MS Mincho"/>
              </w:rPr>
              <w:t>IMD5</w:t>
            </w:r>
          </w:p>
        </w:tc>
      </w:tr>
      <w:tr w:rsidR="00CA7AED" w:rsidRPr="00E062F1" w14:paraId="7A03711B" w14:textId="77777777" w:rsidTr="00EA2662">
        <w:trPr>
          <w:trHeight w:val="22"/>
          <w:jc w:val="center"/>
        </w:trPr>
        <w:tc>
          <w:tcPr>
            <w:tcW w:w="2258" w:type="dxa"/>
            <w:tcBorders>
              <w:top w:val="nil"/>
              <w:bottom w:val="nil"/>
            </w:tcBorders>
            <w:shd w:val="clear" w:color="auto" w:fill="auto"/>
          </w:tcPr>
          <w:p w14:paraId="4ACDE0B7" w14:textId="77777777" w:rsidR="00CA7AED" w:rsidRPr="00E062F1" w:rsidRDefault="00CA7AED" w:rsidP="00EA2662">
            <w:pPr>
              <w:pStyle w:val="TAC"/>
            </w:pPr>
          </w:p>
        </w:tc>
        <w:tc>
          <w:tcPr>
            <w:tcW w:w="867" w:type="dxa"/>
            <w:shd w:val="clear" w:color="auto" w:fill="auto"/>
          </w:tcPr>
          <w:p w14:paraId="5732B0CF" w14:textId="77777777" w:rsidR="00CA7AED" w:rsidRPr="00E062F1" w:rsidRDefault="00CA7AED" w:rsidP="00EA2662">
            <w:pPr>
              <w:pStyle w:val="TAC"/>
            </w:pPr>
            <w:r w:rsidRPr="00E062F1">
              <w:t>3</w:t>
            </w:r>
          </w:p>
        </w:tc>
        <w:tc>
          <w:tcPr>
            <w:tcW w:w="1167" w:type="dxa"/>
            <w:shd w:val="clear" w:color="auto" w:fill="auto"/>
            <w:noWrap/>
          </w:tcPr>
          <w:p w14:paraId="4EB5D75B" w14:textId="77777777" w:rsidR="00CA7AED" w:rsidRPr="00E062F1" w:rsidRDefault="00CA7AED" w:rsidP="00EA2662">
            <w:pPr>
              <w:pStyle w:val="TAC"/>
            </w:pPr>
            <w:r w:rsidRPr="00E062F1">
              <w:t>1775</w:t>
            </w:r>
          </w:p>
        </w:tc>
        <w:tc>
          <w:tcPr>
            <w:tcW w:w="746" w:type="dxa"/>
            <w:shd w:val="clear" w:color="auto" w:fill="auto"/>
            <w:noWrap/>
          </w:tcPr>
          <w:p w14:paraId="311395F3" w14:textId="77777777" w:rsidR="00CA7AED" w:rsidRPr="00E062F1" w:rsidRDefault="00CA7AED" w:rsidP="00EA2662">
            <w:pPr>
              <w:pStyle w:val="TAC"/>
            </w:pPr>
            <w:r w:rsidRPr="00E062F1">
              <w:t>5</w:t>
            </w:r>
          </w:p>
        </w:tc>
        <w:tc>
          <w:tcPr>
            <w:tcW w:w="877" w:type="dxa"/>
            <w:shd w:val="clear" w:color="auto" w:fill="auto"/>
            <w:noWrap/>
          </w:tcPr>
          <w:p w14:paraId="576C6797" w14:textId="77777777" w:rsidR="00CA7AED" w:rsidRPr="00E062F1" w:rsidRDefault="00CA7AED" w:rsidP="00EA2662">
            <w:pPr>
              <w:pStyle w:val="TAC"/>
            </w:pPr>
            <w:r w:rsidRPr="00E062F1">
              <w:t>25</w:t>
            </w:r>
          </w:p>
        </w:tc>
        <w:tc>
          <w:tcPr>
            <w:tcW w:w="1299" w:type="dxa"/>
            <w:shd w:val="clear" w:color="auto" w:fill="auto"/>
            <w:noWrap/>
          </w:tcPr>
          <w:p w14:paraId="74CEDD4D" w14:textId="77777777" w:rsidR="00CA7AED" w:rsidRPr="00E062F1" w:rsidRDefault="00CA7AED" w:rsidP="00EA2662">
            <w:pPr>
              <w:pStyle w:val="TAC"/>
            </w:pPr>
            <w:r w:rsidRPr="00E062F1">
              <w:t>1870</w:t>
            </w:r>
          </w:p>
        </w:tc>
        <w:tc>
          <w:tcPr>
            <w:tcW w:w="827" w:type="dxa"/>
            <w:shd w:val="clear" w:color="auto" w:fill="auto"/>
          </w:tcPr>
          <w:p w14:paraId="3F0CBDD2" w14:textId="77777777" w:rsidR="00CA7AED" w:rsidRPr="00E062F1" w:rsidRDefault="00CA7AED" w:rsidP="00EA2662">
            <w:pPr>
              <w:pStyle w:val="TAC"/>
            </w:pPr>
            <w:r w:rsidRPr="00E062F1">
              <w:t>N/A</w:t>
            </w:r>
          </w:p>
        </w:tc>
        <w:tc>
          <w:tcPr>
            <w:tcW w:w="1248" w:type="dxa"/>
          </w:tcPr>
          <w:p w14:paraId="66DAFC06" w14:textId="77777777" w:rsidR="00CA7AED" w:rsidRPr="00E062F1" w:rsidRDefault="00CA7AED" w:rsidP="00EA2662">
            <w:pPr>
              <w:pStyle w:val="TAC"/>
            </w:pPr>
            <w:r>
              <w:t>N/A</w:t>
            </w:r>
          </w:p>
        </w:tc>
      </w:tr>
      <w:tr w:rsidR="00CA7AED" w:rsidRPr="00E062F1" w14:paraId="37F93786" w14:textId="77777777" w:rsidTr="00EA2662">
        <w:trPr>
          <w:trHeight w:val="22"/>
          <w:jc w:val="center"/>
        </w:trPr>
        <w:tc>
          <w:tcPr>
            <w:tcW w:w="2258" w:type="dxa"/>
            <w:tcBorders>
              <w:top w:val="nil"/>
              <w:bottom w:val="single" w:sz="4" w:space="0" w:color="auto"/>
            </w:tcBorders>
            <w:shd w:val="clear" w:color="auto" w:fill="auto"/>
          </w:tcPr>
          <w:p w14:paraId="71170D78" w14:textId="77777777" w:rsidR="00CA7AED" w:rsidRPr="00E062F1" w:rsidRDefault="00CA7AED" w:rsidP="00EA2662">
            <w:pPr>
              <w:pStyle w:val="TAC"/>
            </w:pPr>
          </w:p>
        </w:tc>
        <w:tc>
          <w:tcPr>
            <w:tcW w:w="867" w:type="dxa"/>
            <w:tcBorders>
              <w:bottom w:val="single" w:sz="4" w:space="0" w:color="auto"/>
            </w:tcBorders>
            <w:shd w:val="clear" w:color="auto" w:fill="auto"/>
          </w:tcPr>
          <w:p w14:paraId="1C6CADC1" w14:textId="77777777" w:rsidR="00CA7AED" w:rsidRPr="00E062F1" w:rsidRDefault="00CA7AED" w:rsidP="00EA2662">
            <w:pPr>
              <w:pStyle w:val="TAC"/>
            </w:pPr>
            <w:r w:rsidRPr="00E062F1">
              <w:t>n78</w:t>
            </w:r>
          </w:p>
        </w:tc>
        <w:tc>
          <w:tcPr>
            <w:tcW w:w="1167" w:type="dxa"/>
            <w:tcBorders>
              <w:bottom w:val="single" w:sz="4" w:space="0" w:color="auto"/>
            </w:tcBorders>
            <w:shd w:val="clear" w:color="auto" w:fill="auto"/>
            <w:noWrap/>
          </w:tcPr>
          <w:p w14:paraId="10529404" w14:textId="77777777" w:rsidR="00CA7AED" w:rsidRPr="00E062F1" w:rsidRDefault="00CA7AED" w:rsidP="00EA2662">
            <w:pPr>
              <w:pStyle w:val="TAC"/>
            </w:pPr>
            <w:r w:rsidRPr="00E062F1">
              <w:t>3725</w:t>
            </w:r>
          </w:p>
        </w:tc>
        <w:tc>
          <w:tcPr>
            <w:tcW w:w="746" w:type="dxa"/>
            <w:tcBorders>
              <w:bottom w:val="single" w:sz="4" w:space="0" w:color="auto"/>
            </w:tcBorders>
            <w:shd w:val="clear" w:color="auto" w:fill="auto"/>
            <w:noWrap/>
          </w:tcPr>
          <w:p w14:paraId="4B051B32" w14:textId="77777777" w:rsidR="00CA7AED" w:rsidRPr="00E062F1" w:rsidRDefault="00CA7AED" w:rsidP="00EA2662">
            <w:pPr>
              <w:pStyle w:val="TAC"/>
            </w:pPr>
            <w:r w:rsidRPr="00E062F1">
              <w:t>10</w:t>
            </w:r>
          </w:p>
        </w:tc>
        <w:tc>
          <w:tcPr>
            <w:tcW w:w="877" w:type="dxa"/>
            <w:tcBorders>
              <w:bottom w:val="single" w:sz="4" w:space="0" w:color="auto"/>
            </w:tcBorders>
            <w:shd w:val="clear" w:color="auto" w:fill="auto"/>
            <w:noWrap/>
          </w:tcPr>
          <w:p w14:paraId="1DF11A6B" w14:textId="77777777" w:rsidR="00CA7AED" w:rsidRPr="00E062F1" w:rsidRDefault="00CA7AED" w:rsidP="00EA2662">
            <w:pPr>
              <w:pStyle w:val="TAC"/>
            </w:pPr>
            <w:r w:rsidRPr="00E062F1">
              <w:t>50</w:t>
            </w:r>
          </w:p>
        </w:tc>
        <w:tc>
          <w:tcPr>
            <w:tcW w:w="1299" w:type="dxa"/>
            <w:tcBorders>
              <w:bottom w:val="single" w:sz="4" w:space="0" w:color="auto"/>
            </w:tcBorders>
            <w:shd w:val="clear" w:color="auto" w:fill="auto"/>
            <w:noWrap/>
          </w:tcPr>
          <w:p w14:paraId="458F38C3" w14:textId="77777777" w:rsidR="00CA7AED" w:rsidRPr="00E062F1" w:rsidRDefault="00CA7AED" w:rsidP="00EA2662">
            <w:pPr>
              <w:pStyle w:val="TAC"/>
            </w:pPr>
            <w:r w:rsidRPr="00E062F1">
              <w:t>3725</w:t>
            </w:r>
          </w:p>
        </w:tc>
        <w:tc>
          <w:tcPr>
            <w:tcW w:w="827" w:type="dxa"/>
            <w:tcBorders>
              <w:bottom w:val="single" w:sz="4" w:space="0" w:color="auto"/>
            </w:tcBorders>
            <w:shd w:val="clear" w:color="auto" w:fill="auto"/>
          </w:tcPr>
          <w:p w14:paraId="22816C08" w14:textId="77777777" w:rsidR="00CA7AED" w:rsidRPr="00E062F1" w:rsidRDefault="00CA7AED" w:rsidP="00EA2662">
            <w:pPr>
              <w:pStyle w:val="TAC"/>
            </w:pPr>
            <w:r w:rsidRPr="00E062F1">
              <w:t>N/A</w:t>
            </w:r>
          </w:p>
        </w:tc>
        <w:tc>
          <w:tcPr>
            <w:tcW w:w="1248" w:type="dxa"/>
            <w:tcBorders>
              <w:bottom w:val="single" w:sz="4" w:space="0" w:color="auto"/>
            </w:tcBorders>
          </w:tcPr>
          <w:p w14:paraId="5A1A248E" w14:textId="77777777" w:rsidR="00CA7AED" w:rsidRPr="00E062F1" w:rsidRDefault="00CA7AED" w:rsidP="00EA2662">
            <w:pPr>
              <w:pStyle w:val="TAC"/>
            </w:pPr>
            <w:r>
              <w:t>N/A</w:t>
            </w:r>
          </w:p>
        </w:tc>
      </w:tr>
      <w:tr w:rsidR="00CA7AED" w:rsidRPr="00E062F1" w14:paraId="07609092" w14:textId="77777777" w:rsidTr="00EA2662">
        <w:trPr>
          <w:trHeight w:val="54"/>
          <w:jc w:val="center"/>
        </w:trPr>
        <w:tc>
          <w:tcPr>
            <w:tcW w:w="2258" w:type="dxa"/>
            <w:tcBorders>
              <w:bottom w:val="nil"/>
            </w:tcBorders>
            <w:shd w:val="clear" w:color="auto" w:fill="auto"/>
          </w:tcPr>
          <w:p w14:paraId="6ED3E4A5" w14:textId="77777777" w:rsidR="00CA7AED" w:rsidRPr="00E062F1" w:rsidRDefault="00CA7AED" w:rsidP="00EA2662">
            <w:pPr>
              <w:pStyle w:val="TAC"/>
              <w:rPr>
                <w:rFonts w:eastAsia="MS Mincho"/>
              </w:rPr>
            </w:pPr>
            <w:r w:rsidRPr="00E062F1">
              <w:rPr>
                <w:rFonts w:eastAsia="Malgun Gothic"/>
                <w:lang w:eastAsia="ko-KR"/>
              </w:rPr>
              <w:t>DC_1A_n3A-n78A</w:t>
            </w:r>
          </w:p>
        </w:tc>
        <w:tc>
          <w:tcPr>
            <w:tcW w:w="867" w:type="dxa"/>
            <w:shd w:val="clear" w:color="auto" w:fill="auto"/>
          </w:tcPr>
          <w:p w14:paraId="51F78D65" w14:textId="77777777" w:rsidR="00CA7AED" w:rsidRPr="00E062F1" w:rsidRDefault="00CA7AED" w:rsidP="00EA2662">
            <w:pPr>
              <w:pStyle w:val="TAC"/>
            </w:pPr>
            <w:r w:rsidRPr="00E062F1">
              <w:rPr>
                <w:rFonts w:eastAsia="Malgun Gothic"/>
                <w:lang w:eastAsia="ko-KR"/>
              </w:rPr>
              <w:t>1</w:t>
            </w:r>
          </w:p>
        </w:tc>
        <w:tc>
          <w:tcPr>
            <w:tcW w:w="1167" w:type="dxa"/>
            <w:shd w:val="clear" w:color="auto" w:fill="auto"/>
            <w:noWrap/>
          </w:tcPr>
          <w:p w14:paraId="20F8347C" w14:textId="77777777" w:rsidR="00CA7AED" w:rsidRPr="00E062F1" w:rsidRDefault="00CA7AED" w:rsidP="00EA2662">
            <w:pPr>
              <w:pStyle w:val="TAC"/>
            </w:pPr>
            <w:r w:rsidRPr="00E062F1">
              <w:t>1950</w:t>
            </w:r>
          </w:p>
        </w:tc>
        <w:tc>
          <w:tcPr>
            <w:tcW w:w="746" w:type="dxa"/>
            <w:shd w:val="clear" w:color="auto" w:fill="auto"/>
            <w:noWrap/>
          </w:tcPr>
          <w:p w14:paraId="6D0235E3" w14:textId="77777777" w:rsidR="00CA7AED" w:rsidRPr="00E062F1" w:rsidRDefault="00CA7AED" w:rsidP="00EA2662">
            <w:pPr>
              <w:pStyle w:val="TAC"/>
            </w:pPr>
            <w:r w:rsidRPr="00E062F1">
              <w:t>5</w:t>
            </w:r>
          </w:p>
        </w:tc>
        <w:tc>
          <w:tcPr>
            <w:tcW w:w="877" w:type="dxa"/>
            <w:shd w:val="clear" w:color="auto" w:fill="auto"/>
            <w:noWrap/>
          </w:tcPr>
          <w:p w14:paraId="08DA3231" w14:textId="77777777" w:rsidR="00CA7AED" w:rsidRPr="00E062F1" w:rsidRDefault="00CA7AED" w:rsidP="00EA2662">
            <w:pPr>
              <w:pStyle w:val="TAC"/>
            </w:pPr>
            <w:r w:rsidRPr="00E062F1">
              <w:t>25</w:t>
            </w:r>
          </w:p>
        </w:tc>
        <w:tc>
          <w:tcPr>
            <w:tcW w:w="1299" w:type="dxa"/>
            <w:shd w:val="clear" w:color="auto" w:fill="auto"/>
            <w:noWrap/>
          </w:tcPr>
          <w:p w14:paraId="35C4247E" w14:textId="77777777" w:rsidR="00CA7AED" w:rsidRPr="00E062F1" w:rsidRDefault="00CA7AED" w:rsidP="00EA2662">
            <w:pPr>
              <w:pStyle w:val="TAC"/>
            </w:pPr>
            <w:r w:rsidRPr="00E062F1">
              <w:t>2140</w:t>
            </w:r>
          </w:p>
        </w:tc>
        <w:tc>
          <w:tcPr>
            <w:tcW w:w="827" w:type="dxa"/>
            <w:shd w:val="clear" w:color="auto" w:fill="auto"/>
          </w:tcPr>
          <w:p w14:paraId="40B8D36F" w14:textId="77777777" w:rsidR="00CA7AED" w:rsidRPr="00E062F1" w:rsidRDefault="00CA7AED" w:rsidP="00EA2662">
            <w:pPr>
              <w:pStyle w:val="TAC"/>
            </w:pPr>
            <w:r w:rsidRPr="00E062F1">
              <w:rPr>
                <w:rFonts w:eastAsia="Malgun Gothic"/>
                <w:lang w:eastAsia="ko-KR"/>
              </w:rPr>
              <w:t>N/A</w:t>
            </w:r>
          </w:p>
        </w:tc>
        <w:tc>
          <w:tcPr>
            <w:tcW w:w="1248" w:type="dxa"/>
          </w:tcPr>
          <w:p w14:paraId="0D94251D" w14:textId="77777777" w:rsidR="00CA7AED" w:rsidRPr="00E062F1" w:rsidRDefault="00CA7AED" w:rsidP="00EA2662">
            <w:pPr>
              <w:pStyle w:val="TAC"/>
            </w:pPr>
            <w:r>
              <w:rPr>
                <w:rFonts w:eastAsia="Malgun Gothic"/>
                <w:lang w:eastAsia="ko-KR"/>
              </w:rPr>
              <w:t>N/A</w:t>
            </w:r>
          </w:p>
        </w:tc>
      </w:tr>
      <w:tr w:rsidR="00CA7AED" w:rsidRPr="00E062F1" w14:paraId="6DED9F38" w14:textId="77777777" w:rsidTr="00EA2662">
        <w:trPr>
          <w:trHeight w:val="54"/>
          <w:jc w:val="center"/>
        </w:trPr>
        <w:tc>
          <w:tcPr>
            <w:tcW w:w="2258" w:type="dxa"/>
            <w:tcBorders>
              <w:top w:val="nil"/>
              <w:bottom w:val="nil"/>
            </w:tcBorders>
            <w:shd w:val="clear" w:color="auto" w:fill="auto"/>
          </w:tcPr>
          <w:p w14:paraId="1E96EC03" w14:textId="77777777" w:rsidR="00CA7AED" w:rsidRPr="00E062F1" w:rsidRDefault="00CA7AED" w:rsidP="00EA2662">
            <w:pPr>
              <w:pStyle w:val="TAC"/>
              <w:rPr>
                <w:rFonts w:eastAsia="MS Mincho"/>
              </w:rPr>
            </w:pPr>
          </w:p>
        </w:tc>
        <w:tc>
          <w:tcPr>
            <w:tcW w:w="867" w:type="dxa"/>
            <w:shd w:val="clear" w:color="auto" w:fill="auto"/>
          </w:tcPr>
          <w:p w14:paraId="1EE8E0B2" w14:textId="77777777" w:rsidR="00CA7AED" w:rsidRPr="00E062F1" w:rsidRDefault="00CA7AED" w:rsidP="00EA2662">
            <w:pPr>
              <w:pStyle w:val="TAC"/>
            </w:pPr>
            <w:r w:rsidRPr="00E062F1">
              <w:rPr>
                <w:rFonts w:eastAsia="Malgun Gothic"/>
                <w:lang w:eastAsia="ko-KR"/>
              </w:rPr>
              <w:t>n3</w:t>
            </w:r>
          </w:p>
        </w:tc>
        <w:tc>
          <w:tcPr>
            <w:tcW w:w="1167" w:type="dxa"/>
            <w:shd w:val="clear" w:color="auto" w:fill="auto"/>
            <w:noWrap/>
          </w:tcPr>
          <w:p w14:paraId="6700C994" w14:textId="77777777" w:rsidR="00CA7AED" w:rsidRPr="00E062F1" w:rsidRDefault="00CA7AED" w:rsidP="00EA2662">
            <w:pPr>
              <w:pStyle w:val="TAC"/>
            </w:pPr>
            <w:r w:rsidRPr="00E062F1">
              <w:t>1750</w:t>
            </w:r>
          </w:p>
        </w:tc>
        <w:tc>
          <w:tcPr>
            <w:tcW w:w="746" w:type="dxa"/>
            <w:shd w:val="clear" w:color="auto" w:fill="auto"/>
            <w:noWrap/>
          </w:tcPr>
          <w:p w14:paraId="24422675" w14:textId="77777777" w:rsidR="00CA7AED" w:rsidRPr="00E062F1" w:rsidRDefault="00CA7AED" w:rsidP="00EA2662">
            <w:pPr>
              <w:pStyle w:val="TAC"/>
            </w:pPr>
            <w:r w:rsidRPr="00E062F1">
              <w:t>5</w:t>
            </w:r>
          </w:p>
        </w:tc>
        <w:tc>
          <w:tcPr>
            <w:tcW w:w="877" w:type="dxa"/>
            <w:shd w:val="clear" w:color="auto" w:fill="auto"/>
            <w:noWrap/>
          </w:tcPr>
          <w:p w14:paraId="18CA1B5E" w14:textId="77777777" w:rsidR="00CA7AED" w:rsidRPr="00E062F1" w:rsidRDefault="00CA7AED" w:rsidP="00EA2662">
            <w:pPr>
              <w:pStyle w:val="TAC"/>
            </w:pPr>
            <w:r w:rsidRPr="00E062F1">
              <w:t>25</w:t>
            </w:r>
          </w:p>
        </w:tc>
        <w:tc>
          <w:tcPr>
            <w:tcW w:w="1299" w:type="dxa"/>
            <w:shd w:val="clear" w:color="auto" w:fill="auto"/>
            <w:noWrap/>
          </w:tcPr>
          <w:p w14:paraId="1C8895DB" w14:textId="77777777" w:rsidR="00CA7AED" w:rsidRPr="00E062F1" w:rsidRDefault="00CA7AED" w:rsidP="00EA2662">
            <w:pPr>
              <w:pStyle w:val="TAC"/>
            </w:pPr>
            <w:r w:rsidRPr="00E062F1">
              <w:t>1845</w:t>
            </w:r>
          </w:p>
        </w:tc>
        <w:tc>
          <w:tcPr>
            <w:tcW w:w="827" w:type="dxa"/>
            <w:shd w:val="clear" w:color="auto" w:fill="auto"/>
          </w:tcPr>
          <w:p w14:paraId="3EE9A895" w14:textId="77777777" w:rsidR="00CA7AED" w:rsidRPr="00E062F1" w:rsidRDefault="00CA7AED" w:rsidP="00EA2662">
            <w:pPr>
              <w:pStyle w:val="TAC"/>
            </w:pPr>
            <w:r w:rsidRPr="00E062F1">
              <w:rPr>
                <w:rFonts w:eastAsia="Malgun Gothic"/>
                <w:lang w:eastAsia="ko-KR"/>
              </w:rPr>
              <w:t>N/A</w:t>
            </w:r>
          </w:p>
        </w:tc>
        <w:tc>
          <w:tcPr>
            <w:tcW w:w="1248" w:type="dxa"/>
          </w:tcPr>
          <w:p w14:paraId="24F5348C" w14:textId="77777777" w:rsidR="00CA7AED" w:rsidRPr="00E062F1" w:rsidRDefault="00CA7AED" w:rsidP="00EA2662">
            <w:pPr>
              <w:pStyle w:val="TAC"/>
            </w:pPr>
            <w:r>
              <w:rPr>
                <w:rFonts w:eastAsia="Malgun Gothic"/>
                <w:lang w:eastAsia="ko-KR"/>
              </w:rPr>
              <w:t>N/A</w:t>
            </w:r>
          </w:p>
        </w:tc>
      </w:tr>
      <w:tr w:rsidR="00CA7AED" w:rsidRPr="00E062F1" w14:paraId="5F6DF177" w14:textId="77777777" w:rsidTr="00EA2662">
        <w:trPr>
          <w:trHeight w:val="22"/>
          <w:jc w:val="center"/>
        </w:trPr>
        <w:tc>
          <w:tcPr>
            <w:tcW w:w="2258" w:type="dxa"/>
            <w:tcBorders>
              <w:top w:val="nil"/>
              <w:bottom w:val="nil"/>
            </w:tcBorders>
            <w:shd w:val="clear" w:color="auto" w:fill="auto"/>
          </w:tcPr>
          <w:p w14:paraId="500228AB" w14:textId="77777777" w:rsidR="00CA7AED" w:rsidRPr="00E062F1" w:rsidRDefault="00CA7AED" w:rsidP="00EA2662">
            <w:pPr>
              <w:pStyle w:val="TAC"/>
            </w:pPr>
          </w:p>
        </w:tc>
        <w:tc>
          <w:tcPr>
            <w:tcW w:w="867" w:type="dxa"/>
            <w:shd w:val="clear" w:color="auto" w:fill="auto"/>
          </w:tcPr>
          <w:p w14:paraId="7DDF15BD" w14:textId="77777777" w:rsidR="00CA7AED" w:rsidRPr="00E062F1" w:rsidRDefault="00CA7AED" w:rsidP="00EA2662">
            <w:pPr>
              <w:pStyle w:val="TAC"/>
            </w:pPr>
            <w:r w:rsidRPr="00E062F1">
              <w:rPr>
                <w:rFonts w:eastAsia="Malgun Gothic"/>
                <w:lang w:eastAsia="ko-KR"/>
              </w:rPr>
              <w:t>n78</w:t>
            </w:r>
          </w:p>
        </w:tc>
        <w:tc>
          <w:tcPr>
            <w:tcW w:w="1167" w:type="dxa"/>
            <w:shd w:val="clear" w:color="auto" w:fill="auto"/>
            <w:noWrap/>
          </w:tcPr>
          <w:p w14:paraId="7251E9E5" w14:textId="77777777" w:rsidR="00CA7AED" w:rsidRPr="00E062F1" w:rsidRDefault="00CA7AED" w:rsidP="00EA2662">
            <w:pPr>
              <w:pStyle w:val="TAC"/>
            </w:pPr>
            <w:r w:rsidRPr="00E062F1">
              <w:t>3700</w:t>
            </w:r>
          </w:p>
        </w:tc>
        <w:tc>
          <w:tcPr>
            <w:tcW w:w="746" w:type="dxa"/>
            <w:shd w:val="clear" w:color="auto" w:fill="auto"/>
            <w:noWrap/>
          </w:tcPr>
          <w:p w14:paraId="4B86E84F" w14:textId="77777777" w:rsidR="00CA7AED" w:rsidRPr="00E062F1" w:rsidRDefault="00CA7AED" w:rsidP="00EA2662">
            <w:pPr>
              <w:pStyle w:val="TAC"/>
            </w:pPr>
            <w:r w:rsidRPr="00E062F1">
              <w:t>10</w:t>
            </w:r>
          </w:p>
        </w:tc>
        <w:tc>
          <w:tcPr>
            <w:tcW w:w="877" w:type="dxa"/>
            <w:shd w:val="clear" w:color="auto" w:fill="auto"/>
            <w:noWrap/>
          </w:tcPr>
          <w:p w14:paraId="118AEAC1" w14:textId="77777777" w:rsidR="00CA7AED" w:rsidRPr="00E062F1" w:rsidRDefault="00CA7AED" w:rsidP="00EA2662">
            <w:pPr>
              <w:pStyle w:val="TAC"/>
            </w:pPr>
            <w:r w:rsidRPr="00E062F1">
              <w:t>50</w:t>
            </w:r>
          </w:p>
        </w:tc>
        <w:tc>
          <w:tcPr>
            <w:tcW w:w="1299" w:type="dxa"/>
            <w:shd w:val="clear" w:color="auto" w:fill="auto"/>
            <w:noWrap/>
          </w:tcPr>
          <w:p w14:paraId="195CAF9A" w14:textId="77777777" w:rsidR="00CA7AED" w:rsidRPr="00E062F1" w:rsidRDefault="00CA7AED" w:rsidP="00EA2662">
            <w:pPr>
              <w:pStyle w:val="TAC"/>
            </w:pPr>
            <w:r w:rsidRPr="00E062F1">
              <w:t>3700</w:t>
            </w:r>
          </w:p>
        </w:tc>
        <w:tc>
          <w:tcPr>
            <w:tcW w:w="827" w:type="dxa"/>
            <w:shd w:val="clear" w:color="auto" w:fill="auto"/>
          </w:tcPr>
          <w:p w14:paraId="13C97759" w14:textId="77777777" w:rsidR="00CA7AED" w:rsidRPr="00E062F1" w:rsidRDefault="00CA7AED" w:rsidP="00EA2662">
            <w:pPr>
              <w:pStyle w:val="TAC"/>
            </w:pPr>
            <w:r w:rsidRPr="00E062F1">
              <w:rPr>
                <w:rFonts w:eastAsia="Malgun Gothic"/>
                <w:lang w:eastAsia="ko-KR"/>
              </w:rPr>
              <w:t>28.4</w:t>
            </w:r>
          </w:p>
        </w:tc>
        <w:tc>
          <w:tcPr>
            <w:tcW w:w="1248" w:type="dxa"/>
          </w:tcPr>
          <w:p w14:paraId="32F440FD" w14:textId="77777777" w:rsidR="00CA7AED" w:rsidRPr="00C26A11" w:rsidRDefault="00CA7AED" w:rsidP="00EA2662">
            <w:pPr>
              <w:pStyle w:val="TAC"/>
              <w:rPr>
                <w:rFonts w:eastAsia="Malgun Gothic"/>
                <w:lang w:eastAsia="ko-KR"/>
              </w:rPr>
            </w:pPr>
            <w:r>
              <w:rPr>
                <w:rFonts w:eastAsia="Malgun Gothic"/>
                <w:lang w:eastAsia="ko-KR"/>
              </w:rPr>
              <w:t>IMD2</w:t>
            </w:r>
          </w:p>
        </w:tc>
      </w:tr>
      <w:tr w:rsidR="00CA7AED" w:rsidRPr="00E062F1" w14:paraId="24D1456D" w14:textId="77777777" w:rsidTr="00EA2662">
        <w:trPr>
          <w:trHeight w:val="22"/>
          <w:jc w:val="center"/>
        </w:trPr>
        <w:tc>
          <w:tcPr>
            <w:tcW w:w="2258" w:type="dxa"/>
            <w:tcBorders>
              <w:top w:val="nil"/>
              <w:bottom w:val="nil"/>
            </w:tcBorders>
            <w:shd w:val="clear" w:color="auto" w:fill="auto"/>
          </w:tcPr>
          <w:p w14:paraId="17D54DFB" w14:textId="77777777" w:rsidR="00CA7AED" w:rsidRPr="00E062F1" w:rsidRDefault="00CA7AED" w:rsidP="00EA2662">
            <w:pPr>
              <w:pStyle w:val="TAC"/>
            </w:pPr>
          </w:p>
        </w:tc>
        <w:tc>
          <w:tcPr>
            <w:tcW w:w="867" w:type="dxa"/>
            <w:shd w:val="clear" w:color="auto" w:fill="auto"/>
          </w:tcPr>
          <w:p w14:paraId="6D1D514D" w14:textId="77777777" w:rsidR="00CA7AED" w:rsidRPr="00E062F1" w:rsidRDefault="00CA7AED" w:rsidP="00EA2662">
            <w:pPr>
              <w:pStyle w:val="TAC"/>
            </w:pPr>
            <w:r w:rsidRPr="00E062F1">
              <w:rPr>
                <w:rFonts w:eastAsia="Malgun Gothic"/>
                <w:lang w:eastAsia="ko-KR"/>
              </w:rPr>
              <w:t>1</w:t>
            </w:r>
          </w:p>
        </w:tc>
        <w:tc>
          <w:tcPr>
            <w:tcW w:w="1167" w:type="dxa"/>
            <w:shd w:val="clear" w:color="auto" w:fill="auto"/>
            <w:noWrap/>
          </w:tcPr>
          <w:p w14:paraId="18C4DCE1" w14:textId="77777777" w:rsidR="00CA7AED" w:rsidRPr="00E062F1" w:rsidRDefault="00CA7AED" w:rsidP="00EA2662">
            <w:pPr>
              <w:pStyle w:val="TAC"/>
            </w:pPr>
            <w:r w:rsidRPr="00E062F1">
              <w:t>1950</w:t>
            </w:r>
          </w:p>
        </w:tc>
        <w:tc>
          <w:tcPr>
            <w:tcW w:w="746" w:type="dxa"/>
            <w:shd w:val="clear" w:color="auto" w:fill="auto"/>
            <w:noWrap/>
          </w:tcPr>
          <w:p w14:paraId="535A5869" w14:textId="77777777" w:rsidR="00CA7AED" w:rsidRPr="00E062F1" w:rsidRDefault="00CA7AED" w:rsidP="00EA2662">
            <w:pPr>
              <w:pStyle w:val="TAC"/>
            </w:pPr>
            <w:r w:rsidRPr="00E062F1">
              <w:t>5</w:t>
            </w:r>
          </w:p>
        </w:tc>
        <w:tc>
          <w:tcPr>
            <w:tcW w:w="877" w:type="dxa"/>
            <w:shd w:val="clear" w:color="auto" w:fill="auto"/>
            <w:noWrap/>
          </w:tcPr>
          <w:p w14:paraId="4BFEA895" w14:textId="77777777" w:rsidR="00CA7AED" w:rsidRPr="00E062F1" w:rsidRDefault="00CA7AED" w:rsidP="00EA2662">
            <w:pPr>
              <w:pStyle w:val="TAC"/>
            </w:pPr>
            <w:r w:rsidRPr="00E062F1">
              <w:t>25</w:t>
            </w:r>
          </w:p>
        </w:tc>
        <w:tc>
          <w:tcPr>
            <w:tcW w:w="1299" w:type="dxa"/>
            <w:shd w:val="clear" w:color="auto" w:fill="auto"/>
            <w:noWrap/>
          </w:tcPr>
          <w:p w14:paraId="03964050" w14:textId="77777777" w:rsidR="00CA7AED" w:rsidRPr="00E062F1" w:rsidRDefault="00CA7AED" w:rsidP="00EA2662">
            <w:pPr>
              <w:pStyle w:val="TAC"/>
            </w:pPr>
            <w:r w:rsidRPr="00E062F1">
              <w:t>2140</w:t>
            </w:r>
          </w:p>
        </w:tc>
        <w:tc>
          <w:tcPr>
            <w:tcW w:w="827" w:type="dxa"/>
            <w:shd w:val="clear" w:color="auto" w:fill="auto"/>
          </w:tcPr>
          <w:p w14:paraId="362DEAEB" w14:textId="77777777" w:rsidR="00CA7AED" w:rsidRPr="00E062F1" w:rsidRDefault="00CA7AED" w:rsidP="00EA2662">
            <w:pPr>
              <w:pStyle w:val="TAC"/>
            </w:pPr>
            <w:r w:rsidRPr="00E062F1">
              <w:rPr>
                <w:rFonts w:eastAsia="Malgun Gothic"/>
                <w:lang w:eastAsia="ko-KR"/>
              </w:rPr>
              <w:t>N/A</w:t>
            </w:r>
          </w:p>
        </w:tc>
        <w:tc>
          <w:tcPr>
            <w:tcW w:w="1248" w:type="dxa"/>
          </w:tcPr>
          <w:p w14:paraId="1A9A1982" w14:textId="77777777" w:rsidR="00CA7AED" w:rsidRPr="00E062F1" w:rsidRDefault="00CA7AED" w:rsidP="00EA2662">
            <w:pPr>
              <w:pStyle w:val="TAC"/>
            </w:pPr>
            <w:r>
              <w:rPr>
                <w:rFonts w:eastAsia="Malgun Gothic"/>
                <w:lang w:eastAsia="ko-KR"/>
              </w:rPr>
              <w:t>N/A</w:t>
            </w:r>
          </w:p>
        </w:tc>
      </w:tr>
      <w:tr w:rsidR="00CA7AED" w:rsidRPr="00E062F1" w14:paraId="64FD825F" w14:textId="77777777" w:rsidTr="00EA2662">
        <w:trPr>
          <w:trHeight w:val="22"/>
          <w:jc w:val="center"/>
        </w:trPr>
        <w:tc>
          <w:tcPr>
            <w:tcW w:w="2258" w:type="dxa"/>
            <w:tcBorders>
              <w:top w:val="nil"/>
              <w:bottom w:val="nil"/>
            </w:tcBorders>
            <w:shd w:val="clear" w:color="auto" w:fill="auto"/>
          </w:tcPr>
          <w:p w14:paraId="0B613F17" w14:textId="77777777" w:rsidR="00CA7AED" w:rsidRPr="00E062F1" w:rsidRDefault="00CA7AED" w:rsidP="00EA2662">
            <w:pPr>
              <w:pStyle w:val="TAC"/>
            </w:pPr>
          </w:p>
        </w:tc>
        <w:tc>
          <w:tcPr>
            <w:tcW w:w="867" w:type="dxa"/>
            <w:shd w:val="clear" w:color="auto" w:fill="auto"/>
          </w:tcPr>
          <w:p w14:paraId="2CBE1CB0" w14:textId="77777777" w:rsidR="00CA7AED" w:rsidRPr="00E062F1" w:rsidRDefault="00CA7AED" w:rsidP="00EA2662">
            <w:pPr>
              <w:pStyle w:val="TAC"/>
            </w:pPr>
            <w:r w:rsidRPr="00E062F1">
              <w:rPr>
                <w:rFonts w:eastAsia="Malgun Gothic"/>
                <w:lang w:eastAsia="ko-KR"/>
              </w:rPr>
              <w:t>n3</w:t>
            </w:r>
          </w:p>
        </w:tc>
        <w:tc>
          <w:tcPr>
            <w:tcW w:w="1167" w:type="dxa"/>
            <w:shd w:val="clear" w:color="auto" w:fill="auto"/>
            <w:noWrap/>
          </w:tcPr>
          <w:p w14:paraId="145F62C8" w14:textId="77777777" w:rsidR="00CA7AED" w:rsidRPr="00E062F1" w:rsidRDefault="00CA7AED" w:rsidP="00EA2662">
            <w:pPr>
              <w:pStyle w:val="TAC"/>
            </w:pPr>
            <w:r w:rsidRPr="00E062F1">
              <w:t>1735</w:t>
            </w:r>
          </w:p>
        </w:tc>
        <w:tc>
          <w:tcPr>
            <w:tcW w:w="746" w:type="dxa"/>
            <w:shd w:val="clear" w:color="auto" w:fill="auto"/>
            <w:noWrap/>
          </w:tcPr>
          <w:p w14:paraId="2A5D5A24" w14:textId="77777777" w:rsidR="00CA7AED" w:rsidRPr="00E062F1" w:rsidRDefault="00CA7AED" w:rsidP="00EA2662">
            <w:pPr>
              <w:pStyle w:val="TAC"/>
            </w:pPr>
            <w:r w:rsidRPr="00E062F1">
              <w:t>5</w:t>
            </w:r>
          </w:p>
        </w:tc>
        <w:tc>
          <w:tcPr>
            <w:tcW w:w="877" w:type="dxa"/>
            <w:shd w:val="clear" w:color="auto" w:fill="auto"/>
            <w:noWrap/>
          </w:tcPr>
          <w:p w14:paraId="5A57D57E" w14:textId="77777777" w:rsidR="00CA7AED" w:rsidRPr="00E062F1" w:rsidRDefault="00CA7AED" w:rsidP="00EA2662">
            <w:pPr>
              <w:pStyle w:val="TAC"/>
            </w:pPr>
            <w:r w:rsidRPr="00E062F1">
              <w:t>25</w:t>
            </w:r>
          </w:p>
        </w:tc>
        <w:tc>
          <w:tcPr>
            <w:tcW w:w="1299" w:type="dxa"/>
            <w:shd w:val="clear" w:color="auto" w:fill="auto"/>
            <w:noWrap/>
          </w:tcPr>
          <w:p w14:paraId="76A62860" w14:textId="77777777" w:rsidR="00CA7AED" w:rsidRPr="00E062F1" w:rsidRDefault="00CA7AED" w:rsidP="00EA2662">
            <w:pPr>
              <w:pStyle w:val="TAC"/>
            </w:pPr>
            <w:r w:rsidRPr="00E062F1">
              <w:t>1830</w:t>
            </w:r>
          </w:p>
        </w:tc>
        <w:tc>
          <w:tcPr>
            <w:tcW w:w="827" w:type="dxa"/>
            <w:shd w:val="clear" w:color="auto" w:fill="auto"/>
          </w:tcPr>
          <w:p w14:paraId="5F67D067" w14:textId="77777777" w:rsidR="00CA7AED" w:rsidRPr="00E062F1" w:rsidRDefault="00CA7AED" w:rsidP="00EA2662">
            <w:pPr>
              <w:pStyle w:val="TAC"/>
            </w:pPr>
            <w:r w:rsidRPr="00E062F1">
              <w:rPr>
                <w:rFonts w:eastAsia="Malgun Gothic"/>
                <w:lang w:eastAsia="ko-KR"/>
              </w:rPr>
              <w:t>27.9</w:t>
            </w:r>
          </w:p>
        </w:tc>
        <w:tc>
          <w:tcPr>
            <w:tcW w:w="1248" w:type="dxa"/>
          </w:tcPr>
          <w:p w14:paraId="2CB2DE0E" w14:textId="77777777" w:rsidR="00CA7AED" w:rsidRPr="00C26A11" w:rsidRDefault="00CA7AED" w:rsidP="00EA2662">
            <w:pPr>
              <w:pStyle w:val="TAC"/>
              <w:rPr>
                <w:rFonts w:eastAsia="Malgun Gothic"/>
                <w:lang w:eastAsia="ko-KR"/>
              </w:rPr>
            </w:pPr>
            <w:r>
              <w:rPr>
                <w:rFonts w:eastAsia="Malgun Gothic"/>
                <w:lang w:eastAsia="ko-KR"/>
              </w:rPr>
              <w:t>IMD2</w:t>
            </w:r>
          </w:p>
        </w:tc>
      </w:tr>
      <w:tr w:rsidR="00CA7AED" w:rsidRPr="00E062F1" w14:paraId="38A49035" w14:textId="77777777" w:rsidTr="00EA2662">
        <w:trPr>
          <w:trHeight w:val="22"/>
          <w:jc w:val="center"/>
        </w:trPr>
        <w:tc>
          <w:tcPr>
            <w:tcW w:w="2258" w:type="dxa"/>
            <w:tcBorders>
              <w:top w:val="nil"/>
              <w:bottom w:val="single" w:sz="4" w:space="0" w:color="auto"/>
            </w:tcBorders>
            <w:shd w:val="clear" w:color="auto" w:fill="auto"/>
          </w:tcPr>
          <w:p w14:paraId="6C7F54B2" w14:textId="77777777" w:rsidR="00CA7AED" w:rsidRPr="00E062F1" w:rsidRDefault="00CA7AED" w:rsidP="00EA2662">
            <w:pPr>
              <w:pStyle w:val="TAC"/>
            </w:pPr>
          </w:p>
        </w:tc>
        <w:tc>
          <w:tcPr>
            <w:tcW w:w="867" w:type="dxa"/>
            <w:tcBorders>
              <w:bottom w:val="single" w:sz="4" w:space="0" w:color="auto"/>
            </w:tcBorders>
            <w:shd w:val="clear" w:color="auto" w:fill="auto"/>
          </w:tcPr>
          <w:p w14:paraId="6BE116DD" w14:textId="77777777" w:rsidR="00CA7AED" w:rsidRPr="00E062F1" w:rsidRDefault="00CA7AED" w:rsidP="00EA2662">
            <w:pPr>
              <w:pStyle w:val="TAC"/>
            </w:pPr>
            <w:r w:rsidRPr="00E062F1">
              <w:rPr>
                <w:rFonts w:eastAsia="Malgun Gothic"/>
                <w:lang w:eastAsia="ko-KR"/>
              </w:rPr>
              <w:t>n78</w:t>
            </w:r>
          </w:p>
        </w:tc>
        <w:tc>
          <w:tcPr>
            <w:tcW w:w="1167" w:type="dxa"/>
            <w:tcBorders>
              <w:bottom w:val="single" w:sz="4" w:space="0" w:color="auto"/>
            </w:tcBorders>
            <w:shd w:val="clear" w:color="auto" w:fill="auto"/>
            <w:noWrap/>
          </w:tcPr>
          <w:p w14:paraId="35371333" w14:textId="77777777" w:rsidR="00CA7AED" w:rsidRPr="00E062F1" w:rsidRDefault="00CA7AED" w:rsidP="00EA2662">
            <w:pPr>
              <w:pStyle w:val="TAC"/>
            </w:pPr>
            <w:r w:rsidRPr="00E062F1">
              <w:t>3780</w:t>
            </w:r>
          </w:p>
        </w:tc>
        <w:tc>
          <w:tcPr>
            <w:tcW w:w="746" w:type="dxa"/>
            <w:tcBorders>
              <w:bottom w:val="single" w:sz="4" w:space="0" w:color="auto"/>
            </w:tcBorders>
            <w:shd w:val="clear" w:color="auto" w:fill="auto"/>
            <w:noWrap/>
          </w:tcPr>
          <w:p w14:paraId="1CE84932" w14:textId="77777777" w:rsidR="00CA7AED" w:rsidRPr="00E062F1" w:rsidRDefault="00CA7AED" w:rsidP="00EA2662">
            <w:pPr>
              <w:pStyle w:val="TAC"/>
            </w:pPr>
            <w:r w:rsidRPr="00E062F1">
              <w:t>10</w:t>
            </w:r>
          </w:p>
        </w:tc>
        <w:tc>
          <w:tcPr>
            <w:tcW w:w="877" w:type="dxa"/>
            <w:tcBorders>
              <w:bottom w:val="single" w:sz="4" w:space="0" w:color="auto"/>
            </w:tcBorders>
            <w:shd w:val="clear" w:color="auto" w:fill="auto"/>
            <w:noWrap/>
          </w:tcPr>
          <w:p w14:paraId="164CC973" w14:textId="77777777" w:rsidR="00CA7AED" w:rsidRPr="00E062F1" w:rsidRDefault="00CA7AED" w:rsidP="00EA2662">
            <w:pPr>
              <w:pStyle w:val="TAC"/>
            </w:pPr>
            <w:r w:rsidRPr="00E062F1">
              <w:t>50</w:t>
            </w:r>
          </w:p>
        </w:tc>
        <w:tc>
          <w:tcPr>
            <w:tcW w:w="1299" w:type="dxa"/>
            <w:tcBorders>
              <w:bottom w:val="single" w:sz="4" w:space="0" w:color="auto"/>
            </w:tcBorders>
            <w:shd w:val="clear" w:color="auto" w:fill="auto"/>
            <w:noWrap/>
          </w:tcPr>
          <w:p w14:paraId="1AD902CB" w14:textId="77777777" w:rsidR="00CA7AED" w:rsidRPr="00E062F1" w:rsidRDefault="00CA7AED" w:rsidP="00EA2662">
            <w:pPr>
              <w:pStyle w:val="TAC"/>
            </w:pPr>
            <w:r w:rsidRPr="00E062F1">
              <w:t>3780</w:t>
            </w:r>
          </w:p>
        </w:tc>
        <w:tc>
          <w:tcPr>
            <w:tcW w:w="827" w:type="dxa"/>
            <w:tcBorders>
              <w:bottom w:val="single" w:sz="4" w:space="0" w:color="auto"/>
            </w:tcBorders>
            <w:shd w:val="clear" w:color="auto" w:fill="auto"/>
          </w:tcPr>
          <w:p w14:paraId="124CDA33" w14:textId="77777777" w:rsidR="00CA7AED" w:rsidRPr="00E062F1" w:rsidRDefault="00CA7AED" w:rsidP="00EA2662">
            <w:pPr>
              <w:pStyle w:val="TAC"/>
            </w:pPr>
            <w:r w:rsidRPr="00E062F1">
              <w:rPr>
                <w:rFonts w:eastAsia="Malgun Gothic"/>
                <w:lang w:eastAsia="ko-KR"/>
              </w:rPr>
              <w:t>N/A</w:t>
            </w:r>
          </w:p>
        </w:tc>
        <w:tc>
          <w:tcPr>
            <w:tcW w:w="1248" w:type="dxa"/>
            <w:tcBorders>
              <w:bottom w:val="single" w:sz="4" w:space="0" w:color="auto"/>
            </w:tcBorders>
          </w:tcPr>
          <w:p w14:paraId="295B8FB3" w14:textId="77777777" w:rsidR="00CA7AED" w:rsidRPr="00E062F1" w:rsidRDefault="00CA7AED" w:rsidP="00EA2662">
            <w:pPr>
              <w:pStyle w:val="TAC"/>
            </w:pPr>
            <w:r>
              <w:rPr>
                <w:rFonts w:eastAsia="Malgun Gothic"/>
                <w:lang w:eastAsia="ko-KR"/>
              </w:rPr>
              <w:t>N/A</w:t>
            </w:r>
          </w:p>
        </w:tc>
      </w:tr>
      <w:tr w:rsidR="00CA7AED" w:rsidRPr="00E062F1" w14:paraId="51032806" w14:textId="77777777" w:rsidTr="00EA2662">
        <w:trPr>
          <w:trHeight w:val="22"/>
          <w:jc w:val="center"/>
        </w:trPr>
        <w:tc>
          <w:tcPr>
            <w:tcW w:w="2258" w:type="dxa"/>
            <w:tcBorders>
              <w:bottom w:val="nil"/>
            </w:tcBorders>
            <w:shd w:val="clear" w:color="auto" w:fill="auto"/>
          </w:tcPr>
          <w:p w14:paraId="1C3D145A" w14:textId="77777777" w:rsidR="00CA7AED" w:rsidRPr="00E062F1" w:rsidRDefault="00CA7AED" w:rsidP="00EA2662">
            <w:pPr>
              <w:pStyle w:val="TAC"/>
            </w:pPr>
            <w:r w:rsidRPr="00E062F1">
              <w:t>DC_1A-5A_n78A</w:t>
            </w:r>
          </w:p>
        </w:tc>
        <w:tc>
          <w:tcPr>
            <w:tcW w:w="867" w:type="dxa"/>
            <w:tcBorders>
              <w:bottom w:val="single" w:sz="4" w:space="0" w:color="auto"/>
            </w:tcBorders>
            <w:shd w:val="clear" w:color="auto" w:fill="auto"/>
          </w:tcPr>
          <w:p w14:paraId="6E428507" w14:textId="77777777" w:rsidR="00CA7AED" w:rsidRPr="00E062F1" w:rsidRDefault="00CA7AED" w:rsidP="00EA2662">
            <w:pPr>
              <w:pStyle w:val="TAC"/>
            </w:pPr>
            <w:r w:rsidRPr="00E062F1">
              <w:rPr>
                <w:rFonts w:eastAsia="Malgun Gothic"/>
                <w:szCs w:val="18"/>
                <w:lang w:eastAsia="ko-KR"/>
              </w:rPr>
              <w:t>1</w:t>
            </w:r>
          </w:p>
        </w:tc>
        <w:tc>
          <w:tcPr>
            <w:tcW w:w="1167" w:type="dxa"/>
            <w:tcBorders>
              <w:bottom w:val="single" w:sz="4" w:space="0" w:color="auto"/>
            </w:tcBorders>
            <w:shd w:val="clear" w:color="auto" w:fill="auto"/>
            <w:noWrap/>
          </w:tcPr>
          <w:p w14:paraId="08F65090" w14:textId="77777777" w:rsidR="00CA7AED" w:rsidRPr="00E062F1" w:rsidRDefault="00CA7AED" w:rsidP="00EA2662">
            <w:pPr>
              <w:pStyle w:val="TAC"/>
            </w:pPr>
            <w:r w:rsidRPr="00E062F1">
              <w:rPr>
                <w:rFonts w:eastAsia="Malgun Gothic"/>
                <w:szCs w:val="18"/>
                <w:lang w:eastAsia="ko-KR"/>
              </w:rPr>
              <w:t>1932</w:t>
            </w:r>
          </w:p>
        </w:tc>
        <w:tc>
          <w:tcPr>
            <w:tcW w:w="746" w:type="dxa"/>
            <w:tcBorders>
              <w:bottom w:val="single" w:sz="4" w:space="0" w:color="auto"/>
            </w:tcBorders>
            <w:shd w:val="clear" w:color="auto" w:fill="auto"/>
            <w:noWrap/>
          </w:tcPr>
          <w:p w14:paraId="6C7D50E4" w14:textId="77777777" w:rsidR="00CA7AED" w:rsidRPr="00E062F1" w:rsidRDefault="00CA7AED" w:rsidP="00EA2662">
            <w:pPr>
              <w:pStyle w:val="TAC"/>
            </w:pPr>
            <w:r w:rsidRPr="00E062F1">
              <w:rPr>
                <w:rFonts w:eastAsia="Malgun Gothic"/>
                <w:szCs w:val="18"/>
                <w:lang w:eastAsia="ko-KR"/>
              </w:rPr>
              <w:t>5</w:t>
            </w:r>
          </w:p>
        </w:tc>
        <w:tc>
          <w:tcPr>
            <w:tcW w:w="877" w:type="dxa"/>
            <w:tcBorders>
              <w:bottom w:val="single" w:sz="4" w:space="0" w:color="auto"/>
            </w:tcBorders>
            <w:shd w:val="clear" w:color="auto" w:fill="auto"/>
            <w:noWrap/>
          </w:tcPr>
          <w:p w14:paraId="1E953DF4" w14:textId="77777777" w:rsidR="00CA7AED" w:rsidRPr="00E062F1" w:rsidRDefault="00CA7AED" w:rsidP="00EA2662">
            <w:pPr>
              <w:pStyle w:val="TAC"/>
            </w:pPr>
            <w:r w:rsidRPr="00E062F1">
              <w:rPr>
                <w:rFonts w:eastAsia="Malgun Gothic"/>
                <w:szCs w:val="18"/>
                <w:lang w:eastAsia="ko-KR"/>
              </w:rPr>
              <w:t>25</w:t>
            </w:r>
          </w:p>
        </w:tc>
        <w:tc>
          <w:tcPr>
            <w:tcW w:w="1299" w:type="dxa"/>
            <w:tcBorders>
              <w:bottom w:val="single" w:sz="4" w:space="0" w:color="auto"/>
            </w:tcBorders>
            <w:shd w:val="clear" w:color="auto" w:fill="auto"/>
            <w:noWrap/>
          </w:tcPr>
          <w:p w14:paraId="5E768EAF" w14:textId="77777777" w:rsidR="00CA7AED" w:rsidRPr="00E062F1" w:rsidRDefault="00CA7AED" w:rsidP="00EA2662">
            <w:pPr>
              <w:pStyle w:val="TAC"/>
            </w:pPr>
            <w:r w:rsidRPr="00E062F1">
              <w:rPr>
                <w:rFonts w:eastAsia="Malgun Gothic"/>
                <w:szCs w:val="18"/>
                <w:lang w:eastAsia="ko-KR"/>
              </w:rPr>
              <w:t>2122</w:t>
            </w:r>
          </w:p>
        </w:tc>
        <w:tc>
          <w:tcPr>
            <w:tcW w:w="827" w:type="dxa"/>
            <w:tcBorders>
              <w:bottom w:val="single" w:sz="4" w:space="0" w:color="auto"/>
            </w:tcBorders>
            <w:shd w:val="clear" w:color="auto" w:fill="auto"/>
          </w:tcPr>
          <w:p w14:paraId="054CAFA3" w14:textId="77777777" w:rsidR="00CA7AED" w:rsidRPr="00E062F1" w:rsidRDefault="00CA7AED" w:rsidP="00EA2662">
            <w:pPr>
              <w:pStyle w:val="TAC"/>
            </w:pPr>
            <w:r w:rsidRPr="00E062F1">
              <w:rPr>
                <w:rFonts w:eastAsia="Malgun Gothic"/>
                <w:szCs w:val="18"/>
                <w:lang w:eastAsia="ko-KR"/>
              </w:rPr>
              <w:t>18.1</w:t>
            </w:r>
          </w:p>
        </w:tc>
        <w:tc>
          <w:tcPr>
            <w:tcW w:w="1248" w:type="dxa"/>
            <w:tcBorders>
              <w:bottom w:val="single" w:sz="4" w:space="0" w:color="auto"/>
            </w:tcBorders>
          </w:tcPr>
          <w:p w14:paraId="69FAAE72" w14:textId="77777777" w:rsidR="00CA7AED" w:rsidRPr="00C26A11" w:rsidRDefault="00CA7AED" w:rsidP="00EA2662">
            <w:pPr>
              <w:pStyle w:val="TAC"/>
              <w:rPr>
                <w:rFonts w:eastAsia="Malgun Gothic"/>
                <w:szCs w:val="18"/>
                <w:lang w:eastAsia="ko-KR"/>
              </w:rPr>
            </w:pPr>
            <w:r>
              <w:rPr>
                <w:rFonts w:eastAsia="Malgun Gothic"/>
                <w:szCs w:val="18"/>
                <w:lang w:eastAsia="ko-KR"/>
              </w:rPr>
              <w:t>IMD3</w:t>
            </w:r>
          </w:p>
        </w:tc>
      </w:tr>
      <w:tr w:rsidR="00CA7AED" w:rsidRPr="00E062F1" w14:paraId="007CF175" w14:textId="77777777" w:rsidTr="00EA2662">
        <w:trPr>
          <w:trHeight w:val="22"/>
          <w:jc w:val="center"/>
        </w:trPr>
        <w:tc>
          <w:tcPr>
            <w:tcW w:w="2258" w:type="dxa"/>
            <w:tcBorders>
              <w:top w:val="nil"/>
              <w:bottom w:val="nil"/>
            </w:tcBorders>
            <w:shd w:val="clear" w:color="auto" w:fill="auto"/>
          </w:tcPr>
          <w:p w14:paraId="01235B81" w14:textId="77777777" w:rsidR="00CA7AED" w:rsidRPr="00E062F1" w:rsidRDefault="00CA7AED" w:rsidP="00EA2662">
            <w:pPr>
              <w:pStyle w:val="TAC"/>
            </w:pPr>
          </w:p>
        </w:tc>
        <w:tc>
          <w:tcPr>
            <w:tcW w:w="867" w:type="dxa"/>
            <w:tcBorders>
              <w:bottom w:val="single" w:sz="4" w:space="0" w:color="auto"/>
            </w:tcBorders>
            <w:shd w:val="clear" w:color="auto" w:fill="auto"/>
          </w:tcPr>
          <w:p w14:paraId="447A17DD" w14:textId="77777777" w:rsidR="00CA7AED" w:rsidRPr="00E062F1" w:rsidRDefault="00CA7AED" w:rsidP="00EA2662">
            <w:pPr>
              <w:pStyle w:val="TAC"/>
            </w:pPr>
            <w:r w:rsidRPr="00E062F1">
              <w:rPr>
                <w:rFonts w:eastAsia="Malgun Gothic"/>
                <w:szCs w:val="18"/>
                <w:lang w:eastAsia="ko-KR"/>
              </w:rPr>
              <w:t>5</w:t>
            </w:r>
          </w:p>
        </w:tc>
        <w:tc>
          <w:tcPr>
            <w:tcW w:w="1167" w:type="dxa"/>
            <w:tcBorders>
              <w:bottom w:val="single" w:sz="4" w:space="0" w:color="auto"/>
            </w:tcBorders>
            <w:shd w:val="clear" w:color="auto" w:fill="auto"/>
            <w:noWrap/>
          </w:tcPr>
          <w:p w14:paraId="1AF25560" w14:textId="77777777" w:rsidR="00CA7AED" w:rsidRPr="00E062F1" w:rsidRDefault="00CA7AED" w:rsidP="00EA2662">
            <w:pPr>
              <w:pStyle w:val="TAC"/>
            </w:pPr>
            <w:r w:rsidRPr="00E062F1">
              <w:rPr>
                <w:rFonts w:eastAsia="Malgun Gothic"/>
                <w:szCs w:val="18"/>
                <w:lang w:eastAsia="ko-KR"/>
              </w:rPr>
              <w:t>829</w:t>
            </w:r>
          </w:p>
        </w:tc>
        <w:tc>
          <w:tcPr>
            <w:tcW w:w="746" w:type="dxa"/>
            <w:tcBorders>
              <w:bottom w:val="single" w:sz="4" w:space="0" w:color="auto"/>
            </w:tcBorders>
            <w:shd w:val="clear" w:color="auto" w:fill="auto"/>
            <w:noWrap/>
          </w:tcPr>
          <w:p w14:paraId="5DC20BE1" w14:textId="77777777" w:rsidR="00CA7AED" w:rsidRPr="00E062F1" w:rsidRDefault="00CA7AED" w:rsidP="00EA2662">
            <w:pPr>
              <w:pStyle w:val="TAC"/>
            </w:pPr>
            <w:r w:rsidRPr="00E062F1">
              <w:rPr>
                <w:rFonts w:eastAsia="Malgun Gothic"/>
                <w:szCs w:val="18"/>
                <w:lang w:eastAsia="ko-KR"/>
              </w:rPr>
              <w:t>5</w:t>
            </w:r>
          </w:p>
        </w:tc>
        <w:tc>
          <w:tcPr>
            <w:tcW w:w="877" w:type="dxa"/>
            <w:tcBorders>
              <w:bottom w:val="single" w:sz="4" w:space="0" w:color="auto"/>
            </w:tcBorders>
            <w:shd w:val="clear" w:color="auto" w:fill="auto"/>
            <w:noWrap/>
          </w:tcPr>
          <w:p w14:paraId="784EA5EE" w14:textId="77777777" w:rsidR="00CA7AED" w:rsidRPr="00E062F1" w:rsidRDefault="00CA7AED" w:rsidP="00EA2662">
            <w:pPr>
              <w:pStyle w:val="TAC"/>
            </w:pPr>
            <w:r w:rsidRPr="00E062F1">
              <w:rPr>
                <w:rFonts w:eastAsia="Malgun Gothic"/>
                <w:szCs w:val="18"/>
                <w:lang w:eastAsia="ko-KR"/>
              </w:rPr>
              <w:t>25</w:t>
            </w:r>
          </w:p>
        </w:tc>
        <w:tc>
          <w:tcPr>
            <w:tcW w:w="1299" w:type="dxa"/>
            <w:tcBorders>
              <w:bottom w:val="single" w:sz="4" w:space="0" w:color="auto"/>
            </w:tcBorders>
            <w:shd w:val="clear" w:color="auto" w:fill="auto"/>
            <w:noWrap/>
          </w:tcPr>
          <w:p w14:paraId="7C408A94" w14:textId="77777777" w:rsidR="00CA7AED" w:rsidRPr="00E062F1" w:rsidRDefault="00CA7AED" w:rsidP="00EA2662">
            <w:pPr>
              <w:pStyle w:val="TAC"/>
            </w:pPr>
            <w:r w:rsidRPr="00E062F1">
              <w:rPr>
                <w:rFonts w:eastAsia="Malgun Gothic"/>
                <w:szCs w:val="18"/>
                <w:lang w:eastAsia="ko-KR"/>
              </w:rPr>
              <w:t>874</w:t>
            </w:r>
          </w:p>
        </w:tc>
        <w:tc>
          <w:tcPr>
            <w:tcW w:w="827" w:type="dxa"/>
            <w:tcBorders>
              <w:bottom w:val="single" w:sz="4" w:space="0" w:color="auto"/>
            </w:tcBorders>
            <w:shd w:val="clear" w:color="auto" w:fill="auto"/>
          </w:tcPr>
          <w:p w14:paraId="531137FD" w14:textId="77777777" w:rsidR="00CA7AED" w:rsidRPr="00E062F1" w:rsidRDefault="00CA7AED" w:rsidP="00EA2662">
            <w:pPr>
              <w:pStyle w:val="TAC"/>
            </w:pPr>
            <w:r w:rsidRPr="00E062F1">
              <w:rPr>
                <w:rFonts w:eastAsia="Malgun Gothic"/>
                <w:szCs w:val="18"/>
                <w:lang w:eastAsia="ko-KR"/>
              </w:rPr>
              <w:t>N/A</w:t>
            </w:r>
          </w:p>
        </w:tc>
        <w:tc>
          <w:tcPr>
            <w:tcW w:w="1248" w:type="dxa"/>
            <w:tcBorders>
              <w:bottom w:val="single" w:sz="4" w:space="0" w:color="auto"/>
            </w:tcBorders>
          </w:tcPr>
          <w:p w14:paraId="569DD839" w14:textId="77777777" w:rsidR="00CA7AED" w:rsidRPr="00E062F1" w:rsidRDefault="00CA7AED" w:rsidP="00EA2662">
            <w:pPr>
              <w:pStyle w:val="TAC"/>
            </w:pPr>
            <w:r>
              <w:rPr>
                <w:rFonts w:eastAsia="Malgun Gothic"/>
                <w:szCs w:val="18"/>
                <w:lang w:eastAsia="ko-KR"/>
              </w:rPr>
              <w:t>N/A</w:t>
            </w:r>
          </w:p>
        </w:tc>
      </w:tr>
      <w:tr w:rsidR="00CA7AED" w:rsidRPr="00E062F1" w14:paraId="479E3574" w14:textId="77777777" w:rsidTr="00EA2662">
        <w:trPr>
          <w:trHeight w:val="22"/>
          <w:jc w:val="center"/>
        </w:trPr>
        <w:tc>
          <w:tcPr>
            <w:tcW w:w="2258" w:type="dxa"/>
            <w:tcBorders>
              <w:top w:val="nil"/>
              <w:bottom w:val="nil"/>
            </w:tcBorders>
            <w:shd w:val="clear" w:color="auto" w:fill="auto"/>
          </w:tcPr>
          <w:p w14:paraId="5447B473" w14:textId="77777777" w:rsidR="00CA7AED" w:rsidRPr="00E062F1" w:rsidRDefault="00CA7AED" w:rsidP="00EA2662">
            <w:pPr>
              <w:pStyle w:val="TAC"/>
            </w:pPr>
          </w:p>
        </w:tc>
        <w:tc>
          <w:tcPr>
            <w:tcW w:w="867" w:type="dxa"/>
            <w:tcBorders>
              <w:bottom w:val="single" w:sz="4" w:space="0" w:color="auto"/>
            </w:tcBorders>
            <w:shd w:val="clear" w:color="auto" w:fill="auto"/>
          </w:tcPr>
          <w:p w14:paraId="5DE27A4A" w14:textId="77777777" w:rsidR="00CA7AED" w:rsidRPr="00E062F1" w:rsidRDefault="00CA7AED" w:rsidP="00EA2662">
            <w:pPr>
              <w:pStyle w:val="TAC"/>
            </w:pPr>
            <w:r w:rsidRPr="00E062F1">
              <w:rPr>
                <w:rFonts w:eastAsia="Malgun Gothic"/>
                <w:szCs w:val="18"/>
                <w:lang w:eastAsia="ko-KR"/>
              </w:rPr>
              <w:t>n78</w:t>
            </w:r>
          </w:p>
        </w:tc>
        <w:tc>
          <w:tcPr>
            <w:tcW w:w="1167" w:type="dxa"/>
            <w:tcBorders>
              <w:bottom w:val="single" w:sz="4" w:space="0" w:color="auto"/>
            </w:tcBorders>
            <w:shd w:val="clear" w:color="auto" w:fill="auto"/>
            <w:noWrap/>
          </w:tcPr>
          <w:p w14:paraId="547A5E5F" w14:textId="77777777" w:rsidR="00CA7AED" w:rsidRPr="00E062F1" w:rsidRDefault="00CA7AED" w:rsidP="00EA2662">
            <w:pPr>
              <w:pStyle w:val="TAC"/>
            </w:pPr>
            <w:r w:rsidRPr="00E062F1">
              <w:rPr>
                <w:rFonts w:eastAsia="Malgun Gothic"/>
                <w:szCs w:val="18"/>
                <w:lang w:eastAsia="ko-KR"/>
              </w:rPr>
              <w:t>3780</w:t>
            </w:r>
          </w:p>
        </w:tc>
        <w:tc>
          <w:tcPr>
            <w:tcW w:w="746" w:type="dxa"/>
            <w:tcBorders>
              <w:bottom w:val="single" w:sz="4" w:space="0" w:color="auto"/>
            </w:tcBorders>
            <w:shd w:val="clear" w:color="auto" w:fill="auto"/>
            <w:noWrap/>
          </w:tcPr>
          <w:p w14:paraId="75833528" w14:textId="77777777" w:rsidR="00CA7AED" w:rsidRPr="00E062F1" w:rsidRDefault="00CA7AED" w:rsidP="00EA2662">
            <w:pPr>
              <w:pStyle w:val="TAC"/>
            </w:pPr>
            <w:r w:rsidRPr="00E062F1">
              <w:rPr>
                <w:rFonts w:eastAsia="Malgun Gothic"/>
                <w:szCs w:val="18"/>
                <w:lang w:eastAsia="ko-KR"/>
              </w:rPr>
              <w:t>10</w:t>
            </w:r>
          </w:p>
        </w:tc>
        <w:tc>
          <w:tcPr>
            <w:tcW w:w="877" w:type="dxa"/>
            <w:tcBorders>
              <w:bottom w:val="single" w:sz="4" w:space="0" w:color="auto"/>
            </w:tcBorders>
            <w:shd w:val="clear" w:color="auto" w:fill="auto"/>
            <w:noWrap/>
          </w:tcPr>
          <w:p w14:paraId="459B26C8" w14:textId="77777777" w:rsidR="00CA7AED" w:rsidRPr="00E062F1" w:rsidRDefault="00CA7AED" w:rsidP="00EA2662">
            <w:pPr>
              <w:pStyle w:val="TAC"/>
            </w:pPr>
            <w:r w:rsidRPr="00E062F1">
              <w:rPr>
                <w:rFonts w:eastAsia="Malgun Gothic"/>
                <w:szCs w:val="18"/>
                <w:lang w:eastAsia="ko-KR"/>
              </w:rPr>
              <w:t>50</w:t>
            </w:r>
          </w:p>
        </w:tc>
        <w:tc>
          <w:tcPr>
            <w:tcW w:w="1299" w:type="dxa"/>
            <w:tcBorders>
              <w:bottom w:val="single" w:sz="4" w:space="0" w:color="auto"/>
            </w:tcBorders>
            <w:shd w:val="clear" w:color="auto" w:fill="auto"/>
            <w:noWrap/>
          </w:tcPr>
          <w:p w14:paraId="6C2BAC2F" w14:textId="77777777" w:rsidR="00CA7AED" w:rsidRPr="00E062F1" w:rsidRDefault="00CA7AED" w:rsidP="00EA2662">
            <w:pPr>
              <w:pStyle w:val="TAC"/>
            </w:pPr>
            <w:r w:rsidRPr="00E062F1">
              <w:rPr>
                <w:rFonts w:eastAsia="Malgun Gothic"/>
                <w:szCs w:val="18"/>
                <w:lang w:eastAsia="ko-KR"/>
              </w:rPr>
              <w:t>3780</w:t>
            </w:r>
          </w:p>
        </w:tc>
        <w:tc>
          <w:tcPr>
            <w:tcW w:w="827" w:type="dxa"/>
            <w:tcBorders>
              <w:bottom w:val="single" w:sz="4" w:space="0" w:color="auto"/>
            </w:tcBorders>
            <w:shd w:val="clear" w:color="auto" w:fill="auto"/>
          </w:tcPr>
          <w:p w14:paraId="627965A2" w14:textId="77777777" w:rsidR="00CA7AED" w:rsidRPr="00E062F1" w:rsidRDefault="00CA7AED" w:rsidP="00EA2662">
            <w:pPr>
              <w:pStyle w:val="TAC"/>
            </w:pPr>
            <w:r w:rsidRPr="00E062F1">
              <w:rPr>
                <w:rFonts w:eastAsia="Malgun Gothic"/>
                <w:szCs w:val="18"/>
                <w:lang w:eastAsia="ko-KR"/>
              </w:rPr>
              <w:t>N/A</w:t>
            </w:r>
          </w:p>
        </w:tc>
        <w:tc>
          <w:tcPr>
            <w:tcW w:w="1248" w:type="dxa"/>
            <w:tcBorders>
              <w:bottom w:val="single" w:sz="4" w:space="0" w:color="auto"/>
            </w:tcBorders>
          </w:tcPr>
          <w:p w14:paraId="663CDAAE" w14:textId="77777777" w:rsidR="00CA7AED" w:rsidRPr="00E062F1" w:rsidRDefault="00CA7AED" w:rsidP="00EA2662">
            <w:pPr>
              <w:pStyle w:val="TAC"/>
            </w:pPr>
            <w:r>
              <w:rPr>
                <w:rFonts w:eastAsia="Malgun Gothic"/>
                <w:szCs w:val="18"/>
                <w:lang w:eastAsia="ko-KR"/>
              </w:rPr>
              <w:t>N/A</w:t>
            </w:r>
          </w:p>
        </w:tc>
      </w:tr>
      <w:tr w:rsidR="00CA7AED" w:rsidRPr="00E062F1" w14:paraId="6ECA082B" w14:textId="77777777" w:rsidTr="00EA2662">
        <w:trPr>
          <w:trHeight w:val="22"/>
          <w:jc w:val="center"/>
        </w:trPr>
        <w:tc>
          <w:tcPr>
            <w:tcW w:w="2258" w:type="dxa"/>
            <w:tcBorders>
              <w:top w:val="nil"/>
              <w:bottom w:val="nil"/>
            </w:tcBorders>
            <w:shd w:val="clear" w:color="auto" w:fill="auto"/>
          </w:tcPr>
          <w:p w14:paraId="1B7580BB" w14:textId="77777777" w:rsidR="00CA7AED" w:rsidRPr="00E062F1" w:rsidRDefault="00CA7AED" w:rsidP="00EA2662">
            <w:pPr>
              <w:pStyle w:val="TAC"/>
            </w:pPr>
          </w:p>
        </w:tc>
        <w:tc>
          <w:tcPr>
            <w:tcW w:w="867" w:type="dxa"/>
            <w:tcBorders>
              <w:bottom w:val="single" w:sz="4" w:space="0" w:color="auto"/>
            </w:tcBorders>
            <w:shd w:val="clear" w:color="auto" w:fill="auto"/>
          </w:tcPr>
          <w:p w14:paraId="05D83465" w14:textId="77777777" w:rsidR="00CA7AED" w:rsidRPr="00E062F1" w:rsidRDefault="00CA7AED" w:rsidP="00EA2662">
            <w:pPr>
              <w:pStyle w:val="TAC"/>
            </w:pPr>
            <w:r w:rsidRPr="00E062F1">
              <w:rPr>
                <w:rFonts w:eastAsia="Malgun Gothic"/>
                <w:szCs w:val="18"/>
                <w:lang w:eastAsia="ko-KR"/>
              </w:rPr>
              <w:t>1</w:t>
            </w:r>
          </w:p>
        </w:tc>
        <w:tc>
          <w:tcPr>
            <w:tcW w:w="1167" w:type="dxa"/>
            <w:tcBorders>
              <w:bottom w:val="single" w:sz="4" w:space="0" w:color="auto"/>
            </w:tcBorders>
            <w:shd w:val="clear" w:color="auto" w:fill="auto"/>
            <w:noWrap/>
          </w:tcPr>
          <w:p w14:paraId="525EAB7B" w14:textId="77777777" w:rsidR="00CA7AED" w:rsidRPr="00E062F1" w:rsidRDefault="00CA7AED" w:rsidP="00EA2662">
            <w:pPr>
              <w:pStyle w:val="TAC"/>
            </w:pPr>
            <w:r w:rsidRPr="00E062F1">
              <w:rPr>
                <w:rFonts w:eastAsia="Malgun Gothic"/>
                <w:szCs w:val="18"/>
                <w:lang w:eastAsia="ko-KR"/>
              </w:rPr>
              <w:t>1975</w:t>
            </w:r>
          </w:p>
        </w:tc>
        <w:tc>
          <w:tcPr>
            <w:tcW w:w="746" w:type="dxa"/>
            <w:tcBorders>
              <w:bottom w:val="single" w:sz="4" w:space="0" w:color="auto"/>
            </w:tcBorders>
            <w:shd w:val="clear" w:color="auto" w:fill="auto"/>
            <w:noWrap/>
          </w:tcPr>
          <w:p w14:paraId="14E56EA5" w14:textId="77777777" w:rsidR="00CA7AED" w:rsidRPr="00E062F1" w:rsidRDefault="00CA7AED" w:rsidP="00EA2662">
            <w:pPr>
              <w:pStyle w:val="TAC"/>
            </w:pPr>
            <w:r w:rsidRPr="00E062F1">
              <w:rPr>
                <w:rFonts w:eastAsia="Malgun Gothic"/>
                <w:szCs w:val="18"/>
                <w:lang w:eastAsia="ko-KR"/>
              </w:rPr>
              <w:t>5</w:t>
            </w:r>
          </w:p>
        </w:tc>
        <w:tc>
          <w:tcPr>
            <w:tcW w:w="877" w:type="dxa"/>
            <w:tcBorders>
              <w:bottom w:val="single" w:sz="4" w:space="0" w:color="auto"/>
            </w:tcBorders>
            <w:shd w:val="clear" w:color="auto" w:fill="auto"/>
            <w:noWrap/>
          </w:tcPr>
          <w:p w14:paraId="40D26511" w14:textId="77777777" w:rsidR="00CA7AED" w:rsidRPr="00E062F1" w:rsidRDefault="00CA7AED" w:rsidP="00EA2662">
            <w:pPr>
              <w:pStyle w:val="TAC"/>
            </w:pPr>
            <w:r w:rsidRPr="00E062F1">
              <w:rPr>
                <w:rFonts w:eastAsia="Malgun Gothic"/>
                <w:szCs w:val="18"/>
                <w:lang w:eastAsia="ko-KR"/>
              </w:rPr>
              <w:t>25</w:t>
            </w:r>
          </w:p>
        </w:tc>
        <w:tc>
          <w:tcPr>
            <w:tcW w:w="1299" w:type="dxa"/>
            <w:tcBorders>
              <w:bottom w:val="single" w:sz="4" w:space="0" w:color="auto"/>
            </w:tcBorders>
            <w:shd w:val="clear" w:color="auto" w:fill="auto"/>
            <w:noWrap/>
          </w:tcPr>
          <w:p w14:paraId="627C0EB2" w14:textId="77777777" w:rsidR="00CA7AED" w:rsidRPr="00E062F1" w:rsidRDefault="00CA7AED" w:rsidP="00EA2662">
            <w:pPr>
              <w:pStyle w:val="TAC"/>
            </w:pPr>
            <w:r w:rsidRPr="00E062F1">
              <w:rPr>
                <w:rFonts w:eastAsia="Malgun Gothic"/>
                <w:szCs w:val="18"/>
                <w:lang w:eastAsia="ko-KR"/>
              </w:rPr>
              <w:t>2165</w:t>
            </w:r>
          </w:p>
        </w:tc>
        <w:tc>
          <w:tcPr>
            <w:tcW w:w="827" w:type="dxa"/>
            <w:tcBorders>
              <w:bottom w:val="single" w:sz="4" w:space="0" w:color="auto"/>
            </w:tcBorders>
            <w:shd w:val="clear" w:color="auto" w:fill="auto"/>
          </w:tcPr>
          <w:p w14:paraId="4C4CB47B" w14:textId="77777777" w:rsidR="00CA7AED" w:rsidRPr="00E062F1" w:rsidRDefault="00CA7AED" w:rsidP="00EA2662">
            <w:pPr>
              <w:pStyle w:val="TAC"/>
            </w:pPr>
            <w:r w:rsidRPr="00E062F1">
              <w:rPr>
                <w:rFonts w:eastAsia="Malgun Gothic"/>
                <w:szCs w:val="18"/>
                <w:lang w:eastAsia="ko-KR"/>
              </w:rPr>
              <w:t>N/A</w:t>
            </w:r>
          </w:p>
        </w:tc>
        <w:tc>
          <w:tcPr>
            <w:tcW w:w="1248" w:type="dxa"/>
            <w:tcBorders>
              <w:bottom w:val="single" w:sz="4" w:space="0" w:color="auto"/>
            </w:tcBorders>
          </w:tcPr>
          <w:p w14:paraId="35B4A927" w14:textId="77777777" w:rsidR="00CA7AED" w:rsidRPr="00E062F1" w:rsidRDefault="00CA7AED" w:rsidP="00EA2662">
            <w:pPr>
              <w:pStyle w:val="TAC"/>
            </w:pPr>
            <w:r>
              <w:rPr>
                <w:rFonts w:eastAsia="Malgun Gothic"/>
                <w:szCs w:val="18"/>
                <w:lang w:eastAsia="ko-KR"/>
              </w:rPr>
              <w:t>N/A</w:t>
            </w:r>
          </w:p>
        </w:tc>
      </w:tr>
      <w:tr w:rsidR="00CA7AED" w:rsidRPr="00E062F1" w14:paraId="381D8A3A" w14:textId="77777777" w:rsidTr="00EA2662">
        <w:trPr>
          <w:trHeight w:val="22"/>
          <w:jc w:val="center"/>
        </w:trPr>
        <w:tc>
          <w:tcPr>
            <w:tcW w:w="2258" w:type="dxa"/>
            <w:tcBorders>
              <w:top w:val="nil"/>
              <w:bottom w:val="nil"/>
            </w:tcBorders>
            <w:shd w:val="clear" w:color="auto" w:fill="auto"/>
          </w:tcPr>
          <w:p w14:paraId="57A85301" w14:textId="77777777" w:rsidR="00CA7AED" w:rsidRPr="00E062F1" w:rsidRDefault="00CA7AED" w:rsidP="00EA2662">
            <w:pPr>
              <w:pStyle w:val="TAC"/>
            </w:pPr>
          </w:p>
        </w:tc>
        <w:tc>
          <w:tcPr>
            <w:tcW w:w="867" w:type="dxa"/>
            <w:tcBorders>
              <w:bottom w:val="single" w:sz="4" w:space="0" w:color="auto"/>
            </w:tcBorders>
            <w:shd w:val="clear" w:color="auto" w:fill="auto"/>
          </w:tcPr>
          <w:p w14:paraId="6F853117" w14:textId="77777777" w:rsidR="00CA7AED" w:rsidRPr="00E062F1" w:rsidRDefault="00CA7AED" w:rsidP="00EA2662">
            <w:pPr>
              <w:pStyle w:val="TAC"/>
            </w:pPr>
            <w:r w:rsidRPr="00E062F1">
              <w:rPr>
                <w:rFonts w:eastAsia="Malgun Gothic"/>
                <w:szCs w:val="18"/>
                <w:lang w:eastAsia="ko-KR"/>
              </w:rPr>
              <w:t>5</w:t>
            </w:r>
          </w:p>
        </w:tc>
        <w:tc>
          <w:tcPr>
            <w:tcW w:w="1167" w:type="dxa"/>
            <w:tcBorders>
              <w:bottom w:val="single" w:sz="4" w:space="0" w:color="auto"/>
            </w:tcBorders>
            <w:shd w:val="clear" w:color="auto" w:fill="auto"/>
            <w:noWrap/>
          </w:tcPr>
          <w:p w14:paraId="63B9367D" w14:textId="77777777" w:rsidR="00CA7AED" w:rsidRPr="00E062F1" w:rsidRDefault="00CA7AED" w:rsidP="00EA2662">
            <w:pPr>
              <w:pStyle w:val="TAC"/>
            </w:pPr>
            <w:r w:rsidRPr="00E062F1">
              <w:rPr>
                <w:rFonts w:eastAsia="Malgun Gothic"/>
                <w:szCs w:val="18"/>
                <w:lang w:eastAsia="ko-KR"/>
              </w:rPr>
              <w:t>840</w:t>
            </w:r>
          </w:p>
        </w:tc>
        <w:tc>
          <w:tcPr>
            <w:tcW w:w="746" w:type="dxa"/>
            <w:tcBorders>
              <w:bottom w:val="single" w:sz="4" w:space="0" w:color="auto"/>
            </w:tcBorders>
            <w:shd w:val="clear" w:color="auto" w:fill="auto"/>
            <w:noWrap/>
          </w:tcPr>
          <w:p w14:paraId="536C526B" w14:textId="77777777" w:rsidR="00CA7AED" w:rsidRPr="00E062F1" w:rsidRDefault="00CA7AED" w:rsidP="00EA2662">
            <w:pPr>
              <w:pStyle w:val="TAC"/>
            </w:pPr>
            <w:r w:rsidRPr="00E062F1">
              <w:rPr>
                <w:rFonts w:eastAsia="Malgun Gothic"/>
                <w:szCs w:val="18"/>
                <w:lang w:eastAsia="ko-KR"/>
              </w:rPr>
              <w:t>5</w:t>
            </w:r>
          </w:p>
        </w:tc>
        <w:tc>
          <w:tcPr>
            <w:tcW w:w="877" w:type="dxa"/>
            <w:tcBorders>
              <w:bottom w:val="single" w:sz="4" w:space="0" w:color="auto"/>
            </w:tcBorders>
            <w:shd w:val="clear" w:color="auto" w:fill="auto"/>
            <w:noWrap/>
          </w:tcPr>
          <w:p w14:paraId="7DA2BA1E" w14:textId="77777777" w:rsidR="00CA7AED" w:rsidRPr="00E062F1" w:rsidRDefault="00CA7AED" w:rsidP="00EA2662">
            <w:pPr>
              <w:pStyle w:val="TAC"/>
            </w:pPr>
            <w:r w:rsidRPr="00E062F1">
              <w:rPr>
                <w:rFonts w:eastAsia="Malgun Gothic"/>
                <w:szCs w:val="18"/>
                <w:lang w:eastAsia="ko-KR"/>
              </w:rPr>
              <w:t>25</w:t>
            </w:r>
          </w:p>
        </w:tc>
        <w:tc>
          <w:tcPr>
            <w:tcW w:w="1299" w:type="dxa"/>
            <w:tcBorders>
              <w:bottom w:val="single" w:sz="4" w:space="0" w:color="auto"/>
            </w:tcBorders>
            <w:shd w:val="clear" w:color="auto" w:fill="auto"/>
            <w:noWrap/>
          </w:tcPr>
          <w:p w14:paraId="66CB1CA3" w14:textId="77777777" w:rsidR="00CA7AED" w:rsidRPr="00E062F1" w:rsidRDefault="00CA7AED" w:rsidP="00EA2662">
            <w:pPr>
              <w:pStyle w:val="TAC"/>
            </w:pPr>
            <w:r w:rsidRPr="00E062F1">
              <w:rPr>
                <w:rFonts w:eastAsia="Malgun Gothic"/>
                <w:szCs w:val="18"/>
                <w:lang w:eastAsia="ko-KR"/>
              </w:rPr>
              <w:t>885</w:t>
            </w:r>
          </w:p>
        </w:tc>
        <w:tc>
          <w:tcPr>
            <w:tcW w:w="827" w:type="dxa"/>
            <w:tcBorders>
              <w:bottom w:val="single" w:sz="4" w:space="0" w:color="auto"/>
            </w:tcBorders>
            <w:shd w:val="clear" w:color="auto" w:fill="auto"/>
          </w:tcPr>
          <w:p w14:paraId="19169047" w14:textId="77777777" w:rsidR="00CA7AED" w:rsidRPr="00E062F1" w:rsidRDefault="00CA7AED" w:rsidP="00EA2662">
            <w:pPr>
              <w:pStyle w:val="TAC"/>
            </w:pPr>
            <w:r w:rsidRPr="00E062F1">
              <w:rPr>
                <w:rFonts w:eastAsia="Malgun Gothic"/>
                <w:szCs w:val="18"/>
                <w:lang w:eastAsia="ko-KR"/>
              </w:rPr>
              <w:t>3.1</w:t>
            </w:r>
          </w:p>
        </w:tc>
        <w:tc>
          <w:tcPr>
            <w:tcW w:w="1248" w:type="dxa"/>
            <w:tcBorders>
              <w:bottom w:val="single" w:sz="4" w:space="0" w:color="auto"/>
            </w:tcBorders>
          </w:tcPr>
          <w:p w14:paraId="11A9BF53" w14:textId="77777777" w:rsidR="00CA7AED" w:rsidRPr="00C26A11" w:rsidRDefault="00CA7AED" w:rsidP="00EA2662">
            <w:pPr>
              <w:pStyle w:val="TAC"/>
              <w:rPr>
                <w:rFonts w:eastAsia="Malgun Gothic"/>
                <w:szCs w:val="18"/>
                <w:lang w:eastAsia="ko-KR"/>
              </w:rPr>
            </w:pPr>
            <w:r>
              <w:rPr>
                <w:rFonts w:eastAsia="Malgun Gothic"/>
                <w:szCs w:val="18"/>
                <w:lang w:eastAsia="ko-KR"/>
              </w:rPr>
              <w:t>IMD5</w:t>
            </w:r>
          </w:p>
        </w:tc>
      </w:tr>
      <w:tr w:rsidR="00CA7AED" w:rsidRPr="00E062F1" w14:paraId="5EA349DE" w14:textId="77777777" w:rsidTr="00EA2662">
        <w:trPr>
          <w:trHeight w:val="22"/>
          <w:jc w:val="center"/>
        </w:trPr>
        <w:tc>
          <w:tcPr>
            <w:tcW w:w="2258" w:type="dxa"/>
            <w:tcBorders>
              <w:top w:val="nil"/>
              <w:bottom w:val="single" w:sz="4" w:space="0" w:color="auto"/>
            </w:tcBorders>
            <w:shd w:val="clear" w:color="auto" w:fill="auto"/>
          </w:tcPr>
          <w:p w14:paraId="604C99F3" w14:textId="77777777" w:rsidR="00CA7AED" w:rsidRPr="00E062F1" w:rsidRDefault="00CA7AED" w:rsidP="00EA2662">
            <w:pPr>
              <w:pStyle w:val="TAC"/>
            </w:pPr>
          </w:p>
        </w:tc>
        <w:tc>
          <w:tcPr>
            <w:tcW w:w="867" w:type="dxa"/>
            <w:tcBorders>
              <w:bottom w:val="single" w:sz="4" w:space="0" w:color="auto"/>
            </w:tcBorders>
            <w:shd w:val="clear" w:color="auto" w:fill="auto"/>
          </w:tcPr>
          <w:p w14:paraId="75BAF908" w14:textId="77777777" w:rsidR="00CA7AED" w:rsidRPr="00E062F1" w:rsidRDefault="00CA7AED" w:rsidP="00EA2662">
            <w:pPr>
              <w:pStyle w:val="TAC"/>
            </w:pPr>
            <w:r w:rsidRPr="00E062F1">
              <w:rPr>
                <w:rFonts w:eastAsia="Malgun Gothic"/>
                <w:szCs w:val="18"/>
                <w:lang w:eastAsia="ko-KR"/>
              </w:rPr>
              <w:t>n78</w:t>
            </w:r>
          </w:p>
        </w:tc>
        <w:tc>
          <w:tcPr>
            <w:tcW w:w="1167" w:type="dxa"/>
            <w:tcBorders>
              <w:bottom w:val="single" w:sz="4" w:space="0" w:color="auto"/>
            </w:tcBorders>
            <w:shd w:val="clear" w:color="auto" w:fill="auto"/>
            <w:noWrap/>
          </w:tcPr>
          <w:p w14:paraId="20F0AE7B" w14:textId="77777777" w:rsidR="00CA7AED" w:rsidRPr="00E062F1" w:rsidRDefault="00CA7AED" w:rsidP="00EA2662">
            <w:pPr>
              <w:pStyle w:val="TAC"/>
            </w:pPr>
            <w:r w:rsidRPr="00E062F1">
              <w:rPr>
                <w:rFonts w:eastAsia="Malgun Gothic"/>
                <w:szCs w:val="18"/>
                <w:lang w:eastAsia="ko-KR"/>
              </w:rPr>
              <w:t>3405</w:t>
            </w:r>
          </w:p>
        </w:tc>
        <w:tc>
          <w:tcPr>
            <w:tcW w:w="746" w:type="dxa"/>
            <w:tcBorders>
              <w:bottom w:val="single" w:sz="4" w:space="0" w:color="auto"/>
            </w:tcBorders>
            <w:shd w:val="clear" w:color="auto" w:fill="auto"/>
            <w:noWrap/>
          </w:tcPr>
          <w:p w14:paraId="4C6260DA" w14:textId="77777777" w:rsidR="00CA7AED" w:rsidRPr="00E062F1" w:rsidRDefault="00CA7AED" w:rsidP="00EA2662">
            <w:pPr>
              <w:pStyle w:val="TAC"/>
            </w:pPr>
            <w:r w:rsidRPr="00E062F1">
              <w:rPr>
                <w:rFonts w:eastAsia="Malgun Gothic"/>
                <w:szCs w:val="18"/>
                <w:lang w:eastAsia="ko-KR"/>
              </w:rPr>
              <w:t>10</w:t>
            </w:r>
          </w:p>
        </w:tc>
        <w:tc>
          <w:tcPr>
            <w:tcW w:w="877" w:type="dxa"/>
            <w:tcBorders>
              <w:bottom w:val="single" w:sz="4" w:space="0" w:color="auto"/>
            </w:tcBorders>
            <w:shd w:val="clear" w:color="auto" w:fill="auto"/>
            <w:noWrap/>
          </w:tcPr>
          <w:p w14:paraId="752A5F90" w14:textId="77777777" w:rsidR="00CA7AED" w:rsidRPr="00E062F1" w:rsidRDefault="00CA7AED" w:rsidP="00EA2662">
            <w:pPr>
              <w:pStyle w:val="TAC"/>
            </w:pPr>
            <w:r w:rsidRPr="00E062F1">
              <w:rPr>
                <w:rFonts w:eastAsia="Malgun Gothic"/>
                <w:szCs w:val="18"/>
                <w:lang w:eastAsia="ko-KR"/>
              </w:rPr>
              <w:t>50</w:t>
            </w:r>
          </w:p>
        </w:tc>
        <w:tc>
          <w:tcPr>
            <w:tcW w:w="1299" w:type="dxa"/>
            <w:tcBorders>
              <w:bottom w:val="single" w:sz="4" w:space="0" w:color="auto"/>
            </w:tcBorders>
            <w:shd w:val="clear" w:color="auto" w:fill="auto"/>
            <w:noWrap/>
          </w:tcPr>
          <w:p w14:paraId="75A10561" w14:textId="77777777" w:rsidR="00CA7AED" w:rsidRPr="00E062F1" w:rsidRDefault="00CA7AED" w:rsidP="00EA2662">
            <w:pPr>
              <w:pStyle w:val="TAC"/>
            </w:pPr>
            <w:r w:rsidRPr="00E062F1">
              <w:rPr>
                <w:rFonts w:eastAsia="Malgun Gothic"/>
                <w:szCs w:val="18"/>
                <w:lang w:eastAsia="ko-KR"/>
              </w:rPr>
              <w:t>3405</w:t>
            </w:r>
          </w:p>
        </w:tc>
        <w:tc>
          <w:tcPr>
            <w:tcW w:w="827" w:type="dxa"/>
            <w:tcBorders>
              <w:bottom w:val="single" w:sz="4" w:space="0" w:color="auto"/>
            </w:tcBorders>
            <w:shd w:val="clear" w:color="auto" w:fill="auto"/>
          </w:tcPr>
          <w:p w14:paraId="3D5853FF" w14:textId="77777777" w:rsidR="00CA7AED" w:rsidRPr="00E062F1" w:rsidRDefault="00CA7AED" w:rsidP="00EA2662">
            <w:pPr>
              <w:pStyle w:val="TAC"/>
            </w:pPr>
            <w:r w:rsidRPr="00E062F1">
              <w:rPr>
                <w:rFonts w:eastAsia="Malgun Gothic"/>
                <w:szCs w:val="18"/>
                <w:lang w:eastAsia="ko-KR"/>
              </w:rPr>
              <w:t>N/A</w:t>
            </w:r>
          </w:p>
        </w:tc>
        <w:tc>
          <w:tcPr>
            <w:tcW w:w="1248" w:type="dxa"/>
            <w:tcBorders>
              <w:bottom w:val="single" w:sz="4" w:space="0" w:color="auto"/>
            </w:tcBorders>
          </w:tcPr>
          <w:p w14:paraId="009B3DEC" w14:textId="77777777" w:rsidR="00CA7AED" w:rsidRPr="00E062F1" w:rsidRDefault="00CA7AED" w:rsidP="00EA2662">
            <w:pPr>
              <w:pStyle w:val="TAC"/>
            </w:pPr>
            <w:r>
              <w:rPr>
                <w:rFonts w:eastAsia="Malgun Gothic"/>
                <w:szCs w:val="18"/>
                <w:lang w:eastAsia="ko-KR"/>
              </w:rPr>
              <w:t>N/A</w:t>
            </w:r>
          </w:p>
        </w:tc>
      </w:tr>
      <w:tr w:rsidR="00CA7AED" w:rsidRPr="00E062F1" w14:paraId="7EBA172F" w14:textId="77777777" w:rsidTr="00EA2662">
        <w:trPr>
          <w:trHeight w:val="54"/>
          <w:jc w:val="center"/>
        </w:trPr>
        <w:tc>
          <w:tcPr>
            <w:tcW w:w="2258" w:type="dxa"/>
            <w:tcBorders>
              <w:bottom w:val="nil"/>
            </w:tcBorders>
            <w:shd w:val="clear" w:color="auto" w:fill="auto"/>
          </w:tcPr>
          <w:p w14:paraId="3955C043" w14:textId="77777777" w:rsidR="00CA7AED" w:rsidRPr="00E062F1" w:rsidRDefault="00CA7AED" w:rsidP="00EA2662">
            <w:pPr>
              <w:pStyle w:val="TAC"/>
              <w:rPr>
                <w:rFonts w:eastAsia="Malgun Gothic"/>
                <w:lang w:eastAsia="ko-KR"/>
              </w:rPr>
            </w:pPr>
            <w:r w:rsidRPr="00E062F1">
              <w:t>DC_</w:t>
            </w:r>
            <w:r w:rsidRPr="00E062F1">
              <w:rPr>
                <w:rFonts w:eastAsia="Malgun Gothic"/>
                <w:lang w:eastAsia="ko-KR"/>
              </w:rPr>
              <w:t>1A-7A_n78A</w:t>
            </w:r>
          </w:p>
          <w:p w14:paraId="29BD9DE3" w14:textId="77777777" w:rsidR="00CA7AED" w:rsidRPr="00E062F1" w:rsidRDefault="00CA7AED" w:rsidP="00EA2662">
            <w:pPr>
              <w:pStyle w:val="TAC"/>
              <w:rPr>
                <w:rFonts w:eastAsia="Malgun Gothic" w:cs="Arial"/>
                <w:lang w:eastAsia="ko-KR"/>
              </w:rPr>
            </w:pPr>
            <w:r w:rsidRPr="00E062F1">
              <w:rPr>
                <w:rFonts w:cs="Arial"/>
              </w:rPr>
              <w:t>DC_</w:t>
            </w:r>
            <w:r w:rsidRPr="00E062F1">
              <w:rPr>
                <w:rFonts w:eastAsia="Malgun Gothic" w:cs="Arial"/>
                <w:lang w:eastAsia="ko-KR"/>
              </w:rPr>
              <w:t>1A-7C_n78A</w:t>
            </w:r>
          </w:p>
          <w:p w14:paraId="6A5ED53E" w14:textId="77777777" w:rsidR="00CA7AED" w:rsidRPr="00E062F1" w:rsidRDefault="00CA7AED" w:rsidP="00EA2662">
            <w:pPr>
              <w:pStyle w:val="TAC"/>
              <w:rPr>
                <w:rFonts w:eastAsia="MS Mincho"/>
              </w:rPr>
            </w:pPr>
            <w:r w:rsidRPr="00E062F1">
              <w:rPr>
                <w:rFonts w:eastAsia="MS Mincho"/>
              </w:rPr>
              <w:t>DC_1A-7A_n78(2A)</w:t>
            </w:r>
          </w:p>
          <w:p w14:paraId="5327AC2D" w14:textId="77777777" w:rsidR="00CA7AED" w:rsidRPr="00E062F1" w:rsidRDefault="00CA7AED" w:rsidP="00EA2662">
            <w:pPr>
              <w:pStyle w:val="TAC"/>
              <w:rPr>
                <w:rFonts w:eastAsia="MS Mincho"/>
              </w:rPr>
            </w:pPr>
            <w:r w:rsidRPr="00E062F1">
              <w:rPr>
                <w:rFonts w:eastAsia="MS Mincho"/>
              </w:rPr>
              <w:t>DC_1A-7C_n78(2A)</w:t>
            </w:r>
          </w:p>
        </w:tc>
        <w:tc>
          <w:tcPr>
            <w:tcW w:w="867" w:type="dxa"/>
            <w:shd w:val="clear" w:color="auto" w:fill="auto"/>
          </w:tcPr>
          <w:p w14:paraId="34050F78" w14:textId="77777777" w:rsidR="00CA7AED" w:rsidRPr="00E062F1" w:rsidRDefault="00CA7AED" w:rsidP="00EA2662">
            <w:pPr>
              <w:pStyle w:val="TAC"/>
            </w:pPr>
            <w:r w:rsidRPr="00E062F1">
              <w:rPr>
                <w:rFonts w:eastAsia="Malgun Gothic"/>
                <w:lang w:eastAsia="ko-KR"/>
              </w:rPr>
              <w:t>1</w:t>
            </w:r>
          </w:p>
        </w:tc>
        <w:tc>
          <w:tcPr>
            <w:tcW w:w="1167" w:type="dxa"/>
            <w:shd w:val="clear" w:color="auto" w:fill="auto"/>
            <w:noWrap/>
          </w:tcPr>
          <w:p w14:paraId="412F2F42" w14:textId="77777777" w:rsidR="00CA7AED" w:rsidRPr="00E062F1" w:rsidRDefault="00CA7AED" w:rsidP="00EA2662">
            <w:pPr>
              <w:pStyle w:val="TAC"/>
            </w:pPr>
            <w:r w:rsidRPr="00E062F1">
              <w:rPr>
                <w:rFonts w:eastAsia="Malgun Gothic"/>
                <w:lang w:eastAsia="ko-KR"/>
              </w:rPr>
              <w:t>1977.5</w:t>
            </w:r>
          </w:p>
        </w:tc>
        <w:tc>
          <w:tcPr>
            <w:tcW w:w="746" w:type="dxa"/>
            <w:shd w:val="clear" w:color="auto" w:fill="auto"/>
            <w:noWrap/>
          </w:tcPr>
          <w:p w14:paraId="4A34C773" w14:textId="77777777" w:rsidR="00CA7AED" w:rsidRPr="00E062F1" w:rsidRDefault="00CA7AED" w:rsidP="00EA2662">
            <w:pPr>
              <w:pStyle w:val="TAC"/>
            </w:pPr>
            <w:r w:rsidRPr="00E062F1">
              <w:rPr>
                <w:rFonts w:eastAsia="Malgun Gothic"/>
                <w:lang w:eastAsia="ko-KR"/>
              </w:rPr>
              <w:t>5</w:t>
            </w:r>
          </w:p>
        </w:tc>
        <w:tc>
          <w:tcPr>
            <w:tcW w:w="877" w:type="dxa"/>
            <w:shd w:val="clear" w:color="auto" w:fill="auto"/>
            <w:noWrap/>
          </w:tcPr>
          <w:p w14:paraId="65D463C3" w14:textId="77777777" w:rsidR="00CA7AED" w:rsidRPr="00E062F1" w:rsidRDefault="00CA7AED" w:rsidP="00EA2662">
            <w:pPr>
              <w:pStyle w:val="TAC"/>
            </w:pPr>
            <w:r w:rsidRPr="00E062F1">
              <w:rPr>
                <w:rFonts w:eastAsia="Malgun Gothic"/>
                <w:lang w:eastAsia="ko-KR"/>
              </w:rPr>
              <w:t>25</w:t>
            </w:r>
          </w:p>
        </w:tc>
        <w:tc>
          <w:tcPr>
            <w:tcW w:w="1299" w:type="dxa"/>
            <w:shd w:val="clear" w:color="auto" w:fill="auto"/>
            <w:noWrap/>
          </w:tcPr>
          <w:p w14:paraId="200419A4" w14:textId="77777777" w:rsidR="00CA7AED" w:rsidRPr="00E062F1" w:rsidRDefault="00CA7AED" w:rsidP="00EA2662">
            <w:pPr>
              <w:pStyle w:val="TAC"/>
            </w:pPr>
            <w:r w:rsidRPr="00E062F1">
              <w:rPr>
                <w:rFonts w:eastAsia="Malgun Gothic"/>
                <w:lang w:eastAsia="ko-KR"/>
              </w:rPr>
              <w:t>2167.5</w:t>
            </w:r>
          </w:p>
        </w:tc>
        <w:tc>
          <w:tcPr>
            <w:tcW w:w="827" w:type="dxa"/>
            <w:shd w:val="clear" w:color="auto" w:fill="auto"/>
          </w:tcPr>
          <w:p w14:paraId="58586E56" w14:textId="77777777" w:rsidR="00CA7AED" w:rsidRPr="00E062F1" w:rsidRDefault="00CA7AED" w:rsidP="00EA2662">
            <w:pPr>
              <w:pStyle w:val="TAC"/>
            </w:pPr>
            <w:r w:rsidRPr="00E062F1">
              <w:rPr>
                <w:rFonts w:eastAsia="Malgun Gothic"/>
                <w:lang w:eastAsia="ko-KR"/>
              </w:rPr>
              <w:t>N/A</w:t>
            </w:r>
          </w:p>
        </w:tc>
        <w:tc>
          <w:tcPr>
            <w:tcW w:w="1248" w:type="dxa"/>
            <w:shd w:val="clear" w:color="auto" w:fill="auto"/>
          </w:tcPr>
          <w:p w14:paraId="538DB734" w14:textId="77777777" w:rsidR="00CA7AED" w:rsidRPr="00E062F1" w:rsidRDefault="00CA7AED" w:rsidP="00EA2662">
            <w:pPr>
              <w:pStyle w:val="TAC"/>
            </w:pPr>
            <w:r>
              <w:rPr>
                <w:rFonts w:eastAsia="Malgun Gothic"/>
                <w:lang w:eastAsia="ko-KR"/>
              </w:rPr>
              <w:t>N/A</w:t>
            </w:r>
          </w:p>
        </w:tc>
      </w:tr>
      <w:tr w:rsidR="00CA7AED" w:rsidRPr="00E062F1" w14:paraId="770B5299" w14:textId="77777777" w:rsidTr="00EA2662">
        <w:trPr>
          <w:trHeight w:val="54"/>
          <w:jc w:val="center"/>
        </w:trPr>
        <w:tc>
          <w:tcPr>
            <w:tcW w:w="2258" w:type="dxa"/>
            <w:tcBorders>
              <w:top w:val="nil"/>
              <w:bottom w:val="nil"/>
            </w:tcBorders>
            <w:shd w:val="clear" w:color="auto" w:fill="auto"/>
          </w:tcPr>
          <w:p w14:paraId="44186959" w14:textId="77777777" w:rsidR="00CA7AED" w:rsidRPr="00E062F1" w:rsidRDefault="00CA7AED" w:rsidP="00EA2662">
            <w:pPr>
              <w:pStyle w:val="TAC"/>
              <w:rPr>
                <w:rFonts w:eastAsia="MS Mincho"/>
              </w:rPr>
            </w:pPr>
          </w:p>
        </w:tc>
        <w:tc>
          <w:tcPr>
            <w:tcW w:w="867" w:type="dxa"/>
            <w:shd w:val="clear" w:color="auto" w:fill="auto"/>
          </w:tcPr>
          <w:p w14:paraId="778E5E29" w14:textId="77777777" w:rsidR="00CA7AED" w:rsidRPr="00E062F1" w:rsidRDefault="00CA7AED" w:rsidP="00EA2662">
            <w:pPr>
              <w:pStyle w:val="TAC"/>
            </w:pPr>
            <w:r w:rsidRPr="00E062F1">
              <w:rPr>
                <w:rFonts w:eastAsia="Malgun Gothic"/>
                <w:lang w:eastAsia="ko-KR"/>
              </w:rPr>
              <w:t>7</w:t>
            </w:r>
          </w:p>
        </w:tc>
        <w:tc>
          <w:tcPr>
            <w:tcW w:w="1167" w:type="dxa"/>
            <w:shd w:val="clear" w:color="auto" w:fill="auto"/>
            <w:noWrap/>
          </w:tcPr>
          <w:p w14:paraId="2BBF3B24" w14:textId="77777777" w:rsidR="00CA7AED" w:rsidRPr="00E062F1" w:rsidRDefault="00CA7AED" w:rsidP="00EA2662">
            <w:pPr>
              <w:pStyle w:val="TAC"/>
            </w:pPr>
            <w:r w:rsidRPr="00E062F1">
              <w:rPr>
                <w:rFonts w:eastAsia="Malgun Gothic"/>
                <w:lang w:eastAsia="ko-KR"/>
              </w:rPr>
              <w:t>2507.5</w:t>
            </w:r>
          </w:p>
        </w:tc>
        <w:tc>
          <w:tcPr>
            <w:tcW w:w="746" w:type="dxa"/>
            <w:shd w:val="clear" w:color="auto" w:fill="auto"/>
            <w:noWrap/>
          </w:tcPr>
          <w:p w14:paraId="624C8B73" w14:textId="77777777" w:rsidR="00CA7AED" w:rsidRPr="00E062F1" w:rsidRDefault="00CA7AED" w:rsidP="00EA2662">
            <w:pPr>
              <w:pStyle w:val="TAC"/>
            </w:pPr>
            <w:r w:rsidRPr="00E062F1">
              <w:rPr>
                <w:rFonts w:eastAsia="Malgun Gothic"/>
                <w:lang w:eastAsia="ko-KR"/>
              </w:rPr>
              <w:t>5</w:t>
            </w:r>
          </w:p>
        </w:tc>
        <w:tc>
          <w:tcPr>
            <w:tcW w:w="877" w:type="dxa"/>
            <w:shd w:val="clear" w:color="auto" w:fill="auto"/>
            <w:noWrap/>
          </w:tcPr>
          <w:p w14:paraId="2D8E9D89" w14:textId="77777777" w:rsidR="00CA7AED" w:rsidRPr="00E062F1" w:rsidRDefault="00CA7AED" w:rsidP="00EA2662">
            <w:pPr>
              <w:pStyle w:val="TAC"/>
            </w:pPr>
            <w:r w:rsidRPr="00E062F1">
              <w:rPr>
                <w:rFonts w:eastAsia="Malgun Gothic"/>
                <w:lang w:eastAsia="ko-KR"/>
              </w:rPr>
              <w:t>25</w:t>
            </w:r>
          </w:p>
        </w:tc>
        <w:tc>
          <w:tcPr>
            <w:tcW w:w="1299" w:type="dxa"/>
            <w:shd w:val="clear" w:color="auto" w:fill="auto"/>
            <w:noWrap/>
          </w:tcPr>
          <w:p w14:paraId="533E53AE" w14:textId="77777777" w:rsidR="00CA7AED" w:rsidRPr="00E062F1" w:rsidRDefault="00CA7AED" w:rsidP="00EA2662">
            <w:pPr>
              <w:pStyle w:val="TAC"/>
            </w:pPr>
            <w:r w:rsidRPr="00E062F1">
              <w:rPr>
                <w:rFonts w:eastAsia="Malgun Gothic"/>
                <w:lang w:eastAsia="ko-KR"/>
              </w:rPr>
              <w:t>2627.5</w:t>
            </w:r>
          </w:p>
        </w:tc>
        <w:tc>
          <w:tcPr>
            <w:tcW w:w="827" w:type="dxa"/>
            <w:shd w:val="clear" w:color="auto" w:fill="auto"/>
          </w:tcPr>
          <w:p w14:paraId="191D1BEC" w14:textId="77777777" w:rsidR="00CA7AED" w:rsidRPr="00E062F1" w:rsidRDefault="00CA7AED" w:rsidP="00EA2662">
            <w:pPr>
              <w:pStyle w:val="TAC"/>
            </w:pPr>
            <w:r w:rsidRPr="00E062F1">
              <w:rPr>
                <w:rFonts w:eastAsia="Malgun Gothic"/>
                <w:lang w:eastAsia="ko-KR"/>
              </w:rPr>
              <w:t>9.1</w:t>
            </w:r>
          </w:p>
        </w:tc>
        <w:tc>
          <w:tcPr>
            <w:tcW w:w="1248" w:type="dxa"/>
            <w:shd w:val="clear" w:color="auto" w:fill="auto"/>
          </w:tcPr>
          <w:p w14:paraId="0CC4DAD2" w14:textId="77777777" w:rsidR="00CA7AED" w:rsidRPr="00C26A11" w:rsidRDefault="00CA7AED" w:rsidP="00EA2662">
            <w:pPr>
              <w:pStyle w:val="TAC"/>
              <w:rPr>
                <w:rFonts w:eastAsia="Malgun Gothic"/>
                <w:lang w:eastAsia="ko-KR"/>
              </w:rPr>
            </w:pPr>
            <w:r>
              <w:rPr>
                <w:rFonts w:eastAsia="Malgun Gothic"/>
                <w:lang w:eastAsia="ko-KR"/>
              </w:rPr>
              <w:t>IMD4</w:t>
            </w:r>
          </w:p>
        </w:tc>
      </w:tr>
      <w:tr w:rsidR="00CA7AED" w:rsidRPr="00E062F1" w14:paraId="7F7DC7F1" w14:textId="77777777" w:rsidTr="00EA2662">
        <w:trPr>
          <w:trHeight w:val="54"/>
          <w:jc w:val="center"/>
        </w:trPr>
        <w:tc>
          <w:tcPr>
            <w:tcW w:w="2258" w:type="dxa"/>
            <w:tcBorders>
              <w:top w:val="nil"/>
              <w:bottom w:val="nil"/>
            </w:tcBorders>
            <w:shd w:val="clear" w:color="auto" w:fill="auto"/>
          </w:tcPr>
          <w:p w14:paraId="086CAD26" w14:textId="77777777" w:rsidR="00CA7AED" w:rsidRPr="00E062F1" w:rsidRDefault="00CA7AED" w:rsidP="00EA2662">
            <w:pPr>
              <w:pStyle w:val="TAC"/>
              <w:rPr>
                <w:rFonts w:eastAsia="MS Mincho"/>
              </w:rPr>
            </w:pPr>
          </w:p>
        </w:tc>
        <w:tc>
          <w:tcPr>
            <w:tcW w:w="867" w:type="dxa"/>
            <w:shd w:val="clear" w:color="auto" w:fill="auto"/>
          </w:tcPr>
          <w:p w14:paraId="4C3B3E21" w14:textId="77777777" w:rsidR="00CA7AED" w:rsidRPr="00E062F1" w:rsidRDefault="00CA7AED" w:rsidP="00EA2662">
            <w:pPr>
              <w:pStyle w:val="TAC"/>
            </w:pPr>
            <w:r w:rsidRPr="00E062F1">
              <w:rPr>
                <w:rFonts w:eastAsia="Malgun Gothic"/>
                <w:lang w:eastAsia="ko-KR"/>
              </w:rPr>
              <w:t>n78</w:t>
            </w:r>
          </w:p>
        </w:tc>
        <w:tc>
          <w:tcPr>
            <w:tcW w:w="1167" w:type="dxa"/>
            <w:shd w:val="clear" w:color="auto" w:fill="auto"/>
            <w:noWrap/>
          </w:tcPr>
          <w:p w14:paraId="17CB6217" w14:textId="77777777" w:rsidR="00CA7AED" w:rsidRPr="00E062F1" w:rsidRDefault="00CA7AED" w:rsidP="00EA2662">
            <w:pPr>
              <w:pStyle w:val="TAC"/>
            </w:pPr>
            <w:r w:rsidRPr="00E062F1">
              <w:rPr>
                <w:rFonts w:eastAsia="Malgun Gothic"/>
                <w:lang w:eastAsia="ko-KR"/>
              </w:rPr>
              <w:t>3305</w:t>
            </w:r>
          </w:p>
        </w:tc>
        <w:tc>
          <w:tcPr>
            <w:tcW w:w="746" w:type="dxa"/>
            <w:shd w:val="clear" w:color="auto" w:fill="auto"/>
            <w:noWrap/>
          </w:tcPr>
          <w:p w14:paraId="707EC79F" w14:textId="77777777" w:rsidR="00CA7AED" w:rsidRPr="00E062F1" w:rsidRDefault="00CA7AED" w:rsidP="00EA2662">
            <w:pPr>
              <w:pStyle w:val="TAC"/>
            </w:pPr>
            <w:r w:rsidRPr="00E062F1">
              <w:rPr>
                <w:rFonts w:eastAsia="Malgun Gothic"/>
                <w:lang w:eastAsia="ko-KR"/>
              </w:rPr>
              <w:t>10</w:t>
            </w:r>
          </w:p>
        </w:tc>
        <w:tc>
          <w:tcPr>
            <w:tcW w:w="877" w:type="dxa"/>
            <w:shd w:val="clear" w:color="auto" w:fill="auto"/>
            <w:noWrap/>
          </w:tcPr>
          <w:p w14:paraId="4ABD129A" w14:textId="77777777" w:rsidR="00CA7AED" w:rsidRPr="00E062F1" w:rsidRDefault="00CA7AED" w:rsidP="00EA2662">
            <w:pPr>
              <w:pStyle w:val="TAC"/>
            </w:pPr>
            <w:r w:rsidRPr="00E062F1">
              <w:rPr>
                <w:rFonts w:eastAsia="Malgun Gothic"/>
                <w:lang w:eastAsia="ko-KR"/>
              </w:rPr>
              <w:t>50</w:t>
            </w:r>
          </w:p>
        </w:tc>
        <w:tc>
          <w:tcPr>
            <w:tcW w:w="1299" w:type="dxa"/>
            <w:shd w:val="clear" w:color="auto" w:fill="auto"/>
            <w:noWrap/>
          </w:tcPr>
          <w:p w14:paraId="527F70E4" w14:textId="77777777" w:rsidR="00CA7AED" w:rsidRPr="00E062F1" w:rsidRDefault="00CA7AED" w:rsidP="00EA2662">
            <w:pPr>
              <w:pStyle w:val="TAC"/>
            </w:pPr>
            <w:r w:rsidRPr="00E062F1">
              <w:rPr>
                <w:rFonts w:eastAsia="Malgun Gothic"/>
                <w:lang w:eastAsia="ko-KR"/>
              </w:rPr>
              <w:t>3305</w:t>
            </w:r>
          </w:p>
        </w:tc>
        <w:tc>
          <w:tcPr>
            <w:tcW w:w="827" w:type="dxa"/>
            <w:shd w:val="clear" w:color="auto" w:fill="auto"/>
          </w:tcPr>
          <w:p w14:paraId="7E1AB796" w14:textId="77777777" w:rsidR="00CA7AED" w:rsidRPr="00E062F1" w:rsidRDefault="00CA7AED" w:rsidP="00EA2662">
            <w:pPr>
              <w:pStyle w:val="TAC"/>
            </w:pPr>
            <w:r w:rsidRPr="00E062F1">
              <w:rPr>
                <w:rFonts w:eastAsia="Malgun Gothic"/>
                <w:lang w:eastAsia="ko-KR"/>
              </w:rPr>
              <w:t>N/A</w:t>
            </w:r>
          </w:p>
        </w:tc>
        <w:tc>
          <w:tcPr>
            <w:tcW w:w="1248" w:type="dxa"/>
            <w:shd w:val="clear" w:color="auto" w:fill="auto"/>
          </w:tcPr>
          <w:p w14:paraId="6201F0BF" w14:textId="77777777" w:rsidR="00CA7AED" w:rsidRPr="00E062F1" w:rsidRDefault="00CA7AED" w:rsidP="00EA2662">
            <w:pPr>
              <w:pStyle w:val="TAC"/>
            </w:pPr>
            <w:r>
              <w:rPr>
                <w:rFonts w:eastAsia="Malgun Gothic"/>
                <w:lang w:eastAsia="ko-KR"/>
              </w:rPr>
              <w:t>N/A</w:t>
            </w:r>
          </w:p>
        </w:tc>
      </w:tr>
      <w:tr w:rsidR="00CA7AED" w:rsidRPr="00E062F1" w14:paraId="1A9B9828" w14:textId="77777777" w:rsidTr="00EA2662">
        <w:trPr>
          <w:trHeight w:val="54"/>
          <w:jc w:val="center"/>
        </w:trPr>
        <w:tc>
          <w:tcPr>
            <w:tcW w:w="2258" w:type="dxa"/>
            <w:tcBorders>
              <w:top w:val="nil"/>
              <w:bottom w:val="nil"/>
            </w:tcBorders>
            <w:shd w:val="clear" w:color="auto" w:fill="auto"/>
          </w:tcPr>
          <w:p w14:paraId="176C72B9" w14:textId="77777777" w:rsidR="00CA7AED" w:rsidRPr="00E062F1" w:rsidRDefault="00CA7AED" w:rsidP="00EA2662">
            <w:pPr>
              <w:pStyle w:val="TAC"/>
              <w:rPr>
                <w:rFonts w:eastAsia="MS Mincho"/>
              </w:rPr>
            </w:pPr>
          </w:p>
        </w:tc>
        <w:tc>
          <w:tcPr>
            <w:tcW w:w="867" w:type="dxa"/>
            <w:shd w:val="clear" w:color="auto" w:fill="auto"/>
          </w:tcPr>
          <w:p w14:paraId="3679D496" w14:textId="77777777" w:rsidR="00CA7AED" w:rsidRPr="00E062F1" w:rsidRDefault="00CA7AED" w:rsidP="00EA2662">
            <w:pPr>
              <w:pStyle w:val="TAC"/>
            </w:pPr>
            <w:r w:rsidRPr="00E062F1">
              <w:rPr>
                <w:rFonts w:eastAsia="Malgun Gothic"/>
                <w:lang w:eastAsia="ko-KR"/>
              </w:rPr>
              <w:t>1</w:t>
            </w:r>
          </w:p>
        </w:tc>
        <w:tc>
          <w:tcPr>
            <w:tcW w:w="1167" w:type="dxa"/>
            <w:shd w:val="clear" w:color="auto" w:fill="auto"/>
            <w:noWrap/>
          </w:tcPr>
          <w:p w14:paraId="7ADD4CDD" w14:textId="77777777" w:rsidR="00CA7AED" w:rsidRPr="00E062F1" w:rsidRDefault="00CA7AED" w:rsidP="00EA2662">
            <w:pPr>
              <w:pStyle w:val="TAC"/>
            </w:pPr>
            <w:r w:rsidRPr="00E062F1">
              <w:rPr>
                <w:rFonts w:eastAsia="Malgun Gothic"/>
                <w:lang w:eastAsia="ko-KR"/>
              </w:rPr>
              <w:t>1950</w:t>
            </w:r>
          </w:p>
        </w:tc>
        <w:tc>
          <w:tcPr>
            <w:tcW w:w="746" w:type="dxa"/>
            <w:shd w:val="clear" w:color="auto" w:fill="auto"/>
            <w:noWrap/>
          </w:tcPr>
          <w:p w14:paraId="16DABA57" w14:textId="77777777" w:rsidR="00CA7AED" w:rsidRPr="00E062F1" w:rsidRDefault="00CA7AED" w:rsidP="00EA2662">
            <w:pPr>
              <w:pStyle w:val="TAC"/>
            </w:pPr>
            <w:r w:rsidRPr="00E062F1">
              <w:rPr>
                <w:rFonts w:eastAsia="Malgun Gothic"/>
                <w:lang w:eastAsia="ko-KR"/>
              </w:rPr>
              <w:t>5</w:t>
            </w:r>
          </w:p>
        </w:tc>
        <w:tc>
          <w:tcPr>
            <w:tcW w:w="877" w:type="dxa"/>
            <w:shd w:val="clear" w:color="auto" w:fill="auto"/>
            <w:noWrap/>
          </w:tcPr>
          <w:p w14:paraId="602B5F6A" w14:textId="77777777" w:rsidR="00CA7AED" w:rsidRPr="00E062F1" w:rsidRDefault="00CA7AED" w:rsidP="00EA2662">
            <w:pPr>
              <w:pStyle w:val="TAC"/>
            </w:pPr>
            <w:r w:rsidRPr="00E062F1">
              <w:rPr>
                <w:rFonts w:eastAsia="Malgun Gothic"/>
                <w:lang w:eastAsia="ko-KR"/>
              </w:rPr>
              <w:t>25</w:t>
            </w:r>
          </w:p>
        </w:tc>
        <w:tc>
          <w:tcPr>
            <w:tcW w:w="1299" w:type="dxa"/>
            <w:shd w:val="clear" w:color="auto" w:fill="auto"/>
            <w:noWrap/>
          </w:tcPr>
          <w:p w14:paraId="7AF84E1B" w14:textId="77777777" w:rsidR="00CA7AED" w:rsidRPr="00E062F1" w:rsidRDefault="00CA7AED" w:rsidP="00EA2662">
            <w:pPr>
              <w:pStyle w:val="TAC"/>
            </w:pPr>
            <w:r w:rsidRPr="00E062F1">
              <w:rPr>
                <w:rFonts w:eastAsia="Malgun Gothic"/>
                <w:lang w:eastAsia="ko-KR"/>
              </w:rPr>
              <w:t>2140</w:t>
            </w:r>
          </w:p>
        </w:tc>
        <w:tc>
          <w:tcPr>
            <w:tcW w:w="827" w:type="dxa"/>
            <w:shd w:val="clear" w:color="auto" w:fill="auto"/>
          </w:tcPr>
          <w:p w14:paraId="22D95187" w14:textId="77777777" w:rsidR="00CA7AED" w:rsidRPr="00E062F1" w:rsidRDefault="00CA7AED" w:rsidP="00EA2662">
            <w:pPr>
              <w:pStyle w:val="TAC"/>
            </w:pPr>
            <w:r w:rsidRPr="00E062F1">
              <w:rPr>
                <w:rFonts w:eastAsia="Malgun Gothic"/>
                <w:lang w:eastAsia="ko-KR"/>
              </w:rPr>
              <w:t>8.7</w:t>
            </w:r>
          </w:p>
        </w:tc>
        <w:tc>
          <w:tcPr>
            <w:tcW w:w="1248" w:type="dxa"/>
            <w:shd w:val="clear" w:color="auto" w:fill="auto"/>
          </w:tcPr>
          <w:p w14:paraId="06197B4B" w14:textId="77777777" w:rsidR="00CA7AED" w:rsidRPr="00C26A11" w:rsidRDefault="00CA7AED" w:rsidP="00EA2662">
            <w:pPr>
              <w:pStyle w:val="TAC"/>
              <w:rPr>
                <w:rFonts w:eastAsia="Malgun Gothic"/>
                <w:lang w:eastAsia="ko-KR"/>
              </w:rPr>
            </w:pPr>
            <w:r>
              <w:rPr>
                <w:rFonts w:eastAsia="Malgun Gothic"/>
                <w:lang w:eastAsia="ko-KR"/>
              </w:rPr>
              <w:t>IMD4</w:t>
            </w:r>
          </w:p>
        </w:tc>
      </w:tr>
      <w:tr w:rsidR="00CA7AED" w:rsidRPr="00E062F1" w14:paraId="532E2CBB" w14:textId="77777777" w:rsidTr="00EA2662">
        <w:trPr>
          <w:trHeight w:val="54"/>
          <w:jc w:val="center"/>
        </w:trPr>
        <w:tc>
          <w:tcPr>
            <w:tcW w:w="2258" w:type="dxa"/>
            <w:tcBorders>
              <w:top w:val="nil"/>
              <w:bottom w:val="nil"/>
            </w:tcBorders>
            <w:shd w:val="clear" w:color="auto" w:fill="auto"/>
          </w:tcPr>
          <w:p w14:paraId="5E28FAF0" w14:textId="77777777" w:rsidR="00CA7AED" w:rsidRPr="00E062F1" w:rsidRDefault="00CA7AED" w:rsidP="00EA2662">
            <w:pPr>
              <w:pStyle w:val="TAC"/>
              <w:rPr>
                <w:rFonts w:eastAsia="MS Mincho"/>
              </w:rPr>
            </w:pPr>
          </w:p>
        </w:tc>
        <w:tc>
          <w:tcPr>
            <w:tcW w:w="867" w:type="dxa"/>
            <w:shd w:val="clear" w:color="auto" w:fill="auto"/>
          </w:tcPr>
          <w:p w14:paraId="652FC32B" w14:textId="77777777" w:rsidR="00CA7AED" w:rsidRPr="00E062F1" w:rsidRDefault="00CA7AED" w:rsidP="00EA2662">
            <w:pPr>
              <w:pStyle w:val="TAC"/>
            </w:pPr>
            <w:r w:rsidRPr="00E062F1">
              <w:rPr>
                <w:rFonts w:eastAsia="Malgun Gothic"/>
                <w:lang w:eastAsia="ko-KR"/>
              </w:rPr>
              <w:t>7</w:t>
            </w:r>
          </w:p>
        </w:tc>
        <w:tc>
          <w:tcPr>
            <w:tcW w:w="1167" w:type="dxa"/>
            <w:shd w:val="clear" w:color="auto" w:fill="auto"/>
            <w:noWrap/>
          </w:tcPr>
          <w:p w14:paraId="745F3DBB" w14:textId="77777777" w:rsidR="00CA7AED" w:rsidRPr="00E062F1" w:rsidRDefault="00CA7AED" w:rsidP="00EA2662">
            <w:pPr>
              <w:pStyle w:val="TAC"/>
            </w:pPr>
            <w:r w:rsidRPr="00E062F1">
              <w:rPr>
                <w:rFonts w:eastAsia="Malgun Gothic"/>
                <w:lang w:eastAsia="ko-KR"/>
              </w:rPr>
              <w:t>2510</w:t>
            </w:r>
          </w:p>
        </w:tc>
        <w:tc>
          <w:tcPr>
            <w:tcW w:w="746" w:type="dxa"/>
            <w:shd w:val="clear" w:color="auto" w:fill="auto"/>
            <w:noWrap/>
          </w:tcPr>
          <w:p w14:paraId="04D02B78" w14:textId="77777777" w:rsidR="00CA7AED" w:rsidRPr="00E062F1" w:rsidRDefault="00CA7AED" w:rsidP="00EA2662">
            <w:pPr>
              <w:pStyle w:val="TAC"/>
            </w:pPr>
            <w:r w:rsidRPr="00E062F1">
              <w:rPr>
                <w:rFonts w:eastAsia="Malgun Gothic"/>
                <w:lang w:eastAsia="ko-KR"/>
              </w:rPr>
              <w:t>10</w:t>
            </w:r>
          </w:p>
        </w:tc>
        <w:tc>
          <w:tcPr>
            <w:tcW w:w="877" w:type="dxa"/>
            <w:shd w:val="clear" w:color="auto" w:fill="auto"/>
            <w:noWrap/>
          </w:tcPr>
          <w:p w14:paraId="412049E0" w14:textId="77777777" w:rsidR="00CA7AED" w:rsidRPr="00E062F1" w:rsidRDefault="00CA7AED" w:rsidP="00EA2662">
            <w:pPr>
              <w:pStyle w:val="TAC"/>
            </w:pPr>
            <w:r w:rsidRPr="00E062F1">
              <w:rPr>
                <w:rFonts w:eastAsia="Malgun Gothic"/>
                <w:lang w:eastAsia="ko-KR"/>
              </w:rPr>
              <w:t>50</w:t>
            </w:r>
          </w:p>
        </w:tc>
        <w:tc>
          <w:tcPr>
            <w:tcW w:w="1299" w:type="dxa"/>
            <w:shd w:val="clear" w:color="auto" w:fill="auto"/>
            <w:noWrap/>
          </w:tcPr>
          <w:p w14:paraId="0EBEE175" w14:textId="77777777" w:rsidR="00CA7AED" w:rsidRPr="00E062F1" w:rsidRDefault="00CA7AED" w:rsidP="00EA2662">
            <w:pPr>
              <w:pStyle w:val="TAC"/>
            </w:pPr>
            <w:r w:rsidRPr="00E062F1">
              <w:rPr>
                <w:rFonts w:eastAsia="Malgun Gothic"/>
                <w:lang w:eastAsia="ko-KR"/>
              </w:rPr>
              <w:t>2630</w:t>
            </w:r>
          </w:p>
        </w:tc>
        <w:tc>
          <w:tcPr>
            <w:tcW w:w="827" w:type="dxa"/>
            <w:shd w:val="clear" w:color="auto" w:fill="auto"/>
          </w:tcPr>
          <w:p w14:paraId="4BDBF921" w14:textId="77777777" w:rsidR="00CA7AED" w:rsidRPr="00E062F1" w:rsidRDefault="00CA7AED" w:rsidP="00EA2662">
            <w:pPr>
              <w:pStyle w:val="TAC"/>
            </w:pPr>
            <w:r w:rsidRPr="00E062F1">
              <w:rPr>
                <w:rFonts w:eastAsia="Malgun Gothic"/>
                <w:lang w:eastAsia="ko-KR"/>
              </w:rPr>
              <w:t>N/A</w:t>
            </w:r>
          </w:p>
        </w:tc>
        <w:tc>
          <w:tcPr>
            <w:tcW w:w="1248" w:type="dxa"/>
            <w:shd w:val="clear" w:color="auto" w:fill="auto"/>
          </w:tcPr>
          <w:p w14:paraId="50F14699" w14:textId="77777777" w:rsidR="00CA7AED" w:rsidRPr="00E062F1" w:rsidRDefault="00CA7AED" w:rsidP="00EA2662">
            <w:pPr>
              <w:pStyle w:val="TAC"/>
            </w:pPr>
            <w:r>
              <w:rPr>
                <w:rFonts w:eastAsia="Malgun Gothic"/>
                <w:lang w:eastAsia="ko-KR"/>
              </w:rPr>
              <w:t>N/A</w:t>
            </w:r>
          </w:p>
        </w:tc>
      </w:tr>
      <w:tr w:rsidR="00CA7AED" w:rsidRPr="00E062F1" w14:paraId="6471E356" w14:textId="77777777" w:rsidTr="00EA2662">
        <w:trPr>
          <w:trHeight w:val="54"/>
          <w:jc w:val="center"/>
        </w:trPr>
        <w:tc>
          <w:tcPr>
            <w:tcW w:w="2258" w:type="dxa"/>
            <w:tcBorders>
              <w:top w:val="nil"/>
              <w:bottom w:val="single" w:sz="4" w:space="0" w:color="auto"/>
            </w:tcBorders>
            <w:shd w:val="clear" w:color="auto" w:fill="auto"/>
          </w:tcPr>
          <w:p w14:paraId="2D76D0E9" w14:textId="77777777" w:rsidR="00CA7AED" w:rsidRPr="00E062F1" w:rsidRDefault="00CA7AED" w:rsidP="00EA2662">
            <w:pPr>
              <w:pStyle w:val="TAC"/>
              <w:rPr>
                <w:rFonts w:eastAsia="MS Mincho"/>
              </w:rPr>
            </w:pPr>
          </w:p>
        </w:tc>
        <w:tc>
          <w:tcPr>
            <w:tcW w:w="867" w:type="dxa"/>
            <w:shd w:val="clear" w:color="auto" w:fill="auto"/>
          </w:tcPr>
          <w:p w14:paraId="42393F5B" w14:textId="77777777" w:rsidR="00CA7AED" w:rsidRPr="00E062F1" w:rsidRDefault="00CA7AED" w:rsidP="00EA2662">
            <w:pPr>
              <w:pStyle w:val="TAC"/>
            </w:pPr>
            <w:r w:rsidRPr="00E062F1">
              <w:rPr>
                <w:rFonts w:eastAsia="Malgun Gothic"/>
                <w:lang w:eastAsia="ko-KR"/>
              </w:rPr>
              <w:t>n78</w:t>
            </w:r>
          </w:p>
        </w:tc>
        <w:tc>
          <w:tcPr>
            <w:tcW w:w="1167" w:type="dxa"/>
            <w:shd w:val="clear" w:color="auto" w:fill="auto"/>
            <w:noWrap/>
          </w:tcPr>
          <w:p w14:paraId="29404F31" w14:textId="77777777" w:rsidR="00CA7AED" w:rsidRPr="00E062F1" w:rsidRDefault="00CA7AED" w:rsidP="00EA2662">
            <w:pPr>
              <w:pStyle w:val="TAC"/>
            </w:pPr>
            <w:r w:rsidRPr="00E062F1">
              <w:rPr>
                <w:rFonts w:eastAsia="Malgun Gothic"/>
                <w:lang w:eastAsia="ko-KR"/>
              </w:rPr>
              <w:t>3580</w:t>
            </w:r>
          </w:p>
        </w:tc>
        <w:tc>
          <w:tcPr>
            <w:tcW w:w="746" w:type="dxa"/>
            <w:shd w:val="clear" w:color="auto" w:fill="auto"/>
            <w:noWrap/>
          </w:tcPr>
          <w:p w14:paraId="232AC911" w14:textId="77777777" w:rsidR="00CA7AED" w:rsidRPr="00E062F1" w:rsidRDefault="00CA7AED" w:rsidP="00EA2662">
            <w:pPr>
              <w:pStyle w:val="TAC"/>
            </w:pPr>
            <w:r w:rsidRPr="00E062F1">
              <w:rPr>
                <w:rFonts w:eastAsia="Malgun Gothic"/>
                <w:lang w:eastAsia="ko-KR"/>
              </w:rPr>
              <w:t>10</w:t>
            </w:r>
          </w:p>
        </w:tc>
        <w:tc>
          <w:tcPr>
            <w:tcW w:w="877" w:type="dxa"/>
            <w:shd w:val="clear" w:color="auto" w:fill="auto"/>
            <w:noWrap/>
          </w:tcPr>
          <w:p w14:paraId="3B7068D8" w14:textId="77777777" w:rsidR="00CA7AED" w:rsidRPr="00E062F1" w:rsidRDefault="00CA7AED" w:rsidP="00EA2662">
            <w:pPr>
              <w:pStyle w:val="TAC"/>
            </w:pPr>
            <w:r w:rsidRPr="00E062F1">
              <w:rPr>
                <w:rFonts w:eastAsia="Malgun Gothic"/>
                <w:lang w:eastAsia="ko-KR"/>
              </w:rPr>
              <w:t>50</w:t>
            </w:r>
          </w:p>
        </w:tc>
        <w:tc>
          <w:tcPr>
            <w:tcW w:w="1299" w:type="dxa"/>
            <w:shd w:val="clear" w:color="auto" w:fill="auto"/>
            <w:noWrap/>
          </w:tcPr>
          <w:p w14:paraId="6272EDE0" w14:textId="77777777" w:rsidR="00CA7AED" w:rsidRPr="00E062F1" w:rsidRDefault="00CA7AED" w:rsidP="00EA2662">
            <w:pPr>
              <w:pStyle w:val="TAC"/>
            </w:pPr>
            <w:r w:rsidRPr="00E062F1">
              <w:rPr>
                <w:rFonts w:eastAsia="Malgun Gothic"/>
                <w:lang w:eastAsia="ko-KR"/>
              </w:rPr>
              <w:t>3580</w:t>
            </w:r>
          </w:p>
        </w:tc>
        <w:tc>
          <w:tcPr>
            <w:tcW w:w="827" w:type="dxa"/>
            <w:shd w:val="clear" w:color="auto" w:fill="auto"/>
          </w:tcPr>
          <w:p w14:paraId="6E1C882F" w14:textId="77777777" w:rsidR="00CA7AED" w:rsidRPr="00E062F1" w:rsidRDefault="00CA7AED" w:rsidP="00EA2662">
            <w:pPr>
              <w:pStyle w:val="TAC"/>
            </w:pPr>
            <w:r w:rsidRPr="00E062F1">
              <w:rPr>
                <w:rFonts w:eastAsia="Malgun Gothic"/>
                <w:lang w:eastAsia="ko-KR"/>
              </w:rPr>
              <w:t>N/A</w:t>
            </w:r>
          </w:p>
        </w:tc>
        <w:tc>
          <w:tcPr>
            <w:tcW w:w="1248" w:type="dxa"/>
            <w:shd w:val="clear" w:color="auto" w:fill="auto"/>
          </w:tcPr>
          <w:p w14:paraId="57A15CCC" w14:textId="77777777" w:rsidR="00CA7AED" w:rsidRPr="00E062F1" w:rsidRDefault="00CA7AED" w:rsidP="00EA2662">
            <w:pPr>
              <w:pStyle w:val="TAC"/>
            </w:pPr>
            <w:r>
              <w:rPr>
                <w:rFonts w:eastAsia="Malgun Gothic"/>
                <w:lang w:eastAsia="ko-KR"/>
              </w:rPr>
              <w:t>N/A</w:t>
            </w:r>
          </w:p>
        </w:tc>
      </w:tr>
      <w:tr w:rsidR="00CA7AED" w:rsidRPr="00E062F1" w14:paraId="371B3D24" w14:textId="77777777" w:rsidTr="00EA2662">
        <w:trPr>
          <w:trHeight w:val="54"/>
          <w:jc w:val="center"/>
        </w:trPr>
        <w:tc>
          <w:tcPr>
            <w:tcW w:w="2258" w:type="dxa"/>
            <w:tcBorders>
              <w:bottom w:val="nil"/>
            </w:tcBorders>
            <w:shd w:val="clear" w:color="auto" w:fill="auto"/>
          </w:tcPr>
          <w:p w14:paraId="002B434C" w14:textId="77777777" w:rsidR="00CA7AED" w:rsidRPr="00E062F1" w:rsidRDefault="00CA7AED" w:rsidP="00EA2662">
            <w:pPr>
              <w:pStyle w:val="TAC"/>
              <w:rPr>
                <w:rFonts w:cs="Arial"/>
                <w:lang w:eastAsia="ko-KR"/>
              </w:rPr>
            </w:pPr>
            <w:r w:rsidRPr="00E062F1">
              <w:rPr>
                <w:rFonts w:cs="Arial"/>
              </w:rPr>
              <w:t>DC_</w:t>
            </w:r>
            <w:r w:rsidRPr="00E062F1">
              <w:rPr>
                <w:rFonts w:cs="Arial"/>
                <w:lang w:eastAsia="ko-KR"/>
              </w:rPr>
              <w:t>1A_n7A-n78A</w:t>
            </w:r>
          </w:p>
          <w:p w14:paraId="16C1610D" w14:textId="77777777" w:rsidR="00CA7AED" w:rsidRPr="00E062F1" w:rsidRDefault="00CA7AED" w:rsidP="00EA2662">
            <w:pPr>
              <w:pStyle w:val="TAC"/>
              <w:rPr>
                <w:rFonts w:eastAsia="MS Mincho"/>
              </w:rPr>
            </w:pPr>
            <w:r w:rsidRPr="00E062F1">
              <w:rPr>
                <w:rFonts w:cs="Arial"/>
              </w:rPr>
              <w:t>DC_1A_n7B-n78A</w:t>
            </w:r>
          </w:p>
        </w:tc>
        <w:tc>
          <w:tcPr>
            <w:tcW w:w="867" w:type="dxa"/>
            <w:shd w:val="clear" w:color="auto" w:fill="auto"/>
          </w:tcPr>
          <w:p w14:paraId="13B4EA2C" w14:textId="77777777" w:rsidR="00CA7AED" w:rsidRPr="00E062F1" w:rsidRDefault="00CA7AED" w:rsidP="00EA2662">
            <w:pPr>
              <w:pStyle w:val="TAC"/>
            </w:pPr>
            <w:r w:rsidRPr="00E062F1">
              <w:rPr>
                <w:rFonts w:cs="Arial"/>
                <w:szCs w:val="18"/>
                <w:lang w:eastAsia="ko-KR"/>
              </w:rPr>
              <w:t>1</w:t>
            </w:r>
          </w:p>
        </w:tc>
        <w:tc>
          <w:tcPr>
            <w:tcW w:w="1167" w:type="dxa"/>
            <w:shd w:val="clear" w:color="auto" w:fill="auto"/>
            <w:noWrap/>
          </w:tcPr>
          <w:p w14:paraId="1E884F8B" w14:textId="77777777" w:rsidR="00CA7AED" w:rsidRPr="00E062F1" w:rsidRDefault="00CA7AED" w:rsidP="00EA2662">
            <w:pPr>
              <w:pStyle w:val="TAC"/>
            </w:pPr>
            <w:r w:rsidRPr="00E062F1">
              <w:rPr>
                <w:rFonts w:cs="Arial"/>
                <w:szCs w:val="18"/>
                <w:lang w:eastAsia="ko-KR"/>
              </w:rPr>
              <w:t>1977.5</w:t>
            </w:r>
          </w:p>
        </w:tc>
        <w:tc>
          <w:tcPr>
            <w:tcW w:w="746" w:type="dxa"/>
            <w:shd w:val="clear" w:color="auto" w:fill="auto"/>
            <w:noWrap/>
          </w:tcPr>
          <w:p w14:paraId="6E603DF3" w14:textId="77777777" w:rsidR="00CA7AED" w:rsidRPr="00E062F1" w:rsidRDefault="00CA7AED" w:rsidP="00EA2662">
            <w:pPr>
              <w:pStyle w:val="TAC"/>
            </w:pPr>
            <w:r w:rsidRPr="00E062F1">
              <w:rPr>
                <w:rFonts w:cs="Arial"/>
                <w:szCs w:val="18"/>
                <w:lang w:eastAsia="ko-KR"/>
              </w:rPr>
              <w:t>5</w:t>
            </w:r>
          </w:p>
        </w:tc>
        <w:tc>
          <w:tcPr>
            <w:tcW w:w="877" w:type="dxa"/>
            <w:shd w:val="clear" w:color="auto" w:fill="auto"/>
            <w:noWrap/>
          </w:tcPr>
          <w:p w14:paraId="7D357701" w14:textId="77777777" w:rsidR="00CA7AED" w:rsidRPr="00E062F1" w:rsidRDefault="00CA7AED" w:rsidP="00EA2662">
            <w:pPr>
              <w:pStyle w:val="TAC"/>
            </w:pPr>
            <w:r w:rsidRPr="00E062F1">
              <w:rPr>
                <w:rFonts w:cs="Arial"/>
                <w:szCs w:val="18"/>
                <w:lang w:eastAsia="ko-KR"/>
              </w:rPr>
              <w:t>25</w:t>
            </w:r>
          </w:p>
        </w:tc>
        <w:tc>
          <w:tcPr>
            <w:tcW w:w="1299" w:type="dxa"/>
            <w:shd w:val="clear" w:color="auto" w:fill="auto"/>
            <w:noWrap/>
          </w:tcPr>
          <w:p w14:paraId="07235894" w14:textId="77777777" w:rsidR="00CA7AED" w:rsidRPr="00E062F1" w:rsidRDefault="00CA7AED" w:rsidP="00EA2662">
            <w:pPr>
              <w:pStyle w:val="TAC"/>
            </w:pPr>
            <w:r w:rsidRPr="00E062F1">
              <w:rPr>
                <w:rFonts w:cs="Arial"/>
                <w:szCs w:val="18"/>
                <w:lang w:eastAsia="ko-KR"/>
              </w:rPr>
              <w:t>2167.5</w:t>
            </w:r>
          </w:p>
        </w:tc>
        <w:tc>
          <w:tcPr>
            <w:tcW w:w="827" w:type="dxa"/>
            <w:shd w:val="clear" w:color="auto" w:fill="auto"/>
          </w:tcPr>
          <w:p w14:paraId="7209D8F0" w14:textId="77777777" w:rsidR="00CA7AED" w:rsidRPr="00E062F1" w:rsidRDefault="00CA7AED" w:rsidP="00EA2662">
            <w:pPr>
              <w:pStyle w:val="TAC"/>
            </w:pPr>
            <w:r w:rsidRPr="00E062F1">
              <w:rPr>
                <w:rFonts w:cs="Arial"/>
                <w:szCs w:val="18"/>
                <w:lang w:eastAsia="ko-KR"/>
              </w:rPr>
              <w:t>N/A</w:t>
            </w:r>
          </w:p>
        </w:tc>
        <w:tc>
          <w:tcPr>
            <w:tcW w:w="1248" w:type="dxa"/>
            <w:shd w:val="clear" w:color="auto" w:fill="auto"/>
          </w:tcPr>
          <w:p w14:paraId="7ED471B6" w14:textId="77777777" w:rsidR="00CA7AED" w:rsidRPr="00E062F1" w:rsidRDefault="00CA7AED" w:rsidP="00EA2662">
            <w:pPr>
              <w:pStyle w:val="TAC"/>
            </w:pPr>
            <w:r>
              <w:rPr>
                <w:rFonts w:cs="Arial"/>
                <w:lang w:eastAsia="ko-KR"/>
              </w:rPr>
              <w:t>N/A</w:t>
            </w:r>
          </w:p>
        </w:tc>
      </w:tr>
      <w:tr w:rsidR="00CA7AED" w:rsidRPr="00E062F1" w14:paraId="462D2CCB" w14:textId="77777777" w:rsidTr="00EA2662">
        <w:trPr>
          <w:trHeight w:val="54"/>
          <w:jc w:val="center"/>
        </w:trPr>
        <w:tc>
          <w:tcPr>
            <w:tcW w:w="2258" w:type="dxa"/>
            <w:tcBorders>
              <w:top w:val="nil"/>
              <w:bottom w:val="nil"/>
            </w:tcBorders>
            <w:shd w:val="clear" w:color="auto" w:fill="auto"/>
          </w:tcPr>
          <w:p w14:paraId="2B0568D1" w14:textId="77777777" w:rsidR="00CA7AED" w:rsidRPr="00E062F1" w:rsidRDefault="00CA7AED" w:rsidP="00EA2662">
            <w:pPr>
              <w:pStyle w:val="TAC"/>
              <w:rPr>
                <w:rFonts w:eastAsia="MS Mincho"/>
              </w:rPr>
            </w:pPr>
          </w:p>
        </w:tc>
        <w:tc>
          <w:tcPr>
            <w:tcW w:w="867" w:type="dxa"/>
            <w:shd w:val="clear" w:color="auto" w:fill="auto"/>
          </w:tcPr>
          <w:p w14:paraId="0992F27F" w14:textId="77777777" w:rsidR="00CA7AED" w:rsidRPr="00E062F1" w:rsidRDefault="00CA7AED" w:rsidP="00EA2662">
            <w:pPr>
              <w:pStyle w:val="TAC"/>
            </w:pPr>
            <w:r w:rsidRPr="00E062F1">
              <w:rPr>
                <w:rFonts w:cs="Arial"/>
                <w:szCs w:val="18"/>
                <w:lang w:eastAsia="ko-KR"/>
              </w:rPr>
              <w:t>n7</w:t>
            </w:r>
          </w:p>
        </w:tc>
        <w:tc>
          <w:tcPr>
            <w:tcW w:w="1167" w:type="dxa"/>
            <w:shd w:val="clear" w:color="auto" w:fill="auto"/>
            <w:noWrap/>
          </w:tcPr>
          <w:p w14:paraId="656D9A12" w14:textId="77777777" w:rsidR="00CA7AED" w:rsidRPr="00E062F1" w:rsidRDefault="00CA7AED" w:rsidP="00EA2662">
            <w:pPr>
              <w:pStyle w:val="TAC"/>
            </w:pPr>
            <w:r w:rsidRPr="00E062F1">
              <w:rPr>
                <w:rFonts w:cs="Arial"/>
                <w:szCs w:val="18"/>
                <w:lang w:eastAsia="ko-KR"/>
              </w:rPr>
              <w:t>2507.5</w:t>
            </w:r>
          </w:p>
        </w:tc>
        <w:tc>
          <w:tcPr>
            <w:tcW w:w="746" w:type="dxa"/>
            <w:shd w:val="clear" w:color="auto" w:fill="auto"/>
            <w:noWrap/>
          </w:tcPr>
          <w:p w14:paraId="38BC9DA0" w14:textId="77777777" w:rsidR="00CA7AED" w:rsidRPr="00E062F1" w:rsidRDefault="00CA7AED" w:rsidP="00EA2662">
            <w:pPr>
              <w:pStyle w:val="TAC"/>
            </w:pPr>
            <w:r w:rsidRPr="00E062F1">
              <w:rPr>
                <w:rFonts w:cs="Arial"/>
                <w:szCs w:val="18"/>
                <w:lang w:eastAsia="ko-KR"/>
              </w:rPr>
              <w:t>5</w:t>
            </w:r>
          </w:p>
        </w:tc>
        <w:tc>
          <w:tcPr>
            <w:tcW w:w="877" w:type="dxa"/>
            <w:shd w:val="clear" w:color="auto" w:fill="auto"/>
            <w:noWrap/>
          </w:tcPr>
          <w:p w14:paraId="36F7CAFB" w14:textId="77777777" w:rsidR="00CA7AED" w:rsidRPr="00E062F1" w:rsidRDefault="00CA7AED" w:rsidP="00EA2662">
            <w:pPr>
              <w:pStyle w:val="TAC"/>
            </w:pPr>
            <w:r w:rsidRPr="00E062F1">
              <w:rPr>
                <w:rFonts w:cs="Arial"/>
                <w:szCs w:val="18"/>
                <w:lang w:eastAsia="ko-KR"/>
              </w:rPr>
              <w:t>25</w:t>
            </w:r>
          </w:p>
        </w:tc>
        <w:tc>
          <w:tcPr>
            <w:tcW w:w="1299" w:type="dxa"/>
            <w:shd w:val="clear" w:color="auto" w:fill="auto"/>
            <w:noWrap/>
          </w:tcPr>
          <w:p w14:paraId="5B32E070" w14:textId="77777777" w:rsidR="00CA7AED" w:rsidRPr="00E062F1" w:rsidRDefault="00CA7AED" w:rsidP="00EA2662">
            <w:pPr>
              <w:pStyle w:val="TAC"/>
            </w:pPr>
            <w:r w:rsidRPr="00E062F1">
              <w:rPr>
                <w:rFonts w:cs="Arial"/>
                <w:szCs w:val="18"/>
                <w:lang w:eastAsia="ko-KR"/>
              </w:rPr>
              <w:t>2627.5</w:t>
            </w:r>
          </w:p>
        </w:tc>
        <w:tc>
          <w:tcPr>
            <w:tcW w:w="827" w:type="dxa"/>
            <w:shd w:val="clear" w:color="auto" w:fill="auto"/>
          </w:tcPr>
          <w:p w14:paraId="49D9200C" w14:textId="77777777" w:rsidR="00CA7AED" w:rsidRPr="00E062F1" w:rsidRDefault="00CA7AED" w:rsidP="00EA2662">
            <w:pPr>
              <w:pStyle w:val="TAC"/>
            </w:pPr>
            <w:r w:rsidRPr="00E062F1">
              <w:rPr>
                <w:rFonts w:cs="Arial"/>
                <w:szCs w:val="18"/>
                <w:lang w:eastAsia="ko-KR"/>
              </w:rPr>
              <w:t>9.1</w:t>
            </w:r>
          </w:p>
        </w:tc>
        <w:tc>
          <w:tcPr>
            <w:tcW w:w="1248" w:type="dxa"/>
            <w:shd w:val="clear" w:color="auto" w:fill="auto"/>
          </w:tcPr>
          <w:p w14:paraId="29AF53C3" w14:textId="77777777" w:rsidR="00CA7AED" w:rsidRPr="00C26A11" w:rsidRDefault="00CA7AED" w:rsidP="00EA2662">
            <w:pPr>
              <w:pStyle w:val="TAC"/>
              <w:rPr>
                <w:rFonts w:cs="Arial"/>
                <w:lang w:eastAsia="ko-KR"/>
              </w:rPr>
            </w:pPr>
            <w:r>
              <w:rPr>
                <w:rFonts w:cs="Arial"/>
                <w:lang w:eastAsia="ko-KR"/>
              </w:rPr>
              <w:t>IMD4</w:t>
            </w:r>
          </w:p>
        </w:tc>
      </w:tr>
      <w:tr w:rsidR="00CA7AED" w:rsidRPr="00E062F1" w14:paraId="2FBF6CDE" w14:textId="77777777" w:rsidTr="00EA2662">
        <w:trPr>
          <w:trHeight w:val="54"/>
          <w:jc w:val="center"/>
        </w:trPr>
        <w:tc>
          <w:tcPr>
            <w:tcW w:w="2258" w:type="dxa"/>
            <w:tcBorders>
              <w:top w:val="nil"/>
              <w:bottom w:val="nil"/>
            </w:tcBorders>
            <w:shd w:val="clear" w:color="auto" w:fill="auto"/>
          </w:tcPr>
          <w:p w14:paraId="4E1C3020" w14:textId="77777777" w:rsidR="00CA7AED" w:rsidRPr="00E062F1" w:rsidRDefault="00CA7AED" w:rsidP="00EA2662">
            <w:pPr>
              <w:pStyle w:val="TAC"/>
              <w:rPr>
                <w:rFonts w:eastAsia="MS Mincho"/>
              </w:rPr>
            </w:pPr>
          </w:p>
        </w:tc>
        <w:tc>
          <w:tcPr>
            <w:tcW w:w="867" w:type="dxa"/>
            <w:shd w:val="clear" w:color="auto" w:fill="auto"/>
          </w:tcPr>
          <w:p w14:paraId="2A6F274C" w14:textId="77777777" w:rsidR="00CA7AED" w:rsidRPr="00E062F1" w:rsidRDefault="00CA7AED" w:rsidP="00EA2662">
            <w:pPr>
              <w:pStyle w:val="TAC"/>
            </w:pPr>
            <w:r w:rsidRPr="00E062F1">
              <w:rPr>
                <w:rFonts w:cs="Arial"/>
                <w:szCs w:val="18"/>
                <w:lang w:eastAsia="ko-KR"/>
              </w:rPr>
              <w:t>n78</w:t>
            </w:r>
          </w:p>
        </w:tc>
        <w:tc>
          <w:tcPr>
            <w:tcW w:w="1167" w:type="dxa"/>
            <w:shd w:val="clear" w:color="auto" w:fill="auto"/>
            <w:noWrap/>
          </w:tcPr>
          <w:p w14:paraId="05436920" w14:textId="77777777" w:rsidR="00CA7AED" w:rsidRPr="00E062F1" w:rsidRDefault="00CA7AED" w:rsidP="00EA2662">
            <w:pPr>
              <w:pStyle w:val="TAC"/>
            </w:pPr>
            <w:r w:rsidRPr="00E062F1">
              <w:rPr>
                <w:rFonts w:cs="Arial"/>
                <w:szCs w:val="18"/>
                <w:lang w:eastAsia="ko-KR"/>
              </w:rPr>
              <w:t>3305</w:t>
            </w:r>
          </w:p>
        </w:tc>
        <w:tc>
          <w:tcPr>
            <w:tcW w:w="746" w:type="dxa"/>
            <w:shd w:val="clear" w:color="auto" w:fill="auto"/>
            <w:noWrap/>
          </w:tcPr>
          <w:p w14:paraId="0624B44A" w14:textId="77777777" w:rsidR="00CA7AED" w:rsidRPr="00E062F1" w:rsidRDefault="00CA7AED" w:rsidP="00EA2662">
            <w:pPr>
              <w:pStyle w:val="TAC"/>
            </w:pPr>
            <w:r w:rsidRPr="00E062F1">
              <w:rPr>
                <w:rFonts w:cs="Arial"/>
                <w:szCs w:val="18"/>
                <w:lang w:eastAsia="ko-KR"/>
              </w:rPr>
              <w:t>10</w:t>
            </w:r>
          </w:p>
        </w:tc>
        <w:tc>
          <w:tcPr>
            <w:tcW w:w="877" w:type="dxa"/>
            <w:shd w:val="clear" w:color="auto" w:fill="auto"/>
            <w:noWrap/>
          </w:tcPr>
          <w:p w14:paraId="49252F2F" w14:textId="77777777" w:rsidR="00CA7AED" w:rsidRPr="00E062F1" w:rsidRDefault="00CA7AED" w:rsidP="00EA2662">
            <w:pPr>
              <w:pStyle w:val="TAC"/>
            </w:pPr>
            <w:r w:rsidRPr="00E062F1">
              <w:rPr>
                <w:rFonts w:cs="Arial"/>
                <w:szCs w:val="18"/>
                <w:lang w:eastAsia="ko-KR"/>
              </w:rPr>
              <w:t>50</w:t>
            </w:r>
          </w:p>
        </w:tc>
        <w:tc>
          <w:tcPr>
            <w:tcW w:w="1299" w:type="dxa"/>
            <w:shd w:val="clear" w:color="auto" w:fill="auto"/>
            <w:noWrap/>
          </w:tcPr>
          <w:p w14:paraId="328FEFAC" w14:textId="77777777" w:rsidR="00CA7AED" w:rsidRPr="00E062F1" w:rsidRDefault="00CA7AED" w:rsidP="00EA2662">
            <w:pPr>
              <w:pStyle w:val="TAC"/>
            </w:pPr>
            <w:r w:rsidRPr="00E062F1">
              <w:rPr>
                <w:rFonts w:cs="Arial"/>
                <w:szCs w:val="18"/>
                <w:lang w:eastAsia="ko-KR"/>
              </w:rPr>
              <w:t>3305</w:t>
            </w:r>
          </w:p>
        </w:tc>
        <w:tc>
          <w:tcPr>
            <w:tcW w:w="827" w:type="dxa"/>
            <w:shd w:val="clear" w:color="auto" w:fill="auto"/>
          </w:tcPr>
          <w:p w14:paraId="56EA6BE8" w14:textId="77777777" w:rsidR="00CA7AED" w:rsidRPr="00E062F1" w:rsidRDefault="00CA7AED" w:rsidP="00EA2662">
            <w:pPr>
              <w:pStyle w:val="TAC"/>
            </w:pPr>
            <w:r w:rsidRPr="00E062F1">
              <w:rPr>
                <w:rFonts w:cs="Arial"/>
                <w:szCs w:val="18"/>
                <w:lang w:eastAsia="ko-KR"/>
              </w:rPr>
              <w:t>N/A</w:t>
            </w:r>
          </w:p>
        </w:tc>
        <w:tc>
          <w:tcPr>
            <w:tcW w:w="1248" w:type="dxa"/>
            <w:shd w:val="clear" w:color="auto" w:fill="auto"/>
          </w:tcPr>
          <w:p w14:paraId="7A3A75A0" w14:textId="77777777" w:rsidR="00CA7AED" w:rsidRPr="00E062F1" w:rsidRDefault="00CA7AED" w:rsidP="00EA2662">
            <w:pPr>
              <w:pStyle w:val="TAC"/>
            </w:pPr>
            <w:r>
              <w:rPr>
                <w:rFonts w:cs="Arial"/>
                <w:lang w:eastAsia="ko-KR"/>
              </w:rPr>
              <w:t>N/A</w:t>
            </w:r>
          </w:p>
        </w:tc>
      </w:tr>
      <w:tr w:rsidR="00CA7AED" w:rsidRPr="00E062F1" w14:paraId="57781088" w14:textId="77777777" w:rsidTr="00EA2662">
        <w:trPr>
          <w:trHeight w:val="54"/>
          <w:jc w:val="center"/>
        </w:trPr>
        <w:tc>
          <w:tcPr>
            <w:tcW w:w="2258" w:type="dxa"/>
            <w:tcBorders>
              <w:top w:val="nil"/>
              <w:bottom w:val="nil"/>
            </w:tcBorders>
            <w:shd w:val="clear" w:color="auto" w:fill="auto"/>
          </w:tcPr>
          <w:p w14:paraId="5DC0504C" w14:textId="77777777" w:rsidR="00CA7AED" w:rsidRPr="00E062F1" w:rsidRDefault="00CA7AED" w:rsidP="00EA2662">
            <w:pPr>
              <w:pStyle w:val="TAC"/>
              <w:rPr>
                <w:rFonts w:eastAsia="MS Mincho"/>
              </w:rPr>
            </w:pPr>
          </w:p>
        </w:tc>
        <w:tc>
          <w:tcPr>
            <w:tcW w:w="867" w:type="dxa"/>
            <w:shd w:val="clear" w:color="auto" w:fill="auto"/>
          </w:tcPr>
          <w:p w14:paraId="35D550AC" w14:textId="77777777" w:rsidR="00CA7AED" w:rsidRPr="00E062F1" w:rsidRDefault="00CA7AED" w:rsidP="00EA2662">
            <w:pPr>
              <w:pStyle w:val="TAC"/>
            </w:pPr>
            <w:r w:rsidRPr="00E062F1">
              <w:rPr>
                <w:rFonts w:cs="Arial"/>
                <w:szCs w:val="18"/>
                <w:lang w:eastAsia="ko-KR"/>
              </w:rPr>
              <w:t>1</w:t>
            </w:r>
          </w:p>
        </w:tc>
        <w:tc>
          <w:tcPr>
            <w:tcW w:w="1167" w:type="dxa"/>
            <w:shd w:val="clear" w:color="auto" w:fill="auto"/>
            <w:noWrap/>
          </w:tcPr>
          <w:p w14:paraId="5384A0E3" w14:textId="77777777" w:rsidR="00CA7AED" w:rsidRPr="00E062F1" w:rsidRDefault="00CA7AED" w:rsidP="00EA2662">
            <w:pPr>
              <w:pStyle w:val="TAC"/>
            </w:pPr>
            <w:r w:rsidRPr="00E062F1">
              <w:rPr>
                <w:rFonts w:cs="Arial"/>
                <w:szCs w:val="18"/>
                <w:lang w:eastAsia="ko-KR"/>
              </w:rPr>
              <w:t>1970</w:t>
            </w:r>
          </w:p>
        </w:tc>
        <w:tc>
          <w:tcPr>
            <w:tcW w:w="746" w:type="dxa"/>
            <w:shd w:val="clear" w:color="auto" w:fill="auto"/>
            <w:noWrap/>
          </w:tcPr>
          <w:p w14:paraId="221D0C78" w14:textId="77777777" w:rsidR="00CA7AED" w:rsidRPr="00E062F1" w:rsidRDefault="00CA7AED" w:rsidP="00EA2662">
            <w:pPr>
              <w:pStyle w:val="TAC"/>
            </w:pPr>
            <w:r w:rsidRPr="00E062F1">
              <w:rPr>
                <w:rFonts w:cs="Arial"/>
                <w:szCs w:val="18"/>
                <w:lang w:eastAsia="ko-KR"/>
              </w:rPr>
              <w:t>5</w:t>
            </w:r>
          </w:p>
        </w:tc>
        <w:tc>
          <w:tcPr>
            <w:tcW w:w="877" w:type="dxa"/>
            <w:shd w:val="clear" w:color="auto" w:fill="auto"/>
            <w:noWrap/>
          </w:tcPr>
          <w:p w14:paraId="4F740F91" w14:textId="77777777" w:rsidR="00CA7AED" w:rsidRPr="00E062F1" w:rsidRDefault="00CA7AED" w:rsidP="00EA2662">
            <w:pPr>
              <w:pStyle w:val="TAC"/>
            </w:pPr>
            <w:r w:rsidRPr="00E062F1">
              <w:rPr>
                <w:rFonts w:cs="Arial"/>
                <w:szCs w:val="18"/>
                <w:lang w:eastAsia="ko-KR"/>
              </w:rPr>
              <w:t>25</w:t>
            </w:r>
          </w:p>
        </w:tc>
        <w:tc>
          <w:tcPr>
            <w:tcW w:w="1299" w:type="dxa"/>
            <w:shd w:val="clear" w:color="auto" w:fill="auto"/>
            <w:noWrap/>
          </w:tcPr>
          <w:p w14:paraId="3285FB74" w14:textId="77777777" w:rsidR="00CA7AED" w:rsidRPr="00E062F1" w:rsidRDefault="00CA7AED" w:rsidP="00EA2662">
            <w:pPr>
              <w:pStyle w:val="TAC"/>
            </w:pPr>
            <w:r w:rsidRPr="00E062F1">
              <w:rPr>
                <w:rFonts w:cs="Arial"/>
                <w:szCs w:val="18"/>
                <w:lang w:eastAsia="ko-KR"/>
              </w:rPr>
              <w:t>2160</w:t>
            </w:r>
          </w:p>
        </w:tc>
        <w:tc>
          <w:tcPr>
            <w:tcW w:w="827" w:type="dxa"/>
            <w:shd w:val="clear" w:color="auto" w:fill="auto"/>
          </w:tcPr>
          <w:p w14:paraId="590C5972" w14:textId="77777777" w:rsidR="00CA7AED" w:rsidRPr="00E062F1" w:rsidRDefault="00CA7AED" w:rsidP="00EA2662">
            <w:pPr>
              <w:pStyle w:val="TAC"/>
            </w:pPr>
            <w:r w:rsidRPr="00E062F1">
              <w:rPr>
                <w:rFonts w:cs="Arial"/>
                <w:szCs w:val="18"/>
                <w:lang w:eastAsia="ko-KR"/>
              </w:rPr>
              <w:t>N/A</w:t>
            </w:r>
          </w:p>
        </w:tc>
        <w:tc>
          <w:tcPr>
            <w:tcW w:w="1248" w:type="dxa"/>
            <w:shd w:val="clear" w:color="auto" w:fill="auto"/>
          </w:tcPr>
          <w:p w14:paraId="49D04F1E" w14:textId="77777777" w:rsidR="00CA7AED" w:rsidRPr="00E062F1" w:rsidRDefault="00CA7AED" w:rsidP="00EA2662">
            <w:pPr>
              <w:pStyle w:val="TAC"/>
            </w:pPr>
            <w:r>
              <w:rPr>
                <w:rFonts w:cs="Arial"/>
                <w:lang w:eastAsia="ko-KR"/>
              </w:rPr>
              <w:t>N/A</w:t>
            </w:r>
          </w:p>
        </w:tc>
      </w:tr>
      <w:tr w:rsidR="00CA7AED" w:rsidRPr="00E062F1" w14:paraId="05866677" w14:textId="77777777" w:rsidTr="00EA2662">
        <w:trPr>
          <w:trHeight w:val="54"/>
          <w:jc w:val="center"/>
        </w:trPr>
        <w:tc>
          <w:tcPr>
            <w:tcW w:w="2258" w:type="dxa"/>
            <w:tcBorders>
              <w:top w:val="nil"/>
              <w:bottom w:val="nil"/>
            </w:tcBorders>
            <w:shd w:val="clear" w:color="auto" w:fill="auto"/>
          </w:tcPr>
          <w:p w14:paraId="341F1B0E" w14:textId="77777777" w:rsidR="00CA7AED" w:rsidRPr="00E062F1" w:rsidRDefault="00CA7AED" w:rsidP="00EA2662">
            <w:pPr>
              <w:pStyle w:val="TAC"/>
              <w:rPr>
                <w:rFonts w:eastAsia="MS Mincho"/>
              </w:rPr>
            </w:pPr>
          </w:p>
        </w:tc>
        <w:tc>
          <w:tcPr>
            <w:tcW w:w="867" w:type="dxa"/>
            <w:shd w:val="clear" w:color="auto" w:fill="auto"/>
          </w:tcPr>
          <w:p w14:paraId="285DC646" w14:textId="77777777" w:rsidR="00CA7AED" w:rsidRPr="00E062F1" w:rsidRDefault="00CA7AED" w:rsidP="00EA2662">
            <w:pPr>
              <w:pStyle w:val="TAC"/>
            </w:pPr>
            <w:r w:rsidRPr="00E062F1">
              <w:rPr>
                <w:rFonts w:cs="Arial"/>
                <w:szCs w:val="18"/>
                <w:lang w:eastAsia="ko-KR"/>
              </w:rPr>
              <w:t>n7</w:t>
            </w:r>
          </w:p>
        </w:tc>
        <w:tc>
          <w:tcPr>
            <w:tcW w:w="1167" w:type="dxa"/>
            <w:shd w:val="clear" w:color="auto" w:fill="auto"/>
            <w:noWrap/>
          </w:tcPr>
          <w:p w14:paraId="308C2B45" w14:textId="77777777" w:rsidR="00CA7AED" w:rsidRPr="00E062F1" w:rsidRDefault="00CA7AED" w:rsidP="00EA2662">
            <w:pPr>
              <w:pStyle w:val="TAC"/>
            </w:pPr>
            <w:r w:rsidRPr="00E062F1">
              <w:rPr>
                <w:rFonts w:cs="Arial"/>
                <w:szCs w:val="18"/>
                <w:lang w:eastAsia="ko-KR"/>
              </w:rPr>
              <w:t>2520</w:t>
            </w:r>
          </w:p>
        </w:tc>
        <w:tc>
          <w:tcPr>
            <w:tcW w:w="746" w:type="dxa"/>
            <w:shd w:val="clear" w:color="auto" w:fill="auto"/>
            <w:noWrap/>
          </w:tcPr>
          <w:p w14:paraId="0C64C69E" w14:textId="77777777" w:rsidR="00CA7AED" w:rsidRPr="00E062F1" w:rsidRDefault="00CA7AED" w:rsidP="00EA2662">
            <w:pPr>
              <w:pStyle w:val="TAC"/>
            </w:pPr>
            <w:r w:rsidRPr="00E062F1">
              <w:rPr>
                <w:rFonts w:cs="Arial"/>
                <w:szCs w:val="18"/>
                <w:lang w:eastAsia="ko-KR"/>
              </w:rPr>
              <w:t>5</w:t>
            </w:r>
          </w:p>
        </w:tc>
        <w:tc>
          <w:tcPr>
            <w:tcW w:w="877" w:type="dxa"/>
            <w:shd w:val="clear" w:color="auto" w:fill="auto"/>
            <w:noWrap/>
          </w:tcPr>
          <w:p w14:paraId="112458FE" w14:textId="77777777" w:rsidR="00CA7AED" w:rsidRPr="00E062F1" w:rsidRDefault="00CA7AED" w:rsidP="00EA2662">
            <w:pPr>
              <w:pStyle w:val="TAC"/>
            </w:pPr>
            <w:r w:rsidRPr="00E062F1">
              <w:rPr>
                <w:rFonts w:cs="Arial"/>
                <w:szCs w:val="18"/>
                <w:lang w:eastAsia="ko-KR"/>
              </w:rPr>
              <w:t>25</w:t>
            </w:r>
          </w:p>
        </w:tc>
        <w:tc>
          <w:tcPr>
            <w:tcW w:w="1299" w:type="dxa"/>
            <w:shd w:val="clear" w:color="auto" w:fill="auto"/>
            <w:noWrap/>
          </w:tcPr>
          <w:p w14:paraId="3A76C797" w14:textId="77777777" w:rsidR="00CA7AED" w:rsidRPr="00E062F1" w:rsidRDefault="00CA7AED" w:rsidP="00EA2662">
            <w:pPr>
              <w:pStyle w:val="TAC"/>
            </w:pPr>
            <w:r w:rsidRPr="00E062F1">
              <w:rPr>
                <w:rFonts w:cs="Arial"/>
                <w:szCs w:val="18"/>
                <w:lang w:eastAsia="ko-KR"/>
              </w:rPr>
              <w:t>2640</w:t>
            </w:r>
          </w:p>
        </w:tc>
        <w:tc>
          <w:tcPr>
            <w:tcW w:w="827" w:type="dxa"/>
            <w:shd w:val="clear" w:color="auto" w:fill="auto"/>
          </w:tcPr>
          <w:p w14:paraId="79D3B1FC" w14:textId="77777777" w:rsidR="00CA7AED" w:rsidRPr="00E062F1" w:rsidRDefault="00CA7AED" w:rsidP="00EA2662">
            <w:pPr>
              <w:pStyle w:val="TAC"/>
            </w:pPr>
            <w:r w:rsidRPr="00E062F1">
              <w:rPr>
                <w:rFonts w:cs="Arial"/>
                <w:szCs w:val="18"/>
                <w:lang w:eastAsia="ko-KR"/>
              </w:rPr>
              <w:t>N/A</w:t>
            </w:r>
          </w:p>
        </w:tc>
        <w:tc>
          <w:tcPr>
            <w:tcW w:w="1248" w:type="dxa"/>
            <w:shd w:val="clear" w:color="auto" w:fill="auto"/>
          </w:tcPr>
          <w:p w14:paraId="49601159" w14:textId="77777777" w:rsidR="00CA7AED" w:rsidRPr="00E062F1" w:rsidRDefault="00CA7AED" w:rsidP="00EA2662">
            <w:pPr>
              <w:pStyle w:val="TAC"/>
            </w:pPr>
            <w:r>
              <w:rPr>
                <w:rFonts w:cs="Arial"/>
                <w:lang w:eastAsia="ko-KR"/>
              </w:rPr>
              <w:t>N/A</w:t>
            </w:r>
          </w:p>
        </w:tc>
      </w:tr>
      <w:tr w:rsidR="00CA7AED" w:rsidRPr="00E062F1" w14:paraId="3466FE1D" w14:textId="77777777" w:rsidTr="00EA2662">
        <w:trPr>
          <w:trHeight w:val="54"/>
          <w:jc w:val="center"/>
        </w:trPr>
        <w:tc>
          <w:tcPr>
            <w:tcW w:w="2258" w:type="dxa"/>
            <w:tcBorders>
              <w:top w:val="nil"/>
              <w:bottom w:val="single" w:sz="4" w:space="0" w:color="auto"/>
            </w:tcBorders>
            <w:shd w:val="clear" w:color="auto" w:fill="auto"/>
          </w:tcPr>
          <w:p w14:paraId="1015A2A0" w14:textId="77777777" w:rsidR="00CA7AED" w:rsidRPr="00E062F1" w:rsidRDefault="00CA7AED" w:rsidP="00EA2662">
            <w:pPr>
              <w:pStyle w:val="TAC"/>
              <w:rPr>
                <w:rFonts w:eastAsia="MS Mincho"/>
              </w:rPr>
            </w:pPr>
          </w:p>
        </w:tc>
        <w:tc>
          <w:tcPr>
            <w:tcW w:w="867" w:type="dxa"/>
            <w:shd w:val="clear" w:color="auto" w:fill="auto"/>
          </w:tcPr>
          <w:p w14:paraId="290C7ADD" w14:textId="77777777" w:rsidR="00CA7AED" w:rsidRPr="00E062F1" w:rsidRDefault="00CA7AED" w:rsidP="00EA2662">
            <w:pPr>
              <w:pStyle w:val="TAC"/>
            </w:pPr>
            <w:r w:rsidRPr="00E062F1">
              <w:rPr>
                <w:rFonts w:cs="Arial"/>
                <w:szCs w:val="18"/>
                <w:lang w:eastAsia="ko-KR"/>
              </w:rPr>
              <w:t>n78</w:t>
            </w:r>
          </w:p>
        </w:tc>
        <w:tc>
          <w:tcPr>
            <w:tcW w:w="1167" w:type="dxa"/>
            <w:shd w:val="clear" w:color="auto" w:fill="auto"/>
            <w:noWrap/>
          </w:tcPr>
          <w:p w14:paraId="5ED2469A" w14:textId="77777777" w:rsidR="00CA7AED" w:rsidRPr="00E062F1" w:rsidRDefault="00CA7AED" w:rsidP="00EA2662">
            <w:pPr>
              <w:pStyle w:val="TAC"/>
            </w:pPr>
            <w:r w:rsidRPr="00E062F1">
              <w:rPr>
                <w:rFonts w:cs="Arial"/>
                <w:szCs w:val="18"/>
                <w:lang w:eastAsia="ko-KR"/>
              </w:rPr>
              <w:t>3390</w:t>
            </w:r>
          </w:p>
        </w:tc>
        <w:tc>
          <w:tcPr>
            <w:tcW w:w="746" w:type="dxa"/>
            <w:shd w:val="clear" w:color="auto" w:fill="auto"/>
            <w:noWrap/>
          </w:tcPr>
          <w:p w14:paraId="43EB6560" w14:textId="77777777" w:rsidR="00CA7AED" w:rsidRPr="00E062F1" w:rsidRDefault="00CA7AED" w:rsidP="00EA2662">
            <w:pPr>
              <w:pStyle w:val="TAC"/>
            </w:pPr>
            <w:r w:rsidRPr="00E062F1">
              <w:rPr>
                <w:rFonts w:cs="Arial"/>
                <w:szCs w:val="18"/>
                <w:lang w:eastAsia="ko-KR"/>
              </w:rPr>
              <w:t>10</w:t>
            </w:r>
          </w:p>
        </w:tc>
        <w:tc>
          <w:tcPr>
            <w:tcW w:w="877" w:type="dxa"/>
            <w:shd w:val="clear" w:color="auto" w:fill="auto"/>
            <w:noWrap/>
          </w:tcPr>
          <w:p w14:paraId="389CEF23" w14:textId="77777777" w:rsidR="00CA7AED" w:rsidRPr="00E062F1" w:rsidRDefault="00CA7AED" w:rsidP="00EA2662">
            <w:pPr>
              <w:pStyle w:val="TAC"/>
            </w:pPr>
            <w:r w:rsidRPr="00E062F1">
              <w:rPr>
                <w:rFonts w:cs="Arial"/>
                <w:szCs w:val="18"/>
                <w:lang w:eastAsia="ko-KR"/>
              </w:rPr>
              <w:t>50</w:t>
            </w:r>
          </w:p>
        </w:tc>
        <w:tc>
          <w:tcPr>
            <w:tcW w:w="1299" w:type="dxa"/>
            <w:shd w:val="clear" w:color="auto" w:fill="auto"/>
            <w:noWrap/>
          </w:tcPr>
          <w:p w14:paraId="778EF4B1" w14:textId="77777777" w:rsidR="00CA7AED" w:rsidRPr="00E062F1" w:rsidRDefault="00CA7AED" w:rsidP="00EA2662">
            <w:pPr>
              <w:pStyle w:val="TAC"/>
            </w:pPr>
            <w:r w:rsidRPr="00E062F1">
              <w:rPr>
                <w:rFonts w:cs="Arial"/>
                <w:szCs w:val="18"/>
                <w:lang w:eastAsia="ko-KR"/>
              </w:rPr>
              <w:t>3390</w:t>
            </w:r>
          </w:p>
        </w:tc>
        <w:tc>
          <w:tcPr>
            <w:tcW w:w="827" w:type="dxa"/>
            <w:shd w:val="clear" w:color="auto" w:fill="auto"/>
          </w:tcPr>
          <w:p w14:paraId="424E287B" w14:textId="77777777" w:rsidR="00CA7AED" w:rsidRPr="00E062F1" w:rsidRDefault="00CA7AED" w:rsidP="00EA2662">
            <w:pPr>
              <w:pStyle w:val="TAC"/>
            </w:pPr>
            <w:r w:rsidRPr="00E062F1">
              <w:rPr>
                <w:rFonts w:cs="Arial"/>
                <w:szCs w:val="18"/>
                <w:lang w:eastAsia="ko-KR"/>
              </w:rPr>
              <w:t>10.1</w:t>
            </w:r>
          </w:p>
        </w:tc>
        <w:tc>
          <w:tcPr>
            <w:tcW w:w="1248" w:type="dxa"/>
            <w:shd w:val="clear" w:color="auto" w:fill="auto"/>
          </w:tcPr>
          <w:p w14:paraId="4B73CC07" w14:textId="77777777" w:rsidR="00CA7AED" w:rsidRPr="00C26A11" w:rsidRDefault="00CA7AED" w:rsidP="00EA2662">
            <w:pPr>
              <w:pStyle w:val="TAC"/>
              <w:rPr>
                <w:rFonts w:cs="Arial"/>
                <w:lang w:eastAsia="ko-KR"/>
              </w:rPr>
            </w:pPr>
            <w:r>
              <w:rPr>
                <w:rFonts w:cs="Arial"/>
                <w:lang w:eastAsia="ko-KR"/>
              </w:rPr>
              <w:t>IMD4</w:t>
            </w:r>
          </w:p>
        </w:tc>
      </w:tr>
      <w:tr w:rsidR="00CA7AED" w:rsidRPr="00E062F1" w14:paraId="279A276E" w14:textId="77777777" w:rsidTr="00EA2662">
        <w:trPr>
          <w:trHeight w:val="54"/>
          <w:jc w:val="center"/>
        </w:trPr>
        <w:tc>
          <w:tcPr>
            <w:tcW w:w="2258" w:type="dxa"/>
            <w:tcBorders>
              <w:bottom w:val="nil"/>
            </w:tcBorders>
            <w:shd w:val="clear" w:color="auto" w:fill="auto"/>
            <w:hideMark/>
          </w:tcPr>
          <w:p w14:paraId="6E2F62A4" w14:textId="77777777" w:rsidR="00CA7AED" w:rsidRPr="00E062F1" w:rsidRDefault="00CA7AED" w:rsidP="00EA2662">
            <w:pPr>
              <w:pStyle w:val="TAC"/>
            </w:pPr>
            <w:r w:rsidRPr="00E062F1">
              <w:rPr>
                <w:rFonts w:eastAsia="MS Mincho"/>
              </w:rPr>
              <w:t>DC_1A-3A_n79A</w:t>
            </w:r>
          </w:p>
        </w:tc>
        <w:tc>
          <w:tcPr>
            <w:tcW w:w="867" w:type="dxa"/>
            <w:shd w:val="clear" w:color="auto" w:fill="auto"/>
            <w:hideMark/>
          </w:tcPr>
          <w:p w14:paraId="2AE8320E" w14:textId="77777777" w:rsidR="00CA7AED" w:rsidRPr="00E062F1" w:rsidRDefault="00CA7AED" w:rsidP="00EA2662">
            <w:pPr>
              <w:pStyle w:val="TAC"/>
            </w:pPr>
            <w:r w:rsidRPr="00E062F1">
              <w:t>1</w:t>
            </w:r>
          </w:p>
        </w:tc>
        <w:tc>
          <w:tcPr>
            <w:tcW w:w="1167" w:type="dxa"/>
            <w:shd w:val="clear" w:color="auto" w:fill="auto"/>
            <w:noWrap/>
          </w:tcPr>
          <w:p w14:paraId="28D4FBF5" w14:textId="77777777" w:rsidR="00CA7AED" w:rsidRPr="00E062F1" w:rsidRDefault="00CA7AED" w:rsidP="00EA2662">
            <w:pPr>
              <w:pStyle w:val="TAC"/>
            </w:pPr>
            <w:r w:rsidRPr="00E062F1">
              <w:t>1950</w:t>
            </w:r>
          </w:p>
        </w:tc>
        <w:tc>
          <w:tcPr>
            <w:tcW w:w="746" w:type="dxa"/>
            <w:shd w:val="clear" w:color="auto" w:fill="auto"/>
            <w:noWrap/>
          </w:tcPr>
          <w:p w14:paraId="0DD2BAAD" w14:textId="77777777" w:rsidR="00CA7AED" w:rsidRPr="00E062F1" w:rsidRDefault="00CA7AED" w:rsidP="00EA2662">
            <w:pPr>
              <w:pStyle w:val="TAC"/>
            </w:pPr>
            <w:r w:rsidRPr="00E062F1">
              <w:t>5</w:t>
            </w:r>
          </w:p>
        </w:tc>
        <w:tc>
          <w:tcPr>
            <w:tcW w:w="877" w:type="dxa"/>
            <w:shd w:val="clear" w:color="auto" w:fill="auto"/>
            <w:noWrap/>
          </w:tcPr>
          <w:p w14:paraId="68503C10" w14:textId="77777777" w:rsidR="00CA7AED" w:rsidRPr="00E062F1" w:rsidRDefault="00CA7AED" w:rsidP="00EA2662">
            <w:pPr>
              <w:pStyle w:val="TAC"/>
            </w:pPr>
            <w:r w:rsidRPr="00E062F1">
              <w:t>25</w:t>
            </w:r>
          </w:p>
        </w:tc>
        <w:tc>
          <w:tcPr>
            <w:tcW w:w="1299" w:type="dxa"/>
            <w:shd w:val="clear" w:color="auto" w:fill="auto"/>
            <w:noWrap/>
          </w:tcPr>
          <w:p w14:paraId="691D1B02" w14:textId="77777777" w:rsidR="00CA7AED" w:rsidRPr="00E062F1" w:rsidRDefault="00CA7AED" w:rsidP="00EA2662">
            <w:pPr>
              <w:pStyle w:val="TAC"/>
            </w:pPr>
            <w:r w:rsidRPr="00E062F1">
              <w:t>2140</w:t>
            </w:r>
          </w:p>
        </w:tc>
        <w:tc>
          <w:tcPr>
            <w:tcW w:w="827" w:type="dxa"/>
            <w:shd w:val="clear" w:color="auto" w:fill="auto"/>
          </w:tcPr>
          <w:p w14:paraId="1CA21CD5" w14:textId="77777777" w:rsidR="00CA7AED" w:rsidRPr="00E062F1" w:rsidRDefault="00CA7AED" w:rsidP="00EA2662">
            <w:pPr>
              <w:pStyle w:val="TAC"/>
            </w:pPr>
            <w:r w:rsidRPr="00E062F1">
              <w:t>3.6</w:t>
            </w:r>
          </w:p>
        </w:tc>
        <w:tc>
          <w:tcPr>
            <w:tcW w:w="1248" w:type="dxa"/>
            <w:shd w:val="clear" w:color="auto" w:fill="auto"/>
          </w:tcPr>
          <w:p w14:paraId="1238C996" w14:textId="77777777" w:rsidR="00CA7AED" w:rsidRPr="00E062F1" w:rsidRDefault="00CA7AED" w:rsidP="00EA2662">
            <w:pPr>
              <w:pStyle w:val="TAC"/>
            </w:pPr>
            <w:r w:rsidRPr="00E062F1">
              <w:t>IMD5</w:t>
            </w:r>
          </w:p>
        </w:tc>
      </w:tr>
      <w:tr w:rsidR="00CA7AED" w:rsidRPr="00E062F1" w14:paraId="231B768F" w14:textId="77777777" w:rsidTr="00EA2662">
        <w:trPr>
          <w:trHeight w:val="22"/>
          <w:jc w:val="center"/>
        </w:trPr>
        <w:tc>
          <w:tcPr>
            <w:tcW w:w="2258" w:type="dxa"/>
            <w:tcBorders>
              <w:top w:val="nil"/>
              <w:bottom w:val="nil"/>
            </w:tcBorders>
            <w:shd w:val="clear" w:color="auto" w:fill="auto"/>
            <w:hideMark/>
          </w:tcPr>
          <w:p w14:paraId="5FE779AE" w14:textId="77777777" w:rsidR="00CA7AED" w:rsidRPr="00E062F1" w:rsidRDefault="00CA7AED" w:rsidP="00EA2662">
            <w:pPr>
              <w:pStyle w:val="TAC"/>
            </w:pPr>
          </w:p>
        </w:tc>
        <w:tc>
          <w:tcPr>
            <w:tcW w:w="867" w:type="dxa"/>
            <w:shd w:val="clear" w:color="auto" w:fill="auto"/>
            <w:hideMark/>
          </w:tcPr>
          <w:p w14:paraId="4E33F66E" w14:textId="77777777" w:rsidR="00CA7AED" w:rsidRPr="00E062F1" w:rsidRDefault="00CA7AED" w:rsidP="00EA2662">
            <w:pPr>
              <w:pStyle w:val="TAC"/>
            </w:pPr>
            <w:r w:rsidRPr="00E062F1">
              <w:t>3</w:t>
            </w:r>
          </w:p>
        </w:tc>
        <w:tc>
          <w:tcPr>
            <w:tcW w:w="1167" w:type="dxa"/>
            <w:shd w:val="clear" w:color="auto" w:fill="auto"/>
            <w:noWrap/>
          </w:tcPr>
          <w:p w14:paraId="3A81BB38" w14:textId="77777777" w:rsidR="00CA7AED" w:rsidRPr="00E062F1" w:rsidRDefault="00CA7AED" w:rsidP="00EA2662">
            <w:pPr>
              <w:pStyle w:val="TAC"/>
            </w:pPr>
            <w:r w:rsidRPr="00E062F1">
              <w:t>1750</w:t>
            </w:r>
          </w:p>
        </w:tc>
        <w:tc>
          <w:tcPr>
            <w:tcW w:w="746" w:type="dxa"/>
            <w:shd w:val="clear" w:color="auto" w:fill="auto"/>
            <w:noWrap/>
          </w:tcPr>
          <w:p w14:paraId="1DF82458" w14:textId="77777777" w:rsidR="00CA7AED" w:rsidRPr="00E062F1" w:rsidRDefault="00CA7AED" w:rsidP="00EA2662">
            <w:pPr>
              <w:pStyle w:val="TAC"/>
            </w:pPr>
            <w:r w:rsidRPr="00E062F1">
              <w:t>5</w:t>
            </w:r>
          </w:p>
        </w:tc>
        <w:tc>
          <w:tcPr>
            <w:tcW w:w="877" w:type="dxa"/>
            <w:shd w:val="clear" w:color="auto" w:fill="auto"/>
            <w:noWrap/>
          </w:tcPr>
          <w:p w14:paraId="53970501" w14:textId="77777777" w:rsidR="00CA7AED" w:rsidRPr="00E062F1" w:rsidRDefault="00CA7AED" w:rsidP="00EA2662">
            <w:pPr>
              <w:pStyle w:val="TAC"/>
            </w:pPr>
            <w:r w:rsidRPr="00E062F1">
              <w:t>25</w:t>
            </w:r>
          </w:p>
        </w:tc>
        <w:tc>
          <w:tcPr>
            <w:tcW w:w="1299" w:type="dxa"/>
            <w:shd w:val="clear" w:color="auto" w:fill="auto"/>
            <w:noWrap/>
          </w:tcPr>
          <w:p w14:paraId="63A7EAAD" w14:textId="77777777" w:rsidR="00CA7AED" w:rsidRPr="00E062F1" w:rsidRDefault="00CA7AED" w:rsidP="00EA2662">
            <w:pPr>
              <w:pStyle w:val="TAC"/>
            </w:pPr>
            <w:r w:rsidRPr="00E062F1">
              <w:t>1845</w:t>
            </w:r>
          </w:p>
        </w:tc>
        <w:tc>
          <w:tcPr>
            <w:tcW w:w="827" w:type="dxa"/>
            <w:shd w:val="clear" w:color="auto" w:fill="auto"/>
          </w:tcPr>
          <w:p w14:paraId="3BE2DD98" w14:textId="77777777" w:rsidR="00CA7AED" w:rsidRPr="00E062F1" w:rsidRDefault="00CA7AED" w:rsidP="00EA2662">
            <w:pPr>
              <w:pStyle w:val="TAC"/>
            </w:pPr>
            <w:r w:rsidRPr="00E062F1">
              <w:t>N/A</w:t>
            </w:r>
          </w:p>
        </w:tc>
        <w:tc>
          <w:tcPr>
            <w:tcW w:w="1248" w:type="dxa"/>
            <w:shd w:val="clear" w:color="auto" w:fill="auto"/>
          </w:tcPr>
          <w:p w14:paraId="095BD588" w14:textId="77777777" w:rsidR="00CA7AED" w:rsidRPr="00E062F1" w:rsidRDefault="00CA7AED" w:rsidP="00EA2662">
            <w:pPr>
              <w:pStyle w:val="TAC"/>
            </w:pPr>
            <w:r w:rsidRPr="00E062F1">
              <w:t>N/A</w:t>
            </w:r>
          </w:p>
        </w:tc>
      </w:tr>
      <w:tr w:rsidR="00CA7AED" w:rsidRPr="00E062F1" w14:paraId="17317EB6" w14:textId="77777777" w:rsidTr="00EA2662">
        <w:trPr>
          <w:trHeight w:val="22"/>
          <w:jc w:val="center"/>
        </w:trPr>
        <w:tc>
          <w:tcPr>
            <w:tcW w:w="2258" w:type="dxa"/>
            <w:tcBorders>
              <w:top w:val="nil"/>
              <w:bottom w:val="single" w:sz="4" w:space="0" w:color="auto"/>
            </w:tcBorders>
            <w:shd w:val="clear" w:color="auto" w:fill="auto"/>
          </w:tcPr>
          <w:p w14:paraId="6FA00F9B" w14:textId="77777777" w:rsidR="00CA7AED" w:rsidRPr="00E062F1" w:rsidRDefault="00CA7AED" w:rsidP="00EA2662">
            <w:pPr>
              <w:pStyle w:val="TAC"/>
            </w:pPr>
          </w:p>
        </w:tc>
        <w:tc>
          <w:tcPr>
            <w:tcW w:w="867" w:type="dxa"/>
            <w:shd w:val="clear" w:color="auto" w:fill="auto"/>
          </w:tcPr>
          <w:p w14:paraId="6A83AE55" w14:textId="77777777" w:rsidR="00CA7AED" w:rsidRPr="00E062F1" w:rsidRDefault="00CA7AED" w:rsidP="00EA2662">
            <w:pPr>
              <w:pStyle w:val="TAC"/>
            </w:pPr>
            <w:r w:rsidRPr="00E062F1">
              <w:t>n79</w:t>
            </w:r>
          </w:p>
        </w:tc>
        <w:tc>
          <w:tcPr>
            <w:tcW w:w="1167" w:type="dxa"/>
            <w:shd w:val="clear" w:color="auto" w:fill="auto"/>
            <w:noWrap/>
          </w:tcPr>
          <w:p w14:paraId="58C3EAFD" w14:textId="77777777" w:rsidR="00CA7AED" w:rsidRPr="00E062F1" w:rsidRDefault="00CA7AED" w:rsidP="00EA2662">
            <w:pPr>
              <w:pStyle w:val="TAC"/>
            </w:pPr>
            <w:r w:rsidRPr="00E062F1">
              <w:t>4860</w:t>
            </w:r>
          </w:p>
        </w:tc>
        <w:tc>
          <w:tcPr>
            <w:tcW w:w="746" w:type="dxa"/>
            <w:shd w:val="clear" w:color="auto" w:fill="auto"/>
            <w:noWrap/>
          </w:tcPr>
          <w:p w14:paraId="6F1ACC44" w14:textId="77777777" w:rsidR="00CA7AED" w:rsidRPr="00E062F1" w:rsidRDefault="00CA7AED" w:rsidP="00EA2662">
            <w:pPr>
              <w:pStyle w:val="TAC"/>
            </w:pPr>
            <w:r w:rsidRPr="00E062F1">
              <w:t>40</w:t>
            </w:r>
          </w:p>
        </w:tc>
        <w:tc>
          <w:tcPr>
            <w:tcW w:w="877" w:type="dxa"/>
            <w:shd w:val="clear" w:color="auto" w:fill="auto"/>
            <w:noWrap/>
          </w:tcPr>
          <w:p w14:paraId="721B3D2B" w14:textId="77777777" w:rsidR="00CA7AED" w:rsidRPr="00E062F1" w:rsidRDefault="00CA7AED" w:rsidP="00EA2662">
            <w:pPr>
              <w:pStyle w:val="TAC"/>
            </w:pPr>
            <w:r w:rsidRPr="00E062F1">
              <w:t>216</w:t>
            </w:r>
          </w:p>
        </w:tc>
        <w:tc>
          <w:tcPr>
            <w:tcW w:w="1299" w:type="dxa"/>
            <w:shd w:val="clear" w:color="auto" w:fill="auto"/>
            <w:noWrap/>
          </w:tcPr>
          <w:p w14:paraId="1A068D30" w14:textId="77777777" w:rsidR="00CA7AED" w:rsidRPr="00E062F1" w:rsidRDefault="00CA7AED" w:rsidP="00EA2662">
            <w:pPr>
              <w:pStyle w:val="TAC"/>
            </w:pPr>
            <w:r w:rsidRPr="00E062F1">
              <w:t>4860</w:t>
            </w:r>
          </w:p>
        </w:tc>
        <w:tc>
          <w:tcPr>
            <w:tcW w:w="827" w:type="dxa"/>
            <w:shd w:val="clear" w:color="auto" w:fill="auto"/>
          </w:tcPr>
          <w:p w14:paraId="086339F1" w14:textId="77777777" w:rsidR="00CA7AED" w:rsidRPr="00E062F1" w:rsidRDefault="00CA7AED" w:rsidP="00EA2662">
            <w:pPr>
              <w:pStyle w:val="TAC"/>
            </w:pPr>
            <w:r w:rsidRPr="00E062F1">
              <w:t>N/A</w:t>
            </w:r>
          </w:p>
        </w:tc>
        <w:tc>
          <w:tcPr>
            <w:tcW w:w="1248" w:type="dxa"/>
            <w:shd w:val="clear" w:color="auto" w:fill="auto"/>
          </w:tcPr>
          <w:p w14:paraId="61B27B4F" w14:textId="77777777" w:rsidR="00CA7AED" w:rsidRPr="00E062F1" w:rsidRDefault="00CA7AED" w:rsidP="00EA2662">
            <w:pPr>
              <w:pStyle w:val="TAC"/>
            </w:pPr>
            <w:r w:rsidRPr="00E062F1">
              <w:t>N/A</w:t>
            </w:r>
          </w:p>
        </w:tc>
      </w:tr>
      <w:tr w:rsidR="00CA7AED" w:rsidRPr="00E062F1" w14:paraId="1A2F0833" w14:textId="77777777" w:rsidTr="00EA2662">
        <w:trPr>
          <w:trHeight w:val="54"/>
          <w:jc w:val="center"/>
        </w:trPr>
        <w:tc>
          <w:tcPr>
            <w:tcW w:w="2258" w:type="dxa"/>
            <w:tcBorders>
              <w:bottom w:val="nil"/>
            </w:tcBorders>
            <w:shd w:val="clear" w:color="auto" w:fill="auto"/>
          </w:tcPr>
          <w:p w14:paraId="60D6CD01" w14:textId="77777777" w:rsidR="00CA7AED" w:rsidRPr="00E062F1" w:rsidRDefault="00CA7AED" w:rsidP="00EA2662">
            <w:pPr>
              <w:pStyle w:val="TAC"/>
              <w:rPr>
                <w:rFonts w:eastAsia="MS Mincho"/>
              </w:rPr>
            </w:pPr>
            <w:r w:rsidRPr="00E062F1">
              <w:rPr>
                <w:rFonts w:cs="Arial"/>
              </w:rPr>
              <w:t>DC_1A-5A_n79A</w:t>
            </w:r>
          </w:p>
        </w:tc>
        <w:tc>
          <w:tcPr>
            <w:tcW w:w="867" w:type="dxa"/>
            <w:shd w:val="clear" w:color="auto" w:fill="auto"/>
          </w:tcPr>
          <w:p w14:paraId="2B8384BE" w14:textId="77777777" w:rsidR="00CA7AED" w:rsidRPr="00E062F1" w:rsidRDefault="00CA7AED" w:rsidP="00EA2662">
            <w:pPr>
              <w:pStyle w:val="TAC"/>
            </w:pPr>
            <w:r w:rsidRPr="00E062F1">
              <w:rPr>
                <w:rFonts w:cs="Arial"/>
              </w:rPr>
              <w:t>1</w:t>
            </w:r>
          </w:p>
        </w:tc>
        <w:tc>
          <w:tcPr>
            <w:tcW w:w="1167" w:type="dxa"/>
            <w:shd w:val="clear" w:color="auto" w:fill="auto"/>
            <w:noWrap/>
          </w:tcPr>
          <w:p w14:paraId="6F883DA5" w14:textId="77777777" w:rsidR="00CA7AED" w:rsidRPr="00E062F1" w:rsidRDefault="00CA7AED" w:rsidP="00EA2662">
            <w:pPr>
              <w:pStyle w:val="TAC"/>
            </w:pPr>
            <w:r w:rsidRPr="00E062F1">
              <w:rPr>
                <w:rFonts w:cs="Arial"/>
              </w:rPr>
              <w:t>1950</w:t>
            </w:r>
          </w:p>
        </w:tc>
        <w:tc>
          <w:tcPr>
            <w:tcW w:w="746" w:type="dxa"/>
            <w:shd w:val="clear" w:color="auto" w:fill="auto"/>
            <w:noWrap/>
          </w:tcPr>
          <w:p w14:paraId="58B1CDDD" w14:textId="77777777" w:rsidR="00CA7AED" w:rsidRPr="00E062F1" w:rsidRDefault="00CA7AED" w:rsidP="00EA2662">
            <w:pPr>
              <w:pStyle w:val="TAC"/>
            </w:pPr>
            <w:r w:rsidRPr="00E062F1">
              <w:rPr>
                <w:rFonts w:cs="Arial"/>
              </w:rPr>
              <w:t>5</w:t>
            </w:r>
          </w:p>
        </w:tc>
        <w:tc>
          <w:tcPr>
            <w:tcW w:w="877" w:type="dxa"/>
            <w:shd w:val="clear" w:color="auto" w:fill="auto"/>
            <w:noWrap/>
          </w:tcPr>
          <w:p w14:paraId="383378EB" w14:textId="77777777" w:rsidR="00CA7AED" w:rsidRPr="00E062F1" w:rsidRDefault="00CA7AED" w:rsidP="00EA2662">
            <w:pPr>
              <w:pStyle w:val="TAC"/>
            </w:pPr>
            <w:r w:rsidRPr="00E062F1">
              <w:rPr>
                <w:rFonts w:cs="Arial"/>
              </w:rPr>
              <w:t>25</w:t>
            </w:r>
          </w:p>
        </w:tc>
        <w:tc>
          <w:tcPr>
            <w:tcW w:w="1299" w:type="dxa"/>
            <w:shd w:val="clear" w:color="auto" w:fill="auto"/>
            <w:noWrap/>
          </w:tcPr>
          <w:p w14:paraId="29B29CD9" w14:textId="77777777" w:rsidR="00CA7AED" w:rsidRPr="00E062F1" w:rsidRDefault="00CA7AED" w:rsidP="00EA2662">
            <w:pPr>
              <w:pStyle w:val="TAC"/>
            </w:pPr>
            <w:r w:rsidRPr="00E062F1">
              <w:rPr>
                <w:rFonts w:cs="Arial"/>
              </w:rPr>
              <w:t>2140</w:t>
            </w:r>
          </w:p>
        </w:tc>
        <w:tc>
          <w:tcPr>
            <w:tcW w:w="827" w:type="dxa"/>
            <w:shd w:val="clear" w:color="auto" w:fill="auto"/>
          </w:tcPr>
          <w:p w14:paraId="443803A1" w14:textId="77777777" w:rsidR="00CA7AED" w:rsidRPr="00E062F1" w:rsidRDefault="00CA7AED" w:rsidP="00EA2662">
            <w:pPr>
              <w:pStyle w:val="TAC"/>
            </w:pPr>
            <w:r w:rsidRPr="00E062F1">
              <w:rPr>
                <w:rFonts w:cs="Arial"/>
              </w:rPr>
              <w:t>N/A</w:t>
            </w:r>
          </w:p>
        </w:tc>
        <w:tc>
          <w:tcPr>
            <w:tcW w:w="1248" w:type="dxa"/>
            <w:shd w:val="clear" w:color="auto" w:fill="auto"/>
          </w:tcPr>
          <w:p w14:paraId="33F00650" w14:textId="77777777" w:rsidR="00CA7AED" w:rsidRPr="00E062F1" w:rsidRDefault="00CA7AED" w:rsidP="00EA2662">
            <w:pPr>
              <w:pStyle w:val="TAC"/>
            </w:pPr>
            <w:r w:rsidRPr="00E062F1">
              <w:rPr>
                <w:rFonts w:cs="Arial"/>
              </w:rPr>
              <w:t>N/A</w:t>
            </w:r>
          </w:p>
        </w:tc>
      </w:tr>
      <w:tr w:rsidR="00CA7AED" w:rsidRPr="00E062F1" w14:paraId="5DF10663" w14:textId="77777777" w:rsidTr="00EA2662">
        <w:trPr>
          <w:trHeight w:val="54"/>
          <w:jc w:val="center"/>
        </w:trPr>
        <w:tc>
          <w:tcPr>
            <w:tcW w:w="2258" w:type="dxa"/>
            <w:tcBorders>
              <w:top w:val="nil"/>
              <w:bottom w:val="nil"/>
            </w:tcBorders>
            <w:shd w:val="clear" w:color="auto" w:fill="auto"/>
          </w:tcPr>
          <w:p w14:paraId="195A5DE7" w14:textId="77777777" w:rsidR="00CA7AED" w:rsidRPr="00E062F1" w:rsidRDefault="00CA7AED" w:rsidP="00EA2662">
            <w:pPr>
              <w:pStyle w:val="TAC"/>
              <w:rPr>
                <w:rFonts w:eastAsia="MS Mincho"/>
              </w:rPr>
            </w:pPr>
          </w:p>
        </w:tc>
        <w:tc>
          <w:tcPr>
            <w:tcW w:w="867" w:type="dxa"/>
            <w:shd w:val="clear" w:color="auto" w:fill="auto"/>
          </w:tcPr>
          <w:p w14:paraId="3AD1246F" w14:textId="77777777" w:rsidR="00CA7AED" w:rsidRPr="00E062F1" w:rsidRDefault="00CA7AED" w:rsidP="00EA2662">
            <w:pPr>
              <w:pStyle w:val="TAC"/>
            </w:pPr>
            <w:r w:rsidRPr="00E062F1">
              <w:rPr>
                <w:rFonts w:cs="Arial"/>
                <w:lang w:eastAsia="zh-CN"/>
              </w:rPr>
              <w:t>5</w:t>
            </w:r>
          </w:p>
        </w:tc>
        <w:tc>
          <w:tcPr>
            <w:tcW w:w="1167" w:type="dxa"/>
            <w:shd w:val="clear" w:color="auto" w:fill="auto"/>
            <w:noWrap/>
          </w:tcPr>
          <w:p w14:paraId="046F950A" w14:textId="77777777" w:rsidR="00CA7AED" w:rsidRPr="00E062F1" w:rsidRDefault="00CA7AED" w:rsidP="00EA2662">
            <w:pPr>
              <w:pStyle w:val="TAC"/>
            </w:pPr>
            <w:r w:rsidRPr="00E062F1">
              <w:rPr>
                <w:rFonts w:cs="Arial"/>
              </w:rPr>
              <w:t>837.5</w:t>
            </w:r>
          </w:p>
        </w:tc>
        <w:tc>
          <w:tcPr>
            <w:tcW w:w="746" w:type="dxa"/>
            <w:shd w:val="clear" w:color="auto" w:fill="auto"/>
            <w:noWrap/>
          </w:tcPr>
          <w:p w14:paraId="47B54486" w14:textId="77777777" w:rsidR="00CA7AED" w:rsidRPr="00E062F1" w:rsidRDefault="00CA7AED" w:rsidP="00EA2662">
            <w:pPr>
              <w:pStyle w:val="TAC"/>
            </w:pPr>
            <w:r w:rsidRPr="00E062F1">
              <w:rPr>
                <w:rFonts w:cs="Arial"/>
              </w:rPr>
              <w:t>5</w:t>
            </w:r>
          </w:p>
        </w:tc>
        <w:tc>
          <w:tcPr>
            <w:tcW w:w="877" w:type="dxa"/>
            <w:shd w:val="clear" w:color="auto" w:fill="auto"/>
            <w:noWrap/>
          </w:tcPr>
          <w:p w14:paraId="1012A2BF" w14:textId="77777777" w:rsidR="00CA7AED" w:rsidRPr="00E062F1" w:rsidRDefault="00CA7AED" w:rsidP="00EA2662">
            <w:pPr>
              <w:pStyle w:val="TAC"/>
            </w:pPr>
            <w:r w:rsidRPr="00E062F1">
              <w:rPr>
                <w:rFonts w:cs="Arial"/>
              </w:rPr>
              <w:t>25</w:t>
            </w:r>
          </w:p>
        </w:tc>
        <w:tc>
          <w:tcPr>
            <w:tcW w:w="1299" w:type="dxa"/>
            <w:shd w:val="clear" w:color="auto" w:fill="auto"/>
            <w:noWrap/>
          </w:tcPr>
          <w:p w14:paraId="35FA399A" w14:textId="77777777" w:rsidR="00CA7AED" w:rsidRPr="00E062F1" w:rsidRDefault="00CA7AED" w:rsidP="00EA2662">
            <w:pPr>
              <w:pStyle w:val="TAC"/>
            </w:pPr>
            <w:r w:rsidRPr="00E062F1">
              <w:rPr>
                <w:rFonts w:cs="Arial"/>
              </w:rPr>
              <w:t>882.5</w:t>
            </w:r>
          </w:p>
        </w:tc>
        <w:tc>
          <w:tcPr>
            <w:tcW w:w="827" w:type="dxa"/>
            <w:shd w:val="clear" w:color="auto" w:fill="auto"/>
          </w:tcPr>
          <w:p w14:paraId="5B8095F8" w14:textId="77777777" w:rsidR="00CA7AED" w:rsidRPr="00E062F1" w:rsidRDefault="00CA7AED" w:rsidP="00EA2662">
            <w:pPr>
              <w:pStyle w:val="TAC"/>
            </w:pPr>
            <w:r w:rsidRPr="00E062F1">
              <w:rPr>
                <w:rFonts w:cs="Arial"/>
              </w:rPr>
              <w:t>18.3</w:t>
            </w:r>
          </w:p>
        </w:tc>
        <w:tc>
          <w:tcPr>
            <w:tcW w:w="1248" w:type="dxa"/>
            <w:shd w:val="clear" w:color="auto" w:fill="auto"/>
          </w:tcPr>
          <w:p w14:paraId="6F0640CE" w14:textId="77777777" w:rsidR="00CA7AED" w:rsidRPr="00E062F1" w:rsidRDefault="00CA7AED" w:rsidP="00EA2662">
            <w:pPr>
              <w:pStyle w:val="TAC"/>
            </w:pPr>
            <w:r w:rsidRPr="00E062F1">
              <w:rPr>
                <w:rFonts w:cs="Arial"/>
              </w:rPr>
              <w:t>IMD3</w:t>
            </w:r>
          </w:p>
        </w:tc>
      </w:tr>
      <w:tr w:rsidR="00CA7AED" w:rsidRPr="00E062F1" w14:paraId="7C18AC05" w14:textId="77777777" w:rsidTr="00EA2662">
        <w:trPr>
          <w:trHeight w:val="54"/>
          <w:jc w:val="center"/>
        </w:trPr>
        <w:tc>
          <w:tcPr>
            <w:tcW w:w="2258" w:type="dxa"/>
            <w:tcBorders>
              <w:top w:val="nil"/>
              <w:bottom w:val="nil"/>
            </w:tcBorders>
            <w:shd w:val="clear" w:color="auto" w:fill="auto"/>
          </w:tcPr>
          <w:p w14:paraId="028EDF02" w14:textId="77777777" w:rsidR="00CA7AED" w:rsidRPr="00E062F1" w:rsidRDefault="00CA7AED" w:rsidP="00EA2662">
            <w:pPr>
              <w:pStyle w:val="TAC"/>
              <w:rPr>
                <w:rFonts w:eastAsia="MS Mincho"/>
              </w:rPr>
            </w:pPr>
          </w:p>
        </w:tc>
        <w:tc>
          <w:tcPr>
            <w:tcW w:w="867" w:type="dxa"/>
            <w:shd w:val="clear" w:color="auto" w:fill="auto"/>
          </w:tcPr>
          <w:p w14:paraId="3E0DF770" w14:textId="77777777" w:rsidR="00CA7AED" w:rsidRPr="00E062F1" w:rsidRDefault="00CA7AED" w:rsidP="00EA2662">
            <w:pPr>
              <w:pStyle w:val="TAC"/>
            </w:pPr>
            <w:r w:rsidRPr="00E062F1">
              <w:rPr>
                <w:rFonts w:cs="Arial"/>
              </w:rPr>
              <w:t>n79</w:t>
            </w:r>
          </w:p>
        </w:tc>
        <w:tc>
          <w:tcPr>
            <w:tcW w:w="1167" w:type="dxa"/>
            <w:shd w:val="clear" w:color="auto" w:fill="auto"/>
            <w:noWrap/>
          </w:tcPr>
          <w:p w14:paraId="38DA67DF" w14:textId="77777777" w:rsidR="00CA7AED" w:rsidRPr="00E062F1" w:rsidRDefault="00CA7AED" w:rsidP="00EA2662">
            <w:pPr>
              <w:pStyle w:val="TAC"/>
            </w:pPr>
            <w:r w:rsidRPr="00E062F1">
              <w:rPr>
                <w:rFonts w:cs="Arial"/>
              </w:rPr>
              <w:t>4782.5</w:t>
            </w:r>
          </w:p>
        </w:tc>
        <w:tc>
          <w:tcPr>
            <w:tcW w:w="746" w:type="dxa"/>
            <w:shd w:val="clear" w:color="auto" w:fill="auto"/>
            <w:noWrap/>
          </w:tcPr>
          <w:p w14:paraId="2DCF9ADF" w14:textId="77777777" w:rsidR="00CA7AED" w:rsidRPr="00E062F1" w:rsidRDefault="00CA7AED" w:rsidP="00EA2662">
            <w:pPr>
              <w:pStyle w:val="TAC"/>
            </w:pPr>
            <w:r w:rsidRPr="00E062F1">
              <w:rPr>
                <w:rFonts w:cs="Arial"/>
              </w:rPr>
              <w:t>40</w:t>
            </w:r>
          </w:p>
        </w:tc>
        <w:tc>
          <w:tcPr>
            <w:tcW w:w="877" w:type="dxa"/>
            <w:shd w:val="clear" w:color="auto" w:fill="auto"/>
            <w:noWrap/>
          </w:tcPr>
          <w:p w14:paraId="10753415" w14:textId="77777777" w:rsidR="00CA7AED" w:rsidRPr="00E062F1" w:rsidRDefault="00CA7AED" w:rsidP="00EA2662">
            <w:pPr>
              <w:pStyle w:val="TAC"/>
            </w:pPr>
            <w:r w:rsidRPr="00E062F1">
              <w:rPr>
                <w:rFonts w:cs="Arial"/>
              </w:rPr>
              <w:t>216</w:t>
            </w:r>
          </w:p>
        </w:tc>
        <w:tc>
          <w:tcPr>
            <w:tcW w:w="1299" w:type="dxa"/>
            <w:shd w:val="clear" w:color="auto" w:fill="auto"/>
            <w:noWrap/>
          </w:tcPr>
          <w:p w14:paraId="7B5BBFA6" w14:textId="77777777" w:rsidR="00CA7AED" w:rsidRPr="00E062F1" w:rsidRDefault="00CA7AED" w:rsidP="00EA2662">
            <w:pPr>
              <w:pStyle w:val="TAC"/>
            </w:pPr>
            <w:r w:rsidRPr="00E062F1">
              <w:rPr>
                <w:rFonts w:cs="Arial"/>
              </w:rPr>
              <w:t>4782.5</w:t>
            </w:r>
          </w:p>
        </w:tc>
        <w:tc>
          <w:tcPr>
            <w:tcW w:w="827" w:type="dxa"/>
            <w:shd w:val="clear" w:color="auto" w:fill="auto"/>
          </w:tcPr>
          <w:p w14:paraId="09D44216" w14:textId="77777777" w:rsidR="00CA7AED" w:rsidRPr="00E062F1" w:rsidRDefault="00CA7AED" w:rsidP="00EA2662">
            <w:pPr>
              <w:pStyle w:val="TAC"/>
            </w:pPr>
            <w:r w:rsidRPr="00E062F1">
              <w:rPr>
                <w:rFonts w:cs="Arial"/>
              </w:rPr>
              <w:t>N/A</w:t>
            </w:r>
          </w:p>
        </w:tc>
        <w:tc>
          <w:tcPr>
            <w:tcW w:w="1248" w:type="dxa"/>
            <w:shd w:val="clear" w:color="auto" w:fill="auto"/>
          </w:tcPr>
          <w:p w14:paraId="2EF8065B" w14:textId="77777777" w:rsidR="00CA7AED" w:rsidRPr="00E062F1" w:rsidRDefault="00CA7AED" w:rsidP="00EA2662">
            <w:pPr>
              <w:pStyle w:val="TAC"/>
            </w:pPr>
            <w:r w:rsidRPr="00E062F1">
              <w:rPr>
                <w:rFonts w:cs="Arial"/>
              </w:rPr>
              <w:t>N/A</w:t>
            </w:r>
          </w:p>
        </w:tc>
      </w:tr>
      <w:tr w:rsidR="00CA7AED" w:rsidRPr="00E062F1" w14:paraId="0AF4FF0A" w14:textId="77777777" w:rsidTr="00EA2662">
        <w:trPr>
          <w:trHeight w:val="54"/>
          <w:jc w:val="center"/>
        </w:trPr>
        <w:tc>
          <w:tcPr>
            <w:tcW w:w="2258" w:type="dxa"/>
            <w:tcBorders>
              <w:top w:val="nil"/>
              <w:bottom w:val="nil"/>
            </w:tcBorders>
            <w:shd w:val="clear" w:color="auto" w:fill="auto"/>
          </w:tcPr>
          <w:p w14:paraId="598C2949" w14:textId="77777777" w:rsidR="00CA7AED" w:rsidRPr="00E062F1" w:rsidRDefault="00CA7AED" w:rsidP="00EA2662">
            <w:pPr>
              <w:pStyle w:val="TAC"/>
              <w:rPr>
                <w:rFonts w:eastAsia="MS Mincho"/>
              </w:rPr>
            </w:pPr>
          </w:p>
        </w:tc>
        <w:tc>
          <w:tcPr>
            <w:tcW w:w="867" w:type="dxa"/>
            <w:shd w:val="clear" w:color="auto" w:fill="auto"/>
          </w:tcPr>
          <w:p w14:paraId="7118BDE4" w14:textId="77777777" w:rsidR="00CA7AED" w:rsidRPr="00E062F1" w:rsidRDefault="00CA7AED" w:rsidP="00EA2662">
            <w:pPr>
              <w:pStyle w:val="TAC"/>
            </w:pPr>
            <w:r w:rsidRPr="00E062F1">
              <w:rPr>
                <w:rFonts w:cs="Arial"/>
              </w:rPr>
              <w:t>1</w:t>
            </w:r>
          </w:p>
        </w:tc>
        <w:tc>
          <w:tcPr>
            <w:tcW w:w="1167" w:type="dxa"/>
            <w:shd w:val="clear" w:color="auto" w:fill="auto"/>
            <w:noWrap/>
          </w:tcPr>
          <w:p w14:paraId="5D39D501" w14:textId="77777777" w:rsidR="00CA7AED" w:rsidRPr="00E062F1" w:rsidRDefault="00CA7AED" w:rsidP="00EA2662">
            <w:pPr>
              <w:pStyle w:val="TAC"/>
            </w:pPr>
            <w:r w:rsidRPr="00E062F1">
              <w:rPr>
                <w:rFonts w:cs="Arial"/>
              </w:rPr>
              <w:t>1930</w:t>
            </w:r>
          </w:p>
        </w:tc>
        <w:tc>
          <w:tcPr>
            <w:tcW w:w="746" w:type="dxa"/>
            <w:shd w:val="clear" w:color="auto" w:fill="auto"/>
            <w:noWrap/>
          </w:tcPr>
          <w:p w14:paraId="0EAD66E6" w14:textId="77777777" w:rsidR="00CA7AED" w:rsidRPr="00E062F1" w:rsidRDefault="00CA7AED" w:rsidP="00EA2662">
            <w:pPr>
              <w:pStyle w:val="TAC"/>
            </w:pPr>
            <w:r w:rsidRPr="00E062F1">
              <w:rPr>
                <w:rFonts w:cs="Arial"/>
              </w:rPr>
              <w:t>5</w:t>
            </w:r>
          </w:p>
        </w:tc>
        <w:tc>
          <w:tcPr>
            <w:tcW w:w="877" w:type="dxa"/>
            <w:shd w:val="clear" w:color="auto" w:fill="auto"/>
            <w:noWrap/>
          </w:tcPr>
          <w:p w14:paraId="2D514FBC" w14:textId="77777777" w:rsidR="00CA7AED" w:rsidRPr="00E062F1" w:rsidRDefault="00CA7AED" w:rsidP="00EA2662">
            <w:pPr>
              <w:pStyle w:val="TAC"/>
            </w:pPr>
            <w:r w:rsidRPr="00E062F1">
              <w:rPr>
                <w:rFonts w:cs="Arial"/>
              </w:rPr>
              <w:t>25</w:t>
            </w:r>
          </w:p>
        </w:tc>
        <w:tc>
          <w:tcPr>
            <w:tcW w:w="1299" w:type="dxa"/>
            <w:shd w:val="clear" w:color="auto" w:fill="auto"/>
            <w:noWrap/>
          </w:tcPr>
          <w:p w14:paraId="236CB265" w14:textId="77777777" w:rsidR="00CA7AED" w:rsidRPr="00E062F1" w:rsidRDefault="00CA7AED" w:rsidP="00EA2662">
            <w:pPr>
              <w:pStyle w:val="TAC"/>
            </w:pPr>
            <w:r w:rsidRPr="00E062F1">
              <w:rPr>
                <w:rFonts w:cs="Arial"/>
              </w:rPr>
              <w:t>2120</w:t>
            </w:r>
          </w:p>
        </w:tc>
        <w:tc>
          <w:tcPr>
            <w:tcW w:w="827" w:type="dxa"/>
            <w:shd w:val="clear" w:color="auto" w:fill="auto"/>
          </w:tcPr>
          <w:p w14:paraId="1C049107" w14:textId="77777777" w:rsidR="00CA7AED" w:rsidRPr="00E062F1" w:rsidRDefault="00CA7AED" w:rsidP="00EA2662">
            <w:pPr>
              <w:pStyle w:val="TAC"/>
            </w:pPr>
            <w:r w:rsidRPr="00E062F1">
              <w:rPr>
                <w:rFonts w:cs="Arial"/>
              </w:rPr>
              <w:t>N/A</w:t>
            </w:r>
          </w:p>
        </w:tc>
        <w:tc>
          <w:tcPr>
            <w:tcW w:w="1248" w:type="dxa"/>
            <w:shd w:val="clear" w:color="auto" w:fill="auto"/>
          </w:tcPr>
          <w:p w14:paraId="763C8631" w14:textId="77777777" w:rsidR="00CA7AED" w:rsidRPr="00E062F1" w:rsidRDefault="00CA7AED" w:rsidP="00EA2662">
            <w:pPr>
              <w:pStyle w:val="TAC"/>
            </w:pPr>
            <w:r w:rsidRPr="00E062F1">
              <w:rPr>
                <w:rFonts w:cs="Arial"/>
              </w:rPr>
              <w:t>N/A</w:t>
            </w:r>
          </w:p>
        </w:tc>
      </w:tr>
      <w:tr w:rsidR="00CA7AED" w:rsidRPr="00E062F1" w14:paraId="1F27DEDC" w14:textId="77777777" w:rsidTr="00EA2662">
        <w:trPr>
          <w:trHeight w:val="54"/>
          <w:jc w:val="center"/>
        </w:trPr>
        <w:tc>
          <w:tcPr>
            <w:tcW w:w="2258" w:type="dxa"/>
            <w:tcBorders>
              <w:top w:val="nil"/>
              <w:bottom w:val="nil"/>
            </w:tcBorders>
            <w:shd w:val="clear" w:color="auto" w:fill="auto"/>
          </w:tcPr>
          <w:p w14:paraId="73E8D236" w14:textId="77777777" w:rsidR="00CA7AED" w:rsidRPr="00E062F1" w:rsidRDefault="00CA7AED" w:rsidP="00EA2662">
            <w:pPr>
              <w:pStyle w:val="TAC"/>
              <w:rPr>
                <w:rFonts w:eastAsia="MS Mincho"/>
              </w:rPr>
            </w:pPr>
          </w:p>
        </w:tc>
        <w:tc>
          <w:tcPr>
            <w:tcW w:w="867" w:type="dxa"/>
            <w:shd w:val="clear" w:color="auto" w:fill="auto"/>
          </w:tcPr>
          <w:p w14:paraId="45D54892" w14:textId="77777777" w:rsidR="00CA7AED" w:rsidRPr="00E062F1" w:rsidRDefault="00CA7AED" w:rsidP="00EA2662">
            <w:pPr>
              <w:pStyle w:val="TAC"/>
            </w:pPr>
            <w:r w:rsidRPr="00E062F1">
              <w:rPr>
                <w:rFonts w:cs="Arial"/>
                <w:lang w:eastAsia="zh-CN"/>
              </w:rPr>
              <w:t>5</w:t>
            </w:r>
          </w:p>
        </w:tc>
        <w:tc>
          <w:tcPr>
            <w:tcW w:w="1167" w:type="dxa"/>
            <w:shd w:val="clear" w:color="auto" w:fill="auto"/>
            <w:noWrap/>
          </w:tcPr>
          <w:p w14:paraId="224DD2B2" w14:textId="77777777" w:rsidR="00CA7AED" w:rsidRPr="00E062F1" w:rsidRDefault="00CA7AED" w:rsidP="00EA2662">
            <w:pPr>
              <w:pStyle w:val="TAC"/>
            </w:pPr>
            <w:r w:rsidRPr="00E062F1">
              <w:rPr>
                <w:rFonts w:cs="Arial"/>
              </w:rPr>
              <w:t>837.5</w:t>
            </w:r>
          </w:p>
        </w:tc>
        <w:tc>
          <w:tcPr>
            <w:tcW w:w="746" w:type="dxa"/>
            <w:shd w:val="clear" w:color="auto" w:fill="auto"/>
            <w:noWrap/>
          </w:tcPr>
          <w:p w14:paraId="1E98BF59" w14:textId="77777777" w:rsidR="00CA7AED" w:rsidRPr="00E062F1" w:rsidRDefault="00CA7AED" w:rsidP="00EA2662">
            <w:pPr>
              <w:pStyle w:val="TAC"/>
            </w:pPr>
            <w:r w:rsidRPr="00E062F1">
              <w:rPr>
                <w:rFonts w:cs="Arial"/>
              </w:rPr>
              <w:t>5</w:t>
            </w:r>
          </w:p>
        </w:tc>
        <w:tc>
          <w:tcPr>
            <w:tcW w:w="877" w:type="dxa"/>
            <w:shd w:val="clear" w:color="auto" w:fill="auto"/>
            <w:noWrap/>
          </w:tcPr>
          <w:p w14:paraId="64F17426" w14:textId="77777777" w:rsidR="00CA7AED" w:rsidRPr="00E062F1" w:rsidRDefault="00CA7AED" w:rsidP="00EA2662">
            <w:pPr>
              <w:pStyle w:val="TAC"/>
            </w:pPr>
            <w:r w:rsidRPr="00E062F1">
              <w:rPr>
                <w:rFonts w:cs="Arial"/>
              </w:rPr>
              <w:t>25</w:t>
            </w:r>
          </w:p>
        </w:tc>
        <w:tc>
          <w:tcPr>
            <w:tcW w:w="1299" w:type="dxa"/>
            <w:shd w:val="clear" w:color="auto" w:fill="auto"/>
            <w:noWrap/>
          </w:tcPr>
          <w:p w14:paraId="1E01C633" w14:textId="77777777" w:rsidR="00CA7AED" w:rsidRPr="00E062F1" w:rsidRDefault="00CA7AED" w:rsidP="00EA2662">
            <w:pPr>
              <w:pStyle w:val="TAC"/>
            </w:pPr>
            <w:r w:rsidRPr="00E062F1">
              <w:rPr>
                <w:rFonts w:cs="Arial"/>
              </w:rPr>
              <w:t>882.5</w:t>
            </w:r>
          </w:p>
        </w:tc>
        <w:tc>
          <w:tcPr>
            <w:tcW w:w="827" w:type="dxa"/>
            <w:shd w:val="clear" w:color="auto" w:fill="auto"/>
          </w:tcPr>
          <w:p w14:paraId="451D57B0" w14:textId="77777777" w:rsidR="00CA7AED" w:rsidRPr="00E062F1" w:rsidRDefault="00CA7AED" w:rsidP="00EA2662">
            <w:pPr>
              <w:pStyle w:val="TAC"/>
            </w:pPr>
            <w:r w:rsidRPr="00E062F1">
              <w:rPr>
                <w:rFonts w:cs="Arial"/>
              </w:rPr>
              <w:t>8.9</w:t>
            </w:r>
          </w:p>
        </w:tc>
        <w:tc>
          <w:tcPr>
            <w:tcW w:w="1248" w:type="dxa"/>
            <w:shd w:val="clear" w:color="auto" w:fill="auto"/>
          </w:tcPr>
          <w:p w14:paraId="11B9C784" w14:textId="77777777" w:rsidR="00CA7AED" w:rsidRPr="00E062F1" w:rsidRDefault="00CA7AED" w:rsidP="00EA2662">
            <w:pPr>
              <w:pStyle w:val="TAC"/>
            </w:pPr>
            <w:r w:rsidRPr="00E062F1">
              <w:rPr>
                <w:rFonts w:cs="Arial"/>
              </w:rPr>
              <w:t>IMD4</w:t>
            </w:r>
          </w:p>
        </w:tc>
      </w:tr>
      <w:tr w:rsidR="00CA7AED" w:rsidRPr="00E062F1" w14:paraId="0A1CC2BE" w14:textId="77777777" w:rsidTr="00EA2662">
        <w:trPr>
          <w:trHeight w:val="54"/>
          <w:jc w:val="center"/>
        </w:trPr>
        <w:tc>
          <w:tcPr>
            <w:tcW w:w="2258" w:type="dxa"/>
            <w:tcBorders>
              <w:top w:val="nil"/>
              <w:bottom w:val="nil"/>
            </w:tcBorders>
            <w:shd w:val="clear" w:color="auto" w:fill="auto"/>
          </w:tcPr>
          <w:p w14:paraId="579D5179" w14:textId="77777777" w:rsidR="00CA7AED" w:rsidRPr="00E062F1" w:rsidRDefault="00CA7AED" w:rsidP="00EA2662">
            <w:pPr>
              <w:pStyle w:val="TAC"/>
              <w:rPr>
                <w:rFonts w:eastAsia="MS Mincho"/>
              </w:rPr>
            </w:pPr>
          </w:p>
        </w:tc>
        <w:tc>
          <w:tcPr>
            <w:tcW w:w="867" w:type="dxa"/>
            <w:shd w:val="clear" w:color="auto" w:fill="auto"/>
          </w:tcPr>
          <w:p w14:paraId="494B6799" w14:textId="77777777" w:rsidR="00CA7AED" w:rsidRPr="00E062F1" w:rsidRDefault="00CA7AED" w:rsidP="00EA2662">
            <w:pPr>
              <w:pStyle w:val="TAC"/>
            </w:pPr>
            <w:r w:rsidRPr="00E062F1">
              <w:rPr>
                <w:rFonts w:cs="Arial"/>
              </w:rPr>
              <w:t>n79</w:t>
            </w:r>
          </w:p>
        </w:tc>
        <w:tc>
          <w:tcPr>
            <w:tcW w:w="1167" w:type="dxa"/>
            <w:shd w:val="clear" w:color="auto" w:fill="auto"/>
            <w:noWrap/>
          </w:tcPr>
          <w:p w14:paraId="6CD22DD9" w14:textId="77777777" w:rsidR="00CA7AED" w:rsidRPr="00E062F1" w:rsidRDefault="00CA7AED" w:rsidP="00EA2662">
            <w:pPr>
              <w:pStyle w:val="TAC"/>
            </w:pPr>
            <w:r w:rsidRPr="00E062F1">
              <w:rPr>
                <w:rFonts w:cs="Arial"/>
              </w:rPr>
              <w:t>4907.5</w:t>
            </w:r>
          </w:p>
        </w:tc>
        <w:tc>
          <w:tcPr>
            <w:tcW w:w="746" w:type="dxa"/>
            <w:shd w:val="clear" w:color="auto" w:fill="auto"/>
            <w:noWrap/>
          </w:tcPr>
          <w:p w14:paraId="5635D2CB" w14:textId="77777777" w:rsidR="00CA7AED" w:rsidRPr="00E062F1" w:rsidRDefault="00CA7AED" w:rsidP="00EA2662">
            <w:pPr>
              <w:pStyle w:val="TAC"/>
            </w:pPr>
            <w:r w:rsidRPr="00E062F1">
              <w:rPr>
                <w:rFonts w:cs="Arial"/>
              </w:rPr>
              <w:t>40</w:t>
            </w:r>
          </w:p>
        </w:tc>
        <w:tc>
          <w:tcPr>
            <w:tcW w:w="877" w:type="dxa"/>
            <w:shd w:val="clear" w:color="auto" w:fill="auto"/>
            <w:noWrap/>
          </w:tcPr>
          <w:p w14:paraId="69E4A46A" w14:textId="77777777" w:rsidR="00CA7AED" w:rsidRPr="00E062F1" w:rsidRDefault="00CA7AED" w:rsidP="00EA2662">
            <w:pPr>
              <w:pStyle w:val="TAC"/>
            </w:pPr>
            <w:r w:rsidRPr="00E062F1">
              <w:rPr>
                <w:rFonts w:cs="Arial"/>
              </w:rPr>
              <w:t>216</w:t>
            </w:r>
          </w:p>
        </w:tc>
        <w:tc>
          <w:tcPr>
            <w:tcW w:w="1299" w:type="dxa"/>
            <w:shd w:val="clear" w:color="auto" w:fill="auto"/>
            <w:noWrap/>
          </w:tcPr>
          <w:p w14:paraId="03845B37" w14:textId="77777777" w:rsidR="00CA7AED" w:rsidRPr="00E062F1" w:rsidRDefault="00CA7AED" w:rsidP="00EA2662">
            <w:pPr>
              <w:pStyle w:val="TAC"/>
            </w:pPr>
            <w:r w:rsidRPr="00E062F1">
              <w:rPr>
                <w:rFonts w:cs="Arial"/>
              </w:rPr>
              <w:t>4907.5</w:t>
            </w:r>
          </w:p>
        </w:tc>
        <w:tc>
          <w:tcPr>
            <w:tcW w:w="827" w:type="dxa"/>
            <w:shd w:val="clear" w:color="auto" w:fill="auto"/>
          </w:tcPr>
          <w:p w14:paraId="07AC0541" w14:textId="77777777" w:rsidR="00CA7AED" w:rsidRPr="00E062F1" w:rsidRDefault="00CA7AED" w:rsidP="00EA2662">
            <w:pPr>
              <w:pStyle w:val="TAC"/>
            </w:pPr>
            <w:r w:rsidRPr="00E062F1">
              <w:rPr>
                <w:rFonts w:cs="Arial"/>
              </w:rPr>
              <w:t>N/A</w:t>
            </w:r>
          </w:p>
        </w:tc>
        <w:tc>
          <w:tcPr>
            <w:tcW w:w="1248" w:type="dxa"/>
            <w:shd w:val="clear" w:color="auto" w:fill="auto"/>
          </w:tcPr>
          <w:p w14:paraId="6D5251E5" w14:textId="77777777" w:rsidR="00CA7AED" w:rsidRPr="00E062F1" w:rsidRDefault="00CA7AED" w:rsidP="00EA2662">
            <w:pPr>
              <w:pStyle w:val="TAC"/>
            </w:pPr>
            <w:r w:rsidRPr="00E062F1">
              <w:rPr>
                <w:rFonts w:cs="Arial"/>
              </w:rPr>
              <w:t>N/A</w:t>
            </w:r>
          </w:p>
        </w:tc>
      </w:tr>
      <w:tr w:rsidR="00CA7AED" w:rsidRPr="00E062F1" w14:paraId="5B2CD539" w14:textId="77777777" w:rsidTr="00EA2662">
        <w:trPr>
          <w:trHeight w:val="54"/>
          <w:jc w:val="center"/>
        </w:trPr>
        <w:tc>
          <w:tcPr>
            <w:tcW w:w="2258" w:type="dxa"/>
            <w:tcBorders>
              <w:top w:val="nil"/>
              <w:bottom w:val="nil"/>
            </w:tcBorders>
            <w:shd w:val="clear" w:color="auto" w:fill="auto"/>
          </w:tcPr>
          <w:p w14:paraId="0C67B2F1" w14:textId="77777777" w:rsidR="00CA7AED" w:rsidRPr="00E062F1" w:rsidRDefault="00CA7AED" w:rsidP="00EA2662">
            <w:pPr>
              <w:pStyle w:val="TAC"/>
              <w:rPr>
                <w:rFonts w:eastAsia="MS Mincho"/>
              </w:rPr>
            </w:pPr>
          </w:p>
        </w:tc>
        <w:tc>
          <w:tcPr>
            <w:tcW w:w="867" w:type="dxa"/>
            <w:shd w:val="clear" w:color="auto" w:fill="auto"/>
          </w:tcPr>
          <w:p w14:paraId="014878B5" w14:textId="77777777" w:rsidR="00CA7AED" w:rsidRPr="00E062F1" w:rsidRDefault="00CA7AED" w:rsidP="00EA2662">
            <w:pPr>
              <w:pStyle w:val="TAC"/>
            </w:pPr>
            <w:r w:rsidRPr="00E062F1">
              <w:rPr>
                <w:rFonts w:cs="Arial"/>
              </w:rPr>
              <w:t>1</w:t>
            </w:r>
          </w:p>
        </w:tc>
        <w:tc>
          <w:tcPr>
            <w:tcW w:w="1167" w:type="dxa"/>
            <w:shd w:val="clear" w:color="auto" w:fill="auto"/>
            <w:noWrap/>
          </w:tcPr>
          <w:p w14:paraId="544B7139" w14:textId="77777777" w:rsidR="00CA7AED" w:rsidRPr="00E062F1" w:rsidRDefault="00CA7AED" w:rsidP="00EA2662">
            <w:pPr>
              <w:pStyle w:val="TAC"/>
            </w:pPr>
            <w:r w:rsidRPr="00E062F1">
              <w:rPr>
                <w:rFonts w:cs="Arial"/>
              </w:rPr>
              <w:t>1950</w:t>
            </w:r>
          </w:p>
        </w:tc>
        <w:tc>
          <w:tcPr>
            <w:tcW w:w="746" w:type="dxa"/>
            <w:shd w:val="clear" w:color="auto" w:fill="auto"/>
            <w:noWrap/>
          </w:tcPr>
          <w:p w14:paraId="6D437DC2" w14:textId="77777777" w:rsidR="00CA7AED" w:rsidRPr="00E062F1" w:rsidRDefault="00CA7AED" w:rsidP="00EA2662">
            <w:pPr>
              <w:pStyle w:val="TAC"/>
            </w:pPr>
            <w:r w:rsidRPr="00E062F1">
              <w:rPr>
                <w:rFonts w:cs="Arial"/>
              </w:rPr>
              <w:t>5</w:t>
            </w:r>
          </w:p>
        </w:tc>
        <w:tc>
          <w:tcPr>
            <w:tcW w:w="877" w:type="dxa"/>
            <w:shd w:val="clear" w:color="auto" w:fill="auto"/>
            <w:noWrap/>
          </w:tcPr>
          <w:p w14:paraId="513C6FEA" w14:textId="77777777" w:rsidR="00CA7AED" w:rsidRPr="00E062F1" w:rsidRDefault="00CA7AED" w:rsidP="00EA2662">
            <w:pPr>
              <w:pStyle w:val="TAC"/>
            </w:pPr>
            <w:r w:rsidRPr="00E062F1">
              <w:rPr>
                <w:rFonts w:cs="Arial"/>
              </w:rPr>
              <w:t>25</w:t>
            </w:r>
          </w:p>
        </w:tc>
        <w:tc>
          <w:tcPr>
            <w:tcW w:w="1299" w:type="dxa"/>
            <w:shd w:val="clear" w:color="auto" w:fill="auto"/>
            <w:noWrap/>
          </w:tcPr>
          <w:p w14:paraId="169E4857" w14:textId="77777777" w:rsidR="00CA7AED" w:rsidRPr="00E062F1" w:rsidRDefault="00CA7AED" w:rsidP="00EA2662">
            <w:pPr>
              <w:pStyle w:val="TAC"/>
            </w:pPr>
            <w:r w:rsidRPr="00E062F1">
              <w:rPr>
                <w:rFonts w:cs="Arial"/>
              </w:rPr>
              <w:t>2140</w:t>
            </w:r>
          </w:p>
        </w:tc>
        <w:tc>
          <w:tcPr>
            <w:tcW w:w="827" w:type="dxa"/>
            <w:shd w:val="clear" w:color="auto" w:fill="auto"/>
          </w:tcPr>
          <w:p w14:paraId="5149ED66" w14:textId="77777777" w:rsidR="00CA7AED" w:rsidRPr="00E062F1" w:rsidRDefault="00CA7AED" w:rsidP="00EA2662">
            <w:pPr>
              <w:pStyle w:val="TAC"/>
            </w:pPr>
            <w:r w:rsidRPr="00E062F1">
              <w:rPr>
                <w:rFonts w:cs="Arial"/>
              </w:rPr>
              <w:t>8.1</w:t>
            </w:r>
          </w:p>
        </w:tc>
        <w:tc>
          <w:tcPr>
            <w:tcW w:w="1248" w:type="dxa"/>
            <w:shd w:val="clear" w:color="auto" w:fill="auto"/>
          </w:tcPr>
          <w:p w14:paraId="1C2539F3" w14:textId="77777777" w:rsidR="00CA7AED" w:rsidRPr="00E062F1" w:rsidRDefault="00CA7AED" w:rsidP="00EA2662">
            <w:pPr>
              <w:pStyle w:val="TAC"/>
            </w:pPr>
            <w:r w:rsidRPr="00E062F1">
              <w:rPr>
                <w:rFonts w:cs="Arial"/>
              </w:rPr>
              <w:t>IMD4</w:t>
            </w:r>
          </w:p>
        </w:tc>
      </w:tr>
      <w:tr w:rsidR="00CA7AED" w:rsidRPr="00E062F1" w14:paraId="0784309B" w14:textId="77777777" w:rsidTr="00EA2662">
        <w:trPr>
          <w:trHeight w:val="54"/>
          <w:jc w:val="center"/>
        </w:trPr>
        <w:tc>
          <w:tcPr>
            <w:tcW w:w="2258" w:type="dxa"/>
            <w:tcBorders>
              <w:top w:val="nil"/>
              <w:bottom w:val="nil"/>
            </w:tcBorders>
            <w:shd w:val="clear" w:color="auto" w:fill="auto"/>
          </w:tcPr>
          <w:p w14:paraId="61FCE384" w14:textId="77777777" w:rsidR="00CA7AED" w:rsidRPr="00E062F1" w:rsidRDefault="00CA7AED" w:rsidP="00EA2662">
            <w:pPr>
              <w:pStyle w:val="TAC"/>
              <w:rPr>
                <w:rFonts w:eastAsia="MS Mincho"/>
              </w:rPr>
            </w:pPr>
          </w:p>
        </w:tc>
        <w:tc>
          <w:tcPr>
            <w:tcW w:w="867" w:type="dxa"/>
            <w:shd w:val="clear" w:color="auto" w:fill="auto"/>
          </w:tcPr>
          <w:p w14:paraId="3DB129CD" w14:textId="77777777" w:rsidR="00CA7AED" w:rsidRPr="00E062F1" w:rsidRDefault="00CA7AED" w:rsidP="00EA2662">
            <w:pPr>
              <w:pStyle w:val="TAC"/>
            </w:pPr>
            <w:r w:rsidRPr="00E062F1">
              <w:rPr>
                <w:rFonts w:cs="Arial"/>
                <w:lang w:eastAsia="zh-CN"/>
              </w:rPr>
              <w:t>5</w:t>
            </w:r>
          </w:p>
        </w:tc>
        <w:tc>
          <w:tcPr>
            <w:tcW w:w="1167" w:type="dxa"/>
            <w:shd w:val="clear" w:color="auto" w:fill="auto"/>
            <w:noWrap/>
          </w:tcPr>
          <w:p w14:paraId="509D780F" w14:textId="77777777" w:rsidR="00CA7AED" w:rsidRPr="00E062F1" w:rsidRDefault="00CA7AED" w:rsidP="00EA2662">
            <w:pPr>
              <w:pStyle w:val="TAC"/>
            </w:pPr>
            <w:r w:rsidRPr="00E062F1">
              <w:rPr>
                <w:rFonts w:cs="Arial"/>
              </w:rPr>
              <w:t>837.5</w:t>
            </w:r>
          </w:p>
        </w:tc>
        <w:tc>
          <w:tcPr>
            <w:tcW w:w="746" w:type="dxa"/>
            <w:shd w:val="clear" w:color="auto" w:fill="auto"/>
            <w:noWrap/>
          </w:tcPr>
          <w:p w14:paraId="4413C871" w14:textId="77777777" w:rsidR="00CA7AED" w:rsidRPr="00E062F1" w:rsidRDefault="00CA7AED" w:rsidP="00EA2662">
            <w:pPr>
              <w:pStyle w:val="TAC"/>
            </w:pPr>
            <w:r w:rsidRPr="00E062F1">
              <w:rPr>
                <w:rFonts w:cs="Arial"/>
              </w:rPr>
              <w:t>5</w:t>
            </w:r>
          </w:p>
        </w:tc>
        <w:tc>
          <w:tcPr>
            <w:tcW w:w="877" w:type="dxa"/>
            <w:shd w:val="clear" w:color="auto" w:fill="auto"/>
            <w:noWrap/>
          </w:tcPr>
          <w:p w14:paraId="45FD6D98" w14:textId="77777777" w:rsidR="00CA7AED" w:rsidRPr="00E062F1" w:rsidRDefault="00CA7AED" w:rsidP="00EA2662">
            <w:pPr>
              <w:pStyle w:val="TAC"/>
            </w:pPr>
            <w:r w:rsidRPr="00E062F1">
              <w:rPr>
                <w:rFonts w:cs="Arial"/>
              </w:rPr>
              <w:t>25</w:t>
            </w:r>
          </w:p>
        </w:tc>
        <w:tc>
          <w:tcPr>
            <w:tcW w:w="1299" w:type="dxa"/>
            <w:shd w:val="clear" w:color="auto" w:fill="auto"/>
            <w:noWrap/>
          </w:tcPr>
          <w:p w14:paraId="26623231" w14:textId="77777777" w:rsidR="00CA7AED" w:rsidRPr="00E062F1" w:rsidRDefault="00CA7AED" w:rsidP="00EA2662">
            <w:pPr>
              <w:pStyle w:val="TAC"/>
            </w:pPr>
            <w:r w:rsidRPr="00E062F1">
              <w:rPr>
                <w:rFonts w:cs="Arial"/>
              </w:rPr>
              <w:t>882.5</w:t>
            </w:r>
          </w:p>
        </w:tc>
        <w:tc>
          <w:tcPr>
            <w:tcW w:w="827" w:type="dxa"/>
            <w:shd w:val="clear" w:color="auto" w:fill="auto"/>
          </w:tcPr>
          <w:p w14:paraId="202C50B4" w14:textId="77777777" w:rsidR="00CA7AED" w:rsidRPr="00E062F1" w:rsidRDefault="00CA7AED" w:rsidP="00EA2662">
            <w:pPr>
              <w:pStyle w:val="TAC"/>
            </w:pPr>
            <w:r w:rsidRPr="00E062F1">
              <w:rPr>
                <w:rFonts w:cs="Arial"/>
              </w:rPr>
              <w:t>N/A</w:t>
            </w:r>
          </w:p>
        </w:tc>
        <w:tc>
          <w:tcPr>
            <w:tcW w:w="1248" w:type="dxa"/>
            <w:shd w:val="clear" w:color="auto" w:fill="auto"/>
          </w:tcPr>
          <w:p w14:paraId="5F20C721" w14:textId="77777777" w:rsidR="00CA7AED" w:rsidRPr="00E062F1" w:rsidRDefault="00CA7AED" w:rsidP="00EA2662">
            <w:pPr>
              <w:pStyle w:val="TAC"/>
            </w:pPr>
            <w:r w:rsidRPr="00E062F1">
              <w:rPr>
                <w:rFonts w:cs="Arial"/>
              </w:rPr>
              <w:t>N/A</w:t>
            </w:r>
          </w:p>
        </w:tc>
      </w:tr>
      <w:tr w:rsidR="00CA7AED" w:rsidRPr="00E062F1" w14:paraId="4308EDE8" w14:textId="77777777" w:rsidTr="00EA2662">
        <w:trPr>
          <w:trHeight w:val="54"/>
          <w:jc w:val="center"/>
        </w:trPr>
        <w:tc>
          <w:tcPr>
            <w:tcW w:w="2258" w:type="dxa"/>
            <w:tcBorders>
              <w:top w:val="nil"/>
              <w:bottom w:val="single" w:sz="4" w:space="0" w:color="auto"/>
            </w:tcBorders>
            <w:shd w:val="clear" w:color="auto" w:fill="auto"/>
          </w:tcPr>
          <w:p w14:paraId="75496832" w14:textId="77777777" w:rsidR="00CA7AED" w:rsidRPr="00E062F1" w:rsidRDefault="00CA7AED" w:rsidP="00EA2662">
            <w:pPr>
              <w:pStyle w:val="TAC"/>
              <w:rPr>
                <w:rFonts w:eastAsia="MS Mincho"/>
              </w:rPr>
            </w:pPr>
          </w:p>
        </w:tc>
        <w:tc>
          <w:tcPr>
            <w:tcW w:w="867" w:type="dxa"/>
            <w:shd w:val="clear" w:color="auto" w:fill="auto"/>
          </w:tcPr>
          <w:p w14:paraId="1C2F47B8" w14:textId="77777777" w:rsidR="00CA7AED" w:rsidRPr="00E062F1" w:rsidRDefault="00CA7AED" w:rsidP="00EA2662">
            <w:pPr>
              <w:pStyle w:val="TAC"/>
            </w:pPr>
            <w:r w:rsidRPr="00E062F1">
              <w:rPr>
                <w:rFonts w:cs="Arial"/>
              </w:rPr>
              <w:t>n79</w:t>
            </w:r>
          </w:p>
        </w:tc>
        <w:tc>
          <w:tcPr>
            <w:tcW w:w="1167" w:type="dxa"/>
            <w:shd w:val="clear" w:color="auto" w:fill="auto"/>
            <w:noWrap/>
          </w:tcPr>
          <w:p w14:paraId="5CDF1391" w14:textId="77777777" w:rsidR="00CA7AED" w:rsidRPr="00E062F1" w:rsidRDefault="00CA7AED" w:rsidP="00EA2662">
            <w:pPr>
              <w:pStyle w:val="TAC"/>
            </w:pPr>
            <w:r w:rsidRPr="00E062F1">
              <w:rPr>
                <w:rFonts w:cs="Arial"/>
              </w:rPr>
              <w:t>4652.5</w:t>
            </w:r>
          </w:p>
        </w:tc>
        <w:tc>
          <w:tcPr>
            <w:tcW w:w="746" w:type="dxa"/>
            <w:shd w:val="clear" w:color="auto" w:fill="auto"/>
            <w:noWrap/>
          </w:tcPr>
          <w:p w14:paraId="74FE8494" w14:textId="77777777" w:rsidR="00CA7AED" w:rsidRPr="00E062F1" w:rsidRDefault="00CA7AED" w:rsidP="00EA2662">
            <w:pPr>
              <w:pStyle w:val="TAC"/>
            </w:pPr>
            <w:r w:rsidRPr="00E062F1">
              <w:rPr>
                <w:rFonts w:cs="Arial"/>
              </w:rPr>
              <w:t>40</w:t>
            </w:r>
          </w:p>
        </w:tc>
        <w:tc>
          <w:tcPr>
            <w:tcW w:w="877" w:type="dxa"/>
            <w:shd w:val="clear" w:color="auto" w:fill="auto"/>
            <w:noWrap/>
          </w:tcPr>
          <w:p w14:paraId="633118FA" w14:textId="77777777" w:rsidR="00CA7AED" w:rsidRPr="00E062F1" w:rsidRDefault="00CA7AED" w:rsidP="00EA2662">
            <w:pPr>
              <w:pStyle w:val="TAC"/>
            </w:pPr>
            <w:r w:rsidRPr="00E062F1">
              <w:rPr>
                <w:rFonts w:cs="Arial"/>
              </w:rPr>
              <w:t>216</w:t>
            </w:r>
          </w:p>
        </w:tc>
        <w:tc>
          <w:tcPr>
            <w:tcW w:w="1299" w:type="dxa"/>
            <w:shd w:val="clear" w:color="auto" w:fill="auto"/>
            <w:noWrap/>
          </w:tcPr>
          <w:p w14:paraId="6D98085B" w14:textId="77777777" w:rsidR="00CA7AED" w:rsidRPr="00E062F1" w:rsidRDefault="00CA7AED" w:rsidP="00EA2662">
            <w:pPr>
              <w:pStyle w:val="TAC"/>
            </w:pPr>
            <w:r w:rsidRPr="00E062F1">
              <w:rPr>
                <w:rFonts w:cs="Arial"/>
              </w:rPr>
              <w:t>4652.5</w:t>
            </w:r>
          </w:p>
        </w:tc>
        <w:tc>
          <w:tcPr>
            <w:tcW w:w="827" w:type="dxa"/>
            <w:shd w:val="clear" w:color="auto" w:fill="auto"/>
          </w:tcPr>
          <w:p w14:paraId="7C858D95" w14:textId="77777777" w:rsidR="00CA7AED" w:rsidRPr="00E062F1" w:rsidRDefault="00CA7AED" w:rsidP="00EA2662">
            <w:pPr>
              <w:pStyle w:val="TAC"/>
            </w:pPr>
            <w:r w:rsidRPr="00E062F1">
              <w:rPr>
                <w:rFonts w:cs="Arial"/>
              </w:rPr>
              <w:t>N/A</w:t>
            </w:r>
          </w:p>
        </w:tc>
        <w:tc>
          <w:tcPr>
            <w:tcW w:w="1248" w:type="dxa"/>
            <w:shd w:val="clear" w:color="auto" w:fill="auto"/>
          </w:tcPr>
          <w:p w14:paraId="2A957727" w14:textId="77777777" w:rsidR="00CA7AED" w:rsidRPr="00E062F1" w:rsidRDefault="00CA7AED" w:rsidP="00EA2662">
            <w:pPr>
              <w:pStyle w:val="TAC"/>
            </w:pPr>
            <w:r w:rsidRPr="00E062F1">
              <w:rPr>
                <w:rFonts w:cs="Arial"/>
              </w:rPr>
              <w:t>N/A</w:t>
            </w:r>
          </w:p>
        </w:tc>
      </w:tr>
      <w:tr w:rsidR="00CA7AED" w:rsidRPr="00E062F1" w14:paraId="35601E32" w14:textId="77777777" w:rsidTr="00EA2662">
        <w:trPr>
          <w:trHeight w:val="54"/>
          <w:jc w:val="center"/>
        </w:trPr>
        <w:tc>
          <w:tcPr>
            <w:tcW w:w="2258" w:type="dxa"/>
            <w:tcBorders>
              <w:bottom w:val="nil"/>
            </w:tcBorders>
            <w:shd w:val="clear" w:color="auto" w:fill="auto"/>
          </w:tcPr>
          <w:p w14:paraId="489BB5D9" w14:textId="77777777" w:rsidR="00CA7AED" w:rsidRPr="00E062F1" w:rsidRDefault="00CA7AED" w:rsidP="00EA2662">
            <w:pPr>
              <w:pStyle w:val="TAC"/>
              <w:rPr>
                <w:rFonts w:cs="Arial"/>
              </w:rPr>
            </w:pPr>
            <w:r w:rsidRPr="00E062F1">
              <w:rPr>
                <w:rFonts w:cs="Arial"/>
              </w:rPr>
              <w:t>DC_1A-8</w:t>
            </w:r>
            <w:r w:rsidRPr="00E062F1">
              <w:rPr>
                <w:rFonts w:eastAsia="Malgun Gothic" w:cs="Arial"/>
              </w:rPr>
              <w:t>A_</w:t>
            </w:r>
            <w:r w:rsidRPr="00E062F1">
              <w:rPr>
                <w:rFonts w:cs="Arial"/>
              </w:rPr>
              <w:t>n28A</w:t>
            </w:r>
          </w:p>
        </w:tc>
        <w:tc>
          <w:tcPr>
            <w:tcW w:w="867" w:type="dxa"/>
            <w:shd w:val="clear" w:color="auto" w:fill="auto"/>
          </w:tcPr>
          <w:p w14:paraId="189C1423" w14:textId="77777777" w:rsidR="00CA7AED" w:rsidRPr="00E062F1" w:rsidRDefault="00CA7AED" w:rsidP="00EA2662">
            <w:pPr>
              <w:pStyle w:val="TAC"/>
              <w:rPr>
                <w:rFonts w:cs="Arial"/>
              </w:rPr>
            </w:pPr>
            <w:r w:rsidRPr="00E062F1">
              <w:rPr>
                <w:rFonts w:cs="Arial"/>
              </w:rPr>
              <w:t>1</w:t>
            </w:r>
          </w:p>
        </w:tc>
        <w:tc>
          <w:tcPr>
            <w:tcW w:w="1167" w:type="dxa"/>
            <w:shd w:val="clear" w:color="auto" w:fill="auto"/>
            <w:noWrap/>
          </w:tcPr>
          <w:p w14:paraId="36BD2F13" w14:textId="77777777" w:rsidR="00CA7AED" w:rsidRPr="00E062F1" w:rsidRDefault="00CA7AED" w:rsidP="00EA2662">
            <w:pPr>
              <w:pStyle w:val="TAC"/>
              <w:rPr>
                <w:rFonts w:eastAsia="Malgun Gothic" w:cs="Arial"/>
                <w:szCs w:val="18"/>
                <w:lang w:eastAsia="ko-KR"/>
              </w:rPr>
            </w:pPr>
            <w:r w:rsidRPr="00E062F1">
              <w:rPr>
                <w:rFonts w:cs="Arial"/>
              </w:rPr>
              <w:t>1970</w:t>
            </w:r>
          </w:p>
        </w:tc>
        <w:tc>
          <w:tcPr>
            <w:tcW w:w="746" w:type="dxa"/>
            <w:shd w:val="clear" w:color="auto" w:fill="auto"/>
            <w:noWrap/>
          </w:tcPr>
          <w:p w14:paraId="12C3B3C3" w14:textId="77777777" w:rsidR="00CA7AED" w:rsidRPr="00E062F1" w:rsidRDefault="00CA7AED" w:rsidP="00EA2662">
            <w:pPr>
              <w:pStyle w:val="TAC"/>
              <w:rPr>
                <w:rFonts w:eastAsia="Malgun Gothic" w:cs="Arial"/>
                <w:szCs w:val="18"/>
                <w:lang w:eastAsia="ko-KR"/>
              </w:rPr>
            </w:pPr>
            <w:r w:rsidRPr="00E062F1">
              <w:rPr>
                <w:rFonts w:cs="Arial"/>
              </w:rPr>
              <w:t>5</w:t>
            </w:r>
          </w:p>
        </w:tc>
        <w:tc>
          <w:tcPr>
            <w:tcW w:w="877" w:type="dxa"/>
            <w:shd w:val="clear" w:color="auto" w:fill="auto"/>
            <w:noWrap/>
          </w:tcPr>
          <w:p w14:paraId="78D3FABB" w14:textId="77777777" w:rsidR="00CA7AED" w:rsidRPr="00E062F1" w:rsidRDefault="00CA7AED" w:rsidP="00EA2662">
            <w:pPr>
              <w:pStyle w:val="TAC"/>
              <w:rPr>
                <w:rFonts w:eastAsia="Malgun Gothic" w:cs="Arial"/>
                <w:szCs w:val="18"/>
                <w:lang w:eastAsia="ko-KR"/>
              </w:rPr>
            </w:pPr>
            <w:r w:rsidRPr="00E062F1">
              <w:rPr>
                <w:rFonts w:cs="Arial"/>
              </w:rPr>
              <w:t>25</w:t>
            </w:r>
          </w:p>
        </w:tc>
        <w:tc>
          <w:tcPr>
            <w:tcW w:w="1299" w:type="dxa"/>
            <w:shd w:val="clear" w:color="auto" w:fill="auto"/>
            <w:noWrap/>
          </w:tcPr>
          <w:p w14:paraId="7746CF4B" w14:textId="77777777" w:rsidR="00CA7AED" w:rsidRPr="00E062F1" w:rsidRDefault="00CA7AED" w:rsidP="00EA2662">
            <w:pPr>
              <w:pStyle w:val="TAC"/>
              <w:rPr>
                <w:rFonts w:eastAsia="Malgun Gothic" w:cs="Arial"/>
                <w:szCs w:val="18"/>
                <w:lang w:eastAsia="ko-KR"/>
              </w:rPr>
            </w:pPr>
            <w:r w:rsidRPr="00E062F1">
              <w:rPr>
                <w:rFonts w:cs="Arial"/>
              </w:rPr>
              <w:t>2160</w:t>
            </w:r>
          </w:p>
        </w:tc>
        <w:tc>
          <w:tcPr>
            <w:tcW w:w="827" w:type="dxa"/>
            <w:shd w:val="clear" w:color="auto" w:fill="auto"/>
          </w:tcPr>
          <w:p w14:paraId="728B57B8" w14:textId="77777777" w:rsidR="00CA7AED" w:rsidRPr="00E062F1" w:rsidRDefault="00CA7AED" w:rsidP="00EA2662">
            <w:pPr>
              <w:pStyle w:val="TAC"/>
              <w:rPr>
                <w:rFonts w:cs="Arial"/>
              </w:rPr>
            </w:pPr>
            <w:r w:rsidRPr="00E062F1">
              <w:rPr>
                <w:rFonts w:cs="Arial"/>
              </w:rPr>
              <w:t>N/A</w:t>
            </w:r>
          </w:p>
        </w:tc>
        <w:tc>
          <w:tcPr>
            <w:tcW w:w="1248" w:type="dxa"/>
            <w:shd w:val="clear" w:color="auto" w:fill="auto"/>
          </w:tcPr>
          <w:p w14:paraId="66B12833" w14:textId="77777777" w:rsidR="00CA7AED" w:rsidRPr="00E062F1" w:rsidRDefault="00CA7AED" w:rsidP="00EA2662">
            <w:pPr>
              <w:pStyle w:val="TAC"/>
              <w:rPr>
                <w:rFonts w:cs="Arial"/>
              </w:rPr>
            </w:pPr>
            <w:r w:rsidRPr="00E062F1">
              <w:rPr>
                <w:rFonts w:cs="Arial"/>
              </w:rPr>
              <w:t>N/A</w:t>
            </w:r>
          </w:p>
        </w:tc>
      </w:tr>
      <w:tr w:rsidR="00CA7AED" w:rsidRPr="00E062F1" w14:paraId="35A1C0A6" w14:textId="77777777" w:rsidTr="00EA2662">
        <w:trPr>
          <w:trHeight w:val="54"/>
          <w:jc w:val="center"/>
        </w:trPr>
        <w:tc>
          <w:tcPr>
            <w:tcW w:w="2258" w:type="dxa"/>
            <w:tcBorders>
              <w:top w:val="nil"/>
              <w:bottom w:val="nil"/>
            </w:tcBorders>
            <w:shd w:val="clear" w:color="auto" w:fill="auto"/>
          </w:tcPr>
          <w:p w14:paraId="43732CB2" w14:textId="77777777" w:rsidR="00CA7AED" w:rsidRPr="00E062F1" w:rsidRDefault="00CA7AED" w:rsidP="00EA2662">
            <w:pPr>
              <w:pStyle w:val="TAC"/>
              <w:rPr>
                <w:rFonts w:cs="Arial"/>
              </w:rPr>
            </w:pPr>
          </w:p>
        </w:tc>
        <w:tc>
          <w:tcPr>
            <w:tcW w:w="867" w:type="dxa"/>
            <w:shd w:val="clear" w:color="auto" w:fill="auto"/>
          </w:tcPr>
          <w:p w14:paraId="34867BE9" w14:textId="77777777" w:rsidR="00CA7AED" w:rsidRPr="00E062F1" w:rsidRDefault="00CA7AED" w:rsidP="00EA2662">
            <w:pPr>
              <w:pStyle w:val="TAC"/>
              <w:rPr>
                <w:rFonts w:cs="Arial"/>
              </w:rPr>
            </w:pPr>
            <w:r w:rsidRPr="00E062F1">
              <w:rPr>
                <w:rFonts w:cs="Arial"/>
              </w:rPr>
              <w:t>n28</w:t>
            </w:r>
          </w:p>
        </w:tc>
        <w:tc>
          <w:tcPr>
            <w:tcW w:w="1167" w:type="dxa"/>
            <w:shd w:val="clear" w:color="auto" w:fill="auto"/>
            <w:noWrap/>
          </w:tcPr>
          <w:p w14:paraId="264C6BEB" w14:textId="77777777" w:rsidR="00CA7AED" w:rsidRPr="00E062F1" w:rsidRDefault="00CA7AED" w:rsidP="00EA2662">
            <w:pPr>
              <w:pStyle w:val="TAC"/>
              <w:rPr>
                <w:rFonts w:eastAsia="Malgun Gothic" w:cs="Arial"/>
                <w:szCs w:val="18"/>
                <w:lang w:eastAsia="ko-KR"/>
              </w:rPr>
            </w:pPr>
            <w:r w:rsidRPr="00E062F1">
              <w:rPr>
                <w:rFonts w:cs="Arial"/>
              </w:rPr>
              <w:t>730</w:t>
            </w:r>
          </w:p>
        </w:tc>
        <w:tc>
          <w:tcPr>
            <w:tcW w:w="746" w:type="dxa"/>
            <w:shd w:val="clear" w:color="auto" w:fill="auto"/>
            <w:noWrap/>
          </w:tcPr>
          <w:p w14:paraId="5CD4DAC7" w14:textId="77777777" w:rsidR="00CA7AED" w:rsidRPr="00E062F1" w:rsidRDefault="00CA7AED" w:rsidP="00EA2662">
            <w:pPr>
              <w:pStyle w:val="TAC"/>
              <w:rPr>
                <w:rFonts w:eastAsia="Malgun Gothic" w:cs="Arial"/>
                <w:szCs w:val="18"/>
                <w:lang w:eastAsia="ko-KR"/>
              </w:rPr>
            </w:pPr>
            <w:r w:rsidRPr="00E062F1">
              <w:rPr>
                <w:rFonts w:cs="Arial"/>
              </w:rPr>
              <w:t>5</w:t>
            </w:r>
          </w:p>
        </w:tc>
        <w:tc>
          <w:tcPr>
            <w:tcW w:w="877" w:type="dxa"/>
            <w:shd w:val="clear" w:color="auto" w:fill="auto"/>
            <w:noWrap/>
          </w:tcPr>
          <w:p w14:paraId="6CD9FE46" w14:textId="77777777" w:rsidR="00CA7AED" w:rsidRPr="00E062F1" w:rsidRDefault="00CA7AED" w:rsidP="00EA2662">
            <w:pPr>
              <w:pStyle w:val="TAC"/>
              <w:rPr>
                <w:rFonts w:eastAsia="Malgun Gothic" w:cs="Arial"/>
                <w:szCs w:val="18"/>
                <w:lang w:eastAsia="ko-KR"/>
              </w:rPr>
            </w:pPr>
            <w:r w:rsidRPr="00E062F1">
              <w:rPr>
                <w:rFonts w:cs="Arial"/>
              </w:rPr>
              <w:t>25</w:t>
            </w:r>
          </w:p>
        </w:tc>
        <w:tc>
          <w:tcPr>
            <w:tcW w:w="1299" w:type="dxa"/>
            <w:shd w:val="clear" w:color="auto" w:fill="auto"/>
            <w:noWrap/>
          </w:tcPr>
          <w:p w14:paraId="01FCB88C" w14:textId="77777777" w:rsidR="00CA7AED" w:rsidRPr="00E062F1" w:rsidRDefault="00CA7AED" w:rsidP="00EA2662">
            <w:pPr>
              <w:pStyle w:val="TAC"/>
              <w:rPr>
                <w:rFonts w:eastAsia="Malgun Gothic" w:cs="Arial"/>
                <w:szCs w:val="18"/>
                <w:lang w:eastAsia="ko-KR"/>
              </w:rPr>
            </w:pPr>
            <w:r w:rsidRPr="00E062F1">
              <w:rPr>
                <w:rFonts w:cs="Arial"/>
              </w:rPr>
              <w:t>785</w:t>
            </w:r>
          </w:p>
        </w:tc>
        <w:tc>
          <w:tcPr>
            <w:tcW w:w="827" w:type="dxa"/>
            <w:shd w:val="clear" w:color="auto" w:fill="auto"/>
          </w:tcPr>
          <w:p w14:paraId="574082BD" w14:textId="77777777" w:rsidR="00CA7AED" w:rsidRPr="00E062F1" w:rsidRDefault="00CA7AED" w:rsidP="00EA2662">
            <w:pPr>
              <w:pStyle w:val="TAC"/>
              <w:rPr>
                <w:rFonts w:cs="Arial"/>
              </w:rPr>
            </w:pPr>
            <w:r w:rsidRPr="00E062F1">
              <w:rPr>
                <w:rFonts w:cs="Arial"/>
              </w:rPr>
              <w:t>N/A</w:t>
            </w:r>
          </w:p>
        </w:tc>
        <w:tc>
          <w:tcPr>
            <w:tcW w:w="1248" w:type="dxa"/>
            <w:shd w:val="clear" w:color="auto" w:fill="auto"/>
          </w:tcPr>
          <w:p w14:paraId="60E4691F" w14:textId="77777777" w:rsidR="00CA7AED" w:rsidRPr="00E062F1" w:rsidRDefault="00CA7AED" w:rsidP="00EA2662">
            <w:pPr>
              <w:pStyle w:val="TAC"/>
              <w:rPr>
                <w:rFonts w:cs="Arial"/>
              </w:rPr>
            </w:pPr>
            <w:r w:rsidRPr="00E062F1">
              <w:rPr>
                <w:rFonts w:cs="Arial"/>
              </w:rPr>
              <w:t>N/A</w:t>
            </w:r>
          </w:p>
        </w:tc>
      </w:tr>
      <w:tr w:rsidR="00CA7AED" w:rsidRPr="00E062F1" w14:paraId="20383681" w14:textId="77777777" w:rsidTr="00EA2662">
        <w:trPr>
          <w:trHeight w:val="54"/>
          <w:jc w:val="center"/>
        </w:trPr>
        <w:tc>
          <w:tcPr>
            <w:tcW w:w="2258" w:type="dxa"/>
            <w:tcBorders>
              <w:top w:val="nil"/>
              <w:bottom w:val="single" w:sz="4" w:space="0" w:color="auto"/>
            </w:tcBorders>
            <w:shd w:val="clear" w:color="auto" w:fill="auto"/>
          </w:tcPr>
          <w:p w14:paraId="196879D9" w14:textId="77777777" w:rsidR="00CA7AED" w:rsidRPr="00E062F1" w:rsidRDefault="00CA7AED" w:rsidP="00EA2662">
            <w:pPr>
              <w:pStyle w:val="TAC"/>
              <w:rPr>
                <w:rFonts w:cs="Arial"/>
              </w:rPr>
            </w:pPr>
          </w:p>
        </w:tc>
        <w:tc>
          <w:tcPr>
            <w:tcW w:w="867" w:type="dxa"/>
            <w:shd w:val="clear" w:color="auto" w:fill="auto"/>
          </w:tcPr>
          <w:p w14:paraId="58172FA1" w14:textId="77777777" w:rsidR="00CA7AED" w:rsidRPr="00E062F1" w:rsidRDefault="00CA7AED" w:rsidP="00EA2662">
            <w:pPr>
              <w:pStyle w:val="TAC"/>
              <w:rPr>
                <w:rFonts w:cs="Arial"/>
              </w:rPr>
            </w:pPr>
            <w:r w:rsidRPr="00E062F1">
              <w:rPr>
                <w:rFonts w:cs="Arial"/>
              </w:rPr>
              <w:t>8</w:t>
            </w:r>
          </w:p>
        </w:tc>
        <w:tc>
          <w:tcPr>
            <w:tcW w:w="1167" w:type="dxa"/>
            <w:shd w:val="clear" w:color="auto" w:fill="auto"/>
            <w:noWrap/>
          </w:tcPr>
          <w:p w14:paraId="0C8B1D5E" w14:textId="77777777" w:rsidR="00CA7AED" w:rsidRPr="00E062F1" w:rsidRDefault="00CA7AED" w:rsidP="00EA2662">
            <w:pPr>
              <w:pStyle w:val="TAC"/>
              <w:rPr>
                <w:rFonts w:eastAsia="Malgun Gothic" w:cs="Arial"/>
                <w:szCs w:val="18"/>
                <w:lang w:eastAsia="ko-KR"/>
              </w:rPr>
            </w:pPr>
            <w:r w:rsidRPr="00E062F1">
              <w:rPr>
                <w:rFonts w:cs="Arial"/>
              </w:rPr>
              <w:t>905</w:t>
            </w:r>
          </w:p>
        </w:tc>
        <w:tc>
          <w:tcPr>
            <w:tcW w:w="746" w:type="dxa"/>
            <w:shd w:val="clear" w:color="auto" w:fill="auto"/>
            <w:noWrap/>
          </w:tcPr>
          <w:p w14:paraId="4FF24583" w14:textId="77777777" w:rsidR="00CA7AED" w:rsidRPr="00E062F1" w:rsidRDefault="00CA7AED" w:rsidP="00EA2662">
            <w:pPr>
              <w:pStyle w:val="TAC"/>
              <w:rPr>
                <w:rFonts w:eastAsia="Malgun Gothic" w:cs="Arial"/>
                <w:szCs w:val="18"/>
                <w:lang w:eastAsia="ko-KR"/>
              </w:rPr>
            </w:pPr>
            <w:r w:rsidRPr="00E062F1">
              <w:rPr>
                <w:rFonts w:cs="Arial"/>
              </w:rPr>
              <w:t>5</w:t>
            </w:r>
          </w:p>
        </w:tc>
        <w:tc>
          <w:tcPr>
            <w:tcW w:w="877" w:type="dxa"/>
            <w:shd w:val="clear" w:color="auto" w:fill="auto"/>
            <w:noWrap/>
          </w:tcPr>
          <w:p w14:paraId="1C618C6E" w14:textId="77777777" w:rsidR="00CA7AED" w:rsidRPr="00E062F1" w:rsidRDefault="00CA7AED" w:rsidP="00EA2662">
            <w:pPr>
              <w:pStyle w:val="TAC"/>
              <w:rPr>
                <w:rFonts w:eastAsia="Malgun Gothic" w:cs="Arial"/>
                <w:szCs w:val="18"/>
                <w:lang w:eastAsia="ko-KR"/>
              </w:rPr>
            </w:pPr>
            <w:r w:rsidRPr="00E062F1">
              <w:rPr>
                <w:rFonts w:cs="Arial"/>
              </w:rPr>
              <w:t>25</w:t>
            </w:r>
          </w:p>
        </w:tc>
        <w:tc>
          <w:tcPr>
            <w:tcW w:w="1299" w:type="dxa"/>
            <w:shd w:val="clear" w:color="auto" w:fill="auto"/>
            <w:noWrap/>
          </w:tcPr>
          <w:p w14:paraId="655529A1" w14:textId="77777777" w:rsidR="00CA7AED" w:rsidRPr="00E062F1" w:rsidRDefault="00CA7AED" w:rsidP="00EA2662">
            <w:pPr>
              <w:pStyle w:val="TAC"/>
              <w:rPr>
                <w:rFonts w:eastAsia="Malgun Gothic" w:cs="Arial"/>
                <w:szCs w:val="18"/>
                <w:lang w:eastAsia="ko-KR"/>
              </w:rPr>
            </w:pPr>
            <w:r w:rsidRPr="00E062F1">
              <w:rPr>
                <w:rFonts w:cs="Arial"/>
              </w:rPr>
              <w:t>950</w:t>
            </w:r>
          </w:p>
        </w:tc>
        <w:tc>
          <w:tcPr>
            <w:tcW w:w="827" w:type="dxa"/>
            <w:shd w:val="clear" w:color="auto" w:fill="auto"/>
          </w:tcPr>
          <w:p w14:paraId="0F2B053F" w14:textId="77777777" w:rsidR="00CA7AED" w:rsidRPr="00E062F1" w:rsidRDefault="00CA7AED" w:rsidP="00EA2662">
            <w:pPr>
              <w:pStyle w:val="TAC"/>
              <w:rPr>
                <w:rFonts w:cs="Arial"/>
              </w:rPr>
            </w:pPr>
            <w:r w:rsidRPr="00E062F1">
              <w:rPr>
                <w:rFonts w:cs="Arial"/>
              </w:rPr>
              <w:t>3.3</w:t>
            </w:r>
          </w:p>
        </w:tc>
        <w:tc>
          <w:tcPr>
            <w:tcW w:w="1248" w:type="dxa"/>
            <w:shd w:val="clear" w:color="auto" w:fill="auto"/>
          </w:tcPr>
          <w:p w14:paraId="0074E9C1" w14:textId="77777777" w:rsidR="00CA7AED" w:rsidRPr="00E062F1" w:rsidRDefault="00CA7AED" w:rsidP="00EA2662">
            <w:pPr>
              <w:pStyle w:val="TAC"/>
              <w:rPr>
                <w:rFonts w:cs="Arial"/>
              </w:rPr>
            </w:pPr>
            <w:r w:rsidRPr="00E062F1">
              <w:rPr>
                <w:rFonts w:cs="Arial"/>
              </w:rPr>
              <w:t>IMD5</w:t>
            </w:r>
          </w:p>
        </w:tc>
      </w:tr>
      <w:tr w:rsidR="00CA7AED" w:rsidRPr="00E062F1" w14:paraId="1D575F46" w14:textId="77777777" w:rsidTr="00EA2662">
        <w:trPr>
          <w:trHeight w:val="54"/>
          <w:jc w:val="center"/>
        </w:trPr>
        <w:tc>
          <w:tcPr>
            <w:tcW w:w="2258" w:type="dxa"/>
            <w:tcBorders>
              <w:bottom w:val="nil"/>
            </w:tcBorders>
            <w:shd w:val="clear" w:color="auto" w:fill="auto"/>
          </w:tcPr>
          <w:p w14:paraId="278FBED8" w14:textId="77777777" w:rsidR="00CA7AED" w:rsidRPr="00E062F1" w:rsidRDefault="00CA7AED" w:rsidP="00EA2662">
            <w:pPr>
              <w:pStyle w:val="TAC"/>
            </w:pPr>
            <w:r w:rsidRPr="00E062F1">
              <w:t>DC_1A_n8</w:t>
            </w:r>
            <w:r w:rsidRPr="00E062F1">
              <w:rPr>
                <w:rFonts w:eastAsia="Malgun Gothic"/>
              </w:rPr>
              <w:t>A-n</w:t>
            </w:r>
            <w:r w:rsidRPr="00E062F1">
              <w:t>40A</w:t>
            </w:r>
          </w:p>
        </w:tc>
        <w:tc>
          <w:tcPr>
            <w:tcW w:w="867" w:type="dxa"/>
            <w:shd w:val="clear" w:color="auto" w:fill="auto"/>
          </w:tcPr>
          <w:p w14:paraId="50992A7D" w14:textId="77777777" w:rsidR="00CA7AED" w:rsidRPr="00E062F1" w:rsidRDefault="00CA7AED" w:rsidP="00EA2662">
            <w:pPr>
              <w:pStyle w:val="TAC"/>
            </w:pPr>
            <w:r w:rsidRPr="00E062F1">
              <w:t>1</w:t>
            </w:r>
          </w:p>
        </w:tc>
        <w:tc>
          <w:tcPr>
            <w:tcW w:w="1167" w:type="dxa"/>
            <w:shd w:val="clear" w:color="auto" w:fill="auto"/>
            <w:noWrap/>
          </w:tcPr>
          <w:p w14:paraId="1EFFE095" w14:textId="77777777" w:rsidR="00CA7AED" w:rsidRPr="00E062F1" w:rsidRDefault="00CA7AED" w:rsidP="00EA2662">
            <w:pPr>
              <w:pStyle w:val="TAC"/>
            </w:pPr>
            <w:r w:rsidRPr="00E062F1">
              <w:t>1930</w:t>
            </w:r>
          </w:p>
        </w:tc>
        <w:tc>
          <w:tcPr>
            <w:tcW w:w="746" w:type="dxa"/>
            <w:shd w:val="clear" w:color="auto" w:fill="auto"/>
            <w:noWrap/>
          </w:tcPr>
          <w:p w14:paraId="595763C8" w14:textId="77777777" w:rsidR="00CA7AED" w:rsidRPr="00E062F1" w:rsidRDefault="00CA7AED" w:rsidP="00EA2662">
            <w:pPr>
              <w:pStyle w:val="TAC"/>
            </w:pPr>
            <w:r w:rsidRPr="00E062F1">
              <w:t>5</w:t>
            </w:r>
          </w:p>
        </w:tc>
        <w:tc>
          <w:tcPr>
            <w:tcW w:w="877" w:type="dxa"/>
            <w:shd w:val="clear" w:color="auto" w:fill="auto"/>
            <w:noWrap/>
          </w:tcPr>
          <w:p w14:paraId="089BDD94" w14:textId="77777777" w:rsidR="00CA7AED" w:rsidRPr="00E062F1" w:rsidRDefault="00CA7AED" w:rsidP="00EA2662">
            <w:pPr>
              <w:pStyle w:val="TAC"/>
            </w:pPr>
            <w:r w:rsidRPr="00E062F1">
              <w:t>25</w:t>
            </w:r>
          </w:p>
        </w:tc>
        <w:tc>
          <w:tcPr>
            <w:tcW w:w="1299" w:type="dxa"/>
            <w:shd w:val="clear" w:color="auto" w:fill="auto"/>
            <w:noWrap/>
          </w:tcPr>
          <w:p w14:paraId="5E903C26" w14:textId="77777777" w:rsidR="00CA7AED" w:rsidRPr="00E062F1" w:rsidRDefault="00CA7AED" w:rsidP="00EA2662">
            <w:pPr>
              <w:pStyle w:val="TAC"/>
            </w:pPr>
            <w:r w:rsidRPr="00E062F1">
              <w:t>2120</w:t>
            </w:r>
          </w:p>
        </w:tc>
        <w:tc>
          <w:tcPr>
            <w:tcW w:w="827" w:type="dxa"/>
            <w:shd w:val="clear" w:color="auto" w:fill="auto"/>
          </w:tcPr>
          <w:p w14:paraId="5E605F49" w14:textId="77777777" w:rsidR="00CA7AED" w:rsidRPr="00E062F1" w:rsidRDefault="00CA7AED" w:rsidP="00EA2662">
            <w:pPr>
              <w:pStyle w:val="TAC"/>
            </w:pPr>
            <w:r w:rsidRPr="00E062F1">
              <w:t>N/A</w:t>
            </w:r>
          </w:p>
        </w:tc>
        <w:tc>
          <w:tcPr>
            <w:tcW w:w="1248" w:type="dxa"/>
            <w:shd w:val="clear" w:color="auto" w:fill="auto"/>
          </w:tcPr>
          <w:p w14:paraId="3234596C" w14:textId="77777777" w:rsidR="00CA7AED" w:rsidRPr="00E062F1" w:rsidRDefault="00CA7AED" w:rsidP="00EA2662">
            <w:pPr>
              <w:pStyle w:val="TAC"/>
            </w:pPr>
            <w:r w:rsidRPr="00E062F1">
              <w:rPr>
                <w:szCs w:val="24"/>
              </w:rPr>
              <w:t>N/A</w:t>
            </w:r>
          </w:p>
        </w:tc>
      </w:tr>
      <w:tr w:rsidR="00CA7AED" w:rsidRPr="00E062F1" w14:paraId="61B6BD73" w14:textId="77777777" w:rsidTr="00EA2662">
        <w:trPr>
          <w:trHeight w:val="54"/>
          <w:jc w:val="center"/>
        </w:trPr>
        <w:tc>
          <w:tcPr>
            <w:tcW w:w="2258" w:type="dxa"/>
            <w:tcBorders>
              <w:top w:val="nil"/>
              <w:bottom w:val="nil"/>
            </w:tcBorders>
            <w:shd w:val="clear" w:color="auto" w:fill="auto"/>
          </w:tcPr>
          <w:p w14:paraId="3BEECE81" w14:textId="77777777" w:rsidR="00CA7AED" w:rsidRPr="00E062F1" w:rsidRDefault="00CA7AED" w:rsidP="00EA2662">
            <w:pPr>
              <w:pStyle w:val="TAC"/>
            </w:pPr>
          </w:p>
        </w:tc>
        <w:tc>
          <w:tcPr>
            <w:tcW w:w="867" w:type="dxa"/>
            <w:shd w:val="clear" w:color="auto" w:fill="auto"/>
          </w:tcPr>
          <w:p w14:paraId="53750F0B" w14:textId="77777777" w:rsidR="00CA7AED" w:rsidRPr="00E062F1" w:rsidRDefault="00CA7AED" w:rsidP="00EA2662">
            <w:pPr>
              <w:pStyle w:val="TAC"/>
            </w:pPr>
            <w:r w:rsidRPr="00E062F1">
              <w:t>n8</w:t>
            </w:r>
          </w:p>
        </w:tc>
        <w:tc>
          <w:tcPr>
            <w:tcW w:w="1167" w:type="dxa"/>
            <w:shd w:val="clear" w:color="auto" w:fill="auto"/>
            <w:noWrap/>
          </w:tcPr>
          <w:p w14:paraId="4CCEED37" w14:textId="77777777" w:rsidR="00CA7AED" w:rsidRPr="00E062F1" w:rsidRDefault="00CA7AED" w:rsidP="00EA2662">
            <w:pPr>
              <w:pStyle w:val="TAC"/>
            </w:pPr>
            <w:r w:rsidRPr="00E062F1">
              <w:t>885</w:t>
            </w:r>
          </w:p>
        </w:tc>
        <w:tc>
          <w:tcPr>
            <w:tcW w:w="746" w:type="dxa"/>
            <w:shd w:val="clear" w:color="auto" w:fill="auto"/>
            <w:noWrap/>
          </w:tcPr>
          <w:p w14:paraId="396F371D" w14:textId="77777777" w:rsidR="00CA7AED" w:rsidRPr="00E062F1" w:rsidRDefault="00CA7AED" w:rsidP="00EA2662">
            <w:pPr>
              <w:pStyle w:val="TAC"/>
            </w:pPr>
            <w:r w:rsidRPr="00E062F1">
              <w:t>5</w:t>
            </w:r>
          </w:p>
        </w:tc>
        <w:tc>
          <w:tcPr>
            <w:tcW w:w="877" w:type="dxa"/>
            <w:shd w:val="clear" w:color="auto" w:fill="auto"/>
            <w:noWrap/>
          </w:tcPr>
          <w:p w14:paraId="7AA22F18" w14:textId="77777777" w:rsidR="00CA7AED" w:rsidRPr="00E062F1" w:rsidRDefault="00CA7AED" w:rsidP="00EA2662">
            <w:pPr>
              <w:pStyle w:val="TAC"/>
            </w:pPr>
            <w:r w:rsidRPr="00E062F1">
              <w:t>25</w:t>
            </w:r>
          </w:p>
        </w:tc>
        <w:tc>
          <w:tcPr>
            <w:tcW w:w="1299" w:type="dxa"/>
            <w:shd w:val="clear" w:color="auto" w:fill="auto"/>
            <w:noWrap/>
          </w:tcPr>
          <w:p w14:paraId="3AF5AA93" w14:textId="77777777" w:rsidR="00CA7AED" w:rsidRPr="00E062F1" w:rsidRDefault="00CA7AED" w:rsidP="00EA2662">
            <w:pPr>
              <w:pStyle w:val="TAC"/>
            </w:pPr>
            <w:r w:rsidRPr="00E062F1">
              <w:t>930</w:t>
            </w:r>
          </w:p>
        </w:tc>
        <w:tc>
          <w:tcPr>
            <w:tcW w:w="827" w:type="dxa"/>
            <w:shd w:val="clear" w:color="auto" w:fill="auto"/>
          </w:tcPr>
          <w:p w14:paraId="7D9D90CE" w14:textId="77777777" w:rsidR="00CA7AED" w:rsidRPr="00E062F1" w:rsidRDefault="00CA7AED" w:rsidP="00EA2662">
            <w:pPr>
              <w:pStyle w:val="TAC"/>
            </w:pPr>
            <w:r w:rsidRPr="00E062F1">
              <w:t>8.0</w:t>
            </w:r>
          </w:p>
        </w:tc>
        <w:tc>
          <w:tcPr>
            <w:tcW w:w="1248" w:type="dxa"/>
            <w:shd w:val="clear" w:color="auto" w:fill="auto"/>
          </w:tcPr>
          <w:p w14:paraId="20C93303" w14:textId="77777777" w:rsidR="00CA7AED" w:rsidRPr="00C26A11" w:rsidRDefault="00CA7AED" w:rsidP="00EA2662">
            <w:pPr>
              <w:pStyle w:val="TAC"/>
              <w:rPr>
                <w:szCs w:val="24"/>
              </w:rPr>
            </w:pPr>
            <w:r w:rsidRPr="00E062F1">
              <w:rPr>
                <w:szCs w:val="24"/>
              </w:rPr>
              <w:t>IMD4</w:t>
            </w:r>
          </w:p>
        </w:tc>
      </w:tr>
      <w:tr w:rsidR="00CA7AED" w:rsidRPr="00E062F1" w14:paraId="7EF821AA" w14:textId="77777777" w:rsidTr="00EA2662">
        <w:trPr>
          <w:trHeight w:val="54"/>
          <w:jc w:val="center"/>
        </w:trPr>
        <w:tc>
          <w:tcPr>
            <w:tcW w:w="2258" w:type="dxa"/>
            <w:tcBorders>
              <w:top w:val="nil"/>
              <w:bottom w:val="single" w:sz="4" w:space="0" w:color="auto"/>
            </w:tcBorders>
            <w:shd w:val="clear" w:color="auto" w:fill="auto"/>
          </w:tcPr>
          <w:p w14:paraId="3A8EC9EE" w14:textId="77777777" w:rsidR="00CA7AED" w:rsidRPr="00E062F1" w:rsidRDefault="00CA7AED" w:rsidP="00EA2662">
            <w:pPr>
              <w:pStyle w:val="TAC"/>
            </w:pPr>
          </w:p>
        </w:tc>
        <w:tc>
          <w:tcPr>
            <w:tcW w:w="867" w:type="dxa"/>
            <w:shd w:val="clear" w:color="auto" w:fill="auto"/>
          </w:tcPr>
          <w:p w14:paraId="12E5918C" w14:textId="77777777" w:rsidR="00CA7AED" w:rsidRPr="00E062F1" w:rsidRDefault="00CA7AED" w:rsidP="00EA2662">
            <w:pPr>
              <w:pStyle w:val="TAC"/>
            </w:pPr>
            <w:r w:rsidRPr="00E062F1">
              <w:t>n40</w:t>
            </w:r>
          </w:p>
        </w:tc>
        <w:tc>
          <w:tcPr>
            <w:tcW w:w="1167" w:type="dxa"/>
            <w:shd w:val="clear" w:color="auto" w:fill="auto"/>
            <w:noWrap/>
          </w:tcPr>
          <w:p w14:paraId="0C0D526C" w14:textId="77777777" w:rsidR="00CA7AED" w:rsidRPr="00E062F1" w:rsidRDefault="00CA7AED" w:rsidP="00EA2662">
            <w:pPr>
              <w:pStyle w:val="TAC"/>
            </w:pPr>
            <w:r w:rsidRPr="00E062F1">
              <w:t>2395</w:t>
            </w:r>
          </w:p>
        </w:tc>
        <w:tc>
          <w:tcPr>
            <w:tcW w:w="746" w:type="dxa"/>
            <w:shd w:val="clear" w:color="auto" w:fill="auto"/>
            <w:noWrap/>
          </w:tcPr>
          <w:p w14:paraId="761FB34D" w14:textId="77777777" w:rsidR="00CA7AED" w:rsidRPr="00E062F1" w:rsidRDefault="00CA7AED" w:rsidP="00EA2662">
            <w:pPr>
              <w:pStyle w:val="TAC"/>
            </w:pPr>
            <w:r w:rsidRPr="00E062F1">
              <w:t>5</w:t>
            </w:r>
          </w:p>
        </w:tc>
        <w:tc>
          <w:tcPr>
            <w:tcW w:w="877" w:type="dxa"/>
            <w:shd w:val="clear" w:color="auto" w:fill="auto"/>
            <w:noWrap/>
          </w:tcPr>
          <w:p w14:paraId="392E8869" w14:textId="77777777" w:rsidR="00CA7AED" w:rsidRPr="00E062F1" w:rsidRDefault="00CA7AED" w:rsidP="00EA2662">
            <w:pPr>
              <w:pStyle w:val="TAC"/>
            </w:pPr>
            <w:r w:rsidRPr="00E062F1">
              <w:t>25</w:t>
            </w:r>
          </w:p>
        </w:tc>
        <w:tc>
          <w:tcPr>
            <w:tcW w:w="1299" w:type="dxa"/>
            <w:shd w:val="clear" w:color="auto" w:fill="auto"/>
            <w:noWrap/>
          </w:tcPr>
          <w:p w14:paraId="4933EC4D" w14:textId="77777777" w:rsidR="00CA7AED" w:rsidRPr="00E062F1" w:rsidRDefault="00CA7AED" w:rsidP="00EA2662">
            <w:pPr>
              <w:pStyle w:val="TAC"/>
            </w:pPr>
            <w:r w:rsidRPr="00E062F1">
              <w:t>2395</w:t>
            </w:r>
          </w:p>
        </w:tc>
        <w:tc>
          <w:tcPr>
            <w:tcW w:w="827" w:type="dxa"/>
            <w:shd w:val="clear" w:color="auto" w:fill="auto"/>
          </w:tcPr>
          <w:p w14:paraId="67FD1CBD" w14:textId="77777777" w:rsidR="00CA7AED" w:rsidRPr="00E062F1" w:rsidRDefault="00CA7AED" w:rsidP="00EA2662">
            <w:pPr>
              <w:pStyle w:val="TAC"/>
            </w:pPr>
            <w:r w:rsidRPr="00E062F1">
              <w:t>N/A</w:t>
            </w:r>
          </w:p>
        </w:tc>
        <w:tc>
          <w:tcPr>
            <w:tcW w:w="1248" w:type="dxa"/>
            <w:shd w:val="clear" w:color="auto" w:fill="auto"/>
          </w:tcPr>
          <w:p w14:paraId="74446589" w14:textId="77777777" w:rsidR="00CA7AED" w:rsidRPr="00E062F1" w:rsidRDefault="00CA7AED" w:rsidP="00EA2662">
            <w:pPr>
              <w:pStyle w:val="TAC"/>
            </w:pPr>
            <w:r w:rsidRPr="00E062F1">
              <w:rPr>
                <w:szCs w:val="24"/>
              </w:rPr>
              <w:t>N/A</w:t>
            </w:r>
          </w:p>
        </w:tc>
      </w:tr>
      <w:tr w:rsidR="00CA7AED" w:rsidRPr="00E062F1" w14:paraId="68A34353" w14:textId="77777777" w:rsidTr="00EA2662">
        <w:trPr>
          <w:trHeight w:val="54"/>
          <w:jc w:val="center"/>
        </w:trPr>
        <w:tc>
          <w:tcPr>
            <w:tcW w:w="2258" w:type="dxa"/>
            <w:tcBorders>
              <w:bottom w:val="nil"/>
            </w:tcBorders>
            <w:shd w:val="clear" w:color="auto" w:fill="auto"/>
          </w:tcPr>
          <w:p w14:paraId="1030825A" w14:textId="77777777" w:rsidR="00CA7AED" w:rsidRPr="00E062F1" w:rsidRDefault="00CA7AED" w:rsidP="00EA2662">
            <w:pPr>
              <w:pStyle w:val="TAC"/>
              <w:rPr>
                <w:rFonts w:eastAsia="MS Mincho"/>
              </w:rPr>
            </w:pPr>
            <w:r w:rsidRPr="00E062F1">
              <w:rPr>
                <w:rFonts w:cs="Arial"/>
              </w:rPr>
              <w:t>DC_</w:t>
            </w:r>
            <w:r w:rsidRPr="00E062F1">
              <w:rPr>
                <w:rFonts w:cs="Arial"/>
                <w:lang w:eastAsia="zh-CN"/>
              </w:rPr>
              <w:t>1</w:t>
            </w:r>
            <w:r w:rsidRPr="00E062F1">
              <w:rPr>
                <w:rFonts w:cs="Arial"/>
              </w:rPr>
              <w:t>A-</w:t>
            </w:r>
            <w:r w:rsidRPr="00E062F1">
              <w:rPr>
                <w:rFonts w:eastAsia="Malgun Gothic" w:cs="Arial"/>
                <w:lang w:eastAsia="ko-KR"/>
              </w:rPr>
              <w:t>8A_</w:t>
            </w:r>
            <w:r w:rsidRPr="00E062F1">
              <w:rPr>
                <w:rFonts w:cs="Arial"/>
              </w:rPr>
              <w:t>n</w:t>
            </w:r>
            <w:r w:rsidRPr="00E062F1">
              <w:rPr>
                <w:rFonts w:eastAsia="Malgun Gothic" w:cs="Arial"/>
                <w:lang w:eastAsia="ko-KR"/>
              </w:rPr>
              <w:t>77</w:t>
            </w:r>
            <w:r w:rsidRPr="00E062F1">
              <w:rPr>
                <w:rFonts w:cs="Arial"/>
              </w:rPr>
              <w:t>A</w:t>
            </w:r>
          </w:p>
        </w:tc>
        <w:tc>
          <w:tcPr>
            <w:tcW w:w="867" w:type="dxa"/>
            <w:shd w:val="clear" w:color="auto" w:fill="auto"/>
          </w:tcPr>
          <w:p w14:paraId="30057975" w14:textId="77777777" w:rsidR="00CA7AED" w:rsidRPr="00E062F1" w:rsidRDefault="00CA7AED" w:rsidP="00EA2662">
            <w:pPr>
              <w:pStyle w:val="TAC"/>
            </w:pPr>
            <w:r w:rsidRPr="00E062F1">
              <w:rPr>
                <w:rFonts w:cs="Arial"/>
              </w:rPr>
              <w:t>1</w:t>
            </w:r>
          </w:p>
        </w:tc>
        <w:tc>
          <w:tcPr>
            <w:tcW w:w="1167" w:type="dxa"/>
            <w:shd w:val="clear" w:color="auto" w:fill="auto"/>
            <w:noWrap/>
          </w:tcPr>
          <w:p w14:paraId="5D115146" w14:textId="77777777" w:rsidR="00CA7AED" w:rsidRPr="00E062F1" w:rsidRDefault="00CA7AED" w:rsidP="00EA2662">
            <w:pPr>
              <w:pStyle w:val="TAC"/>
            </w:pPr>
            <w:r w:rsidRPr="00E062F1">
              <w:rPr>
                <w:rFonts w:eastAsia="Malgun Gothic" w:cs="Arial"/>
                <w:szCs w:val="18"/>
                <w:lang w:eastAsia="ko-KR"/>
              </w:rPr>
              <w:t>1955</w:t>
            </w:r>
          </w:p>
        </w:tc>
        <w:tc>
          <w:tcPr>
            <w:tcW w:w="746" w:type="dxa"/>
            <w:shd w:val="clear" w:color="auto" w:fill="auto"/>
            <w:noWrap/>
          </w:tcPr>
          <w:p w14:paraId="7C67C71D" w14:textId="77777777" w:rsidR="00CA7AED" w:rsidRPr="00E062F1" w:rsidRDefault="00CA7AED" w:rsidP="00EA2662">
            <w:pPr>
              <w:pStyle w:val="TAC"/>
            </w:pPr>
            <w:r w:rsidRPr="00E062F1">
              <w:rPr>
                <w:rFonts w:eastAsia="Malgun Gothic" w:cs="Arial"/>
                <w:szCs w:val="18"/>
                <w:lang w:eastAsia="ko-KR"/>
              </w:rPr>
              <w:t>5</w:t>
            </w:r>
          </w:p>
        </w:tc>
        <w:tc>
          <w:tcPr>
            <w:tcW w:w="877" w:type="dxa"/>
            <w:shd w:val="clear" w:color="auto" w:fill="auto"/>
            <w:noWrap/>
          </w:tcPr>
          <w:p w14:paraId="344E97D3" w14:textId="77777777" w:rsidR="00CA7AED" w:rsidRPr="00E062F1" w:rsidRDefault="00CA7AED" w:rsidP="00EA2662">
            <w:pPr>
              <w:pStyle w:val="TAC"/>
            </w:pPr>
            <w:r w:rsidRPr="00E062F1">
              <w:rPr>
                <w:rFonts w:eastAsia="Malgun Gothic" w:cs="Arial"/>
                <w:szCs w:val="18"/>
                <w:lang w:eastAsia="ko-KR"/>
              </w:rPr>
              <w:t>25</w:t>
            </w:r>
          </w:p>
        </w:tc>
        <w:tc>
          <w:tcPr>
            <w:tcW w:w="1299" w:type="dxa"/>
            <w:shd w:val="clear" w:color="auto" w:fill="auto"/>
            <w:noWrap/>
          </w:tcPr>
          <w:p w14:paraId="46234FE5" w14:textId="77777777" w:rsidR="00CA7AED" w:rsidRPr="00E062F1" w:rsidRDefault="00CA7AED" w:rsidP="00EA2662">
            <w:pPr>
              <w:pStyle w:val="TAC"/>
            </w:pPr>
            <w:r w:rsidRPr="00E062F1">
              <w:rPr>
                <w:rFonts w:eastAsia="Malgun Gothic" w:cs="Arial"/>
                <w:szCs w:val="18"/>
                <w:lang w:eastAsia="ko-KR"/>
              </w:rPr>
              <w:t>2145</w:t>
            </w:r>
          </w:p>
        </w:tc>
        <w:tc>
          <w:tcPr>
            <w:tcW w:w="827" w:type="dxa"/>
            <w:shd w:val="clear" w:color="auto" w:fill="auto"/>
          </w:tcPr>
          <w:p w14:paraId="53BCE0A7" w14:textId="77777777" w:rsidR="00CA7AED" w:rsidRPr="00E062F1" w:rsidRDefault="00CA7AED" w:rsidP="00EA2662">
            <w:pPr>
              <w:pStyle w:val="TAC"/>
            </w:pPr>
            <w:r w:rsidRPr="00E062F1">
              <w:rPr>
                <w:rFonts w:cs="Arial"/>
              </w:rPr>
              <w:t>N/A</w:t>
            </w:r>
          </w:p>
        </w:tc>
        <w:tc>
          <w:tcPr>
            <w:tcW w:w="1248" w:type="dxa"/>
            <w:shd w:val="clear" w:color="auto" w:fill="auto"/>
          </w:tcPr>
          <w:p w14:paraId="1003460E" w14:textId="77777777" w:rsidR="00CA7AED" w:rsidRPr="00E062F1" w:rsidRDefault="00CA7AED" w:rsidP="00EA2662">
            <w:pPr>
              <w:pStyle w:val="TAC"/>
            </w:pPr>
            <w:r w:rsidRPr="00E062F1">
              <w:rPr>
                <w:rFonts w:cs="Arial"/>
              </w:rPr>
              <w:t>N/A</w:t>
            </w:r>
          </w:p>
        </w:tc>
      </w:tr>
      <w:tr w:rsidR="00CA7AED" w:rsidRPr="00E062F1" w14:paraId="143EC08F" w14:textId="77777777" w:rsidTr="00EA2662">
        <w:trPr>
          <w:trHeight w:val="54"/>
          <w:jc w:val="center"/>
        </w:trPr>
        <w:tc>
          <w:tcPr>
            <w:tcW w:w="2258" w:type="dxa"/>
            <w:tcBorders>
              <w:top w:val="nil"/>
              <w:bottom w:val="nil"/>
            </w:tcBorders>
            <w:shd w:val="clear" w:color="auto" w:fill="auto"/>
          </w:tcPr>
          <w:p w14:paraId="5A5AC8DA" w14:textId="77777777" w:rsidR="00CA7AED" w:rsidRPr="00E062F1" w:rsidRDefault="00CA7AED" w:rsidP="00EA2662">
            <w:pPr>
              <w:pStyle w:val="TAC"/>
              <w:rPr>
                <w:rFonts w:eastAsia="MS Mincho"/>
              </w:rPr>
            </w:pPr>
          </w:p>
        </w:tc>
        <w:tc>
          <w:tcPr>
            <w:tcW w:w="867" w:type="dxa"/>
            <w:shd w:val="clear" w:color="auto" w:fill="auto"/>
          </w:tcPr>
          <w:p w14:paraId="67D83D24" w14:textId="77777777" w:rsidR="00CA7AED" w:rsidRPr="00E062F1" w:rsidRDefault="00CA7AED" w:rsidP="00EA2662">
            <w:pPr>
              <w:pStyle w:val="TAC"/>
            </w:pPr>
            <w:r w:rsidRPr="00E062F1">
              <w:rPr>
                <w:rFonts w:cs="Arial"/>
              </w:rPr>
              <w:t>n77</w:t>
            </w:r>
          </w:p>
        </w:tc>
        <w:tc>
          <w:tcPr>
            <w:tcW w:w="1167" w:type="dxa"/>
            <w:shd w:val="clear" w:color="auto" w:fill="auto"/>
            <w:noWrap/>
          </w:tcPr>
          <w:p w14:paraId="6DAE8822" w14:textId="77777777" w:rsidR="00CA7AED" w:rsidRPr="00E062F1" w:rsidRDefault="00CA7AED" w:rsidP="00EA2662">
            <w:pPr>
              <w:pStyle w:val="TAC"/>
            </w:pPr>
            <w:r w:rsidRPr="00E062F1">
              <w:rPr>
                <w:rFonts w:eastAsia="Malgun Gothic" w:cs="Arial"/>
                <w:szCs w:val="18"/>
                <w:lang w:eastAsia="ko-KR"/>
              </w:rPr>
              <w:t>3410</w:t>
            </w:r>
          </w:p>
        </w:tc>
        <w:tc>
          <w:tcPr>
            <w:tcW w:w="746" w:type="dxa"/>
            <w:shd w:val="clear" w:color="auto" w:fill="auto"/>
            <w:noWrap/>
          </w:tcPr>
          <w:p w14:paraId="5BA97C6E" w14:textId="77777777" w:rsidR="00CA7AED" w:rsidRPr="00E062F1" w:rsidRDefault="00CA7AED" w:rsidP="00EA2662">
            <w:pPr>
              <w:pStyle w:val="TAC"/>
            </w:pPr>
            <w:r w:rsidRPr="00E062F1">
              <w:rPr>
                <w:rFonts w:eastAsia="Malgun Gothic" w:cs="Arial"/>
                <w:szCs w:val="18"/>
                <w:lang w:eastAsia="ko-KR"/>
              </w:rPr>
              <w:t>10</w:t>
            </w:r>
          </w:p>
        </w:tc>
        <w:tc>
          <w:tcPr>
            <w:tcW w:w="877" w:type="dxa"/>
            <w:shd w:val="clear" w:color="auto" w:fill="auto"/>
            <w:noWrap/>
          </w:tcPr>
          <w:p w14:paraId="10178060" w14:textId="77777777" w:rsidR="00CA7AED" w:rsidRPr="00E062F1" w:rsidRDefault="00CA7AED" w:rsidP="00EA2662">
            <w:pPr>
              <w:pStyle w:val="TAC"/>
            </w:pPr>
            <w:r w:rsidRPr="00E062F1">
              <w:rPr>
                <w:rFonts w:eastAsia="Malgun Gothic" w:cs="Arial"/>
                <w:szCs w:val="18"/>
                <w:lang w:eastAsia="ko-KR"/>
              </w:rPr>
              <w:t>50</w:t>
            </w:r>
          </w:p>
        </w:tc>
        <w:tc>
          <w:tcPr>
            <w:tcW w:w="1299" w:type="dxa"/>
            <w:shd w:val="clear" w:color="auto" w:fill="auto"/>
            <w:noWrap/>
          </w:tcPr>
          <w:p w14:paraId="70A49260" w14:textId="77777777" w:rsidR="00CA7AED" w:rsidRPr="00E062F1" w:rsidRDefault="00CA7AED" w:rsidP="00EA2662">
            <w:pPr>
              <w:pStyle w:val="TAC"/>
            </w:pPr>
            <w:r w:rsidRPr="00E062F1">
              <w:rPr>
                <w:rFonts w:eastAsia="Malgun Gothic" w:cs="Arial"/>
                <w:szCs w:val="18"/>
                <w:lang w:eastAsia="ko-KR"/>
              </w:rPr>
              <w:t>3410</w:t>
            </w:r>
          </w:p>
        </w:tc>
        <w:tc>
          <w:tcPr>
            <w:tcW w:w="827" w:type="dxa"/>
            <w:shd w:val="clear" w:color="auto" w:fill="auto"/>
          </w:tcPr>
          <w:p w14:paraId="74907338" w14:textId="77777777" w:rsidR="00CA7AED" w:rsidRPr="00E062F1" w:rsidRDefault="00CA7AED" w:rsidP="00EA2662">
            <w:pPr>
              <w:pStyle w:val="TAC"/>
            </w:pPr>
            <w:r w:rsidRPr="00E062F1">
              <w:rPr>
                <w:rFonts w:cs="Arial"/>
              </w:rPr>
              <w:t>N/A</w:t>
            </w:r>
          </w:p>
        </w:tc>
        <w:tc>
          <w:tcPr>
            <w:tcW w:w="1248" w:type="dxa"/>
            <w:shd w:val="clear" w:color="auto" w:fill="auto"/>
          </w:tcPr>
          <w:p w14:paraId="64A11F68" w14:textId="77777777" w:rsidR="00CA7AED" w:rsidRPr="00E062F1" w:rsidRDefault="00CA7AED" w:rsidP="00EA2662">
            <w:pPr>
              <w:pStyle w:val="TAC"/>
            </w:pPr>
            <w:r w:rsidRPr="00E062F1">
              <w:rPr>
                <w:rFonts w:cs="Arial"/>
              </w:rPr>
              <w:t>N/A</w:t>
            </w:r>
          </w:p>
        </w:tc>
      </w:tr>
      <w:tr w:rsidR="00CA7AED" w:rsidRPr="00E062F1" w14:paraId="639184BD" w14:textId="77777777" w:rsidTr="00EA2662">
        <w:trPr>
          <w:trHeight w:val="54"/>
          <w:jc w:val="center"/>
        </w:trPr>
        <w:tc>
          <w:tcPr>
            <w:tcW w:w="2258" w:type="dxa"/>
            <w:tcBorders>
              <w:top w:val="nil"/>
              <w:bottom w:val="single" w:sz="4" w:space="0" w:color="auto"/>
            </w:tcBorders>
            <w:shd w:val="clear" w:color="auto" w:fill="auto"/>
          </w:tcPr>
          <w:p w14:paraId="466DF761" w14:textId="77777777" w:rsidR="00CA7AED" w:rsidRPr="00E062F1" w:rsidRDefault="00CA7AED" w:rsidP="00EA2662">
            <w:pPr>
              <w:pStyle w:val="TAC"/>
              <w:rPr>
                <w:rFonts w:eastAsia="MS Mincho"/>
              </w:rPr>
            </w:pPr>
          </w:p>
        </w:tc>
        <w:tc>
          <w:tcPr>
            <w:tcW w:w="867" w:type="dxa"/>
            <w:shd w:val="clear" w:color="auto" w:fill="auto"/>
          </w:tcPr>
          <w:p w14:paraId="03B81E62" w14:textId="77777777" w:rsidR="00CA7AED" w:rsidRPr="00E062F1" w:rsidRDefault="00CA7AED" w:rsidP="00EA2662">
            <w:pPr>
              <w:pStyle w:val="TAC"/>
            </w:pPr>
            <w:r w:rsidRPr="00E062F1">
              <w:rPr>
                <w:rFonts w:cs="Arial"/>
              </w:rPr>
              <w:t>8</w:t>
            </w:r>
          </w:p>
        </w:tc>
        <w:tc>
          <w:tcPr>
            <w:tcW w:w="1167" w:type="dxa"/>
            <w:shd w:val="clear" w:color="auto" w:fill="auto"/>
            <w:noWrap/>
          </w:tcPr>
          <w:p w14:paraId="4972366B" w14:textId="77777777" w:rsidR="00CA7AED" w:rsidRPr="00E062F1" w:rsidRDefault="00CA7AED" w:rsidP="00EA2662">
            <w:pPr>
              <w:pStyle w:val="TAC"/>
            </w:pPr>
            <w:r w:rsidRPr="00E062F1">
              <w:rPr>
                <w:rFonts w:eastAsia="Malgun Gothic" w:cs="Arial"/>
                <w:szCs w:val="18"/>
                <w:lang w:eastAsia="ko-KR"/>
              </w:rPr>
              <w:t>910</w:t>
            </w:r>
          </w:p>
        </w:tc>
        <w:tc>
          <w:tcPr>
            <w:tcW w:w="746" w:type="dxa"/>
            <w:shd w:val="clear" w:color="auto" w:fill="auto"/>
            <w:noWrap/>
          </w:tcPr>
          <w:p w14:paraId="3D9E9624" w14:textId="77777777" w:rsidR="00CA7AED" w:rsidRPr="00E062F1" w:rsidRDefault="00CA7AED" w:rsidP="00EA2662">
            <w:pPr>
              <w:pStyle w:val="TAC"/>
            </w:pPr>
            <w:r w:rsidRPr="00E062F1">
              <w:rPr>
                <w:rFonts w:eastAsia="Malgun Gothic" w:cs="Arial"/>
                <w:szCs w:val="18"/>
                <w:lang w:eastAsia="ko-KR"/>
              </w:rPr>
              <w:t>5</w:t>
            </w:r>
          </w:p>
        </w:tc>
        <w:tc>
          <w:tcPr>
            <w:tcW w:w="877" w:type="dxa"/>
            <w:shd w:val="clear" w:color="auto" w:fill="auto"/>
            <w:noWrap/>
          </w:tcPr>
          <w:p w14:paraId="07F2B2CE" w14:textId="77777777" w:rsidR="00CA7AED" w:rsidRPr="00E062F1" w:rsidRDefault="00CA7AED" w:rsidP="00EA2662">
            <w:pPr>
              <w:pStyle w:val="TAC"/>
            </w:pPr>
            <w:r w:rsidRPr="00E062F1">
              <w:rPr>
                <w:rFonts w:eastAsia="Malgun Gothic" w:cs="Arial"/>
                <w:szCs w:val="18"/>
                <w:lang w:eastAsia="ko-KR"/>
              </w:rPr>
              <w:t>25</w:t>
            </w:r>
          </w:p>
        </w:tc>
        <w:tc>
          <w:tcPr>
            <w:tcW w:w="1299" w:type="dxa"/>
            <w:shd w:val="clear" w:color="auto" w:fill="auto"/>
            <w:noWrap/>
          </w:tcPr>
          <w:p w14:paraId="04C24682" w14:textId="77777777" w:rsidR="00CA7AED" w:rsidRPr="00E062F1" w:rsidRDefault="00CA7AED" w:rsidP="00EA2662">
            <w:pPr>
              <w:pStyle w:val="TAC"/>
            </w:pPr>
            <w:r w:rsidRPr="00E062F1">
              <w:rPr>
                <w:rFonts w:eastAsia="Malgun Gothic" w:cs="Arial"/>
                <w:szCs w:val="18"/>
                <w:lang w:eastAsia="ko-KR"/>
              </w:rPr>
              <w:t>955</w:t>
            </w:r>
          </w:p>
        </w:tc>
        <w:tc>
          <w:tcPr>
            <w:tcW w:w="827" w:type="dxa"/>
            <w:shd w:val="clear" w:color="auto" w:fill="auto"/>
          </w:tcPr>
          <w:p w14:paraId="2C178926" w14:textId="77777777" w:rsidR="00CA7AED" w:rsidRPr="00E062F1" w:rsidRDefault="00CA7AED" w:rsidP="00EA2662">
            <w:pPr>
              <w:pStyle w:val="TAC"/>
            </w:pPr>
            <w:r w:rsidRPr="00E062F1">
              <w:rPr>
                <w:rFonts w:cs="Arial"/>
              </w:rPr>
              <w:t>3.3</w:t>
            </w:r>
          </w:p>
        </w:tc>
        <w:tc>
          <w:tcPr>
            <w:tcW w:w="1248" w:type="dxa"/>
            <w:shd w:val="clear" w:color="auto" w:fill="auto"/>
          </w:tcPr>
          <w:p w14:paraId="1DF538D2" w14:textId="77777777" w:rsidR="00CA7AED" w:rsidRPr="00E062F1" w:rsidRDefault="00CA7AED" w:rsidP="00EA2662">
            <w:pPr>
              <w:pStyle w:val="TAC"/>
            </w:pPr>
            <w:r w:rsidRPr="00E062F1">
              <w:rPr>
                <w:rFonts w:cs="Arial"/>
              </w:rPr>
              <w:t>IMD5</w:t>
            </w:r>
          </w:p>
        </w:tc>
      </w:tr>
      <w:tr w:rsidR="00CA7AED" w:rsidRPr="00E062F1" w14:paraId="24FD6D90" w14:textId="77777777" w:rsidTr="00EA2662">
        <w:trPr>
          <w:trHeight w:val="54"/>
          <w:jc w:val="center"/>
        </w:trPr>
        <w:tc>
          <w:tcPr>
            <w:tcW w:w="2258" w:type="dxa"/>
            <w:tcBorders>
              <w:bottom w:val="nil"/>
            </w:tcBorders>
            <w:shd w:val="clear" w:color="auto" w:fill="auto"/>
          </w:tcPr>
          <w:p w14:paraId="609E2631" w14:textId="77777777" w:rsidR="00CA7AED" w:rsidRPr="00E062F1" w:rsidRDefault="00CA7AED" w:rsidP="00EA2662">
            <w:pPr>
              <w:pStyle w:val="TAC"/>
              <w:rPr>
                <w:rFonts w:eastAsia="MS Mincho"/>
              </w:rPr>
            </w:pPr>
            <w:r w:rsidRPr="00E062F1">
              <w:rPr>
                <w:rFonts w:cs="Arial"/>
              </w:rPr>
              <w:t>DC_</w:t>
            </w:r>
            <w:r w:rsidRPr="00E062F1">
              <w:rPr>
                <w:rFonts w:cs="Arial"/>
                <w:lang w:eastAsia="zh-CN"/>
              </w:rPr>
              <w:t>1</w:t>
            </w:r>
            <w:r w:rsidRPr="00E062F1">
              <w:rPr>
                <w:rFonts w:cs="Arial"/>
              </w:rPr>
              <w:t>A-</w:t>
            </w:r>
            <w:r w:rsidRPr="00E062F1">
              <w:rPr>
                <w:rFonts w:eastAsia="Malgun Gothic" w:cs="Arial"/>
                <w:lang w:eastAsia="ko-KR"/>
              </w:rPr>
              <w:t>8A_</w:t>
            </w:r>
            <w:r w:rsidRPr="00E062F1">
              <w:rPr>
                <w:rFonts w:cs="Arial"/>
              </w:rPr>
              <w:t>n</w:t>
            </w:r>
            <w:r w:rsidRPr="00E062F1">
              <w:rPr>
                <w:rFonts w:eastAsia="Malgun Gothic" w:cs="Arial"/>
                <w:lang w:eastAsia="ko-KR"/>
              </w:rPr>
              <w:t>77</w:t>
            </w:r>
            <w:r w:rsidRPr="00E062F1">
              <w:rPr>
                <w:rFonts w:cs="Arial"/>
              </w:rPr>
              <w:t>A</w:t>
            </w:r>
          </w:p>
        </w:tc>
        <w:tc>
          <w:tcPr>
            <w:tcW w:w="867" w:type="dxa"/>
            <w:shd w:val="clear" w:color="auto" w:fill="auto"/>
          </w:tcPr>
          <w:p w14:paraId="2E2C1658" w14:textId="77777777" w:rsidR="00CA7AED" w:rsidRPr="00E062F1" w:rsidRDefault="00CA7AED" w:rsidP="00EA2662">
            <w:pPr>
              <w:pStyle w:val="TAC"/>
            </w:pPr>
            <w:r w:rsidRPr="00E062F1">
              <w:rPr>
                <w:rFonts w:cs="Arial"/>
              </w:rPr>
              <w:t>8</w:t>
            </w:r>
          </w:p>
        </w:tc>
        <w:tc>
          <w:tcPr>
            <w:tcW w:w="1167" w:type="dxa"/>
            <w:shd w:val="clear" w:color="auto" w:fill="auto"/>
            <w:noWrap/>
          </w:tcPr>
          <w:p w14:paraId="6C620110" w14:textId="77777777" w:rsidR="00CA7AED" w:rsidRPr="00E062F1" w:rsidRDefault="00CA7AED" w:rsidP="00EA2662">
            <w:pPr>
              <w:pStyle w:val="TAC"/>
            </w:pPr>
            <w:r w:rsidRPr="00E062F1">
              <w:rPr>
                <w:rFonts w:eastAsia="Malgun Gothic" w:cs="Arial"/>
                <w:szCs w:val="18"/>
                <w:lang w:eastAsia="ko-KR"/>
              </w:rPr>
              <w:t>910</w:t>
            </w:r>
          </w:p>
        </w:tc>
        <w:tc>
          <w:tcPr>
            <w:tcW w:w="746" w:type="dxa"/>
            <w:shd w:val="clear" w:color="auto" w:fill="auto"/>
            <w:noWrap/>
          </w:tcPr>
          <w:p w14:paraId="06CFAD84" w14:textId="77777777" w:rsidR="00CA7AED" w:rsidRPr="00E062F1" w:rsidRDefault="00CA7AED" w:rsidP="00EA2662">
            <w:pPr>
              <w:pStyle w:val="TAC"/>
            </w:pPr>
            <w:r w:rsidRPr="00E062F1">
              <w:rPr>
                <w:rFonts w:cs="Arial"/>
                <w:szCs w:val="18"/>
                <w:lang w:eastAsia="ko-KR"/>
              </w:rPr>
              <w:t>5</w:t>
            </w:r>
          </w:p>
        </w:tc>
        <w:tc>
          <w:tcPr>
            <w:tcW w:w="877" w:type="dxa"/>
            <w:shd w:val="clear" w:color="auto" w:fill="auto"/>
            <w:noWrap/>
          </w:tcPr>
          <w:p w14:paraId="6840473D" w14:textId="77777777" w:rsidR="00CA7AED" w:rsidRPr="00E062F1" w:rsidRDefault="00CA7AED" w:rsidP="00EA2662">
            <w:pPr>
              <w:pStyle w:val="TAC"/>
            </w:pPr>
            <w:r w:rsidRPr="00E062F1">
              <w:rPr>
                <w:rFonts w:cs="Arial"/>
                <w:szCs w:val="18"/>
                <w:lang w:eastAsia="ko-KR"/>
              </w:rPr>
              <w:t>25</w:t>
            </w:r>
          </w:p>
        </w:tc>
        <w:tc>
          <w:tcPr>
            <w:tcW w:w="1299" w:type="dxa"/>
            <w:shd w:val="clear" w:color="auto" w:fill="auto"/>
            <w:noWrap/>
          </w:tcPr>
          <w:p w14:paraId="04F9E866" w14:textId="77777777" w:rsidR="00CA7AED" w:rsidRPr="00E062F1" w:rsidRDefault="00CA7AED" w:rsidP="00EA2662">
            <w:pPr>
              <w:pStyle w:val="TAC"/>
            </w:pPr>
            <w:r w:rsidRPr="00E062F1">
              <w:rPr>
                <w:rFonts w:eastAsia="Malgun Gothic" w:cs="Arial"/>
                <w:szCs w:val="18"/>
                <w:lang w:eastAsia="ko-KR"/>
              </w:rPr>
              <w:t>955</w:t>
            </w:r>
          </w:p>
        </w:tc>
        <w:tc>
          <w:tcPr>
            <w:tcW w:w="827" w:type="dxa"/>
            <w:shd w:val="clear" w:color="auto" w:fill="auto"/>
          </w:tcPr>
          <w:p w14:paraId="0255407D" w14:textId="77777777" w:rsidR="00CA7AED" w:rsidRPr="00E062F1" w:rsidRDefault="00CA7AED" w:rsidP="00EA2662">
            <w:pPr>
              <w:pStyle w:val="TAC"/>
            </w:pPr>
            <w:r w:rsidRPr="00E062F1">
              <w:rPr>
                <w:rFonts w:cs="Arial"/>
              </w:rPr>
              <w:t>N/A</w:t>
            </w:r>
          </w:p>
        </w:tc>
        <w:tc>
          <w:tcPr>
            <w:tcW w:w="1248" w:type="dxa"/>
            <w:shd w:val="clear" w:color="auto" w:fill="auto"/>
          </w:tcPr>
          <w:p w14:paraId="1B97AE10" w14:textId="77777777" w:rsidR="00CA7AED" w:rsidRPr="00E062F1" w:rsidRDefault="00CA7AED" w:rsidP="00EA2662">
            <w:pPr>
              <w:pStyle w:val="TAC"/>
            </w:pPr>
            <w:r w:rsidRPr="00E062F1">
              <w:rPr>
                <w:rFonts w:cs="Arial"/>
              </w:rPr>
              <w:t>N/A</w:t>
            </w:r>
          </w:p>
        </w:tc>
      </w:tr>
      <w:tr w:rsidR="00CA7AED" w:rsidRPr="00E062F1" w14:paraId="4CD63FCF" w14:textId="77777777" w:rsidTr="00EA2662">
        <w:trPr>
          <w:trHeight w:val="54"/>
          <w:jc w:val="center"/>
        </w:trPr>
        <w:tc>
          <w:tcPr>
            <w:tcW w:w="2258" w:type="dxa"/>
            <w:tcBorders>
              <w:top w:val="nil"/>
              <w:bottom w:val="nil"/>
            </w:tcBorders>
            <w:shd w:val="clear" w:color="auto" w:fill="auto"/>
          </w:tcPr>
          <w:p w14:paraId="2960FE50" w14:textId="77777777" w:rsidR="00CA7AED" w:rsidRPr="00E062F1" w:rsidRDefault="00CA7AED" w:rsidP="00EA2662">
            <w:pPr>
              <w:pStyle w:val="TAC"/>
              <w:rPr>
                <w:rFonts w:eastAsia="MS Mincho"/>
              </w:rPr>
            </w:pPr>
          </w:p>
        </w:tc>
        <w:tc>
          <w:tcPr>
            <w:tcW w:w="867" w:type="dxa"/>
            <w:shd w:val="clear" w:color="auto" w:fill="auto"/>
          </w:tcPr>
          <w:p w14:paraId="0909041B" w14:textId="77777777" w:rsidR="00CA7AED" w:rsidRPr="00E062F1" w:rsidRDefault="00CA7AED" w:rsidP="00EA2662">
            <w:pPr>
              <w:pStyle w:val="TAC"/>
            </w:pPr>
            <w:r w:rsidRPr="00E062F1">
              <w:rPr>
                <w:rFonts w:cs="Arial"/>
              </w:rPr>
              <w:t>n77</w:t>
            </w:r>
          </w:p>
        </w:tc>
        <w:tc>
          <w:tcPr>
            <w:tcW w:w="1167" w:type="dxa"/>
            <w:shd w:val="clear" w:color="auto" w:fill="auto"/>
            <w:noWrap/>
          </w:tcPr>
          <w:p w14:paraId="39EF2666" w14:textId="77777777" w:rsidR="00CA7AED" w:rsidRPr="00E062F1" w:rsidRDefault="00CA7AED" w:rsidP="00EA2662">
            <w:pPr>
              <w:pStyle w:val="TAC"/>
            </w:pPr>
            <w:r w:rsidRPr="00E062F1">
              <w:rPr>
                <w:rFonts w:eastAsia="Malgun Gothic" w:cs="Arial"/>
                <w:szCs w:val="18"/>
                <w:lang w:eastAsia="ko-KR"/>
              </w:rPr>
              <w:t>3960</w:t>
            </w:r>
          </w:p>
        </w:tc>
        <w:tc>
          <w:tcPr>
            <w:tcW w:w="746" w:type="dxa"/>
            <w:shd w:val="clear" w:color="auto" w:fill="auto"/>
            <w:noWrap/>
          </w:tcPr>
          <w:p w14:paraId="26A0DF70" w14:textId="77777777" w:rsidR="00CA7AED" w:rsidRPr="00E062F1" w:rsidRDefault="00CA7AED" w:rsidP="00EA2662">
            <w:pPr>
              <w:pStyle w:val="TAC"/>
            </w:pPr>
            <w:r w:rsidRPr="00E062F1">
              <w:rPr>
                <w:rFonts w:eastAsia="Malgun Gothic" w:cs="Arial"/>
                <w:szCs w:val="18"/>
                <w:lang w:eastAsia="ko-KR"/>
              </w:rPr>
              <w:t>10</w:t>
            </w:r>
          </w:p>
        </w:tc>
        <w:tc>
          <w:tcPr>
            <w:tcW w:w="877" w:type="dxa"/>
            <w:shd w:val="clear" w:color="auto" w:fill="auto"/>
            <w:noWrap/>
          </w:tcPr>
          <w:p w14:paraId="04A89100" w14:textId="77777777" w:rsidR="00CA7AED" w:rsidRPr="00E062F1" w:rsidRDefault="00CA7AED" w:rsidP="00EA2662">
            <w:pPr>
              <w:pStyle w:val="TAC"/>
            </w:pPr>
            <w:r w:rsidRPr="00E062F1">
              <w:rPr>
                <w:rFonts w:eastAsia="Malgun Gothic" w:cs="Arial"/>
                <w:szCs w:val="18"/>
                <w:lang w:eastAsia="ko-KR"/>
              </w:rPr>
              <w:t>50</w:t>
            </w:r>
          </w:p>
        </w:tc>
        <w:tc>
          <w:tcPr>
            <w:tcW w:w="1299" w:type="dxa"/>
            <w:shd w:val="clear" w:color="auto" w:fill="auto"/>
            <w:noWrap/>
          </w:tcPr>
          <w:p w14:paraId="51CF6126" w14:textId="77777777" w:rsidR="00CA7AED" w:rsidRPr="00E062F1" w:rsidRDefault="00CA7AED" w:rsidP="00EA2662">
            <w:pPr>
              <w:pStyle w:val="TAC"/>
            </w:pPr>
            <w:r w:rsidRPr="00E062F1">
              <w:rPr>
                <w:rFonts w:eastAsia="Malgun Gothic" w:cs="Arial"/>
                <w:szCs w:val="18"/>
                <w:lang w:eastAsia="ko-KR"/>
              </w:rPr>
              <w:t>3960</w:t>
            </w:r>
          </w:p>
        </w:tc>
        <w:tc>
          <w:tcPr>
            <w:tcW w:w="827" w:type="dxa"/>
            <w:shd w:val="clear" w:color="auto" w:fill="auto"/>
          </w:tcPr>
          <w:p w14:paraId="1BCED8D5" w14:textId="77777777" w:rsidR="00CA7AED" w:rsidRPr="00E062F1" w:rsidRDefault="00CA7AED" w:rsidP="00EA2662">
            <w:pPr>
              <w:pStyle w:val="TAC"/>
            </w:pPr>
            <w:r w:rsidRPr="00E062F1">
              <w:rPr>
                <w:rFonts w:cs="Arial"/>
              </w:rPr>
              <w:t>N/A</w:t>
            </w:r>
          </w:p>
        </w:tc>
        <w:tc>
          <w:tcPr>
            <w:tcW w:w="1248" w:type="dxa"/>
            <w:shd w:val="clear" w:color="auto" w:fill="auto"/>
          </w:tcPr>
          <w:p w14:paraId="696117AD" w14:textId="77777777" w:rsidR="00CA7AED" w:rsidRPr="00E062F1" w:rsidRDefault="00CA7AED" w:rsidP="00EA2662">
            <w:pPr>
              <w:pStyle w:val="TAC"/>
            </w:pPr>
            <w:r w:rsidRPr="00E062F1">
              <w:rPr>
                <w:rFonts w:cs="Arial"/>
              </w:rPr>
              <w:t>N/A</w:t>
            </w:r>
          </w:p>
        </w:tc>
      </w:tr>
      <w:tr w:rsidR="00CA7AED" w:rsidRPr="00E062F1" w14:paraId="23C984F3" w14:textId="77777777" w:rsidTr="00EA2662">
        <w:trPr>
          <w:trHeight w:val="54"/>
          <w:jc w:val="center"/>
        </w:trPr>
        <w:tc>
          <w:tcPr>
            <w:tcW w:w="2258" w:type="dxa"/>
            <w:tcBorders>
              <w:top w:val="nil"/>
              <w:bottom w:val="single" w:sz="4" w:space="0" w:color="auto"/>
            </w:tcBorders>
            <w:shd w:val="clear" w:color="auto" w:fill="auto"/>
          </w:tcPr>
          <w:p w14:paraId="525ABA9F" w14:textId="77777777" w:rsidR="00CA7AED" w:rsidRPr="00E062F1" w:rsidRDefault="00CA7AED" w:rsidP="00EA2662">
            <w:pPr>
              <w:pStyle w:val="TAC"/>
              <w:rPr>
                <w:rFonts w:eastAsia="MS Mincho"/>
              </w:rPr>
            </w:pPr>
          </w:p>
        </w:tc>
        <w:tc>
          <w:tcPr>
            <w:tcW w:w="867" w:type="dxa"/>
            <w:shd w:val="clear" w:color="auto" w:fill="auto"/>
          </w:tcPr>
          <w:p w14:paraId="7DB6381B" w14:textId="77777777" w:rsidR="00CA7AED" w:rsidRPr="00E062F1" w:rsidRDefault="00CA7AED" w:rsidP="00EA2662">
            <w:pPr>
              <w:pStyle w:val="TAC"/>
            </w:pPr>
            <w:r w:rsidRPr="00E062F1">
              <w:rPr>
                <w:rFonts w:cs="Arial"/>
              </w:rPr>
              <w:t>1</w:t>
            </w:r>
          </w:p>
        </w:tc>
        <w:tc>
          <w:tcPr>
            <w:tcW w:w="1167" w:type="dxa"/>
            <w:shd w:val="clear" w:color="auto" w:fill="auto"/>
            <w:noWrap/>
          </w:tcPr>
          <w:p w14:paraId="5293558D" w14:textId="77777777" w:rsidR="00CA7AED" w:rsidRPr="00E062F1" w:rsidRDefault="00CA7AED" w:rsidP="00EA2662">
            <w:pPr>
              <w:pStyle w:val="TAC"/>
            </w:pPr>
            <w:r w:rsidRPr="00E062F1">
              <w:rPr>
                <w:rFonts w:eastAsia="Malgun Gothic" w:cs="Arial"/>
                <w:szCs w:val="18"/>
                <w:lang w:eastAsia="ko-KR"/>
              </w:rPr>
              <w:t>1950</w:t>
            </w:r>
          </w:p>
        </w:tc>
        <w:tc>
          <w:tcPr>
            <w:tcW w:w="746" w:type="dxa"/>
            <w:shd w:val="clear" w:color="auto" w:fill="auto"/>
            <w:noWrap/>
          </w:tcPr>
          <w:p w14:paraId="7945D1DE" w14:textId="77777777" w:rsidR="00CA7AED" w:rsidRPr="00E062F1" w:rsidRDefault="00CA7AED" w:rsidP="00EA2662">
            <w:pPr>
              <w:pStyle w:val="TAC"/>
            </w:pPr>
            <w:r w:rsidRPr="00E062F1">
              <w:rPr>
                <w:rFonts w:eastAsia="Malgun Gothic" w:cs="Arial"/>
                <w:szCs w:val="18"/>
                <w:lang w:eastAsia="ko-KR"/>
              </w:rPr>
              <w:t>5</w:t>
            </w:r>
          </w:p>
        </w:tc>
        <w:tc>
          <w:tcPr>
            <w:tcW w:w="877" w:type="dxa"/>
            <w:shd w:val="clear" w:color="auto" w:fill="auto"/>
            <w:noWrap/>
          </w:tcPr>
          <w:p w14:paraId="06913514" w14:textId="77777777" w:rsidR="00CA7AED" w:rsidRPr="00E062F1" w:rsidRDefault="00CA7AED" w:rsidP="00EA2662">
            <w:pPr>
              <w:pStyle w:val="TAC"/>
            </w:pPr>
            <w:r w:rsidRPr="00E062F1">
              <w:rPr>
                <w:rFonts w:eastAsia="Malgun Gothic" w:cs="Arial"/>
                <w:szCs w:val="18"/>
                <w:lang w:eastAsia="ko-KR"/>
              </w:rPr>
              <w:t>25</w:t>
            </w:r>
          </w:p>
        </w:tc>
        <w:tc>
          <w:tcPr>
            <w:tcW w:w="1299" w:type="dxa"/>
            <w:shd w:val="clear" w:color="auto" w:fill="auto"/>
            <w:noWrap/>
          </w:tcPr>
          <w:p w14:paraId="0BADE476" w14:textId="77777777" w:rsidR="00CA7AED" w:rsidRPr="00E062F1" w:rsidRDefault="00CA7AED" w:rsidP="00EA2662">
            <w:pPr>
              <w:pStyle w:val="TAC"/>
            </w:pPr>
            <w:r w:rsidRPr="00E062F1">
              <w:rPr>
                <w:rFonts w:eastAsia="Malgun Gothic" w:cs="Arial"/>
                <w:szCs w:val="18"/>
                <w:lang w:eastAsia="ko-KR"/>
              </w:rPr>
              <w:t>2140</w:t>
            </w:r>
          </w:p>
        </w:tc>
        <w:tc>
          <w:tcPr>
            <w:tcW w:w="827" w:type="dxa"/>
            <w:shd w:val="clear" w:color="auto" w:fill="auto"/>
          </w:tcPr>
          <w:p w14:paraId="29222C14" w14:textId="77777777" w:rsidR="00CA7AED" w:rsidRPr="00E062F1" w:rsidRDefault="00CA7AED" w:rsidP="00EA2662">
            <w:pPr>
              <w:pStyle w:val="TAC"/>
            </w:pPr>
            <w:r w:rsidRPr="00E062F1">
              <w:rPr>
                <w:rFonts w:cs="Arial"/>
              </w:rPr>
              <w:t>14.4</w:t>
            </w:r>
          </w:p>
        </w:tc>
        <w:tc>
          <w:tcPr>
            <w:tcW w:w="1248" w:type="dxa"/>
            <w:shd w:val="clear" w:color="auto" w:fill="auto"/>
          </w:tcPr>
          <w:p w14:paraId="1F01D15C" w14:textId="77777777" w:rsidR="00CA7AED" w:rsidRPr="00E062F1" w:rsidRDefault="00CA7AED" w:rsidP="00EA2662">
            <w:pPr>
              <w:pStyle w:val="TAC"/>
            </w:pPr>
            <w:r w:rsidRPr="00E062F1">
              <w:rPr>
                <w:rFonts w:cs="Arial"/>
              </w:rPr>
              <w:t>IMD3</w:t>
            </w:r>
          </w:p>
        </w:tc>
      </w:tr>
      <w:tr w:rsidR="00CA7AED" w:rsidRPr="00E062F1" w14:paraId="01F941D0" w14:textId="77777777" w:rsidTr="00EA2662">
        <w:trPr>
          <w:trHeight w:val="54"/>
          <w:jc w:val="center"/>
        </w:trPr>
        <w:tc>
          <w:tcPr>
            <w:tcW w:w="2258" w:type="dxa"/>
            <w:tcBorders>
              <w:bottom w:val="nil"/>
            </w:tcBorders>
            <w:shd w:val="clear" w:color="auto" w:fill="auto"/>
          </w:tcPr>
          <w:p w14:paraId="04FE1F8B" w14:textId="77777777" w:rsidR="00CA7AED" w:rsidRPr="00E062F1" w:rsidRDefault="00CA7AED" w:rsidP="00EA2662">
            <w:pPr>
              <w:pStyle w:val="TAC"/>
              <w:rPr>
                <w:rFonts w:eastAsia="MS Mincho"/>
              </w:rPr>
            </w:pPr>
            <w:r w:rsidRPr="00E062F1">
              <w:t>DC_1A_n8A-n78A</w:t>
            </w:r>
          </w:p>
        </w:tc>
        <w:tc>
          <w:tcPr>
            <w:tcW w:w="867" w:type="dxa"/>
            <w:shd w:val="clear" w:color="auto" w:fill="auto"/>
          </w:tcPr>
          <w:p w14:paraId="240CD2FE" w14:textId="77777777" w:rsidR="00CA7AED" w:rsidRPr="00E062F1" w:rsidRDefault="00CA7AED" w:rsidP="00EA2662">
            <w:pPr>
              <w:pStyle w:val="TAC"/>
              <w:rPr>
                <w:rFonts w:cs="Arial"/>
              </w:rPr>
            </w:pPr>
            <w:r w:rsidRPr="00E062F1">
              <w:t>1</w:t>
            </w:r>
          </w:p>
        </w:tc>
        <w:tc>
          <w:tcPr>
            <w:tcW w:w="1167" w:type="dxa"/>
            <w:shd w:val="clear" w:color="auto" w:fill="auto"/>
            <w:noWrap/>
          </w:tcPr>
          <w:p w14:paraId="1B07164B" w14:textId="77777777" w:rsidR="00CA7AED" w:rsidRPr="00E062F1" w:rsidRDefault="00CA7AED" w:rsidP="00EA2662">
            <w:pPr>
              <w:pStyle w:val="TAC"/>
              <w:rPr>
                <w:rFonts w:eastAsia="Malgun Gothic" w:cs="Arial"/>
                <w:szCs w:val="18"/>
                <w:lang w:eastAsia="ko-KR"/>
              </w:rPr>
            </w:pPr>
            <w:r w:rsidRPr="00E062F1">
              <w:t>1945</w:t>
            </w:r>
          </w:p>
        </w:tc>
        <w:tc>
          <w:tcPr>
            <w:tcW w:w="746" w:type="dxa"/>
            <w:shd w:val="clear" w:color="auto" w:fill="auto"/>
            <w:noWrap/>
          </w:tcPr>
          <w:p w14:paraId="79EF01AD" w14:textId="77777777" w:rsidR="00CA7AED" w:rsidRPr="00E062F1" w:rsidRDefault="00CA7AED" w:rsidP="00EA2662">
            <w:pPr>
              <w:pStyle w:val="TAC"/>
              <w:rPr>
                <w:rFonts w:eastAsia="Malgun Gothic" w:cs="Arial"/>
                <w:szCs w:val="18"/>
                <w:lang w:eastAsia="ko-KR"/>
              </w:rPr>
            </w:pPr>
            <w:r w:rsidRPr="00E062F1">
              <w:t>5</w:t>
            </w:r>
          </w:p>
        </w:tc>
        <w:tc>
          <w:tcPr>
            <w:tcW w:w="877" w:type="dxa"/>
            <w:shd w:val="clear" w:color="auto" w:fill="auto"/>
            <w:noWrap/>
          </w:tcPr>
          <w:p w14:paraId="61204028" w14:textId="77777777" w:rsidR="00CA7AED" w:rsidRPr="00E062F1" w:rsidRDefault="00CA7AED" w:rsidP="00EA2662">
            <w:pPr>
              <w:pStyle w:val="TAC"/>
              <w:rPr>
                <w:rFonts w:eastAsia="Malgun Gothic" w:cs="Arial"/>
                <w:szCs w:val="18"/>
                <w:lang w:eastAsia="ko-KR"/>
              </w:rPr>
            </w:pPr>
            <w:r w:rsidRPr="00E062F1">
              <w:t>25</w:t>
            </w:r>
          </w:p>
        </w:tc>
        <w:tc>
          <w:tcPr>
            <w:tcW w:w="1299" w:type="dxa"/>
            <w:shd w:val="clear" w:color="auto" w:fill="auto"/>
            <w:noWrap/>
          </w:tcPr>
          <w:p w14:paraId="2D4A378B" w14:textId="77777777" w:rsidR="00CA7AED" w:rsidRPr="00E062F1" w:rsidRDefault="00CA7AED" w:rsidP="00EA2662">
            <w:pPr>
              <w:pStyle w:val="TAC"/>
              <w:rPr>
                <w:rFonts w:eastAsia="Malgun Gothic" w:cs="Arial"/>
                <w:szCs w:val="18"/>
                <w:lang w:eastAsia="ko-KR"/>
              </w:rPr>
            </w:pPr>
            <w:r w:rsidRPr="00E062F1">
              <w:t>2135</w:t>
            </w:r>
          </w:p>
        </w:tc>
        <w:tc>
          <w:tcPr>
            <w:tcW w:w="827" w:type="dxa"/>
            <w:shd w:val="clear" w:color="auto" w:fill="auto"/>
          </w:tcPr>
          <w:p w14:paraId="13419063" w14:textId="77777777" w:rsidR="00CA7AED" w:rsidRPr="00E062F1" w:rsidRDefault="00CA7AED" w:rsidP="00EA2662">
            <w:pPr>
              <w:pStyle w:val="TAC"/>
              <w:rPr>
                <w:rFonts w:cs="Arial"/>
              </w:rPr>
            </w:pPr>
            <w:r w:rsidRPr="00E062F1">
              <w:rPr>
                <w:rFonts w:cs="Arial"/>
              </w:rPr>
              <w:t>N/A</w:t>
            </w:r>
          </w:p>
        </w:tc>
        <w:tc>
          <w:tcPr>
            <w:tcW w:w="1248" w:type="dxa"/>
            <w:shd w:val="clear" w:color="auto" w:fill="auto"/>
          </w:tcPr>
          <w:p w14:paraId="554CE4FB" w14:textId="77777777" w:rsidR="00CA7AED" w:rsidRPr="00E062F1" w:rsidRDefault="00CA7AED" w:rsidP="00EA2662">
            <w:pPr>
              <w:pStyle w:val="TAC"/>
              <w:rPr>
                <w:rFonts w:cs="Arial"/>
              </w:rPr>
            </w:pPr>
            <w:r>
              <w:rPr>
                <w:rFonts w:cs="Arial"/>
              </w:rPr>
              <w:t>N/A</w:t>
            </w:r>
          </w:p>
        </w:tc>
      </w:tr>
      <w:tr w:rsidR="00CA7AED" w:rsidRPr="00E062F1" w14:paraId="5C6CB78C" w14:textId="77777777" w:rsidTr="00EA2662">
        <w:trPr>
          <w:trHeight w:val="54"/>
          <w:jc w:val="center"/>
        </w:trPr>
        <w:tc>
          <w:tcPr>
            <w:tcW w:w="2258" w:type="dxa"/>
            <w:tcBorders>
              <w:top w:val="nil"/>
              <w:bottom w:val="nil"/>
            </w:tcBorders>
            <w:shd w:val="clear" w:color="auto" w:fill="auto"/>
          </w:tcPr>
          <w:p w14:paraId="525E66C2" w14:textId="77777777" w:rsidR="00CA7AED" w:rsidRPr="00E062F1" w:rsidRDefault="00CA7AED" w:rsidP="00EA2662">
            <w:pPr>
              <w:pStyle w:val="TAC"/>
              <w:rPr>
                <w:rFonts w:eastAsia="MS Mincho"/>
              </w:rPr>
            </w:pPr>
          </w:p>
        </w:tc>
        <w:tc>
          <w:tcPr>
            <w:tcW w:w="867" w:type="dxa"/>
            <w:shd w:val="clear" w:color="auto" w:fill="auto"/>
          </w:tcPr>
          <w:p w14:paraId="0A99020A" w14:textId="77777777" w:rsidR="00CA7AED" w:rsidRPr="00E062F1" w:rsidRDefault="00CA7AED" w:rsidP="00EA2662">
            <w:pPr>
              <w:pStyle w:val="TAC"/>
              <w:rPr>
                <w:rFonts w:cs="Arial"/>
              </w:rPr>
            </w:pPr>
            <w:r w:rsidRPr="00E062F1">
              <w:t>n8</w:t>
            </w:r>
          </w:p>
        </w:tc>
        <w:tc>
          <w:tcPr>
            <w:tcW w:w="1167" w:type="dxa"/>
            <w:shd w:val="clear" w:color="auto" w:fill="auto"/>
            <w:noWrap/>
          </w:tcPr>
          <w:p w14:paraId="2AEFF0C8" w14:textId="77777777" w:rsidR="00CA7AED" w:rsidRPr="00E062F1" w:rsidRDefault="00CA7AED" w:rsidP="00EA2662">
            <w:pPr>
              <w:pStyle w:val="TAC"/>
              <w:rPr>
                <w:rFonts w:eastAsia="Malgun Gothic" w:cs="Arial"/>
                <w:szCs w:val="18"/>
                <w:lang w:eastAsia="ko-KR"/>
              </w:rPr>
            </w:pPr>
            <w:r w:rsidRPr="00E062F1">
              <w:t>900</w:t>
            </w:r>
          </w:p>
        </w:tc>
        <w:tc>
          <w:tcPr>
            <w:tcW w:w="746" w:type="dxa"/>
            <w:shd w:val="clear" w:color="auto" w:fill="auto"/>
            <w:noWrap/>
          </w:tcPr>
          <w:p w14:paraId="51F4F682" w14:textId="77777777" w:rsidR="00CA7AED" w:rsidRPr="00E062F1" w:rsidRDefault="00CA7AED" w:rsidP="00EA2662">
            <w:pPr>
              <w:pStyle w:val="TAC"/>
              <w:rPr>
                <w:rFonts w:eastAsia="Malgun Gothic" w:cs="Arial"/>
                <w:szCs w:val="18"/>
                <w:lang w:eastAsia="ko-KR"/>
              </w:rPr>
            </w:pPr>
            <w:r w:rsidRPr="00E062F1">
              <w:t>5</w:t>
            </w:r>
          </w:p>
        </w:tc>
        <w:tc>
          <w:tcPr>
            <w:tcW w:w="877" w:type="dxa"/>
            <w:shd w:val="clear" w:color="auto" w:fill="auto"/>
            <w:noWrap/>
          </w:tcPr>
          <w:p w14:paraId="3DA1A880" w14:textId="77777777" w:rsidR="00CA7AED" w:rsidRPr="00E062F1" w:rsidRDefault="00CA7AED" w:rsidP="00EA2662">
            <w:pPr>
              <w:pStyle w:val="TAC"/>
              <w:rPr>
                <w:rFonts w:eastAsia="Malgun Gothic" w:cs="Arial"/>
                <w:szCs w:val="18"/>
                <w:lang w:eastAsia="ko-KR"/>
              </w:rPr>
            </w:pPr>
            <w:r w:rsidRPr="00E062F1">
              <w:t>25</w:t>
            </w:r>
          </w:p>
        </w:tc>
        <w:tc>
          <w:tcPr>
            <w:tcW w:w="1299" w:type="dxa"/>
            <w:shd w:val="clear" w:color="auto" w:fill="auto"/>
            <w:noWrap/>
          </w:tcPr>
          <w:p w14:paraId="7DCA1714" w14:textId="77777777" w:rsidR="00CA7AED" w:rsidRPr="00E062F1" w:rsidRDefault="00CA7AED" w:rsidP="00EA2662">
            <w:pPr>
              <w:pStyle w:val="TAC"/>
              <w:rPr>
                <w:rFonts w:eastAsia="Malgun Gothic" w:cs="Arial"/>
                <w:szCs w:val="18"/>
                <w:lang w:eastAsia="ko-KR"/>
              </w:rPr>
            </w:pPr>
            <w:r w:rsidRPr="00E062F1">
              <w:t>945</w:t>
            </w:r>
          </w:p>
        </w:tc>
        <w:tc>
          <w:tcPr>
            <w:tcW w:w="827" w:type="dxa"/>
            <w:shd w:val="clear" w:color="auto" w:fill="auto"/>
          </w:tcPr>
          <w:p w14:paraId="4CE45FA3" w14:textId="77777777" w:rsidR="00CA7AED" w:rsidRPr="00E062F1" w:rsidRDefault="00CA7AED" w:rsidP="00EA2662">
            <w:pPr>
              <w:pStyle w:val="TAC"/>
              <w:rPr>
                <w:rFonts w:cs="Arial"/>
              </w:rPr>
            </w:pPr>
            <w:r w:rsidRPr="00E062F1">
              <w:rPr>
                <w:rFonts w:cs="Arial"/>
              </w:rPr>
              <w:t>N/A</w:t>
            </w:r>
          </w:p>
        </w:tc>
        <w:tc>
          <w:tcPr>
            <w:tcW w:w="1248" w:type="dxa"/>
            <w:shd w:val="clear" w:color="auto" w:fill="auto"/>
          </w:tcPr>
          <w:p w14:paraId="7035D657" w14:textId="77777777" w:rsidR="00CA7AED" w:rsidRPr="00E062F1" w:rsidRDefault="00CA7AED" w:rsidP="00EA2662">
            <w:pPr>
              <w:pStyle w:val="TAC"/>
              <w:rPr>
                <w:rFonts w:cs="Arial"/>
              </w:rPr>
            </w:pPr>
            <w:r>
              <w:rPr>
                <w:rFonts w:cs="Arial"/>
              </w:rPr>
              <w:t>N/A</w:t>
            </w:r>
          </w:p>
        </w:tc>
      </w:tr>
      <w:tr w:rsidR="00CA7AED" w:rsidRPr="00E062F1" w14:paraId="396D452F" w14:textId="77777777" w:rsidTr="00EA2662">
        <w:trPr>
          <w:trHeight w:val="54"/>
          <w:jc w:val="center"/>
        </w:trPr>
        <w:tc>
          <w:tcPr>
            <w:tcW w:w="2258" w:type="dxa"/>
            <w:tcBorders>
              <w:top w:val="nil"/>
              <w:bottom w:val="nil"/>
            </w:tcBorders>
            <w:shd w:val="clear" w:color="auto" w:fill="auto"/>
          </w:tcPr>
          <w:p w14:paraId="51CA5E15" w14:textId="77777777" w:rsidR="00CA7AED" w:rsidRPr="00E062F1" w:rsidRDefault="00CA7AED" w:rsidP="00EA2662">
            <w:pPr>
              <w:pStyle w:val="TAC"/>
              <w:rPr>
                <w:rFonts w:eastAsia="MS Mincho"/>
              </w:rPr>
            </w:pPr>
          </w:p>
        </w:tc>
        <w:tc>
          <w:tcPr>
            <w:tcW w:w="867" w:type="dxa"/>
            <w:shd w:val="clear" w:color="auto" w:fill="auto"/>
          </w:tcPr>
          <w:p w14:paraId="5B883EDE" w14:textId="77777777" w:rsidR="00CA7AED" w:rsidRPr="00E062F1" w:rsidRDefault="00CA7AED" w:rsidP="00EA2662">
            <w:pPr>
              <w:pStyle w:val="TAC"/>
              <w:rPr>
                <w:rFonts w:cs="Arial"/>
              </w:rPr>
            </w:pPr>
            <w:r w:rsidRPr="00E062F1">
              <w:t>n78</w:t>
            </w:r>
          </w:p>
        </w:tc>
        <w:tc>
          <w:tcPr>
            <w:tcW w:w="1167" w:type="dxa"/>
            <w:shd w:val="clear" w:color="auto" w:fill="auto"/>
            <w:noWrap/>
          </w:tcPr>
          <w:p w14:paraId="14E0B26D" w14:textId="77777777" w:rsidR="00CA7AED" w:rsidRPr="00E062F1" w:rsidRDefault="00CA7AED" w:rsidP="00EA2662">
            <w:pPr>
              <w:pStyle w:val="TAC"/>
              <w:rPr>
                <w:rFonts w:eastAsia="Malgun Gothic" w:cs="Arial"/>
                <w:szCs w:val="18"/>
                <w:lang w:eastAsia="ko-KR"/>
              </w:rPr>
            </w:pPr>
            <w:r w:rsidRPr="00E062F1">
              <w:t>3745</w:t>
            </w:r>
          </w:p>
        </w:tc>
        <w:tc>
          <w:tcPr>
            <w:tcW w:w="746" w:type="dxa"/>
            <w:shd w:val="clear" w:color="auto" w:fill="auto"/>
            <w:noWrap/>
          </w:tcPr>
          <w:p w14:paraId="0B29C908" w14:textId="77777777" w:rsidR="00CA7AED" w:rsidRPr="00E062F1" w:rsidRDefault="00CA7AED" w:rsidP="00EA2662">
            <w:pPr>
              <w:pStyle w:val="TAC"/>
              <w:rPr>
                <w:rFonts w:eastAsia="Malgun Gothic" w:cs="Arial"/>
                <w:szCs w:val="18"/>
                <w:lang w:eastAsia="ko-KR"/>
              </w:rPr>
            </w:pPr>
            <w:r w:rsidRPr="00E062F1">
              <w:t>10</w:t>
            </w:r>
          </w:p>
        </w:tc>
        <w:tc>
          <w:tcPr>
            <w:tcW w:w="877" w:type="dxa"/>
            <w:shd w:val="clear" w:color="auto" w:fill="auto"/>
            <w:noWrap/>
          </w:tcPr>
          <w:p w14:paraId="5D11EBAE" w14:textId="77777777" w:rsidR="00CA7AED" w:rsidRPr="00E062F1" w:rsidRDefault="00CA7AED" w:rsidP="00EA2662">
            <w:pPr>
              <w:pStyle w:val="TAC"/>
              <w:rPr>
                <w:rFonts w:eastAsia="Malgun Gothic" w:cs="Arial"/>
                <w:szCs w:val="18"/>
                <w:lang w:eastAsia="ko-KR"/>
              </w:rPr>
            </w:pPr>
            <w:r w:rsidRPr="00E062F1">
              <w:t>52</w:t>
            </w:r>
          </w:p>
        </w:tc>
        <w:tc>
          <w:tcPr>
            <w:tcW w:w="1299" w:type="dxa"/>
            <w:shd w:val="clear" w:color="auto" w:fill="auto"/>
            <w:noWrap/>
          </w:tcPr>
          <w:p w14:paraId="138B5FC2" w14:textId="77777777" w:rsidR="00CA7AED" w:rsidRPr="00E062F1" w:rsidRDefault="00CA7AED" w:rsidP="00EA2662">
            <w:pPr>
              <w:pStyle w:val="TAC"/>
              <w:rPr>
                <w:rFonts w:eastAsia="Malgun Gothic" w:cs="Arial"/>
                <w:szCs w:val="18"/>
                <w:lang w:eastAsia="ko-KR"/>
              </w:rPr>
            </w:pPr>
            <w:r w:rsidRPr="00E062F1">
              <w:t>3745</w:t>
            </w:r>
          </w:p>
        </w:tc>
        <w:tc>
          <w:tcPr>
            <w:tcW w:w="827" w:type="dxa"/>
            <w:shd w:val="clear" w:color="auto" w:fill="auto"/>
          </w:tcPr>
          <w:p w14:paraId="64E55E61" w14:textId="77777777" w:rsidR="00CA7AED" w:rsidRPr="00E062F1" w:rsidRDefault="00CA7AED" w:rsidP="00EA2662">
            <w:pPr>
              <w:pStyle w:val="TAC"/>
              <w:rPr>
                <w:rFonts w:cs="Arial"/>
              </w:rPr>
            </w:pPr>
            <w:r w:rsidRPr="00E062F1">
              <w:rPr>
                <w:rFonts w:eastAsia="Malgun Gothic" w:cs="Arial"/>
                <w:lang w:eastAsia="ko-KR"/>
              </w:rPr>
              <w:t>14.9</w:t>
            </w:r>
          </w:p>
        </w:tc>
        <w:tc>
          <w:tcPr>
            <w:tcW w:w="1248" w:type="dxa"/>
            <w:shd w:val="clear" w:color="auto" w:fill="auto"/>
          </w:tcPr>
          <w:p w14:paraId="4E62A553" w14:textId="77777777" w:rsidR="00CA7AED" w:rsidRPr="00C26A11" w:rsidRDefault="00CA7AED" w:rsidP="00EA2662">
            <w:pPr>
              <w:pStyle w:val="TAC"/>
              <w:rPr>
                <w:rFonts w:eastAsia="Malgun Gothic" w:cs="Arial"/>
                <w:lang w:eastAsia="ko-KR"/>
              </w:rPr>
            </w:pPr>
            <w:r>
              <w:rPr>
                <w:rFonts w:eastAsia="Malgun Gothic" w:cs="Arial" w:hint="eastAsia"/>
                <w:lang w:eastAsia="ko-KR"/>
              </w:rPr>
              <w:t>IMD</w:t>
            </w:r>
            <w:r>
              <w:rPr>
                <w:rFonts w:eastAsia="Malgun Gothic" w:cs="Arial"/>
                <w:lang w:eastAsia="ko-KR"/>
              </w:rPr>
              <w:t>3</w:t>
            </w:r>
          </w:p>
        </w:tc>
      </w:tr>
      <w:tr w:rsidR="00CA7AED" w:rsidRPr="00E062F1" w14:paraId="75A9935A" w14:textId="77777777" w:rsidTr="00EA2662">
        <w:trPr>
          <w:trHeight w:val="54"/>
          <w:jc w:val="center"/>
        </w:trPr>
        <w:tc>
          <w:tcPr>
            <w:tcW w:w="2258" w:type="dxa"/>
            <w:tcBorders>
              <w:top w:val="nil"/>
              <w:bottom w:val="nil"/>
            </w:tcBorders>
            <w:shd w:val="clear" w:color="auto" w:fill="auto"/>
          </w:tcPr>
          <w:p w14:paraId="3003E25C" w14:textId="77777777" w:rsidR="00CA7AED" w:rsidRPr="00E062F1" w:rsidRDefault="00CA7AED" w:rsidP="00EA2662">
            <w:pPr>
              <w:pStyle w:val="TAC"/>
              <w:rPr>
                <w:rFonts w:eastAsia="MS Mincho"/>
              </w:rPr>
            </w:pPr>
          </w:p>
        </w:tc>
        <w:tc>
          <w:tcPr>
            <w:tcW w:w="867" w:type="dxa"/>
            <w:shd w:val="clear" w:color="auto" w:fill="auto"/>
          </w:tcPr>
          <w:p w14:paraId="200FA570" w14:textId="77777777" w:rsidR="00CA7AED" w:rsidRPr="00E062F1" w:rsidRDefault="00CA7AED" w:rsidP="00EA2662">
            <w:pPr>
              <w:pStyle w:val="TAC"/>
              <w:rPr>
                <w:rFonts w:cs="Arial"/>
              </w:rPr>
            </w:pPr>
            <w:r w:rsidRPr="00E062F1">
              <w:t>1</w:t>
            </w:r>
          </w:p>
        </w:tc>
        <w:tc>
          <w:tcPr>
            <w:tcW w:w="1167" w:type="dxa"/>
            <w:shd w:val="clear" w:color="auto" w:fill="auto"/>
            <w:noWrap/>
          </w:tcPr>
          <w:p w14:paraId="134A6E24" w14:textId="77777777" w:rsidR="00CA7AED" w:rsidRPr="00E062F1" w:rsidRDefault="00CA7AED" w:rsidP="00EA2662">
            <w:pPr>
              <w:pStyle w:val="TAC"/>
              <w:rPr>
                <w:rFonts w:eastAsia="Malgun Gothic" w:cs="Arial"/>
                <w:szCs w:val="18"/>
                <w:lang w:eastAsia="ko-KR"/>
              </w:rPr>
            </w:pPr>
            <w:r w:rsidRPr="00E062F1">
              <w:t>1940</w:t>
            </w:r>
          </w:p>
        </w:tc>
        <w:tc>
          <w:tcPr>
            <w:tcW w:w="746" w:type="dxa"/>
            <w:shd w:val="clear" w:color="auto" w:fill="auto"/>
            <w:noWrap/>
          </w:tcPr>
          <w:p w14:paraId="29701440" w14:textId="77777777" w:rsidR="00CA7AED" w:rsidRPr="00E062F1" w:rsidRDefault="00CA7AED" w:rsidP="00EA2662">
            <w:pPr>
              <w:pStyle w:val="TAC"/>
              <w:rPr>
                <w:rFonts w:eastAsia="Malgun Gothic" w:cs="Arial"/>
                <w:szCs w:val="18"/>
                <w:lang w:eastAsia="ko-KR"/>
              </w:rPr>
            </w:pPr>
            <w:r w:rsidRPr="00E062F1">
              <w:t>5</w:t>
            </w:r>
          </w:p>
        </w:tc>
        <w:tc>
          <w:tcPr>
            <w:tcW w:w="877" w:type="dxa"/>
            <w:shd w:val="clear" w:color="auto" w:fill="auto"/>
            <w:noWrap/>
          </w:tcPr>
          <w:p w14:paraId="4BC5A56E" w14:textId="77777777" w:rsidR="00CA7AED" w:rsidRPr="00E062F1" w:rsidRDefault="00CA7AED" w:rsidP="00EA2662">
            <w:pPr>
              <w:pStyle w:val="TAC"/>
              <w:rPr>
                <w:rFonts w:eastAsia="Malgun Gothic" w:cs="Arial"/>
                <w:szCs w:val="18"/>
                <w:lang w:eastAsia="ko-KR"/>
              </w:rPr>
            </w:pPr>
            <w:r w:rsidRPr="00E062F1">
              <w:t>25</w:t>
            </w:r>
          </w:p>
        </w:tc>
        <w:tc>
          <w:tcPr>
            <w:tcW w:w="1299" w:type="dxa"/>
            <w:shd w:val="clear" w:color="auto" w:fill="auto"/>
            <w:noWrap/>
          </w:tcPr>
          <w:p w14:paraId="7868400E" w14:textId="77777777" w:rsidR="00CA7AED" w:rsidRPr="00E062F1" w:rsidRDefault="00CA7AED" w:rsidP="00EA2662">
            <w:pPr>
              <w:pStyle w:val="TAC"/>
              <w:rPr>
                <w:rFonts w:eastAsia="Malgun Gothic" w:cs="Arial"/>
                <w:szCs w:val="18"/>
                <w:lang w:eastAsia="ko-KR"/>
              </w:rPr>
            </w:pPr>
            <w:r w:rsidRPr="00E062F1">
              <w:t>2130</w:t>
            </w:r>
          </w:p>
        </w:tc>
        <w:tc>
          <w:tcPr>
            <w:tcW w:w="827" w:type="dxa"/>
            <w:shd w:val="clear" w:color="auto" w:fill="auto"/>
          </w:tcPr>
          <w:p w14:paraId="526E43C8" w14:textId="77777777" w:rsidR="00CA7AED" w:rsidRPr="00E062F1" w:rsidRDefault="00CA7AED" w:rsidP="00EA2662">
            <w:pPr>
              <w:pStyle w:val="TAC"/>
              <w:rPr>
                <w:rFonts w:cs="Arial"/>
              </w:rPr>
            </w:pPr>
            <w:r w:rsidRPr="00E062F1">
              <w:rPr>
                <w:rFonts w:cs="Arial"/>
              </w:rPr>
              <w:t>N/A</w:t>
            </w:r>
          </w:p>
        </w:tc>
        <w:tc>
          <w:tcPr>
            <w:tcW w:w="1248" w:type="dxa"/>
            <w:shd w:val="clear" w:color="auto" w:fill="auto"/>
          </w:tcPr>
          <w:p w14:paraId="6B2B42AB" w14:textId="77777777" w:rsidR="00CA7AED" w:rsidRPr="00E062F1" w:rsidRDefault="00CA7AED" w:rsidP="00EA2662">
            <w:pPr>
              <w:pStyle w:val="TAC"/>
              <w:rPr>
                <w:rFonts w:cs="Arial"/>
              </w:rPr>
            </w:pPr>
            <w:r>
              <w:rPr>
                <w:rFonts w:cs="Arial"/>
              </w:rPr>
              <w:t>N/A</w:t>
            </w:r>
          </w:p>
        </w:tc>
      </w:tr>
      <w:tr w:rsidR="00CA7AED" w:rsidRPr="00E062F1" w14:paraId="25512783" w14:textId="77777777" w:rsidTr="00EA2662">
        <w:trPr>
          <w:trHeight w:val="54"/>
          <w:jc w:val="center"/>
        </w:trPr>
        <w:tc>
          <w:tcPr>
            <w:tcW w:w="2258" w:type="dxa"/>
            <w:tcBorders>
              <w:top w:val="nil"/>
              <w:bottom w:val="nil"/>
            </w:tcBorders>
            <w:shd w:val="clear" w:color="auto" w:fill="auto"/>
          </w:tcPr>
          <w:p w14:paraId="0586E001" w14:textId="77777777" w:rsidR="00CA7AED" w:rsidRPr="00E062F1" w:rsidRDefault="00CA7AED" w:rsidP="00EA2662">
            <w:pPr>
              <w:pStyle w:val="TAC"/>
              <w:rPr>
                <w:rFonts w:eastAsia="MS Mincho"/>
              </w:rPr>
            </w:pPr>
          </w:p>
        </w:tc>
        <w:tc>
          <w:tcPr>
            <w:tcW w:w="867" w:type="dxa"/>
            <w:shd w:val="clear" w:color="auto" w:fill="auto"/>
          </w:tcPr>
          <w:p w14:paraId="224C4707" w14:textId="77777777" w:rsidR="00CA7AED" w:rsidRPr="00E062F1" w:rsidRDefault="00CA7AED" w:rsidP="00EA2662">
            <w:pPr>
              <w:pStyle w:val="TAC"/>
              <w:rPr>
                <w:rFonts w:cs="Arial"/>
              </w:rPr>
            </w:pPr>
            <w:r w:rsidRPr="00E062F1">
              <w:t>n8</w:t>
            </w:r>
          </w:p>
        </w:tc>
        <w:tc>
          <w:tcPr>
            <w:tcW w:w="1167" w:type="dxa"/>
            <w:shd w:val="clear" w:color="auto" w:fill="auto"/>
            <w:noWrap/>
          </w:tcPr>
          <w:p w14:paraId="634DA804" w14:textId="77777777" w:rsidR="00CA7AED" w:rsidRPr="00E062F1" w:rsidRDefault="00CA7AED" w:rsidP="00EA2662">
            <w:pPr>
              <w:pStyle w:val="TAC"/>
              <w:rPr>
                <w:rFonts w:eastAsia="Malgun Gothic" w:cs="Arial"/>
                <w:szCs w:val="18"/>
                <w:lang w:eastAsia="ko-KR"/>
              </w:rPr>
            </w:pPr>
            <w:r w:rsidRPr="00E062F1">
              <w:t>895</w:t>
            </w:r>
          </w:p>
        </w:tc>
        <w:tc>
          <w:tcPr>
            <w:tcW w:w="746" w:type="dxa"/>
            <w:shd w:val="clear" w:color="auto" w:fill="auto"/>
            <w:noWrap/>
          </w:tcPr>
          <w:p w14:paraId="35337E71" w14:textId="77777777" w:rsidR="00CA7AED" w:rsidRPr="00E062F1" w:rsidRDefault="00CA7AED" w:rsidP="00EA2662">
            <w:pPr>
              <w:pStyle w:val="TAC"/>
              <w:rPr>
                <w:rFonts w:eastAsia="Malgun Gothic" w:cs="Arial"/>
                <w:szCs w:val="18"/>
                <w:lang w:eastAsia="ko-KR"/>
              </w:rPr>
            </w:pPr>
            <w:r w:rsidRPr="00E062F1">
              <w:t>5</w:t>
            </w:r>
          </w:p>
        </w:tc>
        <w:tc>
          <w:tcPr>
            <w:tcW w:w="877" w:type="dxa"/>
            <w:shd w:val="clear" w:color="auto" w:fill="auto"/>
            <w:noWrap/>
          </w:tcPr>
          <w:p w14:paraId="1386787D" w14:textId="77777777" w:rsidR="00CA7AED" w:rsidRPr="00E062F1" w:rsidRDefault="00CA7AED" w:rsidP="00EA2662">
            <w:pPr>
              <w:pStyle w:val="TAC"/>
              <w:rPr>
                <w:rFonts w:eastAsia="Malgun Gothic" w:cs="Arial"/>
                <w:szCs w:val="18"/>
                <w:lang w:eastAsia="ko-KR"/>
              </w:rPr>
            </w:pPr>
            <w:r w:rsidRPr="00E062F1">
              <w:t>25</w:t>
            </w:r>
          </w:p>
        </w:tc>
        <w:tc>
          <w:tcPr>
            <w:tcW w:w="1299" w:type="dxa"/>
            <w:shd w:val="clear" w:color="auto" w:fill="auto"/>
            <w:noWrap/>
          </w:tcPr>
          <w:p w14:paraId="28C9192C" w14:textId="77777777" w:rsidR="00CA7AED" w:rsidRPr="00E062F1" w:rsidRDefault="00CA7AED" w:rsidP="00EA2662">
            <w:pPr>
              <w:pStyle w:val="TAC"/>
              <w:rPr>
                <w:rFonts w:eastAsia="Malgun Gothic" w:cs="Arial"/>
                <w:szCs w:val="18"/>
                <w:lang w:eastAsia="ko-KR"/>
              </w:rPr>
            </w:pPr>
            <w:r w:rsidRPr="00E062F1">
              <w:t>940</w:t>
            </w:r>
          </w:p>
        </w:tc>
        <w:tc>
          <w:tcPr>
            <w:tcW w:w="827" w:type="dxa"/>
            <w:shd w:val="clear" w:color="auto" w:fill="auto"/>
          </w:tcPr>
          <w:p w14:paraId="45D76495" w14:textId="77777777" w:rsidR="00CA7AED" w:rsidRPr="00E062F1" w:rsidRDefault="00CA7AED" w:rsidP="00EA2662">
            <w:pPr>
              <w:pStyle w:val="TAC"/>
              <w:rPr>
                <w:rFonts w:cs="Arial"/>
              </w:rPr>
            </w:pPr>
            <w:r w:rsidRPr="00E062F1">
              <w:rPr>
                <w:rFonts w:eastAsia="Malgun Gothic" w:cs="Arial"/>
                <w:lang w:eastAsia="ko-KR"/>
              </w:rPr>
              <w:t>3.3</w:t>
            </w:r>
          </w:p>
        </w:tc>
        <w:tc>
          <w:tcPr>
            <w:tcW w:w="1248" w:type="dxa"/>
            <w:shd w:val="clear" w:color="auto" w:fill="auto"/>
          </w:tcPr>
          <w:p w14:paraId="733A796C" w14:textId="77777777" w:rsidR="00CA7AED" w:rsidRPr="00C26A11" w:rsidRDefault="00CA7AED" w:rsidP="00EA2662">
            <w:pPr>
              <w:pStyle w:val="TAC"/>
              <w:rPr>
                <w:rFonts w:eastAsia="Malgun Gothic" w:cs="Arial"/>
                <w:lang w:eastAsia="ko-KR"/>
              </w:rPr>
            </w:pPr>
            <w:r>
              <w:rPr>
                <w:rFonts w:eastAsia="Malgun Gothic" w:cs="Arial" w:hint="eastAsia"/>
                <w:lang w:eastAsia="ko-KR"/>
              </w:rPr>
              <w:t>IMD5</w:t>
            </w:r>
          </w:p>
        </w:tc>
      </w:tr>
      <w:tr w:rsidR="00CA7AED" w:rsidRPr="00E062F1" w14:paraId="27635EDB" w14:textId="77777777" w:rsidTr="00EA2662">
        <w:trPr>
          <w:trHeight w:val="54"/>
          <w:jc w:val="center"/>
        </w:trPr>
        <w:tc>
          <w:tcPr>
            <w:tcW w:w="2258" w:type="dxa"/>
            <w:tcBorders>
              <w:top w:val="nil"/>
              <w:bottom w:val="single" w:sz="4" w:space="0" w:color="auto"/>
            </w:tcBorders>
            <w:shd w:val="clear" w:color="auto" w:fill="auto"/>
          </w:tcPr>
          <w:p w14:paraId="3565890F" w14:textId="77777777" w:rsidR="00CA7AED" w:rsidRPr="00E062F1" w:rsidRDefault="00CA7AED" w:rsidP="00EA2662">
            <w:pPr>
              <w:pStyle w:val="TAC"/>
              <w:rPr>
                <w:rFonts w:eastAsia="MS Mincho"/>
              </w:rPr>
            </w:pPr>
          </w:p>
        </w:tc>
        <w:tc>
          <w:tcPr>
            <w:tcW w:w="867" w:type="dxa"/>
            <w:shd w:val="clear" w:color="auto" w:fill="auto"/>
          </w:tcPr>
          <w:p w14:paraId="1347CE55" w14:textId="77777777" w:rsidR="00CA7AED" w:rsidRPr="00E062F1" w:rsidRDefault="00CA7AED" w:rsidP="00EA2662">
            <w:pPr>
              <w:pStyle w:val="TAC"/>
              <w:rPr>
                <w:rFonts w:cs="Arial"/>
              </w:rPr>
            </w:pPr>
            <w:r w:rsidRPr="00E062F1">
              <w:t>n78</w:t>
            </w:r>
          </w:p>
        </w:tc>
        <w:tc>
          <w:tcPr>
            <w:tcW w:w="1167" w:type="dxa"/>
            <w:shd w:val="clear" w:color="auto" w:fill="auto"/>
            <w:noWrap/>
          </w:tcPr>
          <w:p w14:paraId="44C34A1A" w14:textId="77777777" w:rsidR="00CA7AED" w:rsidRPr="00E062F1" w:rsidRDefault="00CA7AED" w:rsidP="00EA2662">
            <w:pPr>
              <w:pStyle w:val="TAC"/>
              <w:rPr>
                <w:rFonts w:eastAsia="Malgun Gothic" w:cs="Arial"/>
                <w:szCs w:val="18"/>
                <w:lang w:eastAsia="ko-KR"/>
              </w:rPr>
            </w:pPr>
            <w:r w:rsidRPr="00E062F1">
              <w:t>3380</w:t>
            </w:r>
          </w:p>
        </w:tc>
        <w:tc>
          <w:tcPr>
            <w:tcW w:w="746" w:type="dxa"/>
            <w:shd w:val="clear" w:color="auto" w:fill="auto"/>
            <w:noWrap/>
          </w:tcPr>
          <w:p w14:paraId="12FE9C44" w14:textId="77777777" w:rsidR="00CA7AED" w:rsidRPr="00E062F1" w:rsidRDefault="00CA7AED" w:rsidP="00EA2662">
            <w:pPr>
              <w:pStyle w:val="TAC"/>
              <w:rPr>
                <w:rFonts w:eastAsia="Malgun Gothic" w:cs="Arial"/>
                <w:szCs w:val="18"/>
                <w:lang w:eastAsia="ko-KR"/>
              </w:rPr>
            </w:pPr>
            <w:r w:rsidRPr="00E062F1">
              <w:t>10</w:t>
            </w:r>
          </w:p>
        </w:tc>
        <w:tc>
          <w:tcPr>
            <w:tcW w:w="877" w:type="dxa"/>
            <w:shd w:val="clear" w:color="auto" w:fill="auto"/>
            <w:noWrap/>
          </w:tcPr>
          <w:p w14:paraId="4CBDA7DB" w14:textId="77777777" w:rsidR="00CA7AED" w:rsidRPr="00E062F1" w:rsidRDefault="00CA7AED" w:rsidP="00EA2662">
            <w:pPr>
              <w:pStyle w:val="TAC"/>
              <w:rPr>
                <w:rFonts w:eastAsia="Malgun Gothic" w:cs="Arial"/>
                <w:szCs w:val="18"/>
                <w:lang w:eastAsia="ko-KR"/>
              </w:rPr>
            </w:pPr>
            <w:r w:rsidRPr="00E062F1">
              <w:t>52</w:t>
            </w:r>
          </w:p>
        </w:tc>
        <w:tc>
          <w:tcPr>
            <w:tcW w:w="1299" w:type="dxa"/>
            <w:shd w:val="clear" w:color="auto" w:fill="auto"/>
            <w:noWrap/>
          </w:tcPr>
          <w:p w14:paraId="22DD5D85" w14:textId="77777777" w:rsidR="00CA7AED" w:rsidRPr="00E062F1" w:rsidRDefault="00CA7AED" w:rsidP="00EA2662">
            <w:pPr>
              <w:pStyle w:val="TAC"/>
              <w:rPr>
                <w:rFonts w:eastAsia="Malgun Gothic" w:cs="Arial"/>
                <w:szCs w:val="18"/>
                <w:lang w:eastAsia="ko-KR"/>
              </w:rPr>
            </w:pPr>
            <w:r w:rsidRPr="00E062F1">
              <w:t>3330</w:t>
            </w:r>
          </w:p>
        </w:tc>
        <w:tc>
          <w:tcPr>
            <w:tcW w:w="827" w:type="dxa"/>
            <w:shd w:val="clear" w:color="auto" w:fill="auto"/>
          </w:tcPr>
          <w:p w14:paraId="21596C71" w14:textId="77777777" w:rsidR="00CA7AED" w:rsidRPr="00E062F1" w:rsidRDefault="00CA7AED" w:rsidP="00EA2662">
            <w:pPr>
              <w:pStyle w:val="TAC"/>
              <w:rPr>
                <w:rFonts w:cs="Arial"/>
              </w:rPr>
            </w:pPr>
            <w:r w:rsidRPr="00E062F1">
              <w:rPr>
                <w:rFonts w:cs="Arial"/>
              </w:rPr>
              <w:t>N/A</w:t>
            </w:r>
          </w:p>
        </w:tc>
        <w:tc>
          <w:tcPr>
            <w:tcW w:w="1248" w:type="dxa"/>
            <w:shd w:val="clear" w:color="auto" w:fill="auto"/>
          </w:tcPr>
          <w:p w14:paraId="7EA1FC92" w14:textId="77777777" w:rsidR="00CA7AED" w:rsidRPr="00E062F1" w:rsidRDefault="00CA7AED" w:rsidP="00EA2662">
            <w:pPr>
              <w:pStyle w:val="TAC"/>
              <w:rPr>
                <w:rFonts w:cs="Arial"/>
              </w:rPr>
            </w:pPr>
            <w:r>
              <w:rPr>
                <w:rFonts w:cs="Arial"/>
              </w:rPr>
              <w:t>N/A</w:t>
            </w:r>
          </w:p>
        </w:tc>
      </w:tr>
      <w:tr w:rsidR="00CA7AED" w:rsidRPr="00E062F1" w14:paraId="1787166B" w14:textId="77777777" w:rsidTr="00EA2662">
        <w:trPr>
          <w:trHeight w:val="54"/>
          <w:jc w:val="center"/>
        </w:trPr>
        <w:tc>
          <w:tcPr>
            <w:tcW w:w="2258" w:type="dxa"/>
            <w:tcBorders>
              <w:bottom w:val="nil"/>
            </w:tcBorders>
            <w:shd w:val="clear" w:color="auto" w:fill="auto"/>
          </w:tcPr>
          <w:p w14:paraId="2A3ACE1A" w14:textId="77777777" w:rsidR="00CA7AED" w:rsidRPr="00E062F1" w:rsidRDefault="00CA7AED" w:rsidP="00EA2662">
            <w:pPr>
              <w:pStyle w:val="TAC"/>
              <w:rPr>
                <w:rFonts w:eastAsia="MS Mincho"/>
              </w:rPr>
            </w:pPr>
            <w:r w:rsidRPr="00E062F1">
              <w:rPr>
                <w:rFonts w:cs="Arial"/>
              </w:rPr>
              <w:t>DC_</w:t>
            </w:r>
            <w:r w:rsidRPr="00E062F1">
              <w:rPr>
                <w:rFonts w:cs="Arial"/>
                <w:lang w:eastAsia="zh-CN"/>
              </w:rPr>
              <w:t>1</w:t>
            </w:r>
            <w:r w:rsidRPr="00E062F1">
              <w:rPr>
                <w:rFonts w:cs="Arial"/>
              </w:rPr>
              <w:t>A-</w:t>
            </w:r>
            <w:r w:rsidRPr="00E062F1">
              <w:rPr>
                <w:rFonts w:eastAsia="Malgun Gothic" w:cs="Arial"/>
                <w:lang w:eastAsia="ko-KR"/>
              </w:rPr>
              <w:t>8A_</w:t>
            </w:r>
            <w:r w:rsidRPr="00E062F1">
              <w:rPr>
                <w:rFonts w:cs="Arial"/>
              </w:rPr>
              <w:t>n</w:t>
            </w:r>
            <w:r w:rsidRPr="00E062F1">
              <w:rPr>
                <w:rFonts w:eastAsia="Malgun Gothic" w:cs="Arial"/>
                <w:lang w:eastAsia="ko-KR"/>
              </w:rPr>
              <w:t>79</w:t>
            </w:r>
            <w:r w:rsidRPr="00E062F1">
              <w:rPr>
                <w:rFonts w:cs="Arial"/>
              </w:rPr>
              <w:t>A</w:t>
            </w:r>
          </w:p>
        </w:tc>
        <w:tc>
          <w:tcPr>
            <w:tcW w:w="867" w:type="dxa"/>
            <w:shd w:val="clear" w:color="auto" w:fill="auto"/>
          </w:tcPr>
          <w:p w14:paraId="2D018D6B" w14:textId="77777777" w:rsidR="00CA7AED" w:rsidRPr="00E062F1" w:rsidRDefault="00CA7AED" w:rsidP="00EA2662">
            <w:pPr>
              <w:pStyle w:val="TAC"/>
            </w:pPr>
            <w:r w:rsidRPr="00E062F1">
              <w:rPr>
                <w:rFonts w:cs="Arial"/>
              </w:rPr>
              <w:t>1</w:t>
            </w:r>
          </w:p>
        </w:tc>
        <w:tc>
          <w:tcPr>
            <w:tcW w:w="1167" w:type="dxa"/>
            <w:shd w:val="clear" w:color="auto" w:fill="auto"/>
            <w:noWrap/>
          </w:tcPr>
          <w:p w14:paraId="2F9B10C6" w14:textId="77777777" w:rsidR="00CA7AED" w:rsidRPr="00E062F1" w:rsidRDefault="00CA7AED" w:rsidP="00EA2662">
            <w:pPr>
              <w:pStyle w:val="TAC"/>
            </w:pPr>
            <w:r w:rsidRPr="00E062F1">
              <w:rPr>
                <w:rFonts w:eastAsia="Malgun Gothic" w:cs="Arial"/>
                <w:szCs w:val="18"/>
                <w:lang w:eastAsia="ko-KR"/>
              </w:rPr>
              <w:t>1935</w:t>
            </w:r>
          </w:p>
        </w:tc>
        <w:tc>
          <w:tcPr>
            <w:tcW w:w="746" w:type="dxa"/>
            <w:shd w:val="clear" w:color="auto" w:fill="auto"/>
            <w:noWrap/>
          </w:tcPr>
          <w:p w14:paraId="6ADF39AB" w14:textId="77777777" w:rsidR="00CA7AED" w:rsidRPr="00E062F1" w:rsidRDefault="00CA7AED" w:rsidP="00EA2662">
            <w:pPr>
              <w:pStyle w:val="TAC"/>
            </w:pPr>
            <w:r w:rsidRPr="00E062F1">
              <w:rPr>
                <w:rFonts w:eastAsia="Malgun Gothic" w:cs="Arial"/>
                <w:szCs w:val="18"/>
                <w:lang w:eastAsia="ko-KR"/>
              </w:rPr>
              <w:t>5</w:t>
            </w:r>
          </w:p>
        </w:tc>
        <w:tc>
          <w:tcPr>
            <w:tcW w:w="877" w:type="dxa"/>
            <w:shd w:val="clear" w:color="auto" w:fill="auto"/>
            <w:noWrap/>
          </w:tcPr>
          <w:p w14:paraId="10B448BD" w14:textId="77777777" w:rsidR="00CA7AED" w:rsidRPr="00E062F1" w:rsidRDefault="00CA7AED" w:rsidP="00EA2662">
            <w:pPr>
              <w:pStyle w:val="TAC"/>
            </w:pPr>
            <w:r w:rsidRPr="00E062F1">
              <w:rPr>
                <w:rFonts w:eastAsia="Malgun Gothic" w:cs="Arial"/>
                <w:szCs w:val="18"/>
                <w:lang w:eastAsia="ko-KR"/>
              </w:rPr>
              <w:t>25</w:t>
            </w:r>
          </w:p>
        </w:tc>
        <w:tc>
          <w:tcPr>
            <w:tcW w:w="1299" w:type="dxa"/>
            <w:shd w:val="clear" w:color="auto" w:fill="auto"/>
            <w:noWrap/>
          </w:tcPr>
          <w:p w14:paraId="6F5738A0" w14:textId="77777777" w:rsidR="00CA7AED" w:rsidRPr="00E062F1" w:rsidRDefault="00CA7AED" w:rsidP="00EA2662">
            <w:pPr>
              <w:pStyle w:val="TAC"/>
            </w:pPr>
            <w:r w:rsidRPr="00E062F1">
              <w:rPr>
                <w:rFonts w:eastAsia="Malgun Gothic" w:cs="Arial"/>
                <w:szCs w:val="18"/>
                <w:lang w:eastAsia="ko-KR"/>
              </w:rPr>
              <w:t>2125</w:t>
            </w:r>
          </w:p>
        </w:tc>
        <w:tc>
          <w:tcPr>
            <w:tcW w:w="827" w:type="dxa"/>
            <w:shd w:val="clear" w:color="auto" w:fill="auto"/>
          </w:tcPr>
          <w:p w14:paraId="00243449" w14:textId="77777777" w:rsidR="00CA7AED" w:rsidRPr="00E062F1" w:rsidRDefault="00CA7AED" w:rsidP="00EA2662">
            <w:pPr>
              <w:pStyle w:val="TAC"/>
            </w:pPr>
            <w:r w:rsidRPr="00E062F1">
              <w:rPr>
                <w:rFonts w:cs="Arial"/>
              </w:rPr>
              <w:t>N/A</w:t>
            </w:r>
          </w:p>
        </w:tc>
        <w:tc>
          <w:tcPr>
            <w:tcW w:w="1248" w:type="dxa"/>
            <w:shd w:val="clear" w:color="auto" w:fill="auto"/>
          </w:tcPr>
          <w:p w14:paraId="07F68633" w14:textId="77777777" w:rsidR="00CA7AED" w:rsidRPr="00E062F1" w:rsidRDefault="00CA7AED" w:rsidP="00EA2662">
            <w:pPr>
              <w:pStyle w:val="TAC"/>
            </w:pPr>
            <w:r w:rsidRPr="00E062F1">
              <w:rPr>
                <w:rFonts w:cs="Arial"/>
              </w:rPr>
              <w:t>N/A</w:t>
            </w:r>
          </w:p>
        </w:tc>
      </w:tr>
      <w:tr w:rsidR="00CA7AED" w:rsidRPr="00E062F1" w14:paraId="773F57E5" w14:textId="77777777" w:rsidTr="00EA2662">
        <w:trPr>
          <w:trHeight w:val="54"/>
          <w:jc w:val="center"/>
        </w:trPr>
        <w:tc>
          <w:tcPr>
            <w:tcW w:w="2258" w:type="dxa"/>
            <w:tcBorders>
              <w:top w:val="nil"/>
              <w:bottom w:val="nil"/>
            </w:tcBorders>
            <w:shd w:val="clear" w:color="auto" w:fill="auto"/>
          </w:tcPr>
          <w:p w14:paraId="3473B817" w14:textId="77777777" w:rsidR="00CA7AED" w:rsidRPr="00E062F1" w:rsidRDefault="00CA7AED" w:rsidP="00EA2662">
            <w:pPr>
              <w:pStyle w:val="TAC"/>
              <w:rPr>
                <w:rFonts w:eastAsia="MS Mincho"/>
              </w:rPr>
            </w:pPr>
          </w:p>
        </w:tc>
        <w:tc>
          <w:tcPr>
            <w:tcW w:w="867" w:type="dxa"/>
            <w:shd w:val="clear" w:color="auto" w:fill="auto"/>
          </w:tcPr>
          <w:p w14:paraId="566A21E8" w14:textId="77777777" w:rsidR="00CA7AED" w:rsidRPr="00E062F1" w:rsidRDefault="00CA7AED" w:rsidP="00EA2662">
            <w:pPr>
              <w:pStyle w:val="TAC"/>
            </w:pPr>
            <w:r w:rsidRPr="00E062F1">
              <w:rPr>
                <w:rFonts w:cs="Arial"/>
              </w:rPr>
              <w:t>n79</w:t>
            </w:r>
          </w:p>
        </w:tc>
        <w:tc>
          <w:tcPr>
            <w:tcW w:w="1167" w:type="dxa"/>
            <w:shd w:val="clear" w:color="auto" w:fill="auto"/>
            <w:noWrap/>
          </w:tcPr>
          <w:p w14:paraId="40A3B7C8" w14:textId="77777777" w:rsidR="00CA7AED" w:rsidRPr="00E062F1" w:rsidRDefault="00CA7AED" w:rsidP="00EA2662">
            <w:pPr>
              <w:pStyle w:val="TAC"/>
            </w:pPr>
            <w:r w:rsidRPr="00E062F1">
              <w:rPr>
                <w:rFonts w:eastAsia="Malgun Gothic" w:cs="Arial"/>
                <w:szCs w:val="18"/>
                <w:lang w:eastAsia="ko-KR"/>
              </w:rPr>
              <w:t>4815</w:t>
            </w:r>
          </w:p>
        </w:tc>
        <w:tc>
          <w:tcPr>
            <w:tcW w:w="746" w:type="dxa"/>
            <w:shd w:val="clear" w:color="auto" w:fill="auto"/>
            <w:noWrap/>
          </w:tcPr>
          <w:p w14:paraId="63CE446D" w14:textId="77777777" w:rsidR="00CA7AED" w:rsidRPr="00E062F1" w:rsidRDefault="00CA7AED" w:rsidP="00EA2662">
            <w:pPr>
              <w:pStyle w:val="TAC"/>
            </w:pPr>
            <w:r w:rsidRPr="00E062F1">
              <w:rPr>
                <w:rFonts w:eastAsia="Malgun Gothic" w:cs="Arial"/>
                <w:szCs w:val="18"/>
                <w:lang w:eastAsia="ko-KR"/>
              </w:rPr>
              <w:t>40</w:t>
            </w:r>
          </w:p>
        </w:tc>
        <w:tc>
          <w:tcPr>
            <w:tcW w:w="877" w:type="dxa"/>
            <w:shd w:val="clear" w:color="auto" w:fill="auto"/>
            <w:noWrap/>
          </w:tcPr>
          <w:p w14:paraId="7B240274" w14:textId="77777777" w:rsidR="00CA7AED" w:rsidRPr="00E062F1" w:rsidRDefault="00CA7AED" w:rsidP="00EA2662">
            <w:pPr>
              <w:pStyle w:val="TAC"/>
            </w:pPr>
            <w:r w:rsidRPr="00E062F1">
              <w:rPr>
                <w:rFonts w:eastAsia="Malgun Gothic" w:cs="Arial"/>
                <w:szCs w:val="18"/>
                <w:lang w:eastAsia="ko-KR"/>
              </w:rPr>
              <w:t>216</w:t>
            </w:r>
          </w:p>
        </w:tc>
        <w:tc>
          <w:tcPr>
            <w:tcW w:w="1299" w:type="dxa"/>
            <w:shd w:val="clear" w:color="auto" w:fill="auto"/>
            <w:noWrap/>
          </w:tcPr>
          <w:p w14:paraId="2F7F1BD2" w14:textId="77777777" w:rsidR="00CA7AED" w:rsidRPr="00E062F1" w:rsidRDefault="00CA7AED" w:rsidP="00EA2662">
            <w:pPr>
              <w:pStyle w:val="TAC"/>
            </w:pPr>
            <w:r w:rsidRPr="00E062F1">
              <w:rPr>
                <w:rFonts w:eastAsia="Malgun Gothic" w:cs="Arial"/>
                <w:szCs w:val="18"/>
                <w:lang w:eastAsia="ko-KR"/>
              </w:rPr>
              <w:t>4815</w:t>
            </w:r>
          </w:p>
        </w:tc>
        <w:tc>
          <w:tcPr>
            <w:tcW w:w="827" w:type="dxa"/>
            <w:shd w:val="clear" w:color="auto" w:fill="auto"/>
          </w:tcPr>
          <w:p w14:paraId="3A5B0E8C" w14:textId="77777777" w:rsidR="00CA7AED" w:rsidRPr="00E062F1" w:rsidRDefault="00CA7AED" w:rsidP="00EA2662">
            <w:pPr>
              <w:pStyle w:val="TAC"/>
            </w:pPr>
            <w:r w:rsidRPr="00E062F1">
              <w:rPr>
                <w:rFonts w:cs="Arial"/>
              </w:rPr>
              <w:t>N/A</w:t>
            </w:r>
          </w:p>
        </w:tc>
        <w:tc>
          <w:tcPr>
            <w:tcW w:w="1248" w:type="dxa"/>
            <w:shd w:val="clear" w:color="auto" w:fill="auto"/>
          </w:tcPr>
          <w:p w14:paraId="5249E0BB" w14:textId="77777777" w:rsidR="00CA7AED" w:rsidRPr="00E062F1" w:rsidRDefault="00CA7AED" w:rsidP="00EA2662">
            <w:pPr>
              <w:pStyle w:val="TAC"/>
            </w:pPr>
            <w:r w:rsidRPr="00E062F1">
              <w:rPr>
                <w:rFonts w:cs="Arial"/>
              </w:rPr>
              <w:t>N/A</w:t>
            </w:r>
          </w:p>
        </w:tc>
      </w:tr>
      <w:tr w:rsidR="00CA7AED" w:rsidRPr="00E062F1" w14:paraId="385CF92E" w14:textId="77777777" w:rsidTr="00EA2662">
        <w:trPr>
          <w:trHeight w:val="54"/>
          <w:jc w:val="center"/>
        </w:trPr>
        <w:tc>
          <w:tcPr>
            <w:tcW w:w="2258" w:type="dxa"/>
            <w:tcBorders>
              <w:top w:val="nil"/>
              <w:bottom w:val="single" w:sz="4" w:space="0" w:color="auto"/>
            </w:tcBorders>
            <w:shd w:val="clear" w:color="auto" w:fill="auto"/>
          </w:tcPr>
          <w:p w14:paraId="541BF6F5" w14:textId="77777777" w:rsidR="00CA7AED" w:rsidRPr="00E062F1" w:rsidRDefault="00CA7AED" w:rsidP="00EA2662">
            <w:pPr>
              <w:pStyle w:val="TAC"/>
              <w:rPr>
                <w:rFonts w:eastAsia="MS Mincho"/>
              </w:rPr>
            </w:pPr>
          </w:p>
        </w:tc>
        <w:tc>
          <w:tcPr>
            <w:tcW w:w="867" w:type="dxa"/>
            <w:shd w:val="clear" w:color="auto" w:fill="auto"/>
          </w:tcPr>
          <w:p w14:paraId="4FDDFE21" w14:textId="77777777" w:rsidR="00CA7AED" w:rsidRPr="00E062F1" w:rsidRDefault="00CA7AED" w:rsidP="00EA2662">
            <w:pPr>
              <w:pStyle w:val="TAC"/>
            </w:pPr>
            <w:r w:rsidRPr="00E062F1">
              <w:rPr>
                <w:rFonts w:cs="Arial"/>
              </w:rPr>
              <w:t>8</w:t>
            </w:r>
          </w:p>
        </w:tc>
        <w:tc>
          <w:tcPr>
            <w:tcW w:w="1167" w:type="dxa"/>
            <w:shd w:val="clear" w:color="auto" w:fill="auto"/>
            <w:noWrap/>
          </w:tcPr>
          <w:p w14:paraId="126B0BC3" w14:textId="77777777" w:rsidR="00CA7AED" w:rsidRPr="00E062F1" w:rsidRDefault="00CA7AED" w:rsidP="00EA2662">
            <w:pPr>
              <w:pStyle w:val="TAC"/>
            </w:pPr>
            <w:r w:rsidRPr="00E062F1">
              <w:rPr>
                <w:rFonts w:eastAsia="Malgun Gothic" w:cs="Arial"/>
                <w:szCs w:val="18"/>
                <w:lang w:eastAsia="ko-KR"/>
              </w:rPr>
              <w:t>900</w:t>
            </w:r>
          </w:p>
        </w:tc>
        <w:tc>
          <w:tcPr>
            <w:tcW w:w="746" w:type="dxa"/>
            <w:shd w:val="clear" w:color="auto" w:fill="auto"/>
            <w:noWrap/>
          </w:tcPr>
          <w:p w14:paraId="2FAEEE2A" w14:textId="77777777" w:rsidR="00CA7AED" w:rsidRPr="00E062F1" w:rsidRDefault="00CA7AED" w:rsidP="00EA2662">
            <w:pPr>
              <w:pStyle w:val="TAC"/>
            </w:pPr>
            <w:r w:rsidRPr="00E062F1">
              <w:rPr>
                <w:rFonts w:eastAsia="Malgun Gothic" w:cs="Arial"/>
                <w:szCs w:val="18"/>
                <w:lang w:eastAsia="ko-KR"/>
              </w:rPr>
              <w:t>5</w:t>
            </w:r>
          </w:p>
        </w:tc>
        <w:tc>
          <w:tcPr>
            <w:tcW w:w="877" w:type="dxa"/>
            <w:shd w:val="clear" w:color="auto" w:fill="auto"/>
            <w:noWrap/>
          </w:tcPr>
          <w:p w14:paraId="64F38F2E" w14:textId="77777777" w:rsidR="00CA7AED" w:rsidRPr="00E062F1" w:rsidRDefault="00CA7AED" w:rsidP="00EA2662">
            <w:pPr>
              <w:pStyle w:val="TAC"/>
            </w:pPr>
            <w:r w:rsidRPr="00E062F1">
              <w:rPr>
                <w:rFonts w:eastAsia="Malgun Gothic" w:cs="Arial"/>
                <w:szCs w:val="18"/>
                <w:lang w:eastAsia="ko-KR"/>
              </w:rPr>
              <w:t>25</w:t>
            </w:r>
          </w:p>
        </w:tc>
        <w:tc>
          <w:tcPr>
            <w:tcW w:w="1299" w:type="dxa"/>
            <w:shd w:val="clear" w:color="auto" w:fill="auto"/>
            <w:noWrap/>
          </w:tcPr>
          <w:p w14:paraId="6EC8D450" w14:textId="77777777" w:rsidR="00CA7AED" w:rsidRPr="00E062F1" w:rsidRDefault="00CA7AED" w:rsidP="00EA2662">
            <w:pPr>
              <w:pStyle w:val="TAC"/>
            </w:pPr>
            <w:r w:rsidRPr="00E062F1">
              <w:rPr>
                <w:rFonts w:eastAsia="Malgun Gothic" w:cs="Arial"/>
                <w:szCs w:val="18"/>
                <w:lang w:eastAsia="ko-KR"/>
              </w:rPr>
              <w:t>945</w:t>
            </w:r>
          </w:p>
        </w:tc>
        <w:tc>
          <w:tcPr>
            <w:tcW w:w="827" w:type="dxa"/>
            <w:shd w:val="clear" w:color="auto" w:fill="auto"/>
          </w:tcPr>
          <w:p w14:paraId="298603E4" w14:textId="77777777" w:rsidR="00CA7AED" w:rsidRPr="00E062F1" w:rsidRDefault="00CA7AED" w:rsidP="00EA2662">
            <w:pPr>
              <w:pStyle w:val="TAC"/>
            </w:pPr>
            <w:r w:rsidRPr="00E062F1">
              <w:rPr>
                <w:rFonts w:cs="Arial"/>
              </w:rPr>
              <w:t>15.8</w:t>
            </w:r>
          </w:p>
        </w:tc>
        <w:tc>
          <w:tcPr>
            <w:tcW w:w="1248" w:type="dxa"/>
            <w:shd w:val="clear" w:color="auto" w:fill="auto"/>
          </w:tcPr>
          <w:p w14:paraId="154FFB00" w14:textId="77777777" w:rsidR="00CA7AED" w:rsidRPr="00E062F1" w:rsidRDefault="00CA7AED" w:rsidP="00EA2662">
            <w:pPr>
              <w:pStyle w:val="TAC"/>
            </w:pPr>
            <w:r w:rsidRPr="00E062F1">
              <w:rPr>
                <w:rFonts w:cs="Arial"/>
              </w:rPr>
              <w:t>IMD3</w:t>
            </w:r>
          </w:p>
        </w:tc>
      </w:tr>
      <w:tr w:rsidR="00CA7AED" w:rsidRPr="00E062F1" w14:paraId="0BD65E4D" w14:textId="77777777" w:rsidTr="00EA2662">
        <w:trPr>
          <w:trHeight w:val="54"/>
          <w:jc w:val="center"/>
        </w:trPr>
        <w:tc>
          <w:tcPr>
            <w:tcW w:w="2258" w:type="dxa"/>
            <w:tcBorders>
              <w:bottom w:val="nil"/>
            </w:tcBorders>
            <w:shd w:val="clear" w:color="auto" w:fill="auto"/>
          </w:tcPr>
          <w:p w14:paraId="61D02CCE" w14:textId="77777777" w:rsidR="00CA7AED" w:rsidRPr="00E062F1" w:rsidRDefault="00CA7AED" w:rsidP="00EA2662">
            <w:pPr>
              <w:pStyle w:val="TAC"/>
              <w:rPr>
                <w:rFonts w:eastAsia="MS Mincho"/>
              </w:rPr>
            </w:pPr>
            <w:r w:rsidRPr="00E062F1">
              <w:rPr>
                <w:rFonts w:cs="Arial"/>
              </w:rPr>
              <w:t>DC_</w:t>
            </w:r>
            <w:r w:rsidRPr="00E062F1">
              <w:rPr>
                <w:rFonts w:cs="Arial"/>
                <w:lang w:eastAsia="zh-CN"/>
              </w:rPr>
              <w:t>1</w:t>
            </w:r>
            <w:r w:rsidRPr="00E062F1">
              <w:rPr>
                <w:rFonts w:cs="Arial"/>
              </w:rPr>
              <w:t>A-</w:t>
            </w:r>
            <w:r w:rsidRPr="00E062F1">
              <w:rPr>
                <w:rFonts w:eastAsia="Malgun Gothic" w:cs="Arial"/>
                <w:lang w:eastAsia="ko-KR"/>
              </w:rPr>
              <w:t>8A_</w:t>
            </w:r>
            <w:r w:rsidRPr="00E062F1">
              <w:rPr>
                <w:rFonts w:cs="Arial"/>
              </w:rPr>
              <w:t>n</w:t>
            </w:r>
            <w:r w:rsidRPr="00E062F1">
              <w:rPr>
                <w:rFonts w:eastAsia="Malgun Gothic" w:cs="Arial"/>
                <w:lang w:eastAsia="ko-KR"/>
              </w:rPr>
              <w:t>79</w:t>
            </w:r>
            <w:r w:rsidRPr="00E062F1">
              <w:rPr>
                <w:rFonts w:cs="Arial"/>
              </w:rPr>
              <w:t>A</w:t>
            </w:r>
          </w:p>
        </w:tc>
        <w:tc>
          <w:tcPr>
            <w:tcW w:w="867" w:type="dxa"/>
            <w:shd w:val="clear" w:color="auto" w:fill="auto"/>
          </w:tcPr>
          <w:p w14:paraId="0A53C58A" w14:textId="77777777" w:rsidR="00CA7AED" w:rsidRPr="00E062F1" w:rsidRDefault="00CA7AED" w:rsidP="00EA2662">
            <w:pPr>
              <w:pStyle w:val="TAC"/>
            </w:pPr>
            <w:r w:rsidRPr="00E062F1">
              <w:rPr>
                <w:rFonts w:cs="Arial"/>
              </w:rPr>
              <w:t>8</w:t>
            </w:r>
          </w:p>
        </w:tc>
        <w:tc>
          <w:tcPr>
            <w:tcW w:w="1167" w:type="dxa"/>
            <w:shd w:val="clear" w:color="auto" w:fill="auto"/>
            <w:noWrap/>
          </w:tcPr>
          <w:p w14:paraId="4ACDE56C" w14:textId="77777777" w:rsidR="00CA7AED" w:rsidRPr="00E062F1" w:rsidRDefault="00CA7AED" w:rsidP="00EA2662">
            <w:pPr>
              <w:pStyle w:val="TAC"/>
            </w:pPr>
            <w:r w:rsidRPr="00E062F1">
              <w:rPr>
                <w:rFonts w:eastAsia="Malgun Gothic" w:cs="Arial"/>
                <w:szCs w:val="18"/>
                <w:lang w:eastAsia="ko-KR"/>
              </w:rPr>
              <w:t>900</w:t>
            </w:r>
          </w:p>
        </w:tc>
        <w:tc>
          <w:tcPr>
            <w:tcW w:w="746" w:type="dxa"/>
            <w:shd w:val="clear" w:color="auto" w:fill="auto"/>
            <w:noWrap/>
          </w:tcPr>
          <w:p w14:paraId="57E7331B" w14:textId="77777777" w:rsidR="00CA7AED" w:rsidRPr="00E062F1" w:rsidRDefault="00CA7AED" w:rsidP="00EA2662">
            <w:pPr>
              <w:pStyle w:val="TAC"/>
            </w:pPr>
            <w:r w:rsidRPr="00E062F1">
              <w:rPr>
                <w:rFonts w:eastAsia="Malgun Gothic" w:cs="Arial"/>
                <w:szCs w:val="18"/>
                <w:lang w:eastAsia="ko-KR"/>
              </w:rPr>
              <w:t>5</w:t>
            </w:r>
          </w:p>
        </w:tc>
        <w:tc>
          <w:tcPr>
            <w:tcW w:w="877" w:type="dxa"/>
            <w:shd w:val="clear" w:color="auto" w:fill="auto"/>
            <w:noWrap/>
          </w:tcPr>
          <w:p w14:paraId="5BA0689A" w14:textId="77777777" w:rsidR="00CA7AED" w:rsidRPr="00E062F1" w:rsidRDefault="00CA7AED" w:rsidP="00EA2662">
            <w:pPr>
              <w:pStyle w:val="TAC"/>
            </w:pPr>
            <w:r w:rsidRPr="00E062F1">
              <w:rPr>
                <w:rFonts w:eastAsia="Malgun Gothic" w:cs="Arial"/>
                <w:szCs w:val="18"/>
                <w:lang w:eastAsia="ko-KR"/>
              </w:rPr>
              <w:t>25</w:t>
            </w:r>
          </w:p>
        </w:tc>
        <w:tc>
          <w:tcPr>
            <w:tcW w:w="1299" w:type="dxa"/>
            <w:shd w:val="clear" w:color="auto" w:fill="auto"/>
            <w:noWrap/>
          </w:tcPr>
          <w:p w14:paraId="33D9B4F6" w14:textId="77777777" w:rsidR="00CA7AED" w:rsidRPr="00E062F1" w:rsidRDefault="00CA7AED" w:rsidP="00EA2662">
            <w:pPr>
              <w:pStyle w:val="TAC"/>
            </w:pPr>
            <w:r w:rsidRPr="00E062F1">
              <w:rPr>
                <w:rFonts w:eastAsia="Malgun Gothic" w:cs="Arial"/>
                <w:szCs w:val="18"/>
                <w:lang w:eastAsia="ko-KR"/>
              </w:rPr>
              <w:t>945</w:t>
            </w:r>
          </w:p>
        </w:tc>
        <w:tc>
          <w:tcPr>
            <w:tcW w:w="827" w:type="dxa"/>
            <w:shd w:val="clear" w:color="auto" w:fill="auto"/>
          </w:tcPr>
          <w:p w14:paraId="4200131D" w14:textId="77777777" w:rsidR="00CA7AED" w:rsidRPr="00E062F1" w:rsidRDefault="00CA7AED" w:rsidP="00EA2662">
            <w:pPr>
              <w:pStyle w:val="TAC"/>
            </w:pPr>
            <w:r w:rsidRPr="00E062F1">
              <w:rPr>
                <w:rFonts w:cs="Arial"/>
              </w:rPr>
              <w:t>N/A</w:t>
            </w:r>
          </w:p>
        </w:tc>
        <w:tc>
          <w:tcPr>
            <w:tcW w:w="1248" w:type="dxa"/>
            <w:shd w:val="clear" w:color="auto" w:fill="auto"/>
          </w:tcPr>
          <w:p w14:paraId="17EA1FE5" w14:textId="77777777" w:rsidR="00CA7AED" w:rsidRPr="00E062F1" w:rsidRDefault="00CA7AED" w:rsidP="00EA2662">
            <w:pPr>
              <w:pStyle w:val="TAC"/>
            </w:pPr>
            <w:r w:rsidRPr="00E062F1">
              <w:rPr>
                <w:rFonts w:cs="Arial"/>
              </w:rPr>
              <w:t>N/A</w:t>
            </w:r>
          </w:p>
        </w:tc>
      </w:tr>
      <w:tr w:rsidR="00CA7AED" w:rsidRPr="00E062F1" w14:paraId="6BD1EA1D" w14:textId="77777777" w:rsidTr="00EA2662">
        <w:trPr>
          <w:trHeight w:val="54"/>
          <w:jc w:val="center"/>
        </w:trPr>
        <w:tc>
          <w:tcPr>
            <w:tcW w:w="2258" w:type="dxa"/>
            <w:tcBorders>
              <w:top w:val="nil"/>
              <w:bottom w:val="nil"/>
            </w:tcBorders>
            <w:shd w:val="clear" w:color="auto" w:fill="auto"/>
          </w:tcPr>
          <w:p w14:paraId="39EC55BD" w14:textId="77777777" w:rsidR="00CA7AED" w:rsidRPr="00E062F1" w:rsidRDefault="00CA7AED" w:rsidP="00EA2662">
            <w:pPr>
              <w:pStyle w:val="TAC"/>
              <w:rPr>
                <w:rFonts w:eastAsia="MS Mincho"/>
              </w:rPr>
            </w:pPr>
          </w:p>
        </w:tc>
        <w:tc>
          <w:tcPr>
            <w:tcW w:w="867" w:type="dxa"/>
            <w:shd w:val="clear" w:color="auto" w:fill="auto"/>
          </w:tcPr>
          <w:p w14:paraId="3AA1FC1E" w14:textId="77777777" w:rsidR="00CA7AED" w:rsidRPr="00E062F1" w:rsidRDefault="00CA7AED" w:rsidP="00EA2662">
            <w:pPr>
              <w:pStyle w:val="TAC"/>
            </w:pPr>
            <w:r w:rsidRPr="00E062F1">
              <w:rPr>
                <w:rFonts w:cs="Arial"/>
              </w:rPr>
              <w:t>n79</w:t>
            </w:r>
          </w:p>
        </w:tc>
        <w:tc>
          <w:tcPr>
            <w:tcW w:w="1167" w:type="dxa"/>
            <w:shd w:val="clear" w:color="auto" w:fill="auto"/>
            <w:noWrap/>
          </w:tcPr>
          <w:p w14:paraId="7351D72C" w14:textId="77777777" w:rsidR="00CA7AED" w:rsidRPr="00E062F1" w:rsidRDefault="00CA7AED" w:rsidP="00EA2662">
            <w:pPr>
              <w:pStyle w:val="TAC"/>
            </w:pPr>
            <w:r w:rsidRPr="00E062F1">
              <w:rPr>
                <w:rFonts w:eastAsia="Malgun Gothic" w:cs="Arial"/>
                <w:szCs w:val="18"/>
                <w:lang w:eastAsia="ko-KR"/>
              </w:rPr>
              <w:t>4845</w:t>
            </w:r>
          </w:p>
        </w:tc>
        <w:tc>
          <w:tcPr>
            <w:tcW w:w="746" w:type="dxa"/>
            <w:shd w:val="clear" w:color="auto" w:fill="auto"/>
            <w:noWrap/>
          </w:tcPr>
          <w:p w14:paraId="25B8AFBE" w14:textId="77777777" w:rsidR="00CA7AED" w:rsidRPr="00E062F1" w:rsidRDefault="00CA7AED" w:rsidP="00EA2662">
            <w:pPr>
              <w:pStyle w:val="TAC"/>
            </w:pPr>
            <w:r w:rsidRPr="00E062F1">
              <w:rPr>
                <w:rFonts w:eastAsia="Malgun Gothic" w:cs="Arial"/>
                <w:szCs w:val="18"/>
                <w:lang w:eastAsia="ko-KR"/>
              </w:rPr>
              <w:t>40</w:t>
            </w:r>
          </w:p>
        </w:tc>
        <w:tc>
          <w:tcPr>
            <w:tcW w:w="877" w:type="dxa"/>
            <w:shd w:val="clear" w:color="auto" w:fill="auto"/>
            <w:noWrap/>
          </w:tcPr>
          <w:p w14:paraId="393AD022" w14:textId="77777777" w:rsidR="00CA7AED" w:rsidRPr="00E062F1" w:rsidRDefault="00CA7AED" w:rsidP="00EA2662">
            <w:pPr>
              <w:pStyle w:val="TAC"/>
            </w:pPr>
            <w:r w:rsidRPr="00E062F1">
              <w:rPr>
                <w:rFonts w:eastAsia="Malgun Gothic" w:cs="Arial"/>
                <w:szCs w:val="18"/>
                <w:lang w:eastAsia="ko-KR"/>
              </w:rPr>
              <w:t>216</w:t>
            </w:r>
          </w:p>
        </w:tc>
        <w:tc>
          <w:tcPr>
            <w:tcW w:w="1299" w:type="dxa"/>
            <w:shd w:val="clear" w:color="auto" w:fill="auto"/>
            <w:noWrap/>
          </w:tcPr>
          <w:p w14:paraId="204F8677" w14:textId="77777777" w:rsidR="00CA7AED" w:rsidRPr="00E062F1" w:rsidRDefault="00CA7AED" w:rsidP="00EA2662">
            <w:pPr>
              <w:pStyle w:val="TAC"/>
            </w:pPr>
            <w:r w:rsidRPr="00E062F1">
              <w:rPr>
                <w:rFonts w:eastAsia="Malgun Gothic" w:cs="Arial"/>
                <w:szCs w:val="18"/>
                <w:lang w:eastAsia="ko-KR"/>
              </w:rPr>
              <w:t>4845</w:t>
            </w:r>
          </w:p>
        </w:tc>
        <w:tc>
          <w:tcPr>
            <w:tcW w:w="827" w:type="dxa"/>
            <w:shd w:val="clear" w:color="auto" w:fill="auto"/>
          </w:tcPr>
          <w:p w14:paraId="25E63C1A" w14:textId="77777777" w:rsidR="00CA7AED" w:rsidRPr="00E062F1" w:rsidRDefault="00CA7AED" w:rsidP="00EA2662">
            <w:pPr>
              <w:pStyle w:val="TAC"/>
            </w:pPr>
            <w:r w:rsidRPr="00E062F1">
              <w:rPr>
                <w:rFonts w:cs="Arial"/>
              </w:rPr>
              <w:t>N/A</w:t>
            </w:r>
          </w:p>
        </w:tc>
        <w:tc>
          <w:tcPr>
            <w:tcW w:w="1248" w:type="dxa"/>
            <w:shd w:val="clear" w:color="auto" w:fill="auto"/>
          </w:tcPr>
          <w:p w14:paraId="0C9C861E" w14:textId="77777777" w:rsidR="00CA7AED" w:rsidRPr="00E062F1" w:rsidRDefault="00CA7AED" w:rsidP="00EA2662">
            <w:pPr>
              <w:pStyle w:val="TAC"/>
            </w:pPr>
            <w:r w:rsidRPr="00E062F1">
              <w:rPr>
                <w:rFonts w:cs="Arial"/>
              </w:rPr>
              <w:t>N/A</w:t>
            </w:r>
          </w:p>
        </w:tc>
      </w:tr>
      <w:tr w:rsidR="00CA7AED" w:rsidRPr="00E062F1" w14:paraId="6DA47982" w14:textId="77777777" w:rsidTr="00EA2662">
        <w:trPr>
          <w:trHeight w:val="54"/>
          <w:jc w:val="center"/>
        </w:trPr>
        <w:tc>
          <w:tcPr>
            <w:tcW w:w="2258" w:type="dxa"/>
            <w:tcBorders>
              <w:top w:val="nil"/>
              <w:bottom w:val="single" w:sz="4" w:space="0" w:color="auto"/>
            </w:tcBorders>
            <w:shd w:val="clear" w:color="auto" w:fill="auto"/>
          </w:tcPr>
          <w:p w14:paraId="6F0F43BB" w14:textId="77777777" w:rsidR="00CA7AED" w:rsidRPr="00E062F1" w:rsidRDefault="00CA7AED" w:rsidP="00EA2662">
            <w:pPr>
              <w:pStyle w:val="TAC"/>
              <w:rPr>
                <w:rFonts w:eastAsia="MS Mincho"/>
              </w:rPr>
            </w:pPr>
          </w:p>
        </w:tc>
        <w:tc>
          <w:tcPr>
            <w:tcW w:w="867" w:type="dxa"/>
            <w:shd w:val="clear" w:color="auto" w:fill="auto"/>
          </w:tcPr>
          <w:p w14:paraId="37A65E09" w14:textId="77777777" w:rsidR="00CA7AED" w:rsidRPr="00E062F1" w:rsidRDefault="00CA7AED" w:rsidP="00EA2662">
            <w:pPr>
              <w:pStyle w:val="TAC"/>
            </w:pPr>
            <w:r w:rsidRPr="00E062F1">
              <w:rPr>
                <w:rFonts w:cs="Arial"/>
              </w:rPr>
              <w:t>1</w:t>
            </w:r>
          </w:p>
        </w:tc>
        <w:tc>
          <w:tcPr>
            <w:tcW w:w="1167" w:type="dxa"/>
            <w:shd w:val="clear" w:color="auto" w:fill="auto"/>
            <w:noWrap/>
          </w:tcPr>
          <w:p w14:paraId="047257EA" w14:textId="77777777" w:rsidR="00CA7AED" w:rsidRPr="00E062F1" w:rsidRDefault="00CA7AED" w:rsidP="00EA2662">
            <w:pPr>
              <w:pStyle w:val="TAC"/>
            </w:pPr>
            <w:r w:rsidRPr="00E062F1">
              <w:rPr>
                <w:rFonts w:eastAsia="Malgun Gothic" w:cs="Arial"/>
                <w:szCs w:val="18"/>
                <w:lang w:eastAsia="ko-KR"/>
              </w:rPr>
              <w:t>1955</w:t>
            </w:r>
          </w:p>
        </w:tc>
        <w:tc>
          <w:tcPr>
            <w:tcW w:w="746" w:type="dxa"/>
            <w:shd w:val="clear" w:color="auto" w:fill="auto"/>
            <w:noWrap/>
          </w:tcPr>
          <w:p w14:paraId="31A35AEA" w14:textId="77777777" w:rsidR="00CA7AED" w:rsidRPr="00E062F1" w:rsidRDefault="00CA7AED" w:rsidP="00EA2662">
            <w:pPr>
              <w:pStyle w:val="TAC"/>
            </w:pPr>
            <w:r w:rsidRPr="00E062F1">
              <w:rPr>
                <w:rFonts w:eastAsia="Malgun Gothic" w:cs="Arial"/>
                <w:szCs w:val="18"/>
                <w:lang w:eastAsia="ko-KR"/>
              </w:rPr>
              <w:t>5</w:t>
            </w:r>
          </w:p>
        </w:tc>
        <w:tc>
          <w:tcPr>
            <w:tcW w:w="877" w:type="dxa"/>
            <w:shd w:val="clear" w:color="auto" w:fill="auto"/>
            <w:noWrap/>
          </w:tcPr>
          <w:p w14:paraId="62E3919B" w14:textId="77777777" w:rsidR="00CA7AED" w:rsidRPr="00E062F1" w:rsidRDefault="00CA7AED" w:rsidP="00EA2662">
            <w:pPr>
              <w:pStyle w:val="TAC"/>
            </w:pPr>
            <w:r w:rsidRPr="00E062F1">
              <w:rPr>
                <w:rFonts w:eastAsia="Malgun Gothic" w:cs="Arial"/>
                <w:szCs w:val="18"/>
                <w:lang w:eastAsia="ko-KR"/>
              </w:rPr>
              <w:t>25</w:t>
            </w:r>
          </w:p>
        </w:tc>
        <w:tc>
          <w:tcPr>
            <w:tcW w:w="1299" w:type="dxa"/>
            <w:shd w:val="clear" w:color="auto" w:fill="auto"/>
            <w:noWrap/>
          </w:tcPr>
          <w:p w14:paraId="4F55D5E7" w14:textId="77777777" w:rsidR="00CA7AED" w:rsidRPr="00E062F1" w:rsidRDefault="00CA7AED" w:rsidP="00EA2662">
            <w:pPr>
              <w:pStyle w:val="TAC"/>
            </w:pPr>
            <w:r w:rsidRPr="00E062F1">
              <w:rPr>
                <w:rFonts w:eastAsia="Malgun Gothic" w:cs="Arial"/>
                <w:szCs w:val="18"/>
                <w:lang w:eastAsia="ko-KR"/>
              </w:rPr>
              <w:t>2145</w:t>
            </w:r>
          </w:p>
        </w:tc>
        <w:tc>
          <w:tcPr>
            <w:tcW w:w="827" w:type="dxa"/>
            <w:shd w:val="clear" w:color="auto" w:fill="auto"/>
          </w:tcPr>
          <w:p w14:paraId="2AFBDCA8" w14:textId="77777777" w:rsidR="00CA7AED" w:rsidRPr="00E062F1" w:rsidRDefault="00CA7AED" w:rsidP="00EA2662">
            <w:pPr>
              <w:pStyle w:val="TAC"/>
            </w:pPr>
            <w:r w:rsidRPr="00E062F1">
              <w:rPr>
                <w:rFonts w:cs="Arial"/>
              </w:rPr>
              <w:t>8.2</w:t>
            </w:r>
          </w:p>
        </w:tc>
        <w:tc>
          <w:tcPr>
            <w:tcW w:w="1248" w:type="dxa"/>
            <w:shd w:val="clear" w:color="auto" w:fill="auto"/>
          </w:tcPr>
          <w:p w14:paraId="1B4CD56D" w14:textId="77777777" w:rsidR="00CA7AED" w:rsidRPr="00E062F1" w:rsidRDefault="00CA7AED" w:rsidP="00EA2662">
            <w:pPr>
              <w:pStyle w:val="TAC"/>
            </w:pPr>
            <w:r w:rsidRPr="00E062F1">
              <w:rPr>
                <w:rFonts w:cs="Arial"/>
              </w:rPr>
              <w:t>IMD4</w:t>
            </w:r>
          </w:p>
        </w:tc>
      </w:tr>
      <w:tr w:rsidR="00CA7AED" w:rsidRPr="00E062F1" w14:paraId="0950F1E4" w14:textId="77777777" w:rsidTr="00EA2662">
        <w:trPr>
          <w:trHeight w:val="54"/>
          <w:jc w:val="center"/>
        </w:trPr>
        <w:tc>
          <w:tcPr>
            <w:tcW w:w="2258" w:type="dxa"/>
            <w:tcBorders>
              <w:bottom w:val="nil"/>
            </w:tcBorders>
            <w:shd w:val="clear" w:color="auto" w:fill="auto"/>
          </w:tcPr>
          <w:p w14:paraId="59D651EF" w14:textId="77777777" w:rsidR="00CA7AED" w:rsidRPr="00E062F1" w:rsidRDefault="00CA7AED" w:rsidP="00EA2662">
            <w:pPr>
              <w:pStyle w:val="TAC"/>
              <w:rPr>
                <w:rFonts w:eastAsia="MS Mincho"/>
              </w:rPr>
            </w:pPr>
            <w:r w:rsidRPr="00E062F1">
              <w:rPr>
                <w:rFonts w:cs="Arial"/>
              </w:rPr>
              <w:t>DC_1A-11A_n3A</w:t>
            </w:r>
          </w:p>
        </w:tc>
        <w:tc>
          <w:tcPr>
            <w:tcW w:w="867" w:type="dxa"/>
            <w:shd w:val="clear" w:color="auto" w:fill="auto"/>
          </w:tcPr>
          <w:p w14:paraId="0E121246" w14:textId="77777777" w:rsidR="00CA7AED" w:rsidRPr="00E062F1" w:rsidRDefault="00CA7AED" w:rsidP="00EA2662">
            <w:pPr>
              <w:pStyle w:val="TAC"/>
              <w:rPr>
                <w:rFonts w:cs="Arial"/>
              </w:rPr>
            </w:pPr>
            <w:r w:rsidRPr="00E062F1">
              <w:rPr>
                <w:rFonts w:cs="Arial"/>
              </w:rPr>
              <w:t>1</w:t>
            </w:r>
          </w:p>
        </w:tc>
        <w:tc>
          <w:tcPr>
            <w:tcW w:w="1167" w:type="dxa"/>
            <w:shd w:val="clear" w:color="auto" w:fill="auto"/>
            <w:noWrap/>
          </w:tcPr>
          <w:p w14:paraId="6653AFBD" w14:textId="77777777" w:rsidR="00CA7AED" w:rsidRPr="00E062F1" w:rsidRDefault="00CA7AED" w:rsidP="00EA2662">
            <w:pPr>
              <w:pStyle w:val="TAC"/>
              <w:rPr>
                <w:rFonts w:eastAsia="Malgun Gothic" w:cs="Arial"/>
                <w:szCs w:val="18"/>
                <w:lang w:eastAsia="ko-KR"/>
              </w:rPr>
            </w:pPr>
            <w:r w:rsidRPr="00E062F1">
              <w:rPr>
                <w:rFonts w:cs="Arial"/>
              </w:rPr>
              <w:t>1960</w:t>
            </w:r>
          </w:p>
        </w:tc>
        <w:tc>
          <w:tcPr>
            <w:tcW w:w="746" w:type="dxa"/>
            <w:shd w:val="clear" w:color="auto" w:fill="auto"/>
            <w:noWrap/>
          </w:tcPr>
          <w:p w14:paraId="3389DB39" w14:textId="77777777" w:rsidR="00CA7AED" w:rsidRPr="00E062F1" w:rsidRDefault="00CA7AED" w:rsidP="00EA2662">
            <w:pPr>
              <w:pStyle w:val="TAC"/>
              <w:rPr>
                <w:rFonts w:eastAsia="Malgun Gothic" w:cs="Arial"/>
                <w:szCs w:val="18"/>
                <w:lang w:eastAsia="ko-KR"/>
              </w:rPr>
            </w:pPr>
            <w:r w:rsidRPr="00E062F1">
              <w:rPr>
                <w:rFonts w:cs="Arial"/>
              </w:rPr>
              <w:t>5</w:t>
            </w:r>
          </w:p>
        </w:tc>
        <w:tc>
          <w:tcPr>
            <w:tcW w:w="877" w:type="dxa"/>
            <w:shd w:val="clear" w:color="auto" w:fill="auto"/>
            <w:noWrap/>
          </w:tcPr>
          <w:p w14:paraId="4AABF352" w14:textId="77777777" w:rsidR="00CA7AED" w:rsidRPr="00E062F1" w:rsidRDefault="00CA7AED" w:rsidP="00EA2662">
            <w:pPr>
              <w:pStyle w:val="TAC"/>
              <w:rPr>
                <w:rFonts w:eastAsia="Malgun Gothic" w:cs="Arial"/>
                <w:szCs w:val="18"/>
                <w:lang w:eastAsia="ko-KR"/>
              </w:rPr>
            </w:pPr>
            <w:r w:rsidRPr="00E062F1">
              <w:rPr>
                <w:rFonts w:cs="Arial"/>
              </w:rPr>
              <w:t>25</w:t>
            </w:r>
          </w:p>
        </w:tc>
        <w:tc>
          <w:tcPr>
            <w:tcW w:w="1299" w:type="dxa"/>
            <w:shd w:val="clear" w:color="auto" w:fill="auto"/>
            <w:noWrap/>
          </w:tcPr>
          <w:p w14:paraId="41A273EB" w14:textId="77777777" w:rsidR="00CA7AED" w:rsidRPr="00E062F1" w:rsidRDefault="00CA7AED" w:rsidP="00EA2662">
            <w:pPr>
              <w:pStyle w:val="TAC"/>
              <w:rPr>
                <w:rFonts w:eastAsia="Malgun Gothic" w:cs="Arial"/>
                <w:szCs w:val="18"/>
                <w:lang w:eastAsia="ko-KR"/>
              </w:rPr>
            </w:pPr>
            <w:r w:rsidRPr="00E062F1">
              <w:rPr>
                <w:rFonts w:cs="Arial"/>
              </w:rPr>
              <w:t>2150</w:t>
            </w:r>
          </w:p>
        </w:tc>
        <w:tc>
          <w:tcPr>
            <w:tcW w:w="827" w:type="dxa"/>
            <w:shd w:val="clear" w:color="auto" w:fill="auto"/>
          </w:tcPr>
          <w:p w14:paraId="1045E420" w14:textId="77777777" w:rsidR="00CA7AED" w:rsidRPr="00E062F1" w:rsidRDefault="00CA7AED" w:rsidP="00EA2662">
            <w:pPr>
              <w:pStyle w:val="TAC"/>
              <w:rPr>
                <w:rFonts w:cs="Arial"/>
              </w:rPr>
            </w:pPr>
            <w:r w:rsidRPr="00E062F1">
              <w:rPr>
                <w:rFonts w:cs="Arial"/>
              </w:rPr>
              <w:t>N/A</w:t>
            </w:r>
          </w:p>
        </w:tc>
        <w:tc>
          <w:tcPr>
            <w:tcW w:w="1248" w:type="dxa"/>
            <w:shd w:val="clear" w:color="auto" w:fill="auto"/>
          </w:tcPr>
          <w:p w14:paraId="644D6CB9" w14:textId="77777777" w:rsidR="00CA7AED" w:rsidRPr="00E062F1" w:rsidRDefault="00CA7AED" w:rsidP="00EA2662">
            <w:pPr>
              <w:pStyle w:val="TAC"/>
              <w:rPr>
                <w:rFonts w:cs="Arial"/>
              </w:rPr>
            </w:pPr>
            <w:r w:rsidRPr="00E062F1">
              <w:rPr>
                <w:rFonts w:cs="Arial"/>
              </w:rPr>
              <w:t>N/A</w:t>
            </w:r>
          </w:p>
        </w:tc>
      </w:tr>
      <w:tr w:rsidR="00CA7AED" w:rsidRPr="00E062F1" w14:paraId="7762F349" w14:textId="77777777" w:rsidTr="00EA2662">
        <w:trPr>
          <w:trHeight w:val="54"/>
          <w:jc w:val="center"/>
        </w:trPr>
        <w:tc>
          <w:tcPr>
            <w:tcW w:w="2258" w:type="dxa"/>
            <w:tcBorders>
              <w:top w:val="nil"/>
              <w:bottom w:val="nil"/>
            </w:tcBorders>
            <w:shd w:val="clear" w:color="auto" w:fill="auto"/>
          </w:tcPr>
          <w:p w14:paraId="015C74E6" w14:textId="77777777" w:rsidR="00CA7AED" w:rsidRPr="00E062F1" w:rsidRDefault="00CA7AED" w:rsidP="00EA2662">
            <w:pPr>
              <w:pStyle w:val="TAC"/>
              <w:rPr>
                <w:rFonts w:eastAsia="MS Mincho"/>
              </w:rPr>
            </w:pPr>
          </w:p>
        </w:tc>
        <w:tc>
          <w:tcPr>
            <w:tcW w:w="867" w:type="dxa"/>
            <w:shd w:val="clear" w:color="auto" w:fill="auto"/>
          </w:tcPr>
          <w:p w14:paraId="52FD5074" w14:textId="77777777" w:rsidR="00CA7AED" w:rsidRPr="00E062F1" w:rsidRDefault="00CA7AED" w:rsidP="00EA2662">
            <w:pPr>
              <w:pStyle w:val="TAC"/>
              <w:rPr>
                <w:rFonts w:cs="Arial"/>
              </w:rPr>
            </w:pPr>
            <w:r w:rsidRPr="00E062F1">
              <w:rPr>
                <w:rFonts w:cs="Arial"/>
              </w:rPr>
              <w:t>n3</w:t>
            </w:r>
          </w:p>
        </w:tc>
        <w:tc>
          <w:tcPr>
            <w:tcW w:w="1167" w:type="dxa"/>
            <w:shd w:val="clear" w:color="auto" w:fill="auto"/>
            <w:noWrap/>
          </w:tcPr>
          <w:p w14:paraId="5B04551F" w14:textId="77777777" w:rsidR="00CA7AED" w:rsidRPr="00E062F1" w:rsidRDefault="00CA7AED" w:rsidP="00EA2662">
            <w:pPr>
              <w:pStyle w:val="TAC"/>
              <w:rPr>
                <w:rFonts w:eastAsia="Malgun Gothic" w:cs="Arial"/>
                <w:szCs w:val="18"/>
                <w:lang w:eastAsia="ko-KR"/>
              </w:rPr>
            </w:pPr>
            <w:r w:rsidRPr="00E062F1">
              <w:rPr>
                <w:rFonts w:cs="Arial"/>
              </w:rPr>
              <w:t>1720</w:t>
            </w:r>
          </w:p>
        </w:tc>
        <w:tc>
          <w:tcPr>
            <w:tcW w:w="746" w:type="dxa"/>
            <w:shd w:val="clear" w:color="auto" w:fill="auto"/>
            <w:noWrap/>
          </w:tcPr>
          <w:p w14:paraId="5042698B" w14:textId="77777777" w:rsidR="00CA7AED" w:rsidRPr="00E062F1" w:rsidRDefault="00CA7AED" w:rsidP="00EA2662">
            <w:pPr>
              <w:pStyle w:val="TAC"/>
              <w:rPr>
                <w:rFonts w:eastAsia="Malgun Gothic" w:cs="Arial"/>
                <w:szCs w:val="18"/>
                <w:lang w:eastAsia="ko-KR"/>
              </w:rPr>
            </w:pPr>
            <w:r w:rsidRPr="00E062F1">
              <w:rPr>
                <w:rFonts w:cs="Arial"/>
              </w:rPr>
              <w:t>5</w:t>
            </w:r>
          </w:p>
        </w:tc>
        <w:tc>
          <w:tcPr>
            <w:tcW w:w="877" w:type="dxa"/>
            <w:shd w:val="clear" w:color="auto" w:fill="auto"/>
            <w:noWrap/>
          </w:tcPr>
          <w:p w14:paraId="1ED7C6D3" w14:textId="77777777" w:rsidR="00CA7AED" w:rsidRPr="00E062F1" w:rsidRDefault="00CA7AED" w:rsidP="00EA2662">
            <w:pPr>
              <w:pStyle w:val="TAC"/>
              <w:rPr>
                <w:rFonts w:eastAsia="Malgun Gothic" w:cs="Arial"/>
                <w:szCs w:val="18"/>
                <w:lang w:eastAsia="ko-KR"/>
              </w:rPr>
            </w:pPr>
            <w:r w:rsidRPr="00E062F1">
              <w:rPr>
                <w:rFonts w:cs="Arial"/>
              </w:rPr>
              <w:t>25</w:t>
            </w:r>
          </w:p>
        </w:tc>
        <w:tc>
          <w:tcPr>
            <w:tcW w:w="1299" w:type="dxa"/>
            <w:shd w:val="clear" w:color="auto" w:fill="auto"/>
            <w:noWrap/>
          </w:tcPr>
          <w:p w14:paraId="56F35183" w14:textId="77777777" w:rsidR="00CA7AED" w:rsidRPr="00E062F1" w:rsidRDefault="00CA7AED" w:rsidP="00EA2662">
            <w:pPr>
              <w:pStyle w:val="TAC"/>
              <w:rPr>
                <w:rFonts w:eastAsia="Malgun Gothic" w:cs="Arial"/>
                <w:szCs w:val="18"/>
                <w:lang w:eastAsia="ko-KR"/>
              </w:rPr>
            </w:pPr>
            <w:r w:rsidRPr="00E062F1">
              <w:rPr>
                <w:rFonts w:cs="Arial"/>
              </w:rPr>
              <w:t>1815</w:t>
            </w:r>
          </w:p>
        </w:tc>
        <w:tc>
          <w:tcPr>
            <w:tcW w:w="827" w:type="dxa"/>
            <w:shd w:val="clear" w:color="auto" w:fill="auto"/>
          </w:tcPr>
          <w:p w14:paraId="4F8AE5A8" w14:textId="77777777" w:rsidR="00CA7AED" w:rsidRPr="00E062F1" w:rsidRDefault="00CA7AED" w:rsidP="00EA2662">
            <w:pPr>
              <w:pStyle w:val="TAC"/>
              <w:rPr>
                <w:rFonts w:cs="Arial"/>
              </w:rPr>
            </w:pPr>
            <w:r w:rsidRPr="00E062F1">
              <w:rPr>
                <w:rFonts w:cs="Arial"/>
              </w:rPr>
              <w:t>N/A</w:t>
            </w:r>
          </w:p>
        </w:tc>
        <w:tc>
          <w:tcPr>
            <w:tcW w:w="1248" w:type="dxa"/>
            <w:shd w:val="clear" w:color="auto" w:fill="auto"/>
          </w:tcPr>
          <w:p w14:paraId="1E993A6C" w14:textId="77777777" w:rsidR="00CA7AED" w:rsidRPr="00E062F1" w:rsidRDefault="00CA7AED" w:rsidP="00EA2662">
            <w:pPr>
              <w:pStyle w:val="TAC"/>
              <w:rPr>
                <w:rFonts w:cs="Arial"/>
              </w:rPr>
            </w:pPr>
            <w:r w:rsidRPr="00E062F1">
              <w:rPr>
                <w:rFonts w:cs="Arial"/>
              </w:rPr>
              <w:t>N/A</w:t>
            </w:r>
          </w:p>
        </w:tc>
      </w:tr>
      <w:tr w:rsidR="00CA7AED" w:rsidRPr="00E062F1" w14:paraId="756E38CD" w14:textId="77777777" w:rsidTr="00EA2662">
        <w:trPr>
          <w:trHeight w:val="54"/>
          <w:jc w:val="center"/>
        </w:trPr>
        <w:tc>
          <w:tcPr>
            <w:tcW w:w="2258" w:type="dxa"/>
            <w:tcBorders>
              <w:top w:val="nil"/>
              <w:bottom w:val="single" w:sz="4" w:space="0" w:color="auto"/>
            </w:tcBorders>
            <w:shd w:val="clear" w:color="auto" w:fill="auto"/>
          </w:tcPr>
          <w:p w14:paraId="2A1C1E3F" w14:textId="77777777" w:rsidR="00CA7AED" w:rsidRPr="00E062F1" w:rsidRDefault="00CA7AED" w:rsidP="00EA2662">
            <w:pPr>
              <w:pStyle w:val="TAC"/>
              <w:rPr>
                <w:rFonts w:eastAsia="MS Mincho"/>
              </w:rPr>
            </w:pPr>
          </w:p>
        </w:tc>
        <w:tc>
          <w:tcPr>
            <w:tcW w:w="867" w:type="dxa"/>
            <w:shd w:val="clear" w:color="auto" w:fill="auto"/>
          </w:tcPr>
          <w:p w14:paraId="13C131ED" w14:textId="77777777" w:rsidR="00CA7AED" w:rsidRPr="00E062F1" w:rsidRDefault="00CA7AED" w:rsidP="00EA2662">
            <w:pPr>
              <w:pStyle w:val="TAC"/>
              <w:rPr>
                <w:rFonts w:cs="Arial"/>
              </w:rPr>
            </w:pPr>
            <w:r w:rsidRPr="00E062F1">
              <w:rPr>
                <w:rFonts w:cs="Arial"/>
              </w:rPr>
              <w:t>11</w:t>
            </w:r>
          </w:p>
        </w:tc>
        <w:tc>
          <w:tcPr>
            <w:tcW w:w="1167" w:type="dxa"/>
            <w:shd w:val="clear" w:color="auto" w:fill="auto"/>
            <w:noWrap/>
          </w:tcPr>
          <w:p w14:paraId="75A51F2C" w14:textId="77777777" w:rsidR="00CA7AED" w:rsidRPr="00E062F1" w:rsidRDefault="00CA7AED" w:rsidP="00EA2662">
            <w:pPr>
              <w:pStyle w:val="TAC"/>
              <w:rPr>
                <w:rFonts w:eastAsia="Malgun Gothic" w:cs="Arial"/>
                <w:szCs w:val="18"/>
                <w:lang w:eastAsia="ko-KR"/>
              </w:rPr>
            </w:pPr>
            <w:r w:rsidRPr="00E062F1">
              <w:rPr>
                <w:rFonts w:cs="Arial"/>
              </w:rPr>
              <w:t>1432</w:t>
            </w:r>
          </w:p>
        </w:tc>
        <w:tc>
          <w:tcPr>
            <w:tcW w:w="746" w:type="dxa"/>
            <w:shd w:val="clear" w:color="auto" w:fill="auto"/>
            <w:noWrap/>
          </w:tcPr>
          <w:p w14:paraId="5AA9BF2A" w14:textId="77777777" w:rsidR="00CA7AED" w:rsidRPr="00E062F1" w:rsidRDefault="00CA7AED" w:rsidP="00EA2662">
            <w:pPr>
              <w:pStyle w:val="TAC"/>
              <w:rPr>
                <w:rFonts w:eastAsia="Malgun Gothic" w:cs="Arial"/>
                <w:szCs w:val="18"/>
                <w:lang w:eastAsia="ko-KR"/>
              </w:rPr>
            </w:pPr>
            <w:r w:rsidRPr="00E062F1">
              <w:rPr>
                <w:rFonts w:cs="Arial"/>
              </w:rPr>
              <w:t>5</w:t>
            </w:r>
          </w:p>
        </w:tc>
        <w:tc>
          <w:tcPr>
            <w:tcW w:w="877" w:type="dxa"/>
            <w:shd w:val="clear" w:color="auto" w:fill="auto"/>
            <w:noWrap/>
          </w:tcPr>
          <w:p w14:paraId="3D17828D" w14:textId="77777777" w:rsidR="00CA7AED" w:rsidRPr="00E062F1" w:rsidRDefault="00CA7AED" w:rsidP="00EA2662">
            <w:pPr>
              <w:pStyle w:val="TAC"/>
              <w:rPr>
                <w:rFonts w:eastAsia="Malgun Gothic" w:cs="Arial"/>
                <w:szCs w:val="18"/>
                <w:lang w:eastAsia="ko-KR"/>
              </w:rPr>
            </w:pPr>
            <w:r w:rsidRPr="00E062F1">
              <w:rPr>
                <w:rFonts w:cs="Arial"/>
              </w:rPr>
              <w:t>25</w:t>
            </w:r>
          </w:p>
        </w:tc>
        <w:tc>
          <w:tcPr>
            <w:tcW w:w="1299" w:type="dxa"/>
            <w:shd w:val="clear" w:color="auto" w:fill="auto"/>
            <w:noWrap/>
          </w:tcPr>
          <w:p w14:paraId="49F84253" w14:textId="77777777" w:rsidR="00CA7AED" w:rsidRPr="00E062F1" w:rsidRDefault="00CA7AED" w:rsidP="00EA2662">
            <w:pPr>
              <w:pStyle w:val="TAC"/>
              <w:rPr>
                <w:rFonts w:eastAsia="Malgun Gothic" w:cs="Arial"/>
                <w:szCs w:val="18"/>
                <w:lang w:eastAsia="ko-KR"/>
              </w:rPr>
            </w:pPr>
            <w:r w:rsidRPr="00E062F1">
              <w:rPr>
                <w:rFonts w:cs="Arial"/>
              </w:rPr>
              <w:t>1480</w:t>
            </w:r>
          </w:p>
        </w:tc>
        <w:tc>
          <w:tcPr>
            <w:tcW w:w="827" w:type="dxa"/>
            <w:shd w:val="clear" w:color="auto" w:fill="auto"/>
          </w:tcPr>
          <w:p w14:paraId="54154198" w14:textId="77777777" w:rsidR="00CA7AED" w:rsidRPr="00E062F1" w:rsidRDefault="00CA7AED" w:rsidP="00EA2662">
            <w:pPr>
              <w:pStyle w:val="TAC"/>
              <w:rPr>
                <w:rFonts w:cs="Arial"/>
              </w:rPr>
            </w:pPr>
            <w:r w:rsidRPr="00E062F1">
              <w:rPr>
                <w:rFonts w:cs="Arial"/>
              </w:rPr>
              <w:t>15.2</w:t>
            </w:r>
          </w:p>
        </w:tc>
        <w:tc>
          <w:tcPr>
            <w:tcW w:w="1248" w:type="dxa"/>
            <w:shd w:val="clear" w:color="auto" w:fill="auto"/>
          </w:tcPr>
          <w:p w14:paraId="4E823D15" w14:textId="77777777" w:rsidR="00CA7AED" w:rsidRPr="00E062F1" w:rsidRDefault="00CA7AED" w:rsidP="00EA2662">
            <w:pPr>
              <w:pStyle w:val="TAC"/>
              <w:rPr>
                <w:rFonts w:cs="Arial"/>
              </w:rPr>
            </w:pPr>
            <w:r w:rsidRPr="00E062F1">
              <w:rPr>
                <w:rFonts w:cs="Arial"/>
              </w:rPr>
              <w:t>IMD3</w:t>
            </w:r>
          </w:p>
        </w:tc>
      </w:tr>
      <w:tr w:rsidR="00CA7AED" w:rsidRPr="00E062F1" w14:paraId="6B1CCC74" w14:textId="77777777" w:rsidTr="00EA2662">
        <w:trPr>
          <w:trHeight w:val="54"/>
          <w:jc w:val="center"/>
        </w:trPr>
        <w:tc>
          <w:tcPr>
            <w:tcW w:w="2258" w:type="dxa"/>
            <w:tcBorders>
              <w:bottom w:val="nil"/>
            </w:tcBorders>
            <w:shd w:val="clear" w:color="auto" w:fill="auto"/>
          </w:tcPr>
          <w:p w14:paraId="2085F913" w14:textId="77777777" w:rsidR="00CA7AED" w:rsidRPr="00E062F1" w:rsidRDefault="00CA7AED" w:rsidP="00EA2662">
            <w:pPr>
              <w:pStyle w:val="TAC"/>
              <w:rPr>
                <w:rFonts w:eastAsia="MS Mincho"/>
              </w:rPr>
            </w:pPr>
            <w:r w:rsidRPr="00E062F1">
              <w:rPr>
                <w:rFonts w:cs="Arial"/>
              </w:rPr>
              <w:t>DC_</w:t>
            </w:r>
            <w:r w:rsidRPr="00E062F1">
              <w:rPr>
                <w:rFonts w:cs="Arial"/>
                <w:lang w:eastAsia="zh-CN"/>
              </w:rPr>
              <w:t>1</w:t>
            </w:r>
            <w:r w:rsidRPr="00E062F1">
              <w:rPr>
                <w:rFonts w:cs="Arial"/>
              </w:rPr>
              <w:t>A-</w:t>
            </w:r>
            <w:r w:rsidRPr="00E062F1">
              <w:rPr>
                <w:rFonts w:eastAsia="Malgun Gothic" w:cs="Arial"/>
                <w:lang w:eastAsia="ko-KR"/>
              </w:rPr>
              <w:t>11A_</w:t>
            </w:r>
            <w:r w:rsidRPr="00E062F1">
              <w:rPr>
                <w:rFonts w:cs="Arial"/>
              </w:rPr>
              <w:t>n</w:t>
            </w:r>
            <w:r w:rsidRPr="00E062F1">
              <w:rPr>
                <w:rFonts w:eastAsia="Malgun Gothic" w:cs="Arial"/>
                <w:lang w:eastAsia="ko-KR"/>
              </w:rPr>
              <w:t>77</w:t>
            </w:r>
            <w:r w:rsidRPr="00E062F1">
              <w:rPr>
                <w:rFonts w:cs="Arial"/>
              </w:rPr>
              <w:t>A</w:t>
            </w:r>
          </w:p>
        </w:tc>
        <w:tc>
          <w:tcPr>
            <w:tcW w:w="867" w:type="dxa"/>
            <w:shd w:val="clear" w:color="auto" w:fill="auto"/>
          </w:tcPr>
          <w:p w14:paraId="4EB11742" w14:textId="77777777" w:rsidR="00CA7AED" w:rsidRPr="00E062F1" w:rsidRDefault="00CA7AED" w:rsidP="00EA2662">
            <w:pPr>
              <w:pStyle w:val="TAC"/>
            </w:pPr>
            <w:r w:rsidRPr="00E062F1">
              <w:rPr>
                <w:rFonts w:cs="Arial"/>
              </w:rPr>
              <w:t>1</w:t>
            </w:r>
          </w:p>
        </w:tc>
        <w:tc>
          <w:tcPr>
            <w:tcW w:w="1167" w:type="dxa"/>
            <w:shd w:val="clear" w:color="auto" w:fill="auto"/>
            <w:noWrap/>
          </w:tcPr>
          <w:p w14:paraId="7AD61225" w14:textId="77777777" w:rsidR="00CA7AED" w:rsidRPr="00E062F1" w:rsidRDefault="00CA7AED" w:rsidP="00EA2662">
            <w:pPr>
              <w:pStyle w:val="TAC"/>
            </w:pPr>
            <w:r w:rsidRPr="00E062F1">
              <w:rPr>
                <w:rFonts w:cs="Arial"/>
              </w:rPr>
              <w:t>1955</w:t>
            </w:r>
          </w:p>
        </w:tc>
        <w:tc>
          <w:tcPr>
            <w:tcW w:w="746" w:type="dxa"/>
            <w:shd w:val="clear" w:color="auto" w:fill="auto"/>
            <w:noWrap/>
          </w:tcPr>
          <w:p w14:paraId="0183071D" w14:textId="77777777" w:rsidR="00CA7AED" w:rsidRPr="00E062F1" w:rsidRDefault="00CA7AED" w:rsidP="00EA2662">
            <w:pPr>
              <w:pStyle w:val="TAC"/>
            </w:pPr>
            <w:r w:rsidRPr="00E062F1">
              <w:rPr>
                <w:rFonts w:cs="Arial"/>
              </w:rPr>
              <w:t>5</w:t>
            </w:r>
          </w:p>
        </w:tc>
        <w:tc>
          <w:tcPr>
            <w:tcW w:w="877" w:type="dxa"/>
            <w:shd w:val="clear" w:color="auto" w:fill="auto"/>
            <w:noWrap/>
          </w:tcPr>
          <w:p w14:paraId="1AB485C8" w14:textId="77777777" w:rsidR="00CA7AED" w:rsidRPr="00E062F1" w:rsidRDefault="00CA7AED" w:rsidP="00EA2662">
            <w:pPr>
              <w:pStyle w:val="TAC"/>
            </w:pPr>
            <w:r w:rsidRPr="00E062F1">
              <w:rPr>
                <w:rFonts w:cs="Arial"/>
              </w:rPr>
              <w:t>25</w:t>
            </w:r>
          </w:p>
        </w:tc>
        <w:tc>
          <w:tcPr>
            <w:tcW w:w="1299" w:type="dxa"/>
            <w:shd w:val="clear" w:color="auto" w:fill="auto"/>
            <w:noWrap/>
          </w:tcPr>
          <w:p w14:paraId="1A7CFD83" w14:textId="77777777" w:rsidR="00CA7AED" w:rsidRPr="00E062F1" w:rsidRDefault="00CA7AED" w:rsidP="00EA2662">
            <w:pPr>
              <w:pStyle w:val="TAC"/>
            </w:pPr>
            <w:r w:rsidRPr="00E062F1">
              <w:rPr>
                <w:rFonts w:cs="Arial"/>
              </w:rPr>
              <w:t>2145</w:t>
            </w:r>
          </w:p>
        </w:tc>
        <w:tc>
          <w:tcPr>
            <w:tcW w:w="827" w:type="dxa"/>
            <w:shd w:val="clear" w:color="auto" w:fill="auto"/>
          </w:tcPr>
          <w:p w14:paraId="48163DE1" w14:textId="77777777" w:rsidR="00CA7AED" w:rsidRPr="00E062F1" w:rsidRDefault="00CA7AED" w:rsidP="00EA2662">
            <w:pPr>
              <w:pStyle w:val="TAC"/>
            </w:pPr>
            <w:r w:rsidRPr="00E062F1">
              <w:rPr>
                <w:rFonts w:cs="Arial"/>
              </w:rPr>
              <w:t>N/A</w:t>
            </w:r>
          </w:p>
        </w:tc>
        <w:tc>
          <w:tcPr>
            <w:tcW w:w="1248" w:type="dxa"/>
            <w:shd w:val="clear" w:color="auto" w:fill="auto"/>
          </w:tcPr>
          <w:p w14:paraId="1850B42C" w14:textId="77777777" w:rsidR="00CA7AED" w:rsidRPr="00E062F1" w:rsidRDefault="00CA7AED" w:rsidP="00EA2662">
            <w:pPr>
              <w:pStyle w:val="TAC"/>
            </w:pPr>
            <w:r w:rsidRPr="00E062F1">
              <w:rPr>
                <w:rFonts w:cs="Arial"/>
              </w:rPr>
              <w:t>N/A</w:t>
            </w:r>
          </w:p>
        </w:tc>
      </w:tr>
      <w:tr w:rsidR="00CA7AED" w:rsidRPr="00E062F1" w14:paraId="72D6B191" w14:textId="77777777" w:rsidTr="00EA2662">
        <w:trPr>
          <w:trHeight w:val="54"/>
          <w:jc w:val="center"/>
        </w:trPr>
        <w:tc>
          <w:tcPr>
            <w:tcW w:w="2258" w:type="dxa"/>
            <w:tcBorders>
              <w:top w:val="nil"/>
              <w:bottom w:val="nil"/>
            </w:tcBorders>
            <w:shd w:val="clear" w:color="auto" w:fill="auto"/>
          </w:tcPr>
          <w:p w14:paraId="4ADC817D" w14:textId="77777777" w:rsidR="00CA7AED" w:rsidRPr="00E062F1" w:rsidRDefault="00CA7AED" w:rsidP="00EA2662">
            <w:pPr>
              <w:pStyle w:val="TAC"/>
              <w:rPr>
                <w:rFonts w:eastAsia="MS Mincho"/>
              </w:rPr>
            </w:pPr>
          </w:p>
        </w:tc>
        <w:tc>
          <w:tcPr>
            <w:tcW w:w="867" w:type="dxa"/>
            <w:shd w:val="clear" w:color="auto" w:fill="auto"/>
          </w:tcPr>
          <w:p w14:paraId="0860824A" w14:textId="77777777" w:rsidR="00CA7AED" w:rsidRPr="00E062F1" w:rsidRDefault="00CA7AED" w:rsidP="00EA2662">
            <w:pPr>
              <w:pStyle w:val="TAC"/>
            </w:pPr>
            <w:r w:rsidRPr="00E062F1">
              <w:rPr>
                <w:rFonts w:cs="Arial"/>
              </w:rPr>
              <w:t>n77</w:t>
            </w:r>
          </w:p>
        </w:tc>
        <w:tc>
          <w:tcPr>
            <w:tcW w:w="1167" w:type="dxa"/>
            <w:shd w:val="clear" w:color="auto" w:fill="auto"/>
            <w:noWrap/>
          </w:tcPr>
          <w:p w14:paraId="7972F73E" w14:textId="77777777" w:rsidR="00CA7AED" w:rsidRPr="00E062F1" w:rsidRDefault="00CA7AED" w:rsidP="00EA2662">
            <w:pPr>
              <w:pStyle w:val="TAC"/>
            </w:pPr>
            <w:r w:rsidRPr="00E062F1">
              <w:rPr>
                <w:rFonts w:cs="Arial"/>
              </w:rPr>
              <w:t>3441</w:t>
            </w:r>
          </w:p>
        </w:tc>
        <w:tc>
          <w:tcPr>
            <w:tcW w:w="746" w:type="dxa"/>
            <w:shd w:val="clear" w:color="auto" w:fill="auto"/>
            <w:noWrap/>
          </w:tcPr>
          <w:p w14:paraId="4A8405BA" w14:textId="77777777" w:rsidR="00CA7AED" w:rsidRPr="00E062F1" w:rsidRDefault="00CA7AED" w:rsidP="00EA2662">
            <w:pPr>
              <w:pStyle w:val="TAC"/>
            </w:pPr>
            <w:r w:rsidRPr="00E062F1">
              <w:rPr>
                <w:rFonts w:cs="Arial"/>
              </w:rPr>
              <w:t>10</w:t>
            </w:r>
          </w:p>
        </w:tc>
        <w:tc>
          <w:tcPr>
            <w:tcW w:w="877" w:type="dxa"/>
            <w:shd w:val="clear" w:color="auto" w:fill="auto"/>
            <w:noWrap/>
          </w:tcPr>
          <w:p w14:paraId="45DC8251" w14:textId="77777777" w:rsidR="00CA7AED" w:rsidRPr="00E062F1" w:rsidRDefault="00CA7AED" w:rsidP="00EA2662">
            <w:pPr>
              <w:pStyle w:val="TAC"/>
            </w:pPr>
            <w:r w:rsidRPr="00E062F1">
              <w:rPr>
                <w:rFonts w:cs="Arial"/>
              </w:rPr>
              <w:t>50</w:t>
            </w:r>
          </w:p>
        </w:tc>
        <w:tc>
          <w:tcPr>
            <w:tcW w:w="1299" w:type="dxa"/>
            <w:shd w:val="clear" w:color="auto" w:fill="auto"/>
            <w:noWrap/>
          </w:tcPr>
          <w:p w14:paraId="37803DC9" w14:textId="77777777" w:rsidR="00CA7AED" w:rsidRPr="00E062F1" w:rsidRDefault="00CA7AED" w:rsidP="00EA2662">
            <w:pPr>
              <w:pStyle w:val="TAC"/>
            </w:pPr>
            <w:r w:rsidRPr="00E062F1">
              <w:rPr>
                <w:rFonts w:cs="Arial"/>
              </w:rPr>
              <w:t>3441</w:t>
            </w:r>
          </w:p>
        </w:tc>
        <w:tc>
          <w:tcPr>
            <w:tcW w:w="827" w:type="dxa"/>
            <w:shd w:val="clear" w:color="auto" w:fill="auto"/>
          </w:tcPr>
          <w:p w14:paraId="4DCF1220" w14:textId="77777777" w:rsidR="00CA7AED" w:rsidRPr="00E062F1" w:rsidRDefault="00CA7AED" w:rsidP="00EA2662">
            <w:pPr>
              <w:pStyle w:val="TAC"/>
            </w:pPr>
            <w:r w:rsidRPr="00E062F1">
              <w:rPr>
                <w:rFonts w:cs="Arial"/>
              </w:rPr>
              <w:t>N/A</w:t>
            </w:r>
          </w:p>
        </w:tc>
        <w:tc>
          <w:tcPr>
            <w:tcW w:w="1248" w:type="dxa"/>
            <w:shd w:val="clear" w:color="auto" w:fill="auto"/>
          </w:tcPr>
          <w:p w14:paraId="1BF721C1" w14:textId="77777777" w:rsidR="00CA7AED" w:rsidRPr="00E062F1" w:rsidRDefault="00CA7AED" w:rsidP="00EA2662">
            <w:pPr>
              <w:pStyle w:val="TAC"/>
            </w:pPr>
            <w:r w:rsidRPr="00E062F1">
              <w:rPr>
                <w:rFonts w:cs="Arial"/>
              </w:rPr>
              <w:t>N/A</w:t>
            </w:r>
          </w:p>
        </w:tc>
      </w:tr>
      <w:tr w:rsidR="00CA7AED" w:rsidRPr="00E062F1" w14:paraId="4DC748BC" w14:textId="77777777" w:rsidTr="00EA2662">
        <w:trPr>
          <w:trHeight w:val="54"/>
          <w:jc w:val="center"/>
        </w:trPr>
        <w:tc>
          <w:tcPr>
            <w:tcW w:w="2258" w:type="dxa"/>
            <w:tcBorders>
              <w:top w:val="nil"/>
              <w:bottom w:val="single" w:sz="4" w:space="0" w:color="auto"/>
            </w:tcBorders>
            <w:shd w:val="clear" w:color="auto" w:fill="auto"/>
          </w:tcPr>
          <w:p w14:paraId="3166FA51" w14:textId="77777777" w:rsidR="00CA7AED" w:rsidRPr="00E062F1" w:rsidRDefault="00CA7AED" w:rsidP="00EA2662">
            <w:pPr>
              <w:pStyle w:val="TAC"/>
              <w:rPr>
                <w:rFonts w:eastAsia="MS Mincho"/>
              </w:rPr>
            </w:pPr>
          </w:p>
        </w:tc>
        <w:tc>
          <w:tcPr>
            <w:tcW w:w="867" w:type="dxa"/>
            <w:shd w:val="clear" w:color="auto" w:fill="auto"/>
          </w:tcPr>
          <w:p w14:paraId="569DCBF8" w14:textId="77777777" w:rsidR="00CA7AED" w:rsidRPr="00E062F1" w:rsidRDefault="00CA7AED" w:rsidP="00EA2662">
            <w:pPr>
              <w:pStyle w:val="TAC"/>
            </w:pPr>
            <w:r w:rsidRPr="00E062F1">
              <w:rPr>
                <w:rFonts w:cs="Arial"/>
              </w:rPr>
              <w:t>11</w:t>
            </w:r>
          </w:p>
        </w:tc>
        <w:tc>
          <w:tcPr>
            <w:tcW w:w="1167" w:type="dxa"/>
            <w:shd w:val="clear" w:color="auto" w:fill="auto"/>
            <w:noWrap/>
          </w:tcPr>
          <w:p w14:paraId="7EA6BB10" w14:textId="77777777" w:rsidR="00CA7AED" w:rsidRPr="00E062F1" w:rsidRDefault="00CA7AED" w:rsidP="00EA2662">
            <w:pPr>
              <w:pStyle w:val="TAC"/>
            </w:pPr>
            <w:r w:rsidRPr="00E062F1">
              <w:rPr>
                <w:rFonts w:cs="Arial"/>
              </w:rPr>
              <w:t>1438</w:t>
            </w:r>
          </w:p>
        </w:tc>
        <w:tc>
          <w:tcPr>
            <w:tcW w:w="746" w:type="dxa"/>
            <w:shd w:val="clear" w:color="auto" w:fill="auto"/>
            <w:noWrap/>
          </w:tcPr>
          <w:p w14:paraId="5D634A13" w14:textId="77777777" w:rsidR="00CA7AED" w:rsidRPr="00E062F1" w:rsidRDefault="00CA7AED" w:rsidP="00EA2662">
            <w:pPr>
              <w:pStyle w:val="TAC"/>
            </w:pPr>
            <w:r w:rsidRPr="00E062F1">
              <w:rPr>
                <w:rFonts w:cs="Arial"/>
              </w:rPr>
              <w:t>5</w:t>
            </w:r>
          </w:p>
        </w:tc>
        <w:tc>
          <w:tcPr>
            <w:tcW w:w="877" w:type="dxa"/>
            <w:shd w:val="clear" w:color="auto" w:fill="auto"/>
            <w:noWrap/>
          </w:tcPr>
          <w:p w14:paraId="451D9F15" w14:textId="77777777" w:rsidR="00CA7AED" w:rsidRPr="00E062F1" w:rsidRDefault="00CA7AED" w:rsidP="00EA2662">
            <w:pPr>
              <w:pStyle w:val="TAC"/>
            </w:pPr>
            <w:r w:rsidRPr="00E062F1">
              <w:rPr>
                <w:rFonts w:cs="Arial"/>
              </w:rPr>
              <w:t>25</w:t>
            </w:r>
          </w:p>
        </w:tc>
        <w:tc>
          <w:tcPr>
            <w:tcW w:w="1299" w:type="dxa"/>
            <w:shd w:val="clear" w:color="auto" w:fill="auto"/>
            <w:noWrap/>
          </w:tcPr>
          <w:p w14:paraId="1C6CBCDA" w14:textId="77777777" w:rsidR="00CA7AED" w:rsidRPr="00E062F1" w:rsidRDefault="00CA7AED" w:rsidP="00EA2662">
            <w:pPr>
              <w:pStyle w:val="TAC"/>
            </w:pPr>
            <w:r w:rsidRPr="00E062F1">
              <w:rPr>
                <w:rFonts w:cs="Arial"/>
              </w:rPr>
              <w:t>1486</w:t>
            </w:r>
          </w:p>
        </w:tc>
        <w:tc>
          <w:tcPr>
            <w:tcW w:w="827" w:type="dxa"/>
            <w:shd w:val="clear" w:color="auto" w:fill="auto"/>
          </w:tcPr>
          <w:p w14:paraId="1295B0F8" w14:textId="77777777" w:rsidR="00CA7AED" w:rsidRPr="00E062F1" w:rsidRDefault="00CA7AED" w:rsidP="00EA2662">
            <w:pPr>
              <w:pStyle w:val="TAC"/>
            </w:pPr>
            <w:r w:rsidRPr="00E062F1">
              <w:rPr>
                <w:rFonts w:cs="Arial"/>
              </w:rPr>
              <w:t>31.4</w:t>
            </w:r>
          </w:p>
        </w:tc>
        <w:tc>
          <w:tcPr>
            <w:tcW w:w="1248" w:type="dxa"/>
            <w:shd w:val="clear" w:color="auto" w:fill="auto"/>
          </w:tcPr>
          <w:p w14:paraId="13B2CF4C" w14:textId="77777777" w:rsidR="00CA7AED" w:rsidRPr="00E062F1" w:rsidRDefault="00CA7AED" w:rsidP="00EA2662">
            <w:pPr>
              <w:pStyle w:val="TAC"/>
            </w:pPr>
            <w:r w:rsidRPr="00E062F1">
              <w:rPr>
                <w:rFonts w:cs="Arial"/>
              </w:rPr>
              <w:t>IMD2</w:t>
            </w:r>
          </w:p>
        </w:tc>
      </w:tr>
      <w:tr w:rsidR="00CA7AED" w:rsidRPr="00E062F1" w14:paraId="619C5B38" w14:textId="77777777" w:rsidTr="00EA2662">
        <w:trPr>
          <w:trHeight w:val="54"/>
          <w:jc w:val="center"/>
        </w:trPr>
        <w:tc>
          <w:tcPr>
            <w:tcW w:w="2258" w:type="dxa"/>
            <w:tcBorders>
              <w:bottom w:val="nil"/>
            </w:tcBorders>
            <w:shd w:val="clear" w:color="auto" w:fill="auto"/>
          </w:tcPr>
          <w:p w14:paraId="713E41FD" w14:textId="77777777" w:rsidR="00CA7AED" w:rsidRPr="00E062F1" w:rsidRDefault="00CA7AED" w:rsidP="00EA2662">
            <w:pPr>
              <w:pStyle w:val="TAC"/>
              <w:rPr>
                <w:rFonts w:eastAsia="MS Mincho"/>
              </w:rPr>
            </w:pPr>
            <w:r w:rsidRPr="00E062F1">
              <w:rPr>
                <w:rFonts w:cs="Arial"/>
              </w:rPr>
              <w:t>DC_</w:t>
            </w:r>
            <w:r w:rsidRPr="00E062F1">
              <w:rPr>
                <w:rFonts w:cs="Arial"/>
                <w:lang w:eastAsia="zh-CN"/>
              </w:rPr>
              <w:t>1</w:t>
            </w:r>
            <w:r w:rsidRPr="00E062F1">
              <w:rPr>
                <w:rFonts w:cs="Arial"/>
              </w:rPr>
              <w:t>A-</w:t>
            </w:r>
            <w:r w:rsidRPr="00E062F1">
              <w:rPr>
                <w:rFonts w:eastAsia="Malgun Gothic" w:cs="Arial"/>
                <w:lang w:eastAsia="ko-KR"/>
              </w:rPr>
              <w:t>11A_</w:t>
            </w:r>
            <w:r w:rsidRPr="00E062F1">
              <w:rPr>
                <w:rFonts w:cs="Arial"/>
              </w:rPr>
              <w:t>n</w:t>
            </w:r>
            <w:r w:rsidRPr="00E062F1">
              <w:rPr>
                <w:rFonts w:eastAsia="Malgun Gothic" w:cs="Arial"/>
                <w:lang w:eastAsia="ko-KR"/>
              </w:rPr>
              <w:t>77</w:t>
            </w:r>
            <w:r w:rsidRPr="00E062F1">
              <w:rPr>
                <w:rFonts w:cs="Arial"/>
              </w:rPr>
              <w:t>A</w:t>
            </w:r>
          </w:p>
        </w:tc>
        <w:tc>
          <w:tcPr>
            <w:tcW w:w="867" w:type="dxa"/>
            <w:shd w:val="clear" w:color="auto" w:fill="auto"/>
          </w:tcPr>
          <w:p w14:paraId="7C76841D" w14:textId="77777777" w:rsidR="00CA7AED" w:rsidRPr="00E062F1" w:rsidRDefault="00CA7AED" w:rsidP="00EA2662">
            <w:pPr>
              <w:pStyle w:val="TAC"/>
            </w:pPr>
            <w:r w:rsidRPr="00E062F1">
              <w:rPr>
                <w:rFonts w:cs="Arial"/>
              </w:rPr>
              <w:t>11</w:t>
            </w:r>
          </w:p>
        </w:tc>
        <w:tc>
          <w:tcPr>
            <w:tcW w:w="1167" w:type="dxa"/>
            <w:shd w:val="clear" w:color="auto" w:fill="auto"/>
            <w:noWrap/>
          </w:tcPr>
          <w:p w14:paraId="69B73A74" w14:textId="77777777" w:rsidR="00CA7AED" w:rsidRPr="00E062F1" w:rsidRDefault="00CA7AED" w:rsidP="00EA2662">
            <w:pPr>
              <w:pStyle w:val="TAC"/>
            </w:pPr>
            <w:r w:rsidRPr="00E062F1">
              <w:rPr>
                <w:rFonts w:cs="Arial"/>
              </w:rPr>
              <w:t>1438</w:t>
            </w:r>
          </w:p>
        </w:tc>
        <w:tc>
          <w:tcPr>
            <w:tcW w:w="746" w:type="dxa"/>
            <w:shd w:val="clear" w:color="auto" w:fill="auto"/>
            <w:noWrap/>
          </w:tcPr>
          <w:p w14:paraId="354A5FF7" w14:textId="77777777" w:rsidR="00CA7AED" w:rsidRPr="00E062F1" w:rsidRDefault="00CA7AED" w:rsidP="00EA2662">
            <w:pPr>
              <w:pStyle w:val="TAC"/>
            </w:pPr>
            <w:r w:rsidRPr="00E062F1">
              <w:rPr>
                <w:rFonts w:cs="Arial"/>
              </w:rPr>
              <w:t>5</w:t>
            </w:r>
          </w:p>
        </w:tc>
        <w:tc>
          <w:tcPr>
            <w:tcW w:w="877" w:type="dxa"/>
            <w:shd w:val="clear" w:color="auto" w:fill="auto"/>
            <w:noWrap/>
          </w:tcPr>
          <w:p w14:paraId="015048D2" w14:textId="77777777" w:rsidR="00CA7AED" w:rsidRPr="00E062F1" w:rsidRDefault="00CA7AED" w:rsidP="00EA2662">
            <w:pPr>
              <w:pStyle w:val="TAC"/>
            </w:pPr>
            <w:r w:rsidRPr="00E062F1">
              <w:rPr>
                <w:rFonts w:cs="Arial"/>
              </w:rPr>
              <w:t>25</w:t>
            </w:r>
          </w:p>
        </w:tc>
        <w:tc>
          <w:tcPr>
            <w:tcW w:w="1299" w:type="dxa"/>
            <w:shd w:val="clear" w:color="auto" w:fill="auto"/>
            <w:noWrap/>
          </w:tcPr>
          <w:p w14:paraId="00065BB6" w14:textId="77777777" w:rsidR="00CA7AED" w:rsidRPr="00E062F1" w:rsidRDefault="00CA7AED" w:rsidP="00EA2662">
            <w:pPr>
              <w:pStyle w:val="TAC"/>
            </w:pPr>
            <w:r w:rsidRPr="00E062F1">
              <w:rPr>
                <w:rFonts w:cs="Arial"/>
              </w:rPr>
              <w:t>1486</w:t>
            </w:r>
          </w:p>
        </w:tc>
        <w:tc>
          <w:tcPr>
            <w:tcW w:w="827" w:type="dxa"/>
            <w:shd w:val="clear" w:color="auto" w:fill="auto"/>
          </w:tcPr>
          <w:p w14:paraId="0EF90A2C" w14:textId="77777777" w:rsidR="00CA7AED" w:rsidRPr="00E062F1" w:rsidRDefault="00CA7AED" w:rsidP="00EA2662">
            <w:pPr>
              <w:pStyle w:val="TAC"/>
            </w:pPr>
            <w:r w:rsidRPr="00E062F1">
              <w:rPr>
                <w:rFonts w:cs="Arial"/>
              </w:rPr>
              <w:t>N/A</w:t>
            </w:r>
          </w:p>
        </w:tc>
        <w:tc>
          <w:tcPr>
            <w:tcW w:w="1248" w:type="dxa"/>
            <w:shd w:val="clear" w:color="auto" w:fill="auto"/>
          </w:tcPr>
          <w:p w14:paraId="0307E9AE" w14:textId="77777777" w:rsidR="00CA7AED" w:rsidRPr="00E062F1" w:rsidRDefault="00CA7AED" w:rsidP="00EA2662">
            <w:pPr>
              <w:pStyle w:val="TAC"/>
            </w:pPr>
            <w:r w:rsidRPr="00E062F1">
              <w:rPr>
                <w:rFonts w:cs="Arial"/>
              </w:rPr>
              <w:t>N/A</w:t>
            </w:r>
          </w:p>
        </w:tc>
      </w:tr>
      <w:tr w:rsidR="00CA7AED" w:rsidRPr="00E062F1" w14:paraId="751B184D" w14:textId="77777777" w:rsidTr="00EA2662">
        <w:trPr>
          <w:trHeight w:val="54"/>
          <w:jc w:val="center"/>
        </w:trPr>
        <w:tc>
          <w:tcPr>
            <w:tcW w:w="2258" w:type="dxa"/>
            <w:tcBorders>
              <w:top w:val="nil"/>
              <w:bottom w:val="nil"/>
            </w:tcBorders>
            <w:shd w:val="clear" w:color="auto" w:fill="auto"/>
          </w:tcPr>
          <w:p w14:paraId="46646508" w14:textId="77777777" w:rsidR="00CA7AED" w:rsidRPr="00E062F1" w:rsidRDefault="00CA7AED" w:rsidP="00EA2662">
            <w:pPr>
              <w:pStyle w:val="TAC"/>
              <w:rPr>
                <w:rFonts w:eastAsia="MS Mincho"/>
              </w:rPr>
            </w:pPr>
          </w:p>
        </w:tc>
        <w:tc>
          <w:tcPr>
            <w:tcW w:w="867" w:type="dxa"/>
            <w:shd w:val="clear" w:color="auto" w:fill="auto"/>
          </w:tcPr>
          <w:p w14:paraId="1484BB93" w14:textId="77777777" w:rsidR="00CA7AED" w:rsidRPr="00E062F1" w:rsidRDefault="00CA7AED" w:rsidP="00EA2662">
            <w:pPr>
              <w:pStyle w:val="TAC"/>
            </w:pPr>
            <w:r w:rsidRPr="00E062F1">
              <w:rPr>
                <w:rFonts w:cs="Arial"/>
              </w:rPr>
              <w:t>n77</w:t>
            </w:r>
          </w:p>
        </w:tc>
        <w:tc>
          <w:tcPr>
            <w:tcW w:w="1167" w:type="dxa"/>
            <w:shd w:val="clear" w:color="auto" w:fill="auto"/>
            <w:noWrap/>
          </w:tcPr>
          <w:p w14:paraId="431CBDCF" w14:textId="77777777" w:rsidR="00CA7AED" w:rsidRPr="00E062F1" w:rsidRDefault="00CA7AED" w:rsidP="00EA2662">
            <w:pPr>
              <w:pStyle w:val="TAC"/>
            </w:pPr>
            <w:r w:rsidRPr="00E062F1">
              <w:rPr>
                <w:rFonts w:cs="Arial"/>
              </w:rPr>
              <w:t>3578</w:t>
            </w:r>
          </w:p>
        </w:tc>
        <w:tc>
          <w:tcPr>
            <w:tcW w:w="746" w:type="dxa"/>
            <w:shd w:val="clear" w:color="auto" w:fill="auto"/>
            <w:noWrap/>
          </w:tcPr>
          <w:p w14:paraId="40AA8C02" w14:textId="77777777" w:rsidR="00CA7AED" w:rsidRPr="00E062F1" w:rsidRDefault="00CA7AED" w:rsidP="00EA2662">
            <w:pPr>
              <w:pStyle w:val="TAC"/>
            </w:pPr>
            <w:r w:rsidRPr="00E062F1">
              <w:rPr>
                <w:rFonts w:cs="Arial"/>
              </w:rPr>
              <w:t>10</w:t>
            </w:r>
          </w:p>
        </w:tc>
        <w:tc>
          <w:tcPr>
            <w:tcW w:w="877" w:type="dxa"/>
            <w:shd w:val="clear" w:color="auto" w:fill="auto"/>
            <w:noWrap/>
          </w:tcPr>
          <w:p w14:paraId="69CA1273" w14:textId="77777777" w:rsidR="00CA7AED" w:rsidRPr="00E062F1" w:rsidRDefault="00CA7AED" w:rsidP="00EA2662">
            <w:pPr>
              <w:pStyle w:val="TAC"/>
            </w:pPr>
            <w:r w:rsidRPr="00E062F1">
              <w:rPr>
                <w:rFonts w:cs="Arial"/>
              </w:rPr>
              <w:t>50</w:t>
            </w:r>
          </w:p>
        </w:tc>
        <w:tc>
          <w:tcPr>
            <w:tcW w:w="1299" w:type="dxa"/>
            <w:shd w:val="clear" w:color="auto" w:fill="auto"/>
            <w:noWrap/>
          </w:tcPr>
          <w:p w14:paraId="0832AAEF" w14:textId="77777777" w:rsidR="00CA7AED" w:rsidRPr="00E062F1" w:rsidRDefault="00CA7AED" w:rsidP="00EA2662">
            <w:pPr>
              <w:pStyle w:val="TAC"/>
            </w:pPr>
            <w:r w:rsidRPr="00E062F1">
              <w:rPr>
                <w:rFonts w:cs="Arial"/>
              </w:rPr>
              <w:t>3578</w:t>
            </w:r>
          </w:p>
        </w:tc>
        <w:tc>
          <w:tcPr>
            <w:tcW w:w="827" w:type="dxa"/>
            <w:shd w:val="clear" w:color="auto" w:fill="auto"/>
          </w:tcPr>
          <w:p w14:paraId="1AD44E8B" w14:textId="77777777" w:rsidR="00CA7AED" w:rsidRPr="00E062F1" w:rsidRDefault="00CA7AED" w:rsidP="00EA2662">
            <w:pPr>
              <w:pStyle w:val="TAC"/>
            </w:pPr>
            <w:r w:rsidRPr="00E062F1">
              <w:rPr>
                <w:rFonts w:cs="Arial"/>
              </w:rPr>
              <w:t>N/A</w:t>
            </w:r>
          </w:p>
        </w:tc>
        <w:tc>
          <w:tcPr>
            <w:tcW w:w="1248" w:type="dxa"/>
            <w:shd w:val="clear" w:color="auto" w:fill="auto"/>
          </w:tcPr>
          <w:p w14:paraId="5DD5FB6B" w14:textId="77777777" w:rsidR="00CA7AED" w:rsidRPr="00E062F1" w:rsidRDefault="00CA7AED" w:rsidP="00EA2662">
            <w:pPr>
              <w:pStyle w:val="TAC"/>
            </w:pPr>
            <w:r w:rsidRPr="00E062F1">
              <w:rPr>
                <w:rFonts w:cs="Arial"/>
              </w:rPr>
              <w:t>N/A</w:t>
            </w:r>
          </w:p>
        </w:tc>
      </w:tr>
      <w:tr w:rsidR="00CA7AED" w:rsidRPr="00E062F1" w14:paraId="7AA63409" w14:textId="77777777" w:rsidTr="00EA2662">
        <w:trPr>
          <w:trHeight w:val="54"/>
          <w:jc w:val="center"/>
        </w:trPr>
        <w:tc>
          <w:tcPr>
            <w:tcW w:w="2258" w:type="dxa"/>
            <w:tcBorders>
              <w:top w:val="nil"/>
              <w:bottom w:val="single" w:sz="4" w:space="0" w:color="auto"/>
            </w:tcBorders>
            <w:shd w:val="clear" w:color="auto" w:fill="auto"/>
          </w:tcPr>
          <w:p w14:paraId="2B803969" w14:textId="77777777" w:rsidR="00CA7AED" w:rsidRPr="00E062F1" w:rsidRDefault="00CA7AED" w:rsidP="00EA2662">
            <w:pPr>
              <w:pStyle w:val="TAC"/>
              <w:rPr>
                <w:rFonts w:eastAsia="MS Mincho"/>
              </w:rPr>
            </w:pPr>
          </w:p>
        </w:tc>
        <w:tc>
          <w:tcPr>
            <w:tcW w:w="867" w:type="dxa"/>
            <w:shd w:val="clear" w:color="auto" w:fill="auto"/>
          </w:tcPr>
          <w:p w14:paraId="7127394C" w14:textId="77777777" w:rsidR="00CA7AED" w:rsidRPr="00E062F1" w:rsidRDefault="00CA7AED" w:rsidP="00EA2662">
            <w:pPr>
              <w:pStyle w:val="TAC"/>
            </w:pPr>
            <w:r w:rsidRPr="00E062F1">
              <w:rPr>
                <w:rFonts w:cs="Arial"/>
              </w:rPr>
              <w:t>1</w:t>
            </w:r>
          </w:p>
        </w:tc>
        <w:tc>
          <w:tcPr>
            <w:tcW w:w="1167" w:type="dxa"/>
            <w:shd w:val="clear" w:color="auto" w:fill="auto"/>
            <w:noWrap/>
          </w:tcPr>
          <w:p w14:paraId="08CE15BE" w14:textId="77777777" w:rsidR="00CA7AED" w:rsidRPr="00E062F1" w:rsidRDefault="00CA7AED" w:rsidP="00EA2662">
            <w:pPr>
              <w:pStyle w:val="TAC"/>
            </w:pPr>
            <w:r w:rsidRPr="00E062F1">
              <w:rPr>
                <w:rFonts w:cs="Arial"/>
              </w:rPr>
              <w:t>1950</w:t>
            </w:r>
          </w:p>
        </w:tc>
        <w:tc>
          <w:tcPr>
            <w:tcW w:w="746" w:type="dxa"/>
            <w:shd w:val="clear" w:color="auto" w:fill="auto"/>
            <w:noWrap/>
          </w:tcPr>
          <w:p w14:paraId="6524DAAF" w14:textId="77777777" w:rsidR="00CA7AED" w:rsidRPr="00E062F1" w:rsidRDefault="00CA7AED" w:rsidP="00EA2662">
            <w:pPr>
              <w:pStyle w:val="TAC"/>
            </w:pPr>
            <w:r w:rsidRPr="00E062F1">
              <w:rPr>
                <w:rFonts w:cs="Arial"/>
              </w:rPr>
              <w:t>5</w:t>
            </w:r>
          </w:p>
        </w:tc>
        <w:tc>
          <w:tcPr>
            <w:tcW w:w="877" w:type="dxa"/>
            <w:shd w:val="clear" w:color="auto" w:fill="auto"/>
            <w:noWrap/>
          </w:tcPr>
          <w:p w14:paraId="51E66269" w14:textId="77777777" w:rsidR="00CA7AED" w:rsidRPr="00E062F1" w:rsidRDefault="00CA7AED" w:rsidP="00EA2662">
            <w:pPr>
              <w:pStyle w:val="TAC"/>
            </w:pPr>
            <w:r w:rsidRPr="00E062F1">
              <w:rPr>
                <w:rFonts w:cs="Arial"/>
              </w:rPr>
              <w:t>25</w:t>
            </w:r>
          </w:p>
        </w:tc>
        <w:tc>
          <w:tcPr>
            <w:tcW w:w="1299" w:type="dxa"/>
            <w:shd w:val="clear" w:color="auto" w:fill="auto"/>
            <w:noWrap/>
          </w:tcPr>
          <w:p w14:paraId="0E5A3322" w14:textId="77777777" w:rsidR="00CA7AED" w:rsidRPr="00E062F1" w:rsidRDefault="00CA7AED" w:rsidP="00EA2662">
            <w:pPr>
              <w:pStyle w:val="TAC"/>
            </w:pPr>
            <w:r w:rsidRPr="00E062F1">
              <w:rPr>
                <w:rFonts w:cs="Arial"/>
              </w:rPr>
              <w:t>2140</w:t>
            </w:r>
          </w:p>
        </w:tc>
        <w:tc>
          <w:tcPr>
            <w:tcW w:w="827" w:type="dxa"/>
            <w:shd w:val="clear" w:color="auto" w:fill="auto"/>
          </w:tcPr>
          <w:p w14:paraId="356862CA" w14:textId="77777777" w:rsidR="00CA7AED" w:rsidRPr="00E062F1" w:rsidRDefault="00CA7AED" w:rsidP="00EA2662">
            <w:pPr>
              <w:pStyle w:val="TAC"/>
            </w:pPr>
            <w:r w:rsidRPr="00E062F1">
              <w:rPr>
                <w:rFonts w:cs="Arial"/>
              </w:rPr>
              <w:t>30.8</w:t>
            </w:r>
          </w:p>
        </w:tc>
        <w:tc>
          <w:tcPr>
            <w:tcW w:w="1248" w:type="dxa"/>
            <w:shd w:val="clear" w:color="auto" w:fill="auto"/>
          </w:tcPr>
          <w:p w14:paraId="00A2A525" w14:textId="77777777" w:rsidR="00CA7AED" w:rsidRPr="00E062F1" w:rsidRDefault="00CA7AED" w:rsidP="00EA2662">
            <w:pPr>
              <w:pStyle w:val="TAC"/>
            </w:pPr>
            <w:r w:rsidRPr="00E062F1">
              <w:rPr>
                <w:rFonts w:cs="Arial"/>
              </w:rPr>
              <w:t>IMD2</w:t>
            </w:r>
          </w:p>
        </w:tc>
      </w:tr>
      <w:tr w:rsidR="00CA7AED" w:rsidRPr="00E062F1" w14:paraId="36C6E3A7" w14:textId="77777777" w:rsidTr="00EA2662">
        <w:trPr>
          <w:trHeight w:val="54"/>
          <w:jc w:val="center"/>
        </w:trPr>
        <w:tc>
          <w:tcPr>
            <w:tcW w:w="2258" w:type="dxa"/>
            <w:tcBorders>
              <w:bottom w:val="nil"/>
            </w:tcBorders>
            <w:shd w:val="clear" w:color="auto" w:fill="auto"/>
          </w:tcPr>
          <w:p w14:paraId="552734EE" w14:textId="77777777" w:rsidR="00CA7AED" w:rsidRPr="00E062F1" w:rsidRDefault="00CA7AED" w:rsidP="00EA2662">
            <w:pPr>
              <w:pStyle w:val="TAC"/>
              <w:rPr>
                <w:rFonts w:eastAsia="MS Mincho"/>
              </w:rPr>
            </w:pPr>
            <w:r w:rsidRPr="00E062F1">
              <w:rPr>
                <w:rFonts w:cs="Arial"/>
              </w:rPr>
              <w:t>DC_</w:t>
            </w:r>
            <w:r w:rsidRPr="00E062F1">
              <w:rPr>
                <w:rFonts w:cs="Arial"/>
                <w:lang w:eastAsia="zh-CN"/>
              </w:rPr>
              <w:t>1</w:t>
            </w:r>
            <w:r w:rsidRPr="00E062F1">
              <w:rPr>
                <w:rFonts w:cs="Arial"/>
              </w:rPr>
              <w:t>A-</w:t>
            </w:r>
            <w:r w:rsidRPr="00E062F1">
              <w:rPr>
                <w:rFonts w:eastAsia="Malgun Gothic" w:cs="Arial"/>
                <w:lang w:eastAsia="ko-KR"/>
              </w:rPr>
              <w:t>11A_</w:t>
            </w:r>
            <w:r w:rsidRPr="00E062F1">
              <w:rPr>
                <w:rFonts w:cs="Arial"/>
              </w:rPr>
              <w:t>n</w:t>
            </w:r>
            <w:r w:rsidRPr="00E062F1">
              <w:rPr>
                <w:rFonts w:eastAsia="Malgun Gothic" w:cs="Arial"/>
                <w:lang w:eastAsia="ko-KR"/>
              </w:rPr>
              <w:t>78</w:t>
            </w:r>
            <w:r w:rsidRPr="00E062F1">
              <w:rPr>
                <w:rFonts w:cs="Arial"/>
              </w:rPr>
              <w:t>A</w:t>
            </w:r>
          </w:p>
        </w:tc>
        <w:tc>
          <w:tcPr>
            <w:tcW w:w="867" w:type="dxa"/>
            <w:shd w:val="clear" w:color="auto" w:fill="auto"/>
          </w:tcPr>
          <w:p w14:paraId="5C2676FC" w14:textId="77777777" w:rsidR="00CA7AED" w:rsidRPr="00E062F1" w:rsidRDefault="00CA7AED" w:rsidP="00EA2662">
            <w:pPr>
              <w:pStyle w:val="TAC"/>
            </w:pPr>
            <w:r w:rsidRPr="00E062F1">
              <w:rPr>
                <w:rFonts w:cs="Arial"/>
              </w:rPr>
              <w:t>1</w:t>
            </w:r>
          </w:p>
        </w:tc>
        <w:tc>
          <w:tcPr>
            <w:tcW w:w="1167" w:type="dxa"/>
            <w:shd w:val="clear" w:color="auto" w:fill="auto"/>
            <w:noWrap/>
          </w:tcPr>
          <w:p w14:paraId="4AAF8A4C" w14:textId="77777777" w:rsidR="00CA7AED" w:rsidRPr="00E062F1" w:rsidRDefault="00CA7AED" w:rsidP="00EA2662">
            <w:pPr>
              <w:pStyle w:val="TAC"/>
            </w:pPr>
            <w:r w:rsidRPr="00E062F1">
              <w:rPr>
                <w:rFonts w:cs="Arial"/>
              </w:rPr>
              <w:t>1955</w:t>
            </w:r>
          </w:p>
        </w:tc>
        <w:tc>
          <w:tcPr>
            <w:tcW w:w="746" w:type="dxa"/>
            <w:shd w:val="clear" w:color="auto" w:fill="auto"/>
            <w:noWrap/>
          </w:tcPr>
          <w:p w14:paraId="4B595CE7" w14:textId="77777777" w:rsidR="00CA7AED" w:rsidRPr="00E062F1" w:rsidRDefault="00CA7AED" w:rsidP="00EA2662">
            <w:pPr>
              <w:pStyle w:val="TAC"/>
            </w:pPr>
            <w:r w:rsidRPr="00E062F1">
              <w:rPr>
                <w:rFonts w:cs="Arial"/>
              </w:rPr>
              <w:t>5</w:t>
            </w:r>
          </w:p>
        </w:tc>
        <w:tc>
          <w:tcPr>
            <w:tcW w:w="877" w:type="dxa"/>
            <w:shd w:val="clear" w:color="auto" w:fill="auto"/>
            <w:noWrap/>
          </w:tcPr>
          <w:p w14:paraId="3E4DD4D9" w14:textId="77777777" w:rsidR="00CA7AED" w:rsidRPr="00E062F1" w:rsidRDefault="00CA7AED" w:rsidP="00EA2662">
            <w:pPr>
              <w:pStyle w:val="TAC"/>
            </w:pPr>
            <w:r w:rsidRPr="00E062F1">
              <w:rPr>
                <w:rFonts w:cs="Arial"/>
              </w:rPr>
              <w:t>25</w:t>
            </w:r>
          </w:p>
        </w:tc>
        <w:tc>
          <w:tcPr>
            <w:tcW w:w="1299" w:type="dxa"/>
            <w:shd w:val="clear" w:color="auto" w:fill="auto"/>
            <w:noWrap/>
          </w:tcPr>
          <w:p w14:paraId="4AEB54E2" w14:textId="77777777" w:rsidR="00CA7AED" w:rsidRPr="00E062F1" w:rsidRDefault="00CA7AED" w:rsidP="00EA2662">
            <w:pPr>
              <w:pStyle w:val="TAC"/>
            </w:pPr>
            <w:r w:rsidRPr="00E062F1">
              <w:rPr>
                <w:rFonts w:cs="Arial"/>
              </w:rPr>
              <w:t>2145</w:t>
            </w:r>
          </w:p>
        </w:tc>
        <w:tc>
          <w:tcPr>
            <w:tcW w:w="827" w:type="dxa"/>
            <w:shd w:val="clear" w:color="auto" w:fill="auto"/>
          </w:tcPr>
          <w:p w14:paraId="412449F4" w14:textId="77777777" w:rsidR="00CA7AED" w:rsidRPr="00E062F1" w:rsidRDefault="00CA7AED" w:rsidP="00EA2662">
            <w:pPr>
              <w:pStyle w:val="TAC"/>
            </w:pPr>
            <w:r w:rsidRPr="00E062F1">
              <w:rPr>
                <w:rFonts w:cs="Arial"/>
              </w:rPr>
              <w:t>N/A</w:t>
            </w:r>
          </w:p>
        </w:tc>
        <w:tc>
          <w:tcPr>
            <w:tcW w:w="1248" w:type="dxa"/>
            <w:shd w:val="clear" w:color="auto" w:fill="auto"/>
          </w:tcPr>
          <w:p w14:paraId="2835E60A" w14:textId="77777777" w:rsidR="00CA7AED" w:rsidRPr="00E062F1" w:rsidRDefault="00CA7AED" w:rsidP="00EA2662">
            <w:pPr>
              <w:pStyle w:val="TAC"/>
            </w:pPr>
            <w:r w:rsidRPr="00E062F1">
              <w:rPr>
                <w:rFonts w:cs="Arial"/>
              </w:rPr>
              <w:t>N/A</w:t>
            </w:r>
          </w:p>
        </w:tc>
      </w:tr>
      <w:tr w:rsidR="00CA7AED" w:rsidRPr="00E062F1" w14:paraId="5FD67683" w14:textId="77777777" w:rsidTr="00EA2662">
        <w:trPr>
          <w:trHeight w:val="54"/>
          <w:jc w:val="center"/>
        </w:trPr>
        <w:tc>
          <w:tcPr>
            <w:tcW w:w="2258" w:type="dxa"/>
            <w:tcBorders>
              <w:top w:val="nil"/>
              <w:bottom w:val="nil"/>
            </w:tcBorders>
            <w:shd w:val="clear" w:color="auto" w:fill="auto"/>
          </w:tcPr>
          <w:p w14:paraId="0718453A" w14:textId="77777777" w:rsidR="00CA7AED" w:rsidRPr="00E062F1" w:rsidRDefault="00CA7AED" w:rsidP="00EA2662">
            <w:pPr>
              <w:pStyle w:val="TAC"/>
              <w:rPr>
                <w:rFonts w:eastAsia="MS Mincho"/>
              </w:rPr>
            </w:pPr>
          </w:p>
        </w:tc>
        <w:tc>
          <w:tcPr>
            <w:tcW w:w="867" w:type="dxa"/>
            <w:shd w:val="clear" w:color="auto" w:fill="auto"/>
          </w:tcPr>
          <w:p w14:paraId="49248774" w14:textId="77777777" w:rsidR="00CA7AED" w:rsidRPr="00E062F1" w:rsidRDefault="00CA7AED" w:rsidP="00EA2662">
            <w:pPr>
              <w:pStyle w:val="TAC"/>
            </w:pPr>
            <w:r w:rsidRPr="00E062F1">
              <w:rPr>
                <w:rFonts w:cs="Arial"/>
              </w:rPr>
              <w:t>n78</w:t>
            </w:r>
          </w:p>
        </w:tc>
        <w:tc>
          <w:tcPr>
            <w:tcW w:w="1167" w:type="dxa"/>
            <w:shd w:val="clear" w:color="auto" w:fill="auto"/>
            <w:noWrap/>
          </w:tcPr>
          <w:p w14:paraId="196D4EA0" w14:textId="77777777" w:rsidR="00CA7AED" w:rsidRPr="00E062F1" w:rsidRDefault="00CA7AED" w:rsidP="00EA2662">
            <w:pPr>
              <w:pStyle w:val="TAC"/>
            </w:pPr>
            <w:r w:rsidRPr="00E062F1">
              <w:rPr>
                <w:rFonts w:cs="Arial"/>
              </w:rPr>
              <w:t>3441</w:t>
            </w:r>
          </w:p>
        </w:tc>
        <w:tc>
          <w:tcPr>
            <w:tcW w:w="746" w:type="dxa"/>
            <w:shd w:val="clear" w:color="auto" w:fill="auto"/>
            <w:noWrap/>
          </w:tcPr>
          <w:p w14:paraId="116E0FAB" w14:textId="77777777" w:rsidR="00CA7AED" w:rsidRPr="00E062F1" w:rsidRDefault="00CA7AED" w:rsidP="00EA2662">
            <w:pPr>
              <w:pStyle w:val="TAC"/>
            </w:pPr>
            <w:r w:rsidRPr="00E062F1">
              <w:rPr>
                <w:rFonts w:cs="Arial"/>
              </w:rPr>
              <w:t>10</w:t>
            </w:r>
          </w:p>
        </w:tc>
        <w:tc>
          <w:tcPr>
            <w:tcW w:w="877" w:type="dxa"/>
            <w:shd w:val="clear" w:color="auto" w:fill="auto"/>
            <w:noWrap/>
          </w:tcPr>
          <w:p w14:paraId="465BC7CC" w14:textId="77777777" w:rsidR="00CA7AED" w:rsidRPr="00E062F1" w:rsidRDefault="00CA7AED" w:rsidP="00EA2662">
            <w:pPr>
              <w:pStyle w:val="TAC"/>
            </w:pPr>
            <w:r w:rsidRPr="00E062F1">
              <w:rPr>
                <w:rFonts w:cs="Arial"/>
              </w:rPr>
              <w:t>50</w:t>
            </w:r>
          </w:p>
        </w:tc>
        <w:tc>
          <w:tcPr>
            <w:tcW w:w="1299" w:type="dxa"/>
            <w:shd w:val="clear" w:color="auto" w:fill="auto"/>
            <w:noWrap/>
          </w:tcPr>
          <w:p w14:paraId="4A0CAB2F" w14:textId="77777777" w:rsidR="00CA7AED" w:rsidRPr="00E062F1" w:rsidRDefault="00CA7AED" w:rsidP="00EA2662">
            <w:pPr>
              <w:pStyle w:val="TAC"/>
            </w:pPr>
            <w:r w:rsidRPr="00E062F1">
              <w:rPr>
                <w:rFonts w:cs="Arial"/>
              </w:rPr>
              <w:t>3441</w:t>
            </w:r>
          </w:p>
        </w:tc>
        <w:tc>
          <w:tcPr>
            <w:tcW w:w="827" w:type="dxa"/>
            <w:shd w:val="clear" w:color="auto" w:fill="auto"/>
          </w:tcPr>
          <w:p w14:paraId="63100E40" w14:textId="77777777" w:rsidR="00CA7AED" w:rsidRPr="00E062F1" w:rsidRDefault="00CA7AED" w:rsidP="00EA2662">
            <w:pPr>
              <w:pStyle w:val="TAC"/>
            </w:pPr>
            <w:r w:rsidRPr="00E062F1">
              <w:rPr>
                <w:rFonts w:cs="Arial"/>
              </w:rPr>
              <w:t>N/A</w:t>
            </w:r>
          </w:p>
        </w:tc>
        <w:tc>
          <w:tcPr>
            <w:tcW w:w="1248" w:type="dxa"/>
            <w:shd w:val="clear" w:color="auto" w:fill="auto"/>
          </w:tcPr>
          <w:p w14:paraId="79FFA7D4" w14:textId="77777777" w:rsidR="00CA7AED" w:rsidRPr="00E062F1" w:rsidRDefault="00CA7AED" w:rsidP="00EA2662">
            <w:pPr>
              <w:pStyle w:val="TAC"/>
            </w:pPr>
            <w:r w:rsidRPr="00E062F1">
              <w:rPr>
                <w:rFonts w:cs="Arial"/>
              </w:rPr>
              <w:t>N/A</w:t>
            </w:r>
          </w:p>
        </w:tc>
      </w:tr>
      <w:tr w:rsidR="00CA7AED" w:rsidRPr="00E062F1" w14:paraId="1D585DC1" w14:textId="77777777" w:rsidTr="00EA2662">
        <w:trPr>
          <w:trHeight w:val="54"/>
          <w:jc w:val="center"/>
        </w:trPr>
        <w:tc>
          <w:tcPr>
            <w:tcW w:w="2258" w:type="dxa"/>
            <w:tcBorders>
              <w:top w:val="nil"/>
              <w:bottom w:val="single" w:sz="4" w:space="0" w:color="auto"/>
            </w:tcBorders>
            <w:shd w:val="clear" w:color="auto" w:fill="auto"/>
          </w:tcPr>
          <w:p w14:paraId="418D5B3A" w14:textId="77777777" w:rsidR="00CA7AED" w:rsidRPr="00E062F1" w:rsidRDefault="00CA7AED" w:rsidP="00EA2662">
            <w:pPr>
              <w:pStyle w:val="TAC"/>
              <w:rPr>
                <w:rFonts w:eastAsia="MS Mincho"/>
              </w:rPr>
            </w:pPr>
          </w:p>
        </w:tc>
        <w:tc>
          <w:tcPr>
            <w:tcW w:w="867" w:type="dxa"/>
            <w:shd w:val="clear" w:color="auto" w:fill="auto"/>
          </w:tcPr>
          <w:p w14:paraId="66F19F87" w14:textId="77777777" w:rsidR="00CA7AED" w:rsidRPr="00E062F1" w:rsidRDefault="00CA7AED" w:rsidP="00EA2662">
            <w:pPr>
              <w:pStyle w:val="TAC"/>
            </w:pPr>
            <w:r w:rsidRPr="00E062F1">
              <w:rPr>
                <w:rFonts w:cs="Arial"/>
              </w:rPr>
              <w:t>11</w:t>
            </w:r>
          </w:p>
        </w:tc>
        <w:tc>
          <w:tcPr>
            <w:tcW w:w="1167" w:type="dxa"/>
            <w:shd w:val="clear" w:color="auto" w:fill="auto"/>
            <w:noWrap/>
          </w:tcPr>
          <w:p w14:paraId="5E81E79E" w14:textId="77777777" w:rsidR="00CA7AED" w:rsidRPr="00E062F1" w:rsidRDefault="00CA7AED" w:rsidP="00EA2662">
            <w:pPr>
              <w:pStyle w:val="TAC"/>
            </w:pPr>
            <w:r w:rsidRPr="00E062F1">
              <w:rPr>
                <w:rFonts w:cs="Arial"/>
              </w:rPr>
              <w:t>1438</w:t>
            </w:r>
          </w:p>
        </w:tc>
        <w:tc>
          <w:tcPr>
            <w:tcW w:w="746" w:type="dxa"/>
            <w:shd w:val="clear" w:color="auto" w:fill="auto"/>
            <w:noWrap/>
          </w:tcPr>
          <w:p w14:paraId="389F6F9E" w14:textId="77777777" w:rsidR="00CA7AED" w:rsidRPr="00E062F1" w:rsidRDefault="00CA7AED" w:rsidP="00EA2662">
            <w:pPr>
              <w:pStyle w:val="TAC"/>
            </w:pPr>
            <w:r w:rsidRPr="00E062F1">
              <w:rPr>
                <w:rFonts w:cs="Arial"/>
              </w:rPr>
              <w:t>5</w:t>
            </w:r>
          </w:p>
        </w:tc>
        <w:tc>
          <w:tcPr>
            <w:tcW w:w="877" w:type="dxa"/>
            <w:shd w:val="clear" w:color="auto" w:fill="auto"/>
            <w:noWrap/>
          </w:tcPr>
          <w:p w14:paraId="5789C45B" w14:textId="77777777" w:rsidR="00CA7AED" w:rsidRPr="00E062F1" w:rsidRDefault="00CA7AED" w:rsidP="00EA2662">
            <w:pPr>
              <w:pStyle w:val="TAC"/>
            </w:pPr>
            <w:r w:rsidRPr="00E062F1">
              <w:rPr>
                <w:rFonts w:cs="Arial"/>
              </w:rPr>
              <w:t>25</w:t>
            </w:r>
          </w:p>
        </w:tc>
        <w:tc>
          <w:tcPr>
            <w:tcW w:w="1299" w:type="dxa"/>
            <w:shd w:val="clear" w:color="auto" w:fill="auto"/>
            <w:noWrap/>
          </w:tcPr>
          <w:p w14:paraId="5B3ECD98" w14:textId="77777777" w:rsidR="00CA7AED" w:rsidRPr="00E062F1" w:rsidRDefault="00CA7AED" w:rsidP="00EA2662">
            <w:pPr>
              <w:pStyle w:val="TAC"/>
            </w:pPr>
            <w:r w:rsidRPr="00E062F1">
              <w:rPr>
                <w:rFonts w:cs="Arial"/>
              </w:rPr>
              <w:t>1486</w:t>
            </w:r>
          </w:p>
        </w:tc>
        <w:tc>
          <w:tcPr>
            <w:tcW w:w="827" w:type="dxa"/>
            <w:shd w:val="clear" w:color="auto" w:fill="auto"/>
          </w:tcPr>
          <w:p w14:paraId="136227B3" w14:textId="77777777" w:rsidR="00CA7AED" w:rsidRPr="00E062F1" w:rsidRDefault="00CA7AED" w:rsidP="00EA2662">
            <w:pPr>
              <w:pStyle w:val="TAC"/>
            </w:pPr>
            <w:r w:rsidRPr="00E062F1">
              <w:rPr>
                <w:rFonts w:cs="Arial"/>
              </w:rPr>
              <w:t>31.4</w:t>
            </w:r>
          </w:p>
        </w:tc>
        <w:tc>
          <w:tcPr>
            <w:tcW w:w="1248" w:type="dxa"/>
            <w:shd w:val="clear" w:color="auto" w:fill="auto"/>
          </w:tcPr>
          <w:p w14:paraId="3799AB96" w14:textId="77777777" w:rsidR="00CA7AED" w:rsidRPr="00E062F1" w:rsidRDefault="00CA7AED" w:rsidP="00EA2662">
            <w:pPr>
              <w:pStyle w:val="TAC"/>
            </w:pPr>
            <w:r w:rsidRPr="00E062F1">
              <w:rPr>
                <w:rFonts w:cs="Arial"/>
              </w:rPr>
              <w:t>IMD2</w:t>
            </w:r>
          </w:p>
        </w:tc>
      </w:tr>
      <w:tr w:rsidR="00CA7AED" w:rsidRPr="00E062F1" w14:paraId="145C8C90" w14:textId="77777777" w:rsidTr="00EA2662">
        <w:trPr>
          <w:trHeight w:val="54"/>
          <w:jc w:val="center"/>
        </w:trPr>
        <w:tc>
          <w:tcPr>
            <w:tcW w:w="2258" w:type="dxa"/>
            <w:tcBorders>
              <w:bottom w:val="nil"/>
            </w:tcBorders>
            <w:shd w:val="clear" w:color="auto" w:fill="auto"/>
          </w:tcPr>
          <w:p w14:paraId="62117ACB" w14:textId="77777777" w:rsidR="00CA7AED" w:rsidRPr="00E062F1" w:rsidRDefault="00CA7AED" w:rsidP="00EA2662">
            <w:pPr>
              <w:pStyle w:val="TAC"/>
              <w:rPr>
                <w:rFonts w:eastAsia="MS Mincho"/>
              </w:rPr>
            </w:pPr>
            <w:r w:rsidRPr="00E062F1">
              <w:rPr>
                <w:rFonts w:cs="Arial"/>
              </w:rPr>
              <w:t>DC_</w:t>
            </w:r>
            <w:r w:rsidRPr="00E062F1">
              <w:rPr>
                <w:rFonts w:cs="Arial"/>
                <w:lang w:eastAsia="zh-CN"/>
              </w:rPr>
              <w:t>1</w:t>
            </w:r>
            <w:r w:rsidRPr="00E062F1">
              <w:rPr>
                <w:rFonts w:cs="Arial"/>
              </w:rPr>
              <w:t>A-</w:t>
            </w:r>
            <w:r w:rsidRPr="00E062F1">
              <w:rPr>
                <w:rFonts w:eastAsia="Malgun Gothic" w:cs="Arial"/>
                <w:lang w:eastAsia="ko-KR"/>
              </w:rPr>
              <w:t>11A_</w:t>
            </w:r>
            <w:r w:rsidRPr="00E062F1">
              <w:rPr>
                <w:rFonts w:cs="Arial"/>
              </w:rPr>
              <w:t>n</w:t>
            </w:r>
            <w:r w:rsidRPr="00E062F1">
              <w:rPr>
                <w:rFonts w:eastAsia="Malgun Gothic" w:cs="Arial"/>
                <w:lang w:eastAsia="ko-KR"/>
              </w:rPr>
              <w:t>78</w:t>
            </w:r>
            <w:r w:rsidRPr="00E062F1">
              <w:rPr>
                <w:rFonts w:cs="Arial"/>
              </w:rPr>
              <w:t>A</w:t>
            </w:r>
          </w:p>
        </w:tc>
        <w:tc>
          <w:tcPr>
            <w:tcW w:w="867" w:type="dxa"/>
            <w:shd w:val="clear" w:color="auto" w:fill="auto"/>
          </w:tcPr>
          <w:p w14:paraId="53A0BB1A" w14:textId="77777777" w:rsidR="00CA7AED" w:rsidRPr="00E062F1" w:rsidRDefault="00CA7AED" w:rsidP="00EA2662">
            <w:pPr>
              <w:pStyle w:val="TAC"/>
            </w:pPr>
            <w:r w:rsidRPr="00E062F1">
              <w:rPr>
                <w:rFonts w:cs="Arial"/>
              </w:rPr>
              <w:t>11</w:t>
            </w:r>
          </w:p>
        </w:tc>
        <w:tc>
          <w:tcPr>
            <w:tcW w:w="1167" w:type="dxa"/>
            <w:shd w:val="clear" w:color="auto" w:fill="auto"/>
            <w:noWrap/>
          </w:tcPr>
          <w:p w14:paraId="5836A9DD" w14:textId="77777777" w:rsidR="00CA7AED" w:rsidRPr="00E062F1" w:rsidRDefault="00CA7AED" w:rsidP="00EA2662">
            <w:pPr>
              <w:pStyle w:val="TAC"/>
            </w:pPr>
            <w:r w:rsidRPr="00E062F1">
              <w:rPr>
                <w:rFonts w:cs="Arial"/>
              </w:rPr>
              <w:t>1438</w:t>
            </w:r>
          </w:p>
        </w:tc>
        <w:tc>
          <w:tcPr>
            <w:tcW w:w="746" w:type="dxa"/>
            <w:shd w:val="clear" w:color="auto" w:fill="auto"/>
            <w:noWrap/>
          </w:tcPr>
          <w:p w14:paraId="441F5FD2" w14:textId="77777777" w:rsidR="00CA7AED" w:rsidRPr="00E062F1" w:rsidRDefault="00CA7AED" w:rsidP="00EA2662">
            <w:pPr>
              <w:pStyle w:val="TAC"/>
            </w:pPr>
            <w:r w:rsidRPr="00E062F1">
              <w:rPr>
                <w:rFonts w:cs="Arial"/>
              </w:rPr>
              <w:t>5</w:t>
            </w:r>
          </w:p>
        </w:tc>
        <w:tc>
          <w:tcPr>
            <w:tcW w:w="877" w:type="dxa"/>
            <w:shd w:val="clear" w:color="auto" w:fill="auto"/>
            <w:noWrap/>
          </w:tcPr>
          <w:p w14:paraId="02ABE1A5" w14:textId="77777777" w:rsidR="00CA7AED" w:rsidRPr="00E062F1" w:rsidRDefault="00CA7AED" w:rsidP="00EA2662">
            <w:pPr>
              <w:pStyle w:val="TAC"/>
            </w:pPr>
            <w:r w:rsidRPr="00E062F1">
              <w:rPr>
                <w:rFonts w:cs="Arial"/>
              </w:rPr>
              <w:t>25</w:t>
            </w:r>
          </w:p>
        </w:tc>
        <w:tc>
          <w:tcPr>
            <w:tcW w:w="1299" w:type="dxa"/>
            <w:shd w:val="clear" w:color="auto" w:fill="auto"/>
            <w:noWrap/>
          </w:tcPr>
          <w:p w14:paraId="16FC2F11" w14:textId="77777777" w:rsidR="00CA7AED" w:rsidRPr="00E062F1" w:rsidRDefault="00CA7AED" w:rsidP="00EA2662">
            <w:pPr>
              <w:pStyle w:val="TAC"/>
            </w:pPr>
            <w:r w:rsidRPr="00E062F1">
              <w:rPr>
                <w:rFonts w:cs="Arial"/>
              </w:rPr>
              <w:t>1486</w:t>
            </w:r>
          </w:p>
        </w:tc>
        <w:tc>
          <w:tcPr>
            <w:tcW w:w="827" w:type="dxa"/>
            <w:shd w:val="clear" w:color="auto" w:fill="auto"/>
          </w:tcPr>
          <w:p w14:paraId="63A65486" w14:textId="77777777" w:rsidR="00CA7AED" w:rsidRPr="00E062F1" w:rsidRDefault="00CA7AED" w:rsidP="00EA2662">
            <w:pPr>
              <w:pStyle w:val="TAC"/>
            </w:pPr>
            <w:r w:rsidRPr="00E062F1">
              <w:rPr>
                <w:rFonts w:cs="Arial"/>
              </w:rPr>
              <w:t>N/A</w:t>
            </w:r>
          </w:p>
        </w:tc>
        <w:tc>
          <w:tcPr>
            <w:tcW w:w="1248" w:type="dxa"/>
            <w:shd w:val="clear" w:color="auto" w:fill="auto"/>
          </w:tcPr>
          <w:p w14:paraId="7F05961B" w14:textId="77777777" w:rsidR="00CA7AED" w:rsidRPr="00E062F1" w:rsidRDefault="00CA7AED" w:rsidP="00EA2662">
            <w:pPr>
              <w:pStyle w:val="TAC"/>
            </w:pPr>
            <w:r w:rsidRPr="00E062F1">
              <w:rPr>
                <w:rFonts w:cs="Arial"/>
              </w:rPr>
              <w:t>N/A</w:t>
            </w:r>
          </w:p>
        </w:tc>
      </w:tr>
      <w:tr w:rsidR="00CA7AED" w:rsidRPr="00E062F1" w14:paraId="082E8E1B" w14:textId="77777777" w:rsidTr="00EA2662">
        <w:trPr>
          <w:trHeight w:val="54"/>
          <w:jc w:val="center"/>
        </w:trPr>
        <w:tc>
          <w:tcPr>
            <w:tcW w:w="2258" w:type="dxa"/>
            <w:tcBorders>
              <w:top w:val="nil"/>
              <w:bottom w:val="nil"/>
            </w:tcBorders>
            <w:shd w:val="clear" w:color="auto" w:fill="auto"/>
          </w:tcPr>
          <w:p w14:paraId="3D892271" w14:textId="77777777" w:rsidR="00CA7AED" w:rsidRPr="00E062F1" w:rsidRDefault="00CA7AED" w:rsidP="00EA2662">
            <w:pPr>
              <w:pStyle w:val="TAC"/>
              <w:rPr>
                <w:rFonts w:eastAsia="MS Mincho"/>
              </w:rPr>
            </w:pPr>
          </w:p>
        </w:tc>
        <w:tc>
          <w:tcPr>
            <w:tcW w:w="867" w:type="dxa"/>
            <w:shd w:val="clear" w:color="auto" w:fill="auto"/>
          </w:tcPr>
          <w:p w14:paraId="50FB1062" w14:textId="77777777" w:rsidR="00CA7AED" w:rsidRPr="00E062F1" w:rsidRDefault="00CA7AED" w:rsidP="00EA2662">
            <w:pPr>
              <w:pStyle w:val="TAC"/>
            </w:pPr>
            <w:r w:rsidRPr="00E062F1">
              <w:rPr>
                <w:rFonts w:cs="Arial"/>
              </w:rPr>
              <w:t>n78</w:t>
            </w:r>
          </w:p>
        </w:tc>
        <w:tc>
          <w:tcPr>
            <w:tcW w:w="1167" w:type="dxa"/>
            <w:shd w:val="clear" w:color="auto" w:fill="auto"/>
            <w:noWrap/>
          </w:tcPr>
          <w:p w14:paraId="4AB05671" w14:textId="77777777" w:rsidR="00CA7AED" w:rsidRPr="00E062F1" w:rsidRDefault="00CA7AED" w:rsidP="00EA2662">
            <w:pPr>
              <w:pStyle w:val="TAC"/>
            </w:pPr>
            <w:r w:rsidRPr="00E062F1">
              <w:rPr>
                <w:rFonts w:cs="Arial"/>
              </w:rPr>
              <w:t>3578</w:t>
            </w:r>
          </w:p>
        </w:tc>
        <w:tc>
          <w:tcPr>
            <w:tcW w:w="746" w:type="dxa"/>
            <w:shd w:val="clear" w:color="auto" w:fill="auto"/>
            <w:noWrap/>
          </w:tcPr>
          <w:p w14:paraId="69F11AE5" w14:textId="77777777" w:rsidR="00CA7AED" w:rsidRPr="00E062F1" w:rsidRDefault="00CA7AED" w:rsidP="00EA2662">
            <w:pPr>
              <w:pStyle w:val="TAC"/>
            </w:pPr>
            <w:r w:rsidRPr="00E062F1">
              <w:rPr>
                <w:rFonts w:cs="Arial"/>
              </w:rPr>
              <w:t>10</w:t>
            </w:r>
          </w:p>
        </w:tc>
        <w:tc>
          <w:tcPr>
            <w:tcW w:w="877" w:type="dxa"/>
            <w:shd w:val="clear" w:color="auto" w:fill="auto"/>
            <w:noWrap/>
          </w:tcPr>
          <w:p w14:paraId="61A1A7F8" w14:textId="77777777" w:rsidR="00CA7AED" w:rsidRPr="00E062F1" w:rsidRDefault="00CA7AED" w:rsidP="00EA2662">
            <w:pPr>
              <w:pStyle w:val="TAC"/>
            </w:pPr>
            <w:r w:rsidRPr="00E062F1">
              <w:rPr>
                <w:rFonts w:cs="Arial"/>
              </w:rPr>
              <w:t>50</w:t>
            </w:r>
          </w:p>
        </w:tc>
        <w:tc>
          <w:tcPr>
            <w:tcW w:w="1299" w:type="dxa"/>
            <w:shd w:val="clear" w:color="auto" w:fill="auto"/>
            <w:noWrap/>
          </w:tcPr>
          <w:p w14:paraId="11B5BAB3" w14:textId="77777777" w:rsidR="00CA7AED" w:rsidRPr="00E062F1" w:rsidRDefault="00CA7AED" w:rsidP="00EA2662">
            <w:pPr>
              <w:pStyle w:val="TAC"/>
            </w:pPr>
            <w:r w:rsidRPr="00E062F1">
              <w:rPr>
                <w:rFonts w:cs="Arial"/>
              </w:rPr>
              <w:t>3578</w:t>
            </w:r>
          </w:p>
        </w:tc>
        <w:tc>
          <w:tcPr>
            <w:tcW w:w="827" w:type="dxa"/>
            <w:shd w:val="clear" w:color="auto" w:fill="auto"/>
          </w:tcPr>
          <w:p w14:paraId="03C82432" w14:textId="77777777" w:rsidR="00CA7AED" w:rsidRPr="00E062F1" w:rsidRDefault="00CA7AED" w:rsidP="00EA2662">
            <w:pPr>
              <w:pStyle w:val="TAC"/>
            </w:pPr>
            <w:r w:rsidRPr="00E062F1">
              <w:rPr>
                <w:rFonts w:cs="Arial"/>
              </w:rPr>
              <w:t>N/A</w:t>
            </w:r>
          </w:p>
        </w:tc>
        <w:tc>
          <w:tcPr>
            <w:tcW w:w="1248" w:type="dxa"/>
            <w:shd w:val="clear" w:color="auto" w:fill="auto"/>
          </w:tcPr>
          <w:p w14:paraId="30214A5D" w14:textId="77777777" w:rsidR="00CA7AED" w:rsidRPr="00E062F1" w:rsidRDefault="00CA7AED" w:rsidP="00EA2662">
            <w:pPr>
              <w:pStyle w:val="TAC"/>
            </w:pPr>
            <w:r w:rsidRPr="00E062F1">
              <w:rPr>
                <w:rFonts w:cs="Arial"/>
              </w:rPr>
              <w:t>N/A</w:t>
            </w:r>
          </w:p>
        </w:tc>
      </w:tr>
      <w:tr w:rsidR="00CA7AED" w:rsidRPr="00E062F1" w14:paraId="657B2EA4" w14:textId="77777777" w:rsidTr="00EA2662">
        <w:trPr>
          <w:trHeight w:val="54"/>
          <w:jc w:val="center"/>
        </w:trPr>
        <w:tc>
          <w:tcPr>
            <w:tcW w:w="2258" w:type="dxa"/>
            <w:tcBorders>
              <w:top w:val="nil"/>
              <w:bottom w:val="single" w:sz="4" w:space="0" w:color="auto"/>
            </w:tcBorders>
            <w:shd w:val="clear" w:color="auto" w:fill="auto"/>
          </w:tcPr>
          <w:p w14:paraId="7D0E5DBF" w14:textId="77777777" w:rsidR="00CA7AED" w:rsidRPr="00E062F1" w:rsidRDefault="00CA7AED" w:rsidP="00EA2662">
            <w:pPr>
              <w:pStyle w:val="TAC"/>
              <w:rPr>
                <w:rFonts w:eastAsia="MS Mincho"/>
              </w:rPr>
            </w:pPr>
          </w:p>
        </w:tc>
        <w:tc>
          <w:tcPr>
            <w:tcW w:w="867" w:type="dxa"/>
            <w:shd w:val="clear" w:color="auto" w:fill="auto"/>
          </w:tcPr>
          <w:p w14:paraId="2B2F7494" w14:textId="77777777" w:rsidR="00CA7AED" w:rsidRPr="00E062F1" w:rsidRDefault="00CA7AED" w:rsidP="00EA2662">
            <w:pPr>
              <w:pStyle w:val="TAC"/>
            </w:pPr>
            <w:r w:rsidRPr="00E062F1">
              <w:rPr>
                <w:rFonts w:cs="Arial"/>
              </w:rPr>
              <w:t>1</w:t>
            </w:r>
          </w:p>
        </w:tc>
        <w:tc>
          <w:tcPr>
            <w:tcW w:w="1167" w:type="dxa"/>
            <w:shd w:val="clear" w:color="auto" w:fill="auto"/>
            <w:noWrap/>
          </w:tcPr>
          <w:p w14:paraId="569825E9" w14:textId="77777777" w:rsidR="00CA7AED" w:rsidRPr="00E062F1" w:rsidRDefault="00CA7AED" w:rsidP="00EA2662">
            <w:pPr>
              <w:pStyle w:val="TAC"/>
            </w:pPr>
            <w:r w:rsidRPr="00E062F1">
              <w:rPr>
                <w:rFonts w:cs="Arial"/>
              </w:rPr>
              <w:t>1950</w:t>
            </w:r>
          </w:p>
        </w:tc>
        <w:tc>
          <w:tcPr>
            <w:tcW w:w="746" w:type="dxa"/>
            <w:shd w:val="clear" w:color="auto" w:fill="auto"/>
            <w:noWrap/>
          </w:tcPr>
          <w:p w14:paraId="25F334D0" w14:textId="77777777" w:rsidR="00CA7AED" w:rsidRPr="00E062F1" w:rsidRDefault="00CA7AED" w:rsidP="00EA2662">
            <w:pPr>
              <w:pStyle w:val="TAC"/>
            </w:pPr>
            <w:r w:rsidRPr="00E062F1">
              <w:rPr>
                <w:rFonts w:cs="Arial"/>
              </w:rPr>
              <w:t>5</w:t>
            </w:r>
          </w:p>
        </w:tc>
        <w:tc>
          <w:tcPr>
            <w:tcW w:w="877" w:type="dxa"/>
            <w:shd w:val="clear" w:color="auto" w:fill="auto"/>
            <w:noWrap/>
          </w:tcPr>
          <w:p w14:paraId="7E3DC8E1" w14:textId="77777777" w:rsidR="00CA7AED" w:rsidRPr="00E062F1" w:rsidRDefault="00CA7AED" w:rsidP="00EA2662">
            <w:pPr>
              <w:pStyle w:val="TAC"/>
            </w:pPr>
            <w:r w:rsidRPr="00E062F1">
              <w:rPr>
                <w:rFonts w:cs="Arial"/>
              </w:rPr>
              <w:t>25</w:t>
            </w:r>
          </w:p>
        </w:tc>
        <w:tc>
          <w:tcPr>
            <w:tcW w:w="1299" w:type="dxa"/>
            <w:shd w:val="clear" w:color="auto" w:fill="auto"/>
            <w:noWrap/>
          </w:tcPr>
          <w:p w14:paraId="23505E38" w14:textId="77777777" w:rsidR="00CA7AED" w:rsidRPr="00E062F1" w:rsidRDefault="00CA7AED" w:rsidP="00EA2662">
            <w:pPr>
              <w:pStyle w:val="TAC"/>
            </w:pPr>
            <w:r w:rsidRPr="00E062F1">
              <w:rPr>
                <w:rFonts w:cs="Arial"/>
              </w:rPr>
              <w:t>2140</w:t>
            </w:r>
          </w:p>
        </w:tc>
        <w:tc>
          <w:tcPr>
            <w:tcW w:w="827" w:type="dxa"/>
            <w:shd w:val="clear" w:color="auto" w:fill="auto"/>
          </w:tcPr>
          <w:p w14:paraId="5D3B5532" w14:textId="77777777" w:rsidR="00CA7AED" w:rsidRPr="00E062F1" w:rsidRDefault="00CA7AED" w:rsidP="00EA2662">
            <w:pPr>
              <w:pStyle w:val="TAC"/>
            </w:pPr>
            <w:r w:rsidRPr="00E062F1">
              <w:rPr>
                <w:rFonts w:cs="Arial"/>
              </w:rPr>
              <w:t>30.8</w:t>
            </w:r>
          </w:p>
        </w:tc>
        <w:tc>
          <w:tcPr>
            <w:tcW w:w="1248" w:type="dxa"/>
            <w:shd w:val="clear" w:color="auto" w:fill="auto"/>
          </w:tcPr>
          <w:p w14:paraId="48404A9C" w14:textId="77777777" w:rsidR="00CA7AED" w:rsidRPr="00E062F1" w:rsidRDefault="00CA7AED" w:rsidP="00EA2662">
            <w:pPr>
              <w:pStyle w:val="TAC"/>
            </w:pPr>
            <w:r w:rsidRPr="00E062F1">
              <w:rPr>
                <w:rFonts w:cs="Arial"/>
              </w:rPr>
              <w:t>IMD2</w:t>
            </w:r>
          </w:p>
        </w:tc>
      </w:tr>
      <w:tr w:rsidR="00CA7AED" w:rsidRPr="00E062F1" w14:paraId="119DD982" w14:textId="77777777" w:rsidTr="00EA2662">
        <w:trPr>
          <w:trHeight w:val="54"/>
          <w:jc w:val="center"/>
        </w:trPr>
        <w:tc>
          <w:tcPr>
            <w:tcW w:w="2258" w:type="dxa"/>
            <w:tcBorders>
              <w:bottom w:val="nil"/>
            </w:tcBorders>
            <w:shd w:val="clear" w:color="auto" w:fill="auto"/>
          </w:tcPr>
          <w:p w14:paraId="41B93FF7" w14:textId="77777777" w:rsidR="00CA7AED" w:rsidRPr="00E062F1" w:rsidRDefault="00CA7AED" w:rsidP="00EA2662">
            <w:pPr>
              <w:pStyle w:val="TAC"/>
            </w:pPr>
            <w:r w:rsidRPr="00E062F1">
              <w:t>DC_1A-18A_n77A</w:t>
            </w:r>
          </w:p>
        </w:tc>
        <w:tc>
          <w:tcPr>
            <w:tcW w:w="867" w:type="dxa"/>
            <w:shd w:val="clear" w:color="auto" w:fill="auto"/>
          </w:tcPr>
          <w:p w14:paraId="7AD7C044" w14:textId="77777777" w:rsidR="00CA7AED" w:rsidRPr="00E062F1" w:rsidRDefault="00CA7AED" w:rsidP="00EA2662">
            <w:pPr>
              <w:pStyle w:val="TAC"/>
              <w:rPr>
                <w:lang w:eastAsia="ja-JP"/>
              </w:rPr>
            </w:pPr>
            <w:r w:rsidRPr="00E062F1">
              <w:rPr>
                <w:lang w:eastAsia="ja-JP"/>
              </w:rPr>
              <w:t>1</w:t>
            </w:r>
          </w:p>
        </w:tc>
        <w:tc>
          <w:tcPr>
            <w:tcW w:w="1167" w:type="dxa"/>
            <w:shd w:val="clear" w:color="auto" w:fill="auto"/>
            <w:noWrap/>
          </w:tcPr>
          <w:p w14:paraId="41F7F33A" w14:textId="77777777" w:rsidR="00CA7AED" w:rsidRPr="00E062F1" w:rsidRDefault="00CA7AED" w:rsidP="00EA2662">
            <w:pPr>
              <w:pStyle w:val="TAC"/>
              <w:rPr>
                <w:lang w:eastAsia="ja-JP"/>
              </w:rPr>
            </w:pPr>
            <w:r>
              <w:t>N/A</w:t>
            </w:r>
          </w:p>
        </w:tc>
        <w:tc>
          <w:tcPr>
            <w:tcW w:w="746" w:type="dxa"/>
            <w:shd w:val="clear" w:color="auto" w:fill="auto"/>
            <w:noWrap/>
          </w:tcPr>
          <w:p w14:paraId="603AE218" w14:textId="77777777" w:rsidR="00CA7AED" w:rsidRPr="00E062F1" w:rsidRDefault="00CA7AED" w:rsidP="00EA2662">
            <w:pPr>
              <w:pStyle w:val="TAC"/>
              <w:rPr>
                <w:lang w:eastAsia="ja-JP"/>
              </w:rPr>
            </w:pPr>
            <w:r>
              <w:t>N/A</w:t>
            </w:r>
          </w:p>
        </w:tc>
        <w:tc>
          <w:tcPr>
            <w:tcW w:w="877" w:type="dxa"/>
            <w:shd w:val="clear" w:color="auto" w:fill="auto"/>
            <w:noWrap/>
          </w:tcPr>
          <w:p w14:paraId="4E008D62" w14:textId="77777777" w:rsidR="00CA7AED" w:rsidRPr="00E062F1" w:rsidRDefault="00CA7AED" w:rsidP="00EA2662">
            <w:pPr>
              <w:pStyle w:val="TAC"/>
              <w:rPr>
                <w:lang w:eastAsia="ja-JP"/>
              </w:rPr>
            </w:pPr>
            <w:r>
              <w:t>N/A</w:t>
            </w:r>
          </w:p>
        </w:tc>
        <w:tc>
          <w:tcPr>
            <w:tcW w:w="1299" w:type="dxa"/>
            <w:shd w:val="clear" w:color="auto" w:fill="auto"/>
            <w:noWrap/>
          </w:tcPr>
          <w:p w14:paraId="063CBA34" w14:textId="77777777" w:rsidR="00CA7AED" w:rsidRPr="00E062F1" w:rsidRDefault="00CA7AED" w:rsidP="00EA2662">
            <w:pPr>
              <w:pStyle w:val="TAC"/>
              <w:rPr>
                <w:lang w:eastAsia="ja-JP"/>
              </w:rPr>
            </w:pPr>
            <w:r>
              <w:t>N/A</w:t>
            </w:r>
          </w:p>
        </w:tc>
        <w:tc>
          <w:tcPr>
            <w:tcW w:w="827" w:type="dxa"/>
            <w:shd w:val="clear" w:color="auto" w:fill="auto"/>
          </w:tcPr>
          <w:p w14:paraId="62C008F2" w14:textId="77777777" w:rsidR="00CA7AED" w:rsidRPr="00E062F1" w:rsidRDefault="00CA7AED" w:rsidP="00EA2662">
            <w:pPr>
              <w:pStyle w:val="TAC"/>
              <w:rPr>
                <w:lang w:eastAsia="ja-JP"/>
              </w:rPr>
            </w:pPr>
            <w:r>
              <w:t>N/A</w:t>
            </w:r>
          </w:p>
        </w:tc>
        <w:tc>
          <w:tcPr>
            <w:tcW w:w="1248" w:type="dxa"/>
            <w:shd w:val="clear" w:color="auto" w:fill="auto"/>
          </w:tcPr>
          <w:p w14:paraId="7C24249F" w14:textId="77777777" w:rsidR="00CA7AED" w:rsidRPr="00E062F1" w:rsidRDefault="00CA7AED" w:rsidP="00EA2662">
            <w:pPr>
              <w:pStyle w:val="TAC"/>
              <w:rPr>
                <w:lang w:eastAsia="ja-JP"/>
              </w:rPr>
            </w:pPr>
            <w:r>
              <w:t>N/A</w:t>
            </w:r>
          </w:p>
        </w:tc>
      </w:tr>
      <w:tr w:rsidR="00CA7AED" w:rsidRPr="00E062F1" w14:paraId="109FEB48" w14:textId="77777777" w:rsidTr="00EA2662">
        <w:trPr>
          <w:trHeight w:val="54"/>
          <w:jc w:val="center"/>
        </w:trPr>
        <w:tc>
          <w:tcPr>
            <w:tcW w:w="2258" w:type="dxa"/>
            <w:tcBorders>
              <w:top w:val="nil"/>
              <w:bottom w:val="nil"/>
            </w:tcBorders>
            <w:shd w:val="clear" w:color="auto" w:fill="auto"/>
          </w:tcPr>
          <w:p w14:paraId="6FADF982" w14:textId="77777777" w:rsidR="00CA7AED" w:rsidRPr="00E062F1" w:rsidRDefault="00CA7AED" w:rsidP="00EA2662">
            <w:pPr>
              <w:pStyle w:val="TAC"/>
            </w:pPr>
          </w:p>
        </w:tc>
        <w:tc>
          <w:tcPr>
            <w:tcW w:w="867" w:type="dxa"/>
            <w:shd w:val="clear" w:color="auto" w:fill="auto"/>
          </w:tcPr>
          <w:p w14:paraId="0049F3A8" w14:textId="77777777" w:rsidR="00CA7AED" w:rsidRPr="00E062F1" w:rsidRDefault="00CA7AED" w:rsidP="00EA2662">
            <w:pPr>
              <w:pStyle w:val="TAC"/>
              <w:rPr>
                <w:lang w:eastAsia="ja-JP"/>
              </w:rPr>
            </w:pPr>
            <w:r w:rsidRPr="00E062F1">
              <w:rPr>
                <w:lang w:eastAsia="ja-JP"/>
              </w:rPr>
              <w:t>18</w:t>
            </w:r>
          </w:p>
        </w:tc>
        <w:tc>
          <w:tcPr>
            <w:tcW w:w="1167" w:type="dxa"/>
            <w:shd w:val="clear" w:color="auto" w:fill="auto"/>
            <w:noWrap/>
          </w:tcPr>
          <w:p w14:paraId="30151839" w14:textId="77777777" w:rsidR="00CA7AED" w:rsidRPr="00E062F1" w:rsidRDefault="00CA7AED" w:rsidP="00EA2662">
            <w:pPr>
              <w:pStyle w:val="TAC"/>
              <w:rPr>
                <w:lang w:eastAsia="ja-JP"/>
              </w:rPr>
            </w:pPr>
            <w:r>
              <w:t>N/A</w:t>
            </w:r>
          </w:p>
        </w:tc>
        <w:tc>
          <w:tcPr>
            <w:tcW w:w="746" w:type="dxa"/>
            <w:shd w:val="clear" w:color="auto" w:fill="auto"/>
            <w:noWrap/>
          </w:tcPr>
          <w:p w14:paraId="344F1249" w14:textId="77777777" w:rsidR="00CA7AED" w:rsidRPr="00E062F1" w:rsidRDefault="00CA7AED" w:rsidP="00EA2662">
            <w:pPr>
              <w:pStyle w:val="TAC"/>
              <w:rPr>
                <w:lang w:eastAsia="ja-JP"/>
              </w:rPr>
            </w:pPr>
            <w:r>
              <w:t>N/A</w:t>
            </w:r>
          </w:p>
        </w:tc>
        <w:tc>
          <w:tcPr>
            <w:tcW w:w="877" w:type="dxa"/>
            <w:shd w:val="clear" w:color="auto" w:fill="auto"/>
            <w:noWrap/>
          </w:tcPr>
          <w:p w14:paraId="587D38A2" w14:textId="77777777" w:rsidR="00CA7AED" w:rsidRPr="00E062F1" w:rsidRDefault="00CA7AED" w:rsidP="00EA2662">
            <w:pPr>
              <w:pStyle w:val="TAC"/>
              <w:rPr>
                <w:lang w:eastAsia="ja-JP"/>
              </w:rPr>
            </w:pPr>
            <w:r w:rsidRPr="003C30DE">
              <w:t>N/A</w:t>
            </w:r>
          </w:p>
        </w:tc>
        <w:tc>
          <w:tcPr>
            <w:tcW w:w="1299" w:type="dxa"/>
            <w:shd w:val="clear" w:color="auto" w:fill="auto"/>
            <w:noWrap/>
          </w:tcPr>
          <w:p w14:paraId="56F28EF1" w14:textId="77777777" w:rsidR="00CA7AED" w:rsidRPr="00E062F1" w:rsidRDefault="00CA7AED" w:rsidP="00EA2662">
            <w:pPr>
              <w:pStyle w:val="TAC"/>
              <w:rPr>
                <w:lang w:eastAsia="ja-JP"/>
              </w:rPr>
            </w:pPr>
            <w:r w:rsidRPr="003C30DE">
              <w:t>N/A</w:t>
            </w:r>
          </w:p>
        </w:tc>
        <w:tc>
          <w:tcPr>
            <w:tcW w:w="827" w:type="dxa"/>
            <w:shd w:val="clear" w:color="auto" w:fill="auto"/>
          </w:tcPr>
          <w:p w14:paraId="3262A990" w14:textId="77777777" w:rsidR="00CA7AED" w:rsidRPr="00E062F1" w:rsidRDefault="00CA7AED" w:rsidP="00EA2662">
            <w:pPr>
              <w:pStyle w:val="TAC"/>
              <w:rPr>
                <w:lang w:eastAsia="ja-JP"/>
              </w:rPr>
            </w:pPr>
            <w:r w:rsidRPr="003C30DE">
              <w:t>N/A</w:t>
            </w:r>
          </w:p>
        </w:tc>
        <w:tc>
          <w:tcPr>
            <w:tcW w:w="1248" w:type="dxa"/>
            <w:shd w:val="clear" w:color="auto" w:fill="auto"/>
          </w:tcPr>
          <w:p w14:paraId="0E0FD660" w14:textId="77777777" w:rsidR="00CA7AED" w:rsidRPr="00E062F1" w:rsidRDefault="00CA7AED" w:rsidP="00EA2662">
            <w:pPr>
              <w:pStyle w:val="TAC"/>
              <w:rPr>
                <w:lang w:eastAsia="ja-JP"/>
              </w:rPr>
            </w:pPr>
            <w:r>
              <w:t>IMD5</w:t>
            </w:r>
          </w:p>
        </w:tc>
      </w:tr>
      <w:tr w:rsidR="00CA7AED" w:rsidRPr="00E062F1" w14:paraId="7C56DE18" w14:textId="77777777" w:rsidTr="00EA2662">
        <w:trPr>
          <w:trHeight w:val="54"/>
          <w:jc w:val="center"/>
        </w:trPr>
        <w:tc>
          <w:tcPr>
            <w:tcW w:w="2258" w:type="dxa"/>
            <w:tcBorders>
              <w:top w:val="nil"/>
              <w:bottom w:val="nil"/>
            </w:tcBorders>
            <w:shd w:val="clear" w:color="auto" w:fill="auto"/>
          </w:tcPr>
          <w:p w14:paraId="6211EACB" w14:textId="77777777" w:rsidR="00CA7AED" w:rsidRPr="00E062F1" w:rsidRDefault="00CA7AED" w:rsidP="00EA2662">
            <w:pPr>
              <w:pStyle w:val="TAC"/>
            </w:pPr>
          </w:p>
        </w:tc>
        <w:tc>
          <w:tcPr>
            <w:tcW w:w="867" w:type="dxa"/>
            <w:shd w:val="clear" w:color="auto" w:fill="auto"/>
          </w:tcPr>
          <w:p w14:paraId="64694C14" w14:textId="77777777" w:rsidR="00CA7AED" w:rsidRPr="00E062F1" w:rsidRDefault="00CA7AED" w:rsidP="00EA2662">
            <w:pPr>
              <w:pStyle w:val="TAC"/>
              <w:rPr>
                <w:lang w:eastAsia="ja-JP"/>
              </w:rPr>
            </w:pPr>
            <w:r w:rsidRPr="00E062F1">
              <w:rPr>
                <w:lang w:eastAsia="ja-JP"/>
              </w:rPr>
              <w:t>n77</w:t>
            </w:r>
          </w:p>
        </w:tc>
        <w:tc>
          <w:tcPr>
            <w:tcW w:w="1167" w:type="dxa"/>
            <w:shd w:val="clear" w:color="auto" w:fill="auto"/>
            <w:noWrap/>
          </w:tcPr>
          <w:p w14:paraId="36988F68" w14:textId="77777777" w:rsidR="00CA7AED" w:rsidRPr="00E062F1" w:rsidRDefault="00CA7AED" w:rsidP="00EA2662">
            <w:pPr>
              <w:pStyle w:val="TAC"/>
              <w:rPr>
                <w:lang w:eastAsia="ja-JP"/>
              </w:rPr>
            </w:pPr>
            <w:r>
              <w:t>N/A</w:t>
            </w:r>
          </w:p>
        </w:tc>
        <w:tc>
          <w:tcPr>
            <w:tcW w:w="746" w:type="dxa"/>
            <w:shd w:val="clear" w:color="auto" w:fill="auto"/>
            <w:noWrap/>
          </w:tcPr>
          <w:p w14:paraId="15C25117" w14:textId="77777777" w:rsidR="00CA7AED" w:rsidRPr="00E062F1" w:rsidRDefault="00CA7AED" w:rsidP="00EA2662">
            <w:pPr>
              <w:pStyle w:val="TAC"/>
              <w:rPr>
                <w:lang w:eastAsia="ja-JP"/>
              </w:rPr>
            </w:pPr>
            <w:r>
              <w:t>N/A</w:t>
            </w:r>
          </w:p>
        </w:tc>
        <w:tc>
          <w:tcPr>
            <w:tcW w:w="877" w:type="dxa"/>
            <w:shd w:val="clear" w:color="auto" w:fill="auto"/>
            <w:noWrap/>
          </w:tcPr>
          <w:p w14:paraId="5AAD9DB2" w14:textId="77777777" w:rsidR="00CA7AED" w:rsidRPr="00E062F1" w:rsidRDefault="00CA7AED" w:rsidP="00EA2662">
            <w:pPr>
              <w:pStyle w:val="TAC"/>
              <w:rPr>
                <w:lang w:eastAsia="ja-JP"/>
              </w:rPr>
            </w:pPr>
            <w:r w:rsidRPr="00D862BF">
              <w:t>N/A</w:t>
            </w:r>
          </w:p>
        </w:tc>
        <w:tc>
          <w:tcPr>
            <w:tcW w:w="1299" w:type="dxa"/>
            <w:shd w:val="clear" w:color="auto" w:fill="auto"/>
            <w:noWrap/>
          </w:tcPr>
          <w:p w14:paraId="5187944C" w14:textId="77777777" w:rsidR="00CA7AED" w:rsidRPr="00E062F1" w:rsidRDefault="00CA7AED" w:rsidP="00EA2662">
            <w:pPr>
              <w:pStyle w:val="TAC"/>
              <w:rPr>
                <w:lang w:eastAsia="ja-JP"/>
              </w:rPr>
            </w:pPr>
            <w:r w:rsidRPr="00D862BF">
              <w:t>N/A</w:t>
            </w:r>
          </w:p>
        </w:tc>
        <w:tc>
          <w:tcPr>
            <w:tcW w:w="827" w:type="dxa"/>
            <w:shd w:val="clear" w:color="auto" w:fill="auto"/>
          </w:tcPr>
          <w:p w14:paraId="59511142" w14:textId="77777777" w:rsidR="00CA7AED" w:rsidRPr="00E062F1" w:rsidRDefault="00CA7AED" w:rsidP="00EA2662">
            <w:pPr>
              <w:pStyle w:val="TAC"/>
              <w:rPr>
                <w:lang w:eastAsia="ja-JP"/>
              </w:rPr>
            </w:pPr>
            <w:r w:rsidRPr="00D862BF">
              <w:t>N/A</w:t>
            </w:r>
          </w:p>
        </w:tc>
        <w:tc>
          <w:tcPr>
            <w:tcW w:w="1248" w:type="dxa"/>
            <w:shd w:val="clear" w:color="auto" w:fill="auto"/>
          </w:tcPr>
          <w:p w14:paraId="160FEF2A" w14:textId="77777777" w:rsidR="00CA7AED" w:rsidRPr="00E062F1" w:rsidRDefault="00CA7AED" w:rsidP="00EA2662">
            <w:pPr>
              <w:pStyle w:val="TAC"/>
              <w:rPr>
                <w:lang w:eastAsia="ja-JP"/>
              </w:rPr>
            </w:pPr>
            <w:r>
              <w:t>N/A</w:t>
            </w:r>
          </w:p>
        </w:tc>
      </w:tr>
      <w:tr w:rsidR="00CA7AED" w:rsidRPr="00E062F1" w14:paraId="04DE94A9" w14:textId="77777777" w:rsidTr="00EA2662">
        <w:trPr>
          <w:trHeight w:val="54"/>
          <w:jc w:val="center"/>
        </w:trPr>
        <w:tc>
          <w:tcPr>
            <w:tcW w:w="2258" w:type="dxa"/>
            <w:tcBorders>
              <w:top w:val="nil"/>
              <w:bottom w:val="nil"/>
            </w:tcBorders>
            <w:shd w:val="clear" w:color="auto" w:fill="auto"/>
          </w:tcPr>
          <w:p w14:paraId="2B9335A2" w14:textId="77777777" w:rsidR="00CA7AED" w:rsidRPr="00E062F1" w:rsidRDefault="00CA7AED" w:rsidP="00EA2662">
            <w:pPr>
              <w:pStyle w:val="TAC"/>
              <w:rPr>
                <w:rFonts w:eastAsia="MS Mincho"/>
              </w:rPr>
            </w:pPr>
          </w:p>
        </w:tc>
        <w:tc>
          <w:tcPr>
            <w:tcW w:w="867" w:type="dxa"/>
            <w:shd w:val="clear" w:color="auto" w:fill="auto"/>
          </w:tcPr>
          <w:p w14:paraId="497D4584" w14:textId="77777777" w:rsidR="00CA7AED" w:rsidRPr="00E062F1" w:rsidRDefault="00CA7AED" w:rsidP="00EA2662">
            <w:pPr>
              <w:pStyle w:val="TAC"/>
            </w:pPr>
            <w:r w:rsidRPr="00E062F1">
              <w:rPr>
                <w:lang w:eastAsia="ja-JP"/>
              </w:rPr>
              <w:t>1</w:t>
            </w:r>
          </w:p>
        </w:tc>
        <w:tc>
          <w:tcPr>
            <w:tcW w:w="1167" w:type="dxa"/>
            <w:shd w:val="clear" w:color="auto" w:fill="auto"/>
            <w:noWrap/>
          </w:tcPr>
          <w:p w14:paraId="65E0C599" w14:textId="77777777" w:rsidR="00CA7AED" w:rsidRPr="00E062F1" w:rsidRDefault="00CA7AED" w:rsidP="00EA2662">
            <w:pPr>
              <w:pStyle w:val="TAC"/>
            </w:pPr>
            <w:r w:rsidRPr="00E062F1">
              <w:rPr>
                <w:lang w:eastAsia="ja-JP"/>
              </w:rPr>
              <w:t>1930</w:t>
            </w:r>
          </w:p>
        </w:tc>
        <w:tc>
          <w:tcPr>
            <w:tcW w:w="746" w:type="dxa"/>
            <w:shd w:val="clear" w:color="auto" w:fill="auto"/>
            <w:noWrap/>
          </w:tcPr>
          <w:p w14:paraId="7B0966F4" w14:textId="77777777" w:rsidR="00CA7AED" w:rsidRPr="00E062F1" w:rsidRDefault="00CA7AED" w:rsidP="00EA2662">
            <w:pPr>
              <w:pStyle w:val="TAC"/>
            </w:pPr>
            <w:r w:rsidRPr="00E062F1">
              <w:rPr>
                <w:lang w:eastAsia="ja-JP"/>
              </w:rPr>
              <w:t>5</w:t>
            </w:r>
          </w:p>
        </w:tc>
        <w:tc>
          <w:tcPr>
            <w:tcW w:w="877" w:type="dxa"/>
            <w:shd w:val="clear" w:color="auto" w:fill="auto"/>
            <w:noWrap/>
          </w:tcPr>
          <w:p w14:paraId="32BF9FD1" w14:textId="77777777" w:rsidR="00CA7AED" w:rsidRPr="00E062F1" w:rsidRDefault="00CA7AED" w:rsidP="00EA2662">
            <w:pPr>
              <w:pStyle w:val="TAC"/>
            </w:pPr>
            <w:r w:rsidRPr="00E062F1">
              <w:rPr>
                <w:lang w:eastAsia="ja-JP"/>
              </w:rPr>
              <w:t>25</w:t>
            </w:r>
          </w:p>
        </w:tc>
        <w:tc>
          <w:tcPr>
            <w:tcW w:w="1299" w:type="dxa"/>
            <w:shd w:val="clear" w:color="auto" w:fill="auto"/>
            <w:noWrap/>
          </w:tcPr>
          <w:p w14:paraId="7C62F475" w14:textId="77777777" w:rsidR="00CA7AED" w:rsidRPr="00E062F1" w:rsidRDefault="00CA7AED" w:rsidP="00EA2662">
            <w:pPr>
              <w:pStyle w:val="TAC"/>
            </w:pPr>
            <w:r w:rsidRPr="00E062F1">
              <w:rPr>
                <w:lang w:eastAsia="ja-JP"/>
              </w:rPr>
              <w:t>2120</w:t>
            </w:r>
          </w:p>
        </w:tc>
        <w:tc>
          <w:tcPr>
            <w:tcW w:w="827" w:type="dxa"/>
            <w:shd w:val="clear" w:color="auto" w:fill="auto"/>
          </w:tcPr>
          <w:p w14:paraId="7B491D0B" w14:textId="77777777" w:rsidR="00CA7AED" w:rsidRPr="00E062F1" w:rsidRDefault="00CA7AED" w:rsidP="00EA2662">
            <w:pPr>
              <w:pStyle w:val="TAC"/>
            </w:pPr>
            <w:r w:rsidRPr="00E062F1">
              <w:rPr>
                <w:lang w:eastAsia="ja-JP"/>
              </w:rPr>
              <w:t>16.4</w:t>
            </w:r>
          </w:p>
        </w:tc>
        <w:tc>
          <w:tcPr>
            <w:tcW w:w="1248" w:type="dxa"/>
            <w:shd w:val="clear" w:color="auto" w:fill="auto"/>
          </w:tcPr>
          <w:p w14:paraId="3EEC289B" w14:textId="77777777" w:rsidR="00CA7AED" w:rsidRPr="00E062F1" w:rsidRDefault="00CA7AED" w:rsidP="00EA2662">
            <w:pPr>
              <w:pStyle w:val="TAC"/>
            </w:pPr>
            <w:r w:rsidRPr="00E062F1">
              <w:rPr>
                <w:lang w:eastAsia="ja-JP"/>
              </w:rPr>
              <w:t>IMD3</w:t>
            </w:r>
          </w:p>
        </w:tc>
      </w:tr>
      <w:tr w:rsidR="00CA7AED" w:rsidRPr="00E062F1" w14:paraId="01CD43B2" w14:textId="77777777" w:rsidTr="00EA2662">
        <w:trPr>
          <w:trHeight w:val="54"/>
          <w:jc w:val="center"/>
        </w:trPr>
        <w:tc>
          <w:tcPr>
            <w:tcW w:w="2258" w:type="dxa"/>
            <w:tcBorders>
              <w:top w:val="nil"/>
              <w:bottom w:val="nil"/>
            </w:tcBorders>
            <w:shd w:val="clear" w:color="auto" w:fill="auto"/>
          </w:tcPr>
          <w:p w14:paraId="69F9BC68" w14:textId="77777777" w:rsidR="00CA7AED" w:rsidRPr="00E062F1" w:rsidRDefault="00CA7AED" w:rsidP="00EA2662">
            <w:pPr>
              <w:pStyle w:val="TAC"/>
              <w:rPr>
                <w:rFonts w:eastAsia="MS Mincho"/>
              </w:rPr>
            </w:pPr>
          </w:p>
        </w:tc>
        <w:tc>
          <w:tcPr>
            <w:tcW w:w="867" w:type="dxa"/>
            <w:shd w:val="clear" w:color="auto" w:fill="auto"/>
          </w:tcPr>
          <w:p w14:paraId="2CBDD7A5" w14:textId="77777777" w:rsidR="00CA7AED" w:rsidRPr="00E062F1" w:rsidRDefault="00CA7AED" w:rsidP="00EA2662">
            <w:pPr>
              <w:pStyle w:val="TAC"/>
            </w:pPr>
            <w:r w:rsidRPr="00E062F1">
              <w:rPr>
                <w:lang w:eastAsia="ja-JP"/>
              </w:rPr>
              <w:t>18</w:t>
            </w:r>
          </w:p>
        </w:tc>
        <w:tc>
          <w:tcPr>
            <w:tcW w:w="1167" w:type="dxa"/>
            <w:shd w:val="clear" w:color="auto" w:fill="auto"/>
            <w:noWrap/>
          </w:tcPr>
          <w:p w14:paraId="0A06A412" w14:textId="77777777" w:rsidR="00CA7AED" w:rsidRPr="00E062F1" w:rsidRDefault="00CA7AED" w:rsidP="00EA2662">
            <w:pPr>
              <w:pStyle w:val="TAC"/>
            </w:pPr>
            <w:r w:rsidRPr="00E062F1">
              <w:rPr>
                <w:lang w:eastAsia="ja-JP"/>
              </w:rPr>
              <w:t>825</w:t>
            </w:r>
          </w:p>
        </w:tc>
        <w:tc>
          <w:tcPr>
            <w:tcW w:w="746" w:type="dxa"/>
            <w:shd w:val="clear" w:color="auto" w:fill="auto"/>
            <w:noWrap/>
          </w:tcPr>
          <w:p w14:paraId="3BD0F2D3" w14:textId="77777777" w:rsidR="00CA7AED" w:rsidRPr="00E062F1" w:rsidRDefault="00CA7AED" w:rsidP="00EA2662">
            <w:pPr>
              <w:pStyle w:val="TAC"/>
            </w:pPr>
            <w:r w:rsidRPr="00E062F1">
              <w:rPr>
                <w:lang w:eastAsia="ja-JP"/>
              </w:rPr>
              <w:t>5</w:t>
            </w:r>
          </w:p>
        </w:tc>
        <w:tc>
          <w:tcPr>
            <w:tcW w:w="877" w:type="dxa"/>
            <w:shd w:val="clear" w:color="auto" w:fill="auto"/>
            <w:noWrap/>
          </w:tcPr>
          <w:p w14:paraId="5A00498A" w14:textId="77777777" w:rsidR="00CA7AED" w:rsidRPr="00E062F1" w:rsidRDefault="00CA7AED" w:rsidP="00EA2662">
            <w:pPr>
              <w:pStyle w:val="TAC"/>
            </w:pPr>
            <w:r w:rsidRPr="00E062F1">
              <w:rPr>
                <w:lang w:eastAsia="ja-JP"/>
              </w:rPr>
              <w:t>25</w:t>
            </w:r>
          </w:p>
        </w:tc>
        <w:tc>
          <w:tcPr>
            <w:tcW w:w="1299" w:type="dxa"/>
            <w:shd w:val="clear" w:color="auto" w:fill="auto"/>
            <w:noWrap/>
          </w:tcPr>
          <w:p w14:paraId="58121882" w14:textId="77777777" w:rsidR="00CA7AED" w:rsidRPr="00E062F1" w:rsidRDefault="00CA7AED" w:rsidP="00EA2662">
            <w:pPr>
              <w:pStyle w:val="TAC"/>
            </w:pPr>
            <w:r w:rsidRPr="00E062F1">
              <w:rPr>
                <w:lang w:eastAsia="ja-JP"/>
              </w:rPr>
              <w:t>870</w:t>
            </w:r>
          </w:p>
        </w:tc>
        <w:tc>
          <w:tcPr>
            <w:tcW w:w="827" w:type="dxa"/>
            <w:shd w:val="clear" w:color="auto" w:fill="auto"/>
          </w:tcPr>
          <w:p w14:paraId="49432A36" w14:textId="77777777" w:rsidR="00CA7AED" w:rsidRPr="00E062F1" w:rsidRDefault="00CA7AED" w:rsidP="00EA2662">
            <w:pPr>
              <w:pStyle w:val="TAC"/>
            </w:pPr>
            <w:r w:rsidRPr="00E062F1">
              <w:rPr>
                <w:lang w:eastAsia="ja-JP"/>
              </w:rPr>
              <w:t>N/A</w:t>
            </w:r>
          </w:p>
        </w:tc>
        <w:tc>
          <w:tcPr>
            <w:tcW w:w="1248" w:type="dxa"/>
            <w:shd w:val="clear" w:color="auto" w:fill="auto"/>
          </w:tcPr>
          <w:p w14:paraId="30B7448B" w14:textId="77777777" w:rsidR="00CA7AED" w:rsidRPr="00E062F1" w:rsidRDefault="00CA7AED" w:rsidP="00EA2662">
            <w:pPr>
              <w:pStyle w:val="TAC"/>
            </w:pPr>
            <w:r w:rsidRPr="00E062F1">
              <w:rPr>
                <w:lang w:eastAsia="ja-JP"/>
              </w:rPr>
              <w:t>N/A</w:t>
            </w:r>
          </w:p>
        </w:tc>
      </w:tr>
      <w:tr w:rsidR="00CA7AED" w:rsidRPr="00E062F1" w14:paraId="71B529A4" w14:textId="77777777" w:rsidTr="00EA2662">
        <w:trPr>
          <w:trHeight w:val="54"/>
          <w:jc w:val="center"/>
        </w:trPr>
        <w:tc>
          <w:tcPr>
            <w:tcW w:w="2258" w:type="dxa"/>
            <w:tcBorders>
              <w:top w:val="nil"/>
              <w:bottom w:val="single" w:sz="4" w:space="0" w:color="auto"/>
            </w:tcBorders>
            <w:shd w:val="clear" w:color="auto" w:fill="auto"/>
          </w:tcPr>
          <w:p w14:paraId="3AAAA3CF" w14:textId="77777777" w:rsidR="00CA7AED" w:rsidRPr="00E062F1" w:rsidRDefault="00CA7AED" w:rsidP="00EA2662">
            <w:pPr>
              <w:pStyle w:val="TAC"/>
              <w:rPr>
                <w:rFonts w:eastAsia="MS Mincho"/>
              </w:rPr>
            </w:pPr>
          </w:p>
        </w:tc>
        <w:tc>
          <w:tcPr>
            <w:tcW w:w="867" w:type="dxa"/>
            <w:shd w:val="clear" w:color="auto" w:fill="auto"/>
          </w:tcPr>
          <w:p w14:paraId="3F5B131E" w14:textId="77777777" w:rsidR="00CA7AED" w:rsidRPr="00E062F1" w:rsidRDefault="00CA7AED" w:rsidP="00EA2662">
            <w:pPr>
              <w:pStyle w:val="TAC"/>
            </w:pPr>
            <w:r w:rsidRPr="00E062F1">
              <w:rPr>
                <w:lang w:eastAsia="ja-JP"/>
              </w:rPr>
              <w:t>n77</w:t>
            </w:r>
          </w:p>
        </w:tc>
        <w:tc>
          <w:tcPr>
            <w:tcW w:w="1167" w:type="dxa"/>
            <w:shd w:val="clear" w:color="auto" w:fill="auto"/>
            <w:noWrap/>
          </w:tcPr>
          <w:p w14:paraId="23F94B5A" w14:textId="77777777" w:rsidR="00CA7AED" w:rsidRPr="00E062F1" w:rsidRDefault="00CA7AED" w:rsidP="00EA2662">
            <w:pPr>
              <w:pStyle w:val="TAC"/>
            </w:pPr>
            <w:r w:rsidRPr="00E062F1">
              <w:rPr>
                <w:lang w:eastAsia="ja-JP"/>
              </w:rPr>
              <w:t>3770</w:t>
            </w:r>
          </w:p>
        </w:tc>
        <w:tc>
          <w:tcPr>
            <w:tcW w:w="746" w:type="dxa"/>
            <w:shd w:val="clear" w:color="auto" w:fill="auto"/>
            <w:noWrap/>
          </w:tcPr>
          <w:p w14:paraId="2DCC934A" w14:textId="77777777" w:rsidR="00CA7AED" w:rsidRPr="00E062F1" w:rsidRDefault="00CA7AED" w:rsidP="00EA2662">
            <w:pPr>
              <w:pStyle w:val="TAC"/>
            </w:pPr>
            <w:r w:rsidRPr="00E062F1">
              <w:rPr>
                <w:lang w:eastAsia="ja-JP"/>
              </w:rPr>
              <w:t>10</w:t>
            </w:r>
          </w:p>
        </w:tc>
        <w:tc>
          <w:tcPr>
            <w:tcW w:w="877" w:type="dxa"/>
            <w:shd w:val="clear" w:color="auto" w:fill="auto"/>
            <w:noWrap/>
          </w:tcPr>
          <w:p w14:paraId="1C3B3E53" w14:textId="77777777" w:rsidR="00CA7AED" w:rsidRPr="00E062F1" w:rsidRDefault="00CA7AED" w:rsidP="00EA2662">
            <w:pPr>
              <w:pStyle w:val="TAC"/>
            </w:pPr>
            <w:r w:rsidRPr="00E062F1">
              <w:rPr>
                <w:lang w:eastAsia="ja-JP"/>
              </w:rPr>
              <w:t>50</w:t>
            </w:r>
          </w:p>
        </w:tc>
        <w:tc>
          <w:tcPr>
            <w:tcW w:w="1299" w:type="dxa"/>
            <w:shd w:val="clear" w:color="auto" w:fill="auto"/>
            <w:noWrap/>
          </w:tcPr>
          <w:p w14:paraId="27D2B1B9" w14:textId="77777777" w:rsidR="00CA7AED" w:rsidRPr="00E062F1" w:rsidRDefault="00CA7AED" w:rsidP="00EA2662">
            <w:pPr>
              <w:pStyle w:val="TAC"/>
            </w:pPr>
            <w:r w:rsidRPr="00E062F1">
              <w:rPr>
                <w:lang w:eastAsia="ja-JP"/>
              </w:rPr>
              <w:t>3770</w:t>
            </w:r>
          </w:p>
        </w:tc>
        <w:tc>
          <w:tcPr>
            <w:tcW w:w="827" w:type="dxa"/>
            <w:shd w:val="clear" w:color="auto" w:fill="auto"/>
          </w:tcPr>
          <w:p w14:paraId="58F8C931" w14:textId="77777777" w:rsidR="00CA7AED" w:rsidRPr="00E062F1" w:rsidRDefault="00CA7AED" w:rsidP="00EA2662">
            <w:pPr>
              <w:pStyle w:val="TAC"/>
            </w:pPr>
            <w:r w:rsidRPr="00E062F1">
              <w:rPr>
                <w:lang w:eastAsia="ja-JP"/>
              </w:rPr>
              <w:t>N/A</w:t>
            </w:r>
          </w:p>
        </w:tc>
        <w:tc>
          <w:tcPr>
            <w:tcW w:w="1248" w:type="dxa"/>
            <w:shd w:val="clear" w:color="auto" w:fill="auto"/>
          </w:tcPr>
          <w:p w14:paraId="5B4B4579" w14:textId="77777777" w:rsidR="00CA7AED" w:rsidRPr="00E062F1" w:rsidRDefault="00CA7AED" w:rsidP="00EA2662">
            <w:pPr>
              <w:pStyle w:val="TAC"/>
            </w:pPr>
            <w:r w:rsidRPr="00E062F1">
              <w:rPr>
                <w:lang w:eastAsia="ja-JP"/>
              </w:rPr>
              <w:t>N/A</w:t>
            </w:r>
          </w:p>
        </w:tc>
      </w:tr>
      <w:tr w:rsidR="00CA7AED" w:rsidRPr="00E062F1" w14:paraId="6BC74E21" w14:textId="77777777" w:rsidTr="00EA2662">
        <w:trPr>
          <w:trHeight w:val="54"/>
          <w:jc w:val="center"/>
        </w:trPr>
        <w:tc>
          <w:tcPr>
            <w:tcW w:w="2258" w:type="dxa"/>
            <w:tcBorders>
              <w:bottom w:val="nil"/>
            </w:tcBorders>
            <w:shd w:val="clear" w:color="auto" w:fill="auto"/>
          </w:tcPr>
          <w:p w14:paraId="4E0B6DFD" w14:textId="77777777" w:rsidR="00CA7AED" w:rsidRPr="00E062F1" w:rsidRDefault="00CA7AED" w:rsidP="00EA2662">
            <w:pPr>
              <w:pStyle w:val="TAC"/>
            </w:pPr>
            <w:r w:rsidRPr="00E062F1">
              <w:t>DC_1A-18A_n78A</w:t>
            </w:r>
          </w:p>
        </w:tc>
        <w:tc>
          <w:tcPr>
            <w:tcW w:w="867" w:type="dxa"/>
            <w:shd w:val="clear" w:color="auto" w:fill="auto"/>
          </w:tcPr>
          <w:p w14:paraId="27877507" w14:textId="77777777" w:rsidR="00CA7AED" w:rsidRPr="00E062F1" w:rsidRDefault="00CA7AED" w:rsidP="00EA2662">
            <w:pPr>
              <w:pStyle w:val="TAC"/>
              <w:rPr>
                <w:lang w:eastAsia="ja-JP"/>
              </w:rPr>
            </w:pPr>
            <w:r w:rsidRPr="00E062F1">
              <w:rPr>
                <w:lang w:eastAsia="ja-JP"/>
              </w:rPr>
              <w:t>1</w:t>
            </w:r>
          </w:p>
        </w:tc>
        <w:tc>
          <w:tcPr>
            <w:tcW w:w="1167" w:type="dxa"/>
            <w:shd w:val="clear" w:color="auto" w:fill="auto"/>
            <w:noWrap/>
          </w:tcPr>
          <w:p w14:paraId="12A15986" w14:textId="77777777" w:rsidR="00CA7AED" w:rsidRPr="00E062F1" w:rsidRDefault="00CA7AED" w:rsidP="00EA2662">
            <w:pPr>
              <w:pStyle w:val="TAC"/>
              <w:rPr>
                <w:lang w:eastAsia="ja-JP"/>
              </w:rPr>
            </w:pPr>
            <w:r>
              <w:t>N/A</w:t>
            </w:r>
          </w:p>
        </w:tc>
        <w:tc>
          <w:tcPr>
            <w:tcW w:w="746" w:type="dxa"/>
            <w:shd w:val="clear" w:color="auto" w:fill="auto"/>
            <w:noWrap/>
          </w:tcPr>
          <w:p w14:paraId="52F42433" w14:textId="77777777" w:rsidR="00CA7AED" w:rsidRPr="00E062F1" w:rsidRDefault="00CA7AED" w:rsidP="00EA2662">
            <w:pPr>
              <w:pStyle w:val="TAC"/>
              <w:rPr>
                <w:lang w:eastAsia="ja-JP"/>
              </w:rPr>
            </w:pPr>
            <w:r>
              <w:t>N/A</w:t>
            </w:r>
          </w:p>
        </w:tc>
        <w:tc>
          <w:tcPr>
            <w:tcW w:w="877" w:type="dxa"/>
            <w:shd w:val="clear" w:color="auto" w:fill="auto"/>
            <w:noWrap/>
          </w:tcPr>
          <w:p w14:paraId="7B1D8D0B" w14:textId="77777777" w:rsidR="00CA7AED" w:rsidRPr="00E062F1" w:rsidRDefault="00CA7AED" w:rsidP="00EA2662">
            <w:pPr>
              <w:pStyle w:val="TAC"/>
              <w:rPr>
                <w:lang w:eastAsia="ja-JP"/>
              </w:rPr>
            </w:pPr>
            <w:r>
              <w:t>N/A</w:t>
            </w:r>
          </w:p>
        </w:tc>
        <w:tc>
          <w:tcPr>
            <w:tcW w:w="1299" w:type="dxa"/>
            <w:shd w:val="clear" w:color="auto" w:fill="auto"/>
            <w:noWrap/>
          </w:tcPr>
          <w:p w14:paraId="37B8DB01" w14:textId="77777777" w:rsidR="00CA7AED" w:rsidRPr="00E062F1" w:rsidRDefault="00CA7AED" w:rsidP="00EA2662">
            <w:pPr>
              <w:pStyle w:val="TAC"/>
              <w:rPr>
                <w:lang w:eastAsia="ja-JP"/>
              </w:rPr>
            </w:pPr>
            <w:r>
              <w:t>N/A</w:t>
            </w:r>
          </w:p>
        </w:tc>
        <w:tc>
          <w:tcPr>
            <w:tcW w:w="827" w:type="dxa"/>
            <w:shd w:val="clear" w:color="auto" w:fill="auto"/>
          </w:tcPr>
          <w:p w14:paraId="49B68084" w14:textId="77777777" w:rsidR="00CA7AED" w:rsidRPr="00E062F1" w:rsidRDefault="00CA7AED" w:rsidP="00EA2662">
            <w:pPr>
              <w:pStyle w:val="TAC"/>
              <w:rPr>
                <w:lang w:eastAsia="ja-JP"/>
              </w:rPr>
            </w:pPr>
            <w:r>
              <w:t>N/A</w:t>
            </w:r>
          </w:p>
        </w:tc>
        <w:tc>
          <w:tcPr>
            <w:tcW w:w="1248" w:type="dxa"/>
            <w:shd w:val="clear" w:color="auto" w:fill="auto"/>
          </w:tcPr>
          <w:p w14:paraId="796D28E8" w14:textId="77777777" w:rsidR="00CA7AED" w:rsidRPr="00E062F1" w:rsidRDefault="00CA7AED" w:rsidP="00EA2662">
            <w:pPr>
              <w:pStyle w:val="TAC"/>
              <w:rPr>
                <w:lang w:eastAsia="zh-CN"/>
              </w:rPr>
            </w:pPr>
            <w:r>
              <w:t>N/A</w:t>
            </w:r>
          </w:p>
        </w:tc>
      </w:tr>
      <w:tr w:rsidR="00CA7AED" w:rsidRPr="00E062F1" w14:paraId="5E7C7267" w14:textId="77777777" w:rsidTr="00EA2662">
        <w:trPr>
          <w:trHeight w:val="54"/>
          <w:jc w:val="center"/>
        </w:trPr>
        <w:tc>
          <w:tcPr>
            <w:tcW w:w="2258" w:type="dxa"/>
            <w:tcBorders>
              <w:top w:val="nil"/>
              <w:bottom w:val="nil"/>
            </w:tcBorders>
            <w:shd w:val="clear" w:color="auto" w:fill="auto"/>
          </w:tcPr>
          <w:p w14:paraId="580D3FF3" w14:textId="77777777" w:rsidR="00CA7AED" w:rsidRPr="00E062F1" w:rsidRDefault="00CA7AED" w:rsidP="00EA2662">
            <w:pPr>
              <w:pStyle w:val="TAC"/>
            </w:pPr>
          </w:p>
        </w:tc>
        <w:tc>
          <w:tcPr>
            <w:tcW w:w="867" w:type="dxa"/>
            <w:shd w:val="clear" w:color="auto" w:fill="auto"/>
          </w:tcPr>
          <w:p w14:paraId="0F5B1FC7" w14:textId="77777777" w:rsidR="00CA7AED" w:rsidRPr="00E062F1" w:rsidRDefault="00CA7AED" w:rsidP="00EA2662">
            <w:pPr>
              <w:pStyle w:val="TAC"/>
              <w:rPr>
                <w:lang w:eastAsia="ja-JP"/>
              </w:rPr>
            </w:pPr>
            <w:r w:rsidRPr="00E062F1">
              <w:rPr>
                <w:lang w:eastAsia="ja-JP"/>
              </w:rPr>
              <w:t>18</w:t>
            </w:r>
          </w:p>
        </w:tc>
        <w:tc>
          <w:tcPr>
            <w:tcW w:w="1167" w:type="dxa"/>
            <w:shd w:val="clear" w:color="auto" w:fill="auto"/>
            <w:noWrap/>
          </w:tcPr>
          <w:p w14:paraId="35DEC83F" w14:textId="77777777" w:rsidR="00CA7AED" w:rsidRPr="00E062F1" w:rsidRDefault="00CA7AED" w:rsidP="00EA2662">
            <w:pPr>
              <w:pStyle w:val="TAC"/>
              <w:rPr>
                <w:lang w:eastAsia="ja-JP"/>
              </w:rPr>
            </w:pPr>
            <w:r>
              <w:t>N/A</w:t>
            </w:r>
          </w:p>
        </w:tc>
        <w:tc>
          <w:tcPr>
            <w:tcW w:w="746" w:type="dxa"/>
            <w:shd w:val="clear" w:color="auto" w:fill="auto"/>
            <w:noWrap/>
          </w:tcPr>
          <w:p w14:paraId="3EB4E025" w14:textId="77777777" w:rsidR="00CA7AED" w:rsidRPr="00E062F1" w:rsidRDefault="00CA7AED" w:rsidP="00EA2662">
            <w:pPr>
              <w:pStyle w:val="TAC"/>
              <w:rPr>
                <w:lang w:eastAsia="ja-JP"/>
              </w:rPr>
            </w:pPr>
            <w:r>
              <w:t>N/A</w:t>
            </w:r>
          </w:p>
        </w:tc>
        <w:tc>
          <w:tcPr>
            <w:tcW w:w="877" w:type="dxa"/>
            <w:shd w:val="clear" w:color="auto" w:fill="auto"/>
            <w:noWrap/>
          </w:tcPr>
          <w:p w14:paraId="3C07BB51" w14:textId="77777777" w:rsidR="00CA7AED" w:rsidRPr="00E062F1" w:rsidRDefault="00CA7AED" w:rsidP="00EA2662">
            <w:pPr>
              <w:pStyle w:val="TAC"/>
              <w:rPr>
                <w:lang w:eastAsia="ja-JP"/>
              </w:rPr>
            </w:pPr>
            <w:r w:rsidRPr="003C30DE">
              <w:t>N/A</w:t>
            </w:r>
          </w:p>
        </w:tc>
        <w:tc>
          <w:tcPr>
            <w:tcW w:w="1299" w:type="dxa"/>
            <w:shd w:val="clear" w:color="auto" w:fill="auto"/>
            <w:noWrap/>
          </w:tcPr>
          <w:p w14:paraId="0FA9DE08" w14:textId="77777777" w:rsidR="00CA7AED" w:rsidRPr="00E062F1" w:rsidRDefault="00CA7AED" w:rsidP="00EA2662">
            <w:pPr>
              <w:pStyle w:val="TAC"/>
              <w:rPr>
                <w:lang w:eastAsia="ja-JP"/>
              </w:rPr>
            </w:pPr>
            <w:r w:rsidRPr="003C30DE">
              <w:t>N/A</w:t>
            </w:r>
          </w:p>
        </w:tc>
        <w:tc>
          <w:tcPr>
            <w:tcW w:w="827" w:type="dxa"/>
            <w:shd w:val="clear" w:color="auto" w:fill="auto"/>
          </w:tcPr>
          <w:p w14:paraId="02B796F3" w14:textId="77777777" w:rsidR="00CA7AED" w:rsidRPr="00E062F1" w:rsidRDefault="00CA7AED" w:rsidP="00EA2662">
            <w:pPr>
              <w:pStyle w:val="TAC"/>
              <w:rPr>
                <w:lang w:eastAsia="ja-JP"/>
              </w:rPr>
            </w:pPr>
            <w:r w:rsidRPr="003C30DE">
              <w:t>N/A</w:t>
            </w:r>
          </w:p>
        </w:tc>
        <w:tc>
          <w:tcPr>
            <w:tcW w:w="1248" w:type="dxa"/>
            <w:shd w:val="clear" w:color="auto" w:fill="auto"/>
          </w:tcPr>
          <w:p w14:paraId="5826AB0A" w14:textId="77777777" w:rsidR="00CA7AED" w:rsidRPr="00E062F1" w:rsidRDefault="00CA7AED" w:rsidP="00EA2662">
            <w:pPr>
              <w:pStyle w:val="TAC"/>
              <w:rPr>
                <w:lang w:eastAsia="zh-CN"/>
              </w:rPr>
            </w:pPr>
            <w:r>
              <w:t>IMD5</w:t>
            </w:r>
          </w:p>
        </w:tc>
      </w:tr>
      <w:tr w:rsidR="00CA7AED" w:rsidRPr="00E062F1" w14:paraId="1041A101" w14:textId="77777777" w:rsidTr="00EA2662">
        <w:trPr>
          <w:trHeight w:val="54"/>
          <w:jc w:val="center"/>
        </w:trPr>
        <w:tc>
          <w:tcPr>
            <w:tcW w:w="2258" w:type="dxa"/>
            <w:tcBorders>
              <w:top w:val="nil"/>
              <w:bottom w:val="nil"/>
            </w:tcBorders>
            <w:shd w:val="clear" w:color="auto" w:fill="auto"/>
          </w:tcPr>
          <w:p w14:paraId="673DCD1B" w14:textId="77777777" w:rsidR="00CA7AED" w:rsidRPr="00E062F1" w:rsidRDefault="00CA7AED" w:rsidP="00EA2662">
            <w:pPr>
              <w:pStyle w:val="TAC"/>
            </w:pPr>
          </w:p>
        </w:tc>
        <w:tc>
          <w:tcPr>
            <w:tcW w:w="867" w:type="dxa"/>
            <w:shd w:val="clear" w:color="auto" w:fill="auto"/>
          </w:tcPr>
          <w:p w14:paraId="48F27008" w14:textId="77777777" w:rsidR="00CA7AED" w:rsidRPr="00E062F1" w:rsidRDefault="00CA7AED" w:rsidP="00EA2662">
            <w:pPr>
              <w:pStyle w:val="TAC"/>
              <w:rPr>
                <w:lang w:eastAsia="ja-JP"/>
              </w:rPr>
            </w:pPr>
            <w:r w:rsidRPr="00E062F1">
              <w:rPr>
                <w:lang w:eastAsia="ja-JP"/>
              </w:rPr>
              <w:t>n7</w:t>
            </w:r>
            <w:r>
              <w:rPr>
                <w:lang w:eastAsia="ja-JP"/>
              </w:rPr>
              <w:t>8</w:t>
            </w:r>
          </w:p>
        </w:tc>
        <w:tc>
          <w:tcPr>
            <w:tcW w:w="1167" w:type="dxa"/>
            <w:shd w:val="clear" w:color="auto" w:fill="auto"/>
            <w:noWrap/>
          </w:tcPr>
          <w:p w14:paraId="17C0B9FA" w14:textId="77777777" w:rsidR="00CA7AED" w:rsidRPr="00E062F1" w:rsidRDefault="00CA7AED" w:rsidP="00EA2662">
            <w:pPr>
              <w:pStyle w:val="TAC"/>
              <w:rPr>
                <w:lang w:eastAsia="ja-JP"/>
              </w:rPr>
            </w:pPr>
            <w:r>
              <w:t>N/A</w:t>
            </w:r>
          </w:p>
        </w:tc>
        <w:tc>
          <w:tcPr>
            <w:tcW w:w="746" w:type="dxa"/>
            <w:shd w:val="clear" w:color="auto" w:fill="auto"/>
            <w:noWrap/>
          </w:tcPr>
          <w:p w14:paraId="57AB61D8" w14:textId="77777777" w:rsidR="00CA7AED" w:rsidRPr="00E062F1" w:rsidRDefault="00CA7AED" w:rsidP="00EA2662">
            <w:pPr>
              <w:pStyle w:val="TAC"/>
              <w:rPr>
                <w:lang w:eastAsia="ja-JP"/>
              </w:rPr>
            </w:pPr>
            <w:r>
              <w:t>N/A</w:t>
            </w:r>
          </w:p>
        </w:tc>
        <w:tc>
          <w:tcPr>
            <w:tcW w:w="877" w:type="dxa"/>
            <w:shd w:val="clear" w:color="auto" w:fill="auto"/>
            <w:noWrap/>
          </w:tcPr>
          <w:p w14:paraId="64D573E2" w14:textId="77777777" w:rsidR="00CA7AED" w:rsidRPr="00E062F1" w:rsidRDefault="00CA7AED" w:rsidP="00EA2662">
            <w:pPr>
              <w:pStyle w:val="TAC"/>
              <w:rPr>
                <w:lang w:eastAsia="ja-JP"/>
              </w:rPr>
            </w:pPr>
            <w:r w:rsidRPr="00D862BF">
              <w:t>N/A</w:t>
            </w:r>
          </w:p>
        </w:tc>
        <w:tc>
          <w:tcPr>
            <w:tcW w:w="1299" w:type="dxa"/>
            <w:shd w:val="clear" w:color="auto" w:fill="auto"/>
            <w:noWrap/>
          </w:tcPr>
          <w:p w14:paraId="6BCB8BD3" w14:textId="77777777" w:rsidR="00CA7AED" w:rsidRPr="00E062F1" w:rsidRDefault="00CA7AED" w:rsidP="00EA2662">
            <w:pPr>
              <w:pStyle w:val="TAC"/>
              <w:rPr>
                <w:lang w:eastAsia="ja-JP"/>
              </w:rPr>
            </w:pPr>
            <w:r w:rsidRPr="00D862BF">
              <w:t>N/A</w:t>
            </w:r>
          </w:p>
        </w:tc>
        <w:tc>
          <w:tcPr>
            <w:tcW w:w="827" w:type="dxa"/>
            <w:shd w:val="clear" w:color="auto" w:fill="auto"/>
          </w:tcPr>
          <w:p w14:paraId="7AC01EFA" w14:textId="77777777" w:rsidR="00CA7AED" w:rsidRPr="00E062F1" w:rsidRDefault="00CA7AED" w:rsidP="00EA2662">
            <w:pPr>
              <w:pStyle w:val="TAC"/>
              <w:rPr>
                <w:lang w:eastAsia="ja-JP"/>
              </w:rPr>
            </w:pPr>
            <w:r w:rsidRPr="00D862BF">
              <w:t>N/A</w:t>
            </w:r>
          </w:p>
        </w:tc>
        <w:tc>
          <w:tcPr>
            <w:tcW w:w="1248" w:type="dxa"/>
            <w:shd w:val="clear" w:color="auto" w:fill="auto"/>
          </w:tcPr>
          <w:p w14:paraId="37714A71" w14:textId="77777777" w:rsidR="00CA7AED" w:rsidRPr="00E062F1" w:rsidRDefault="00CA7AED" w:rsidP="00EA2662">
            <w:pPr>
              <w:pStyle w:val="TAC"/>
              <w:rPr>
                <w:lang w:eastAsia="zh-CN"/>
              </w:rPr>
            </w:pPr>
            <w:r>
              <w:t>N/A</w:t>
            </w:r>
          </w:p>
        </w:tc>
      </w:tr>
      <w:tr w:rsidR="00CA7AED" w:rsidRPr="00E062F1" w14:paraId="651CB73F" w14:textId="77777777" w:rsidTr="00EA2662">
        <w:trPr>
          <w:trHeight w:val="54"/>
          <w:jc w:val="center"/>
        </w:trPr>
        <w:tc>
          <w:tcPr>
            <w:tcW w:w="2258" w:type="dxa"/>
            <w:tcBorders>
              <w:top w:val="nil"/>
              <w:bottom w:val="nil"/>
            </w:tcBorders>
            <w:shd w:val="clear" w:color="auto" w:fill="auto"/>
          </w:tcPr>
          <w:p w14:paraId="40CA4F92" w14:textId="77777777" w:rsidR="00CA7AED" w:rsidRPr="00E062F1" w:rsidRDefault="00CA7AED" w:rsidP="00EA2662">
            <w:pPr>
              <w:pStyle w:val="TAC"/>
              <w:rPr>
                <w:rFonts w:eastAsia="MS Mincho"/>
              </w:rPr>
            </w:pPr>
          </w:p>
        </w:tc>
        <w:tc>
          <w:tcPr>
            <w:tcW w:w="867" w:type="dxa"/>
            <w:shd w:val="clear" w:color="auto" w:fill="auto"/>
          </w:tcPr>
          <w:p w14:paraId="2C5B7453" w14:textId="77777777" w:rsidR="00CA7AED" w:rsidRPr="00E062F1" w:rsidRDefault="00CA7AED" w:rsidP="00EA2662">
            <w:pPr>
              <w:pStyle w:val="TAC"/>
            </w:pPr>
            <w:r w:rsidRPr="00E062F1">
              <w:rPr>
                <w:lang w:eastAsia="ja-JP"/>
              </w:rPr>
              <w:t>1</w:t>
            </w:r>
          </w:p>
        </w:tc>
        <w:tc>
          <w:tcPr>
            <w:tcW w:w="1167" w:type="dxa"/>
            <w:shd w:val="clear" w:color="auto" w:fill="auto"/>
            <w:noWrap/>
          </w:tcPr>
          <w:p w14:paraId="4B8A574A" w14:textId="77777777" w:rsidR="00CA7AED" w:rsidRPr="00E062F1" w:rsidRDefault="00CA7AED" w:rsidP="00EA2662">
            <w:pPr>
              <w:pStyle w:val="TAC"/>
            </w:pPr>
            <w:r w:rsidRPr="00E062F1">
              <w:rPr>
                <w:lang w:eastAsia="ja-JP"/>
              </w:rPr>
              <w:t>1930</w:t>
            </w:r>
          </w:p>
        </w:tc>
        <w:tc>
          <w:tcPr>
            <w:tcW w:w="746" w:type="dxa"/>
            <w:shd w:val="clear" w:color="auto" w:fill="auto"/>
            <w:noWrap/>
          </w:tcPr>
          <w:p w14:paraId="15438222" w14:textId="77777777" w:rsidR="00CA7AED" w:rsidRPr="00E062F1" w:rsidRDefault="00CA7AED" w:rsidP="00EA2662">
            <w:pPr>
              <w:pStyle w:val="TAC"/>
            </w:pPr>
            <w:r w:rsidRPr="00E062F1">
              <w:rPr>
                <w:lang w:eastAsia="ja-JP"/>
              </w:rPr>
              <w:t>5</w:t>
            </w:r>
          </w:p>
        </w:tc>
        <w:tc>
          <w:tcPr>
            <w:tcW w:w="877" w:type="dxa"/>
            <w:shd w:val="clear" w:color="auto" w:fill="auto"/>
            <w:noWrap/>
          </w:tcPr>
          <w:p w14:paraId="59E41A6E" w14:textId="77777777" w:rsidR="00CA7AED" w:rsidRPr="00E062F1" w:rsidRDefault="00CA7AED" w:rsidP="00EA2662">
            <w:pPr>
              <w:pStyle w:val="TAC"/>
            </w:pPr>
            <w:r w:rsidRPr="00E062F1">
              <w:rPr>
                <w:lang w:eastAsia="ja-JP"/>
              </w:rPr>
              <w:t>25</w:t>
            </w:r>
          </w:p>
        </w:tc>
        <w:tc>
          <w:tcPr>
            <w:tcW w:w="1299" w:type="dxa"/>
            <w:shd w:val="clear" w:color="auto" w:fill="auto"/>
            <w:noWrap/>
          </w:tcPr>
          <w:p w14:paraId="1ED6E420" w14:textId="77777777" w:rsidR="00CA7AED" w:rsidRPr="00E062F1" w:rsidRDefault="00CA7AED" w:rsidP="00EA2662">
            <w:pPr>
              <w:pStyle w:val="TAC"/>
            </w:pPr>
            <w:r w:rsidRPr="00E062F1">
              <w:rPr>
                <w:lang w:eastAsia="ja-JP"/>
              </w:rPr>
              <w:t>2120</w:t>
            </w:r>
          </w:p>
        </w:tc>
        <w:tc>
          <w:tcPr>
            <w:tcW w:w="827" w:type="dxa"/>
            <w:shd w:val="clear" w:color="auto" w:fill="auto"/>
          </w:tcPr>
          <w:p w14:paraId="34FA6443" w14:textId="77777777" w:rsidR="00CA7AED" w:rsidRPr="00E062F1" w:rsidRDefault="00CA7AED" w:rsidP="00EA2662">
            <w:pPr>
              <w:pStyle w:val="TAC"/>
            </w:pPr>
            <w:r w:rsidRPr="00E062F1">
              <w:rPr>
                <w:lang w:eastAsia="ja-JP"/>
              </w:rPr>
              <w:t>16.4</w:t>
            </w:r>
          </w:p>
        </w:tc>
        <w:tc>
          <w:tcPr>
            <w:tcW w:w="1248" w:type="dxa"/>
            <w:shd w:val="clear" w:color="auto" w:fill="auto"/>
          </w:tcPr>
          <w:p w14:paraId="04E52081" w14:textId="77777777" w:rsidR="00CA7AED" w:rsidRPr="00E062F1" w:rsidRDefault="00CA7AED" w:rsidP="00EA2662">
            <w:pPr>
              <w:pStyle w:val="TAC"/>
            </w:pPr>
            <w:r w:rsidRPr="00E062F1">
              <w:rPr>
                <w:lang w:eastAsia="zh-CN"/>
              </w:rPr>
              <w:t>IMD3</w:t>
            </w:r>
          </w:p>
        </w:tc>
      </w:tr>
      <w:tr w:rsidR="00CA7AED" w:rsidRPr="00E062F1" w14:paraId="4CE921EA" w14:textId="77777777" w:rsidTr="00EA2662">
        <w:trPr>
          <w:trHeight w:val="54"/>
          <w:jc w:val="center"/>
        </w:trPr>
        <w:tc>
          <w:tcPr>
            <w:tcW w:w="2258" w:type="dxa"/>
            <w:tcBorders>
              <w:top w:val="nil"/>
              <w:bottom w:val="nil"/>
            </w:tcBorders>
            <w:shd w:val="clear" w:color="auto" w:fill="auto"/>
          </w:tcPr>
          <w:p w14:paraId="19AEE98B" w14:textId="77777777" w:rsidR="00CA7AED" w:rsidRPr="00E062F1" w:rsidRDefault="00CA7AED" w:rsidP="00EA2662">
            <w:pPr>
              <w:pStyle w:val="TAC"/>
              <w:rPr>
                <w:rFonts w:eastAsia="MS Mincho"/>
              </w:rPr>
            </w:pPr>
          </w:p>
        </w:tc>
        <w:tc>
          <w:tcPr>
            <w:tcW w:w="867" w:type="dxa"/>
            <w:shd w:val="clear" w:color="auto" w:fill="auto"/>
          </w:tcPr>
          <w:p w14:paraId="6642446C" w14:textId="77777777" w:rsidR="00CA7AED" w:rsidRPr="00E062F1" w:rsidRDefault="00CA7AED" w:rsidP="00EA2662">
            <w:pPr>
              <w:pStyle w:val="TAC"/>
            </w:pPr>
            <w:r w:rsidRPr="00E062F1">
              <w:rPr>
                <w:lang w:eastAsia="ja-JP"/>
              </w:rPr>
              <w:t>18</w:t>
            </w:r>
          </w:p>
        </w:tc>
        <w:tc>
          <w:tcPr>
            <w:tcW w:w="1167" w:type="dxa"/>
            <w:shd w:val="clear" w:color="auto" w:fill="auto"/>
            <w:noWrap/>
          </w:tcPr>
          <w:p w14:paraId="1747D5A7" w14:textId="77777777" w:rsidR="00CA7AED" w:rsidRPr="00E062F1" w:rsidRDefault="00CA7AED" w:rsidP="00EA2662">
            <w:pPr>
              <w:pStyle w:val="TAC"/>
            </w:pPr>
            <w:r w:rsidRPr="00E062F1">
              <w:rPr>
                <w:lang w:eastAsia="ja-JP"/>
              </w:rPr>
              <w:t>819</w:t>
            </w:r>
          </w:p>
        </w:tc>
        <w:tc>
          <w:tcPr>
            <w:tcW w:w="746" w:type="dxa"/>
            <w:shd w:val="clear" w:color="auto" w:fill="auto"/>
            <w:noWrap/>
          </w:tcPr>
          <w:p w14:paraId="39DC2928" w14:textId="77777777" w:rsidR="00CA7AED" w:rsidRPr="00E062F1" w:rsidRDefault="00CA7AED" w:rsidP="00EA2662">
            <w:pPr>
              <w:pStyle w:val="TAC"/>
            </w:pPr>
            <w:r w:rsidRPr="00E062F1">
              <w:rPr>
                <w:lang w:eastAsia="ja-JP"/>
              </w:rPr>
              <w:t>5</w:t>
            </w:r>
          </w:p>
        </w:tc>
        <w:tc>
          <w:tcPr>
            <w:tcW w:w="877" w:type="dxa"/>
            <w:shd w:val="clear" w:color="auto" w:fill="auto"/>
            <w:noWrap/>
          </w:tcPr>
          <w:p w14:paraId="4E23B3EE" w14:textId="77777777" w:rsidR="00CA7AED" w:rsidRPr="00E062F1" w:rsidRDefault="00CA7AED" w:rsidP="00EA2662">
            <w:pPr>
              <w:pStyle w:val="TAC"/>
            </w:pPr>
            <w:r w:rsidRPr="00E062F1">
              <w:rPr>
                <w:lang w:eastAsia="ja-JP"/>
              </w:rPr>
              <w:t>25</w:t>
            </w:r>
          </w:p>
        </w:tc>
        <w:tc>
          <w:tcPr>
            <w:tcW w:w="1299" w:type="dxa"/>
            <w:shd w:val="clear" w:color="auto" w:fill="auto"/>
            <w:noWrap/>
          </w:tcPr>
          <w:p w14:paraId="4ABA877A" w14:textId="77777777" w:rsidR="00CA7AED" w:rsidRPr="00E062F1" w:rsidRDefault="00CA7AED" w:rsidP="00EA2662">
            <w:pPr>
              <w:pStyle w:val="TAC"/>
            </w:pPr>
            <w:r w:rsidRPr="00E062F1">
              <w:rPr>
                <w:lang w:eastAsia="ja-JP"/>
              </w:rPr>
              <w:t>864</w:t>
            </w:r>
          </w:p>
        </w:tc>
        <w:tc>
          <w:tcPr>
            <w:tcW w:w="827" w:type="dxa"/>
            <w:shd w:val="clear" w:color="auto" w:fill="auto"/>
          </w:tcPr>
          <w:p w14:paraId="70EC413D" w14:textId="77777777" w:rsidR="00CA7AED" w:rsidRPr="00E062F1" w:rsidRDefault="00CA7AED" w:rsidP="00EA2662">
            <w:pPr>
              <w:pStyle w:val="TAC"/>
            </w:pPr>
            <w:r w:rsidRPr="00E062F1">
              <w:rPr>
                <w:lang w:eastAsia="ja-JP"/>
              </w:rPr>
              <w:t>N/A</w:t>
            </w:r>
          </w:p>
        </w:tc>
        <w:tc>
          <w:tcPr>
            <w:tcW w:w="1248" w:type="dxa"/>
            <w:shd w:val="clear" w:color="auto" w:fill="auto"/>
          </w:tcPr>
          <w:p w14:paraId="328FACE8" w14:textId="77777777" w:rsidR="00CA7AED" w:rsidRPr="00E062F1" w:rsidRDefault="00CA7AED" w:rsidP="00EA2662">
            <w:pPr>
              <w:pStyle w:val="TAC"/>
            </w:pPr>
            <w:r w:rsidRPr="00E062F1">
              <w:t>N/A</w:t>
            </w:r>
          </w:p>
        </w:tc>
      </w:tr>
      <w:tr w:rsidR="00CA7AED" w:rsidRPr="00E062F1" w14:paraId="52528F41" w14:textId="77777777" w:rsidTr="00EA2662">
        <w:trPr>
          <w:trHeight w:val="54"/>
          <w:jc w:val="center"/>
        </w:trPr>
        <w:tc>
          <w:tcPr>
            <w:tcW w:w="2258" w:type="dxa"/>
            <w:tcBorders>
              <w:top w:val="nil"/>
              <w:bottom w:val="single" w:sz="4" w:space="0" w:color="auto"/>
            </w:tcBorders>
            <w:shd w:val="clear" w:color="auto" w:fill="auto"/>
          </w:tcPr>
          <w:p w14:paraId="26C6DB7C" w14:textId="77777777" w:rsidR="00CA7AED" w:rsidRPr="00E062F1" w:rsidRDefault="00CA7AED" w:rsidP="00EA2662">
            <w:pPr>
              <w:pStyle w:val="TAC"/>
              <w:rPr>
                <w:rFonts w:eastAsia="MS Mincho"/>
              </w:rPr>
            </w:pPr>
          </w:p>
        </w:tc>
        <w:tc>
          <w:tcPr>
            <w:tcW w:w="867" w:type="dxa"/>
            <w:shd w:val="clear" w:color="auto" w:fill="auto"/>
          </w:tcPr>
          <w:p w14:paraId="35DEF6D8" w14:textId="77777777" w:rsidR="00CA7AED" w:rsidRPr="00E062F1" w:rsidRDefault="00CA7AED" w:rsidP="00EA2662">
            <w:pPr>
              <w:pStyle w:val="TAC"/>
            </w:pPr>
            <w:r w:rsidRPr="00E062F1">
              <w:rPr>
                <w:lang w:eastAsia="ja-JP"/>
              </w:rPr>
              <w:t>n78</w:t>
            </w:r>
          </w:p>
        </w:tc>
        <w:tc>
          <w:tcPr>
            <w:tcW w:w="1167" w:type="dxa"/>
            <w:shd w:val="clear" w:color="auto" w:fill="auto"/>
            <w:noWrap/>
          </w:tcPr>
          <w:p w14:paraId="45B08B4B" w14:textId="77777777" w:rsidR="00CA7AED" w:rsidRPr="00E062F1" w:rsidRDefault="00CA7AED" w:rsidP="00EA2662">
            <w:pPr>
              <w:pStyle w:val="TAC"/>
            </w:pPr>
            <w:r w:rsidRPr="00E062F1">
              <w:rPr>
                <w:lang w:eastAsia="ja-JP"/>
              </w:rPr>
              <w:t>3758</w:t>
            </w:r>
          </w:p>
        </w:tc>
        <w:tc>
          <w:tcPr>
            <w:tcW w:w="746" w:type="dxa"/>
            <w:shd w:val="clear" w:color="auto" w:fill="auto"/>
            <w:noWrap/>
          </w:tcPr>
          <w:p w14:paraId="20DC9962" w14:textId="77777777" w:rsidR="00CA7AED" w:rsidRPr="00E062F1" w:rsidRDefault="00CA7AED" w:rsidP="00EA2662">
            <w:pPr>
              <w:pStyle w:val="TAC"/>
            </w:pPr>
            <w:r w:rsidRPr="00E062F1">
              <w:rPr>
                <w:lang w:eastAsia="ja-JP"/>
              </w:rPr>
              <w:t>10</w:t>
            </w:r>
          </w:p>
        </w:tc>
        <w:tc>
          <w:tcPr>
            <w:tcW w:w="877" w:type="dxa"/>
            <w:shd w:val="clear" w:color="auto" w:fill="auto"/>
            <w:noWrap/>
          </w:tcPr>
          <w:p w14:paraId="49F515F9" w14:textId="77777777" w:rsidR="00CA7AED" w:rsidRPr="00E062F1" w:rsidRDefault="00CA7AED" w:rsidP="00EA2662">
            <w:pPr>
              <w:pStyle w:val="TAC"/>
            </w:pPr>
            <w:r w:rsidRPr="00E062F1">
              <w:rPr>
                <w:lang w:eastAsia="ja-JP"/>
              </w:rPr>
              <w:t>50</w:t>
            </w:r>
          </w:p>
        </w:tc>
        <w:tc>
          <w:tcPr>
            <w:tcW w:w="1299" w:type="dxa"/>
            <w:shd w:val="clear" w:color="auto" w:fill="auto"/>
            <w:noWrap/>
          </w:tcPr>
          <w:p w14:paraId="5A58D556" w14:textId="77777777" w:rsidR="00CA7AED" w:rsidRPr="00E062F1" w:rsidRDefault="00CA7AED" w:rsidP="00EA2662">
            <w:pPr>
              <w:pStyle w:val="TAC"/>
            </w:pPr>
            <w:r w:rsidRPr="00E062F1">
              <w:rPr>
                <w:lang w:eastAsia="ja-JP"/>
              </w:rPr>
              <w:t>3758</w:t>
            </w:r>
          </w:p>
        </w:tc>
        <w:tc>
          <w:tcPr>
            <w:tcW w:w="827" w:type="dxa"/>
            <w:shd w:val="clear" w:color="auto" w:fill="auto"/>
          </w:tcPr>
          <w:p w14:paraId="1CFD22F4" w14:textId="77777777" w:rsidR="00CA7AED" w:rsidRPr="00E062F1" w:rsidRDefault="00CA7AED" w:rsidP="00EA2662">
            <w:pPr>
              <w:pStyle w:val="TAC"/>
            </w:pPr>
            <w:r w:rsidRPr="00E062F1">
              <w:rPr>
                <w:lang w:eastAsia="ja-JP"/>
              </w:rPr>
              <w:t>N/A</w:t>
            </w:r>
          </w:p>
        </w:tc>
        <w:tc>
          <w:tcPr>
            <w:tcW w:w="1248" w:type="dxa"/>
            <w:shd w:val="clear" w:color="auto" w:fill="auto"/>
          </w:tcPr>
          <w:p w14:paraId="3632B4E5" w14:textId="77777777" w:rsidR="00CA7AED" w:rsidRPr="00E062F1" w:rsidRDefault="00CA7AED" w:rsidP="00EA2662">
            <w:pPr>
              <w:pStyle w:val="TAC"/>
            </w:pPr>
            <w:r w:rsidRPr="00E062F1">
              <w:t>N/A</w:t>
            </w:r>
          </w:p>
        </w:tc>
      </w:tr>
      <w:tr w:rsidR="00CA7AED" w:rsidRPr="00E062F1" w14:paraId="04465103" w14:textId="77777777" w:rsidTr="00EA2662">
        <w:trPr>
          <w:trHeight w:val="54"/>
          <w:jc w:val="center"/>
        </w:trPr>
        <w:tc>
          <w:tcPr>
            <w:tcW w:w="2258" w:type="dxa"/>
            <w:tcBorders>
              <w:bottom w:val="nil"/>
            </w:tcBorders>
            <w:shd w:val="clear" w:color="auto" w:fill="auto"/>
          </w:tcPr>
          <w:p w14:paraId="444E9731" w14:textId="77777777" w:rsidR="00CA7AED" w:rsidRPr="00E062F1" w:rsidRDefault="00CA7AED" w:rsidP="00EA2662">
            <w:pPr>
              <w:pStyle w:val="TAC"/>
              <w:rPr>
                <w:rFonts w:eastAsia="MS Mincho"/>
              </w:rPr>
            </w:pPr>
            <w:r w:rsidRPr="00E062F1">
              <w:t>DC_1A-18A_n79A</w:t>
            </w:r>
          </w:p>
        </w:tc>
        <w:tc>
          <w:tcPr>
            <w:tcW w:w="867" w:type="dxa"/>
            <w:shd w:val="clear" w:color="auto" w:fill="auto"/>
          </w:tcPr>
          <w:p w14:paraId="160AFFD4" w14:textId="77777777" w:rsidR="00CA7AED" w:rsidRPr="00E062F1" w:rsidRDefault="00CA7AED" w:rsidP="00EA2662">
            <w:pPr>
              <w:pStyle w:val="TAC"/>
            </w:pPr>
            <w:r w:rsidRPr="00E062F1">
              <w:rPr>
                <w:lang w:eastAsia="ja-JP"/>
              </w:rPr>
              <w:t>1</w:t>
            </w:r>
          </w:p>
        </w:tc>
        <w:tc>
          <w:tcPr>
            <w:tcW w:w="1167" w:type="dxa"/>
            <w:shd w:val="clear" w:color="auto" w:fill="auto"/>
            <w:noWrap/>
          </w:tcPr>
          <w:p w14:paraId="3F05375D" w14:textId="77777777" w:rsidR="00CA7AED" w:rsidRPr="00E062F1" w:rsidRDefault="00CA7AED" w:rsidP="00EA2662">
            <w:pPr>
              <w:pStyle w:val="TAC"/>
            </w:pPr>
            <w:r w:rsidRPr="00E062F1">
              <w:t>19</w:t>
            </w:r>
            <w:r w:rsidRPr="00E062F1">
              <w:rPr>
                <w:lang w:eastAsia="ja-JP"/>
              </w:rPr>
              <w:t>35</w:t>
            </w:r>
          </w:p>
        </w:tc>
        <w:tc>
          <w:tcPr>
            <w:tcW w:w="746" w:type="dxa"/>
            <w:shd w:val="clear" w:color="auto" w:fill="auto"/>
            <w:noWrap/>
          </w:tcPr>
          <w:p w14:paraId="4629D256" w14:textId="77777777" w:rsidR="00CA7AED" w:rsidRPr="00E062F1" w:rsidRDefault="00CA7AED" w:rsidP="00EA2662">
            <w:pPr>
              <w:pStyle w:val="TAC"/>
            </w:pPr>
            <w:r w:rsidRPr="00E062F1">
              <w:rPr>
                <w:lang w:eastAsia="zh-CN"/>
              </w:rPr>
              <w:t>5</w:t>
            </w:r>
          </w:p>
        </w:tc>
        <w:tc>
          <w:tcPr>
            <w:tcW w:w="877" w:type="dxa"/>
            <w:shd w:val="clear" w:color="auto" w:fill="auto"/>
            <w:noWrap/>
          </w:tcPr>
          <w:p w14:paraId="4D770821" w14:textId="77777777" w:rsidR="00CA7AED" w:rsidRPr="00E062F1" w:rsidRDefault="00CA7AED" w:rsidP="00EA2662">
            <w:pPr>
              <w:pStyle w:val="TAC"/>
            </w:pPr>
            <w:r w:rsidRPr="00E062F1">
              <w:rPr>
                <w:lang w:eastAsia="zh-CN"/>
              </w:rPr>
              <w:t>25</w:t>
            </w:r>
          </w:p>
        </w:tc>
        <w:tc>
          <w:tcPr>
            <w:tcW w:w="1299" w:type="dxa"/>
            <w:shd w:val="clear" w:color="auto" w:fill="auto"/>
            <w:noWrap/>
          </w:tcPr>
          <w:p w14:paraId="6A7FC07D" w14:textId="77777777" w:rsidR="00CA7AED" w:rsidRPr="00E062F1" w:rsidRDefault="00CA7AED" w:rsidP="00EA2662">
            <w:pPr>
              <w:pStyle w:val="TAC"/>
            </w:pPr>
            <w:r w:rsidRPr="00E062F1">
              <w:t>21</w:t>
            </w:r>
            <w:r w:rsidRPr="00E062F1">
              <w:rPr>
                <w:lang w:eastAsia="ja-JP"/>
              </w:rPr>
              <w:t>25</w:t>
            </w:r>
          </w:p>
        </w:tc>
        <w:tc>
          <w:tcPr>
            <w:tcW w:w="827" w:type="dxa"/>
            <w:shd w:val="clear" w:color="auto" w:fill="auto"/>
          </w:tcPr>
          <w:p w14:paraId="420867D5" w14:textId="77777777" w:rsidR="00CA7AED" w:rsidRPr="00E062F1" w:rsidRDefault="00CA7AED" w:rsidP="00EA2662">
            <w:pPr>
              <w:pStyle w:val="TAC"/>
            </w:pPr>
            <w:r w:rsidRPr="00E062F1">
              <w:rPr>
                <w:lang w:eastAsia="ja-JP"/>
              </w:rPr>
              <w:t>N/A</w:t>
            </w:r>
          </w:p>
        </w:tc>
        <w:tc>
          <w:tcPr>
            <w:tcW w:w="1248" w:type="dxa"/>
            <w:shd w:val="clear" w:color="auto" w:fill="auto"/>
          </w:tcPr>
          <w:p w14:paraId="578429D9" w14:textId="77777777" w:rsidR="00CA7AED" w:rsidRPr="00E062F1" w:rsidRDefault="00CA7AED" w:rsidP="00EA2662">
            <w:pPr>
              <w:pStyle w:val="TAC"/>
            </w:pPr>
            <w:r w:rsidRPr="00E062F1">
              <w:t>N/A</w:t>
            </w:r>
          </w:p>
        </w:tc>
      </w:tr>
      <w:tr w:rsidR="00CA7AED" w:rsidRPr="00E062F1" w14:paraId="67776385" w14:textId="77777777" w:rsidTr="00EA2662">
        <w:trPr>
          <w:trHeight w:val="54"/>
          <w:jc w:val="center"/>
        </w:trPr>
        <w:tc>
          <w:tcPr>
            <w:tcW w:w="2258" w:type="dxa"/>
            <w:tcBorders>
              <w:top w:val="nil"/>
              <w:bottom w:val="nil"/>
            </w:tcBorders>
            <w:shd w:val="clear" w:color="auto" w:fill="auto"/>
          </w:tcPr>
          <w:p w14:paraId="189E9824" w14:textId="77777777" w:rsidR="00CA7AED" w:rsidRPr="00E062F1" w:rsidRDefault="00CA7AED" w:rsidP="00EA2662">
            <w:pPr>
              <w:pStyle w:val="TAC"/>
              <w:rPr>
                <w:rFonts w:eastAsia="MS Mincho"/>
              </w:rPr>
            </w:pPr>
          </w:p>
        </w:tc>
        <w:tc>
          <w:tcPr>
            <w:tcW w:w="867" w:type="dxa"/>
            <w:shd w:val="clear" w:color="auto" w:fill="auto"/>
          </w:tcPr>
          <w:p w14:paraId="173F4B76" w14:textId="77777777" w:rsidR="00CA7AED" w:rsidRPr="00E062F1" w:rsidRDefault="00CA7AED" w:rsidP="00EA2662">
            <w:pPr>
              <w:pStyle w:val="TAC"/>
            </w:pPr>
            <w:r w:rsidRPr="00E062F1">
              <w:rPr>
                <w:lang w:eastAsia="ja-JP"/>
              </w:rPr>
              <w:t>18</w:t>
            </w:r>
          </w:p>
        </w:tc>
        <w:tc>
          <w:tcPr>
            <w:tcW w:w="1167" w:type="dxa"/>
            <w:shd w:val="clear" w:color="auto" w:fill="auto"/>
            <w:noWrap/>
          </w:tcPr>
          <w:p w14:paraId="723EB20D" w14:textId="77777777" w:rsidR="00CA7AED" w:rsidRPr="00E062F1" w:rsidRDefault="00CA7AED" w:rsidP="00EA2662">
            <w:pPr>
              <w:pStyle w:val="TAC"/>
            </w:pPr>
            <w:r w:rsidRPr="00E062F1">
              <w:t>8</w:t>
            </w:r>
            <w:r w:rsidRPr="00E062F1">
              <w:rPr>
                <w:lang w:eastAsia="ja-JP"/>
              </w:rPr>
              <w:t>22</w:t>
            </w:r>
            <w:r w:rsidRPr="00E062F1">
              <w:t>.5</w:t>
            </w:r>
          </w:p>
        </w:tc>
        <w:tc>
          <w:tcPr>
            <w:tcW w:w="746" w:type="dxa"/>
            <w:shd w:val="clear" w:color="auto" w:fill="auto"/>
            <w:noWrap/>
          </w:tcPr>
          <w:p w14:paraId="6A4181CC" w14:textId="77777777" w:rsidR="00CA7AED" w:rsidRPr="00E062F1" w:rsidRDefault="00CA7AED" w:rsidP="00EA2662">
            <w:pPr>
              <w:pStyle w:val="TAC"/>
            </w:pPr>
            <w:r w:rsidRPr="00E062F1">
              <w:rPr>
                <w:lang w:eastAsia="zh-CN"/>
              </w:rPr>
              <w:t>5</w:t>
            </w:r>
          </w:p>
        </w:tc>
        <w:tc>
          <w:tcPr>
            <w:tcW w:w="877" w:type="dxa"/>
            <w:shd w:val="clear" w:color="auto" w:fill="auto"/>
            <w:noWrap/>
          </w:tcPr>
          <w:p w14:paraId="6E1D70A8" w14:textId="77777777" w:rsidR="00CA7AED" w:rsidRPr="00E062F1" w:rsidRDefault="00CA7AED" w:rsidP="00EA2662">
            <w:pPr>
              <w:pStyle w:val="TAC"/>
            </w:pPr>
            <w:r w:rsidRPr="00E062F1">
              <w:rPr>
                <w:lang w:eastAsia="zh-CN"/>
              </w:rPr>
              <w:t>25</w:t>
            </w:r>
          </w:p>
        </w:tc>
        <w:tc>
          <w:tcPr>
            <w:tcW w:w="1299" w:type="dxa"/>
            <w:shd w:val="clear" w:color="auto" w:fill="auto"/>
            <w:noWrap/>
          </w:tcPr>
          <w:p w14:paraId="7A77DF67" w14:textId="77777777" w:rsidR="00CA7AED" w:rsidRPr="00E062F1" w:rsidRDefault="00CA7AED" w:rsidP="00EA2662">
            <w:pPr>
              <w:pStyle w:val="TAC"/>
            </w:pPr>
            <w:r w:rsidRPr="00E062F1">
              <w:t>8</w:t>
            </w:r>
            <w:r w:rsidRPr="00E062F1">
              <w:rPr>
                <w:lang w:eastAsia="ja-JP"/>
              </w:rPr>
              <w:t>67</w:t>
            </w:r>
            <w:r w:rsidRPr="00E062F1">
              <w:t>.5</w:t>
            </w:r>
          </w:p>
        </w:tc>
        <w:tc>
          <w:tcPr>
            <w:tcW w:w="827" w:type="dxa"/>
            <w:shd w:val="clear" w:color="auto" w:fill="auto"/>
          </w:tcPr>
          <w:p w14:paraId="63C274B7" w14:textId="77777777" w:rsidR="00CA7AED" w:rsidRPr="00E062F1" w:rsidRDefault="00CA7AED" w:rsidP="00EA2662">
            <w:pPr>
              <w:pStyle w:val="TAC"/>
            </w:pPr>
            <w:r w:rsidRPr="00E062F1">
              <w:rPr>
                <w:lang w:eastAsia="zh-CN"/>
              </w:rPr>
              <w:t>18.3</w:t>
            </w:r>
          </w:p>
        </w:tc>
        <w:tc>
          <w:tcPr>
            <w:tcW w:w="1248" w:type="dxa"/>
            <w:shd w:val="clear" w:color="auto" w:fill="auto"/>
          </w:tcPr>
          <w:p w14:paraId="36048BE3" w14:textId="77777777" w:rsidR="00CA7AED" w:rsidRPr="00E062F1" w:rsidRDefault="00CA7AED" w:rsidP="00EA2662">
            <w:pPr>
              <w:pStyle w:val="TAC"/>
            </w:pPr>
            <w:r w:rsidRPr="00E062F1">
              <w:rPr>
                <w:lang w:eastAsia="zh-CN"/>
              </w:rPr>
              <w:t>IMD3</w:t>
            </w:r>
          </w:p>
        </w:tc>
      </w:tr>
      <w:tr w:rsidR="00CA7AED" w:rsidRPr="00E062F1" w14:paraId="0FA24B70" w14:textId="77777777" w:rsidTr="00EA2662">
        <w:trPr>
          <w:trHeight w:val="54"/>
          <w:jc w:val="center"/>
        </w:trPr>
        <w:tc>
          <w:tcPr>
            <w:tcW w:w="2258" w:type="dxa"/>
            <w:tcBorders>
              <w:top w:val="nil"/>
              <w:bottom w:val="nil"/>
            </w:tcBorders>
            <w:shd w:val="clear" w:color="auto" w:fill="auto"/>
          </w:tcPr>
          <w:p w14:paraId="6A31E045" w14:textId="77777777" w:rsidR="00CA7AED" w:rsidRPr="00E062F1" w:rsidRDefault="00CA7AED" w:rsidP="00EA2662">
            <w:pPr>
              <w:pStyle w:val="TAC"/>
              <w:rPr>
                <w:rFonts w:eastAsia="MS Mincho"/>
              </w:rPr>
            </w:pPr>
          </w:p>
        </w:tc>
        <w:tc>
          <w:tcPr>
            <w:tcW w:w="867" w:type="dxa"/>
            <w:shd w:val="clear" w:color="auto" w:fill="auto"/>
          </w:tcPr>
          <w:p w14:paraId="1675BA0B" w14:textId="77777777" w:rsidR="00CA7AED" w:rsidRPr="00E062F1" w:rsidRDefault="00CA7AED" w:rsidP="00EA2662">
            <w:pPr>
              <w:pStyle w:val="TAC"/>
            </w:pPr>
            <w:r w:rsidRPr="00E062F1">
              <w:rPr>
                <w:lang w:eastAsia="ja-JP"/>
              </w:rPr>
              <w:t>n79</w:t>
            </w:r>
          </w:p>
        </w:tc>
        <w:tc>
          <w:tcPr>
            <w:tcW w:w="1167" w:type="dxa"/>
            <w:shd w:val="clear" w:color="auto" w:fill="auto"/>
            <w:noWrap/>
          </w:tcPr>
          <w:p w14:paraId="3D6EFEF4" w14:textId="77777777" w:rsidR="00CA7AED" w:rsidRPr="00E062F1" w:rsidRDefault="00CA7AED" w:rsidP="00EA2662">
            <w:pPr>
              <w:pStyle w:val="TAC"/>
            </w:pPr>
            <w:r w:rsidRPr="00E062F1">
              <w:t>4737.5</w:t>
            </w:r>
          </w:p>
        </w:tc>
        <w:tc>
          <w:tcPr>
            <w:tcW w:w="746" w:type="dxa"/>
            <w:shd w:val="clear" w:color="auto" w:fill="auto"/>
            <w:noWrap/>
          </w:tcPr>
          <w:p w14:paraId="6637B101" w14:textId="77777777" w:rsidR="00CA7AED" w:rsidRPr="00E062F1" w:rsidRDefault="00CA7AED" w:rsidP="00EA2662">
            <w:pPr>
              <w:pStyle w:val="TAC"/>
            </w:pPr>
            <w:r w:rsidRPr="00E062F1">
              <w:rPr>
                <w:lang w:eastAsia="zh-CN"/>
              </w:rPr>
              <w:t>40</w:t>
            </w:r>
          </w:p>
        </w:tc>
        <w:tc>
          <w:tcPr>
            <w:tcW w:w="877" w:type="dxa"/>
            <w:shd w:val="clear" w:color="auto" w:fill="auto"/>
            <w:noWrap/>
          </w:tcPr>
          <w:p w14:paraId="018E4F74" w14:textId="77777777" w:rsidR="00CA7AED" w:rsidRPr="00E062F1" w:rsidRDefault="00CA7AED" w:rsidP="00EA2662">
            <w:pPr>
              <w:pStyle w:val="TAC"/>
            </w:pPr>
            <w:r w:rsidRPr="00E062F1">
              <w:rPr>
                <w:lang w:eastAsia="zh-CN"/>
              </w:rPr>
              <w:t>216</w:t>
            </w:r>
          </w:p>
        </w:tc>
        <w:tc>
          <w:tcPr>
            <w:tcW w:w="1299" w:type="dxa"/>
            <w:shd w:val="clear" w:color="auto" w:fill="auto"/>
            <w:noWrap/>
          </w:tcPr>
          <w:p w14:paraId="4B8AD1AF" w14:textId="77777777" w:rsidR="00CA7AED" w:rsidRPr="00E062F1" w:rsidRDefault="00CA7AED" w:rsidP="00EA2662">
            <w:pPr>
              <w:pStyle w:val="TAC"/>
            </w:pPr>
            <w:r w:rsidRPr="00E062F1">
              <w:t>4737.5</w:t>
            </w:r>
          </w:p>
        </w:tc>
        <w:tc>
          <w:tcPr>
            <w:tcW w:w="827" w:type="dxa"/>
            <w:shd w:val="clear" w:color="auto" w:fill="auto"/>
          </w:tcPr>
          <w:p w14:paraId="279AF76D" w14:textId="77777777" w:rsidR="00CA7AED" w:rsidRPr="00E062F1" w:rsidRDefault="00CA7AED" w:rsidP="00EA2662">
            <w:pPr>
              <w:pStyle w:val="TAC"/>
            </w:pPr>
            <w:r w:rsidRPr="00E062F1">
              <w:rPr>
                <w:lang w:eastAsia="ja-JP"/>
              </w:rPr>
              <w:t>N/A</w:t>
            </w:r>
          </w:p>
        </w:tc>
        <w:tc>
          <w:tcPr>
            <w:tcW w:w="1248" w:type="dxa"/>
            <w:shd w:val="clear" w:color="auto" w:fill="auto"/>
          </w:tcPr>
          <w:p w14:paraId="7F12CF29" w14:textId="77777777" w:rsidR="00CA7AED" w:rsidRPr="00E062F1" w:rsidRDefault="00CA7AED" w:rsidP="00EA2662">
            <w:pPr>
              <w:pStyle w:val="TAC"/>
            </w:pPr>
            <w:r w:rsidRPr="00E062F1">
              <w:t>N/A</w:t>
            </w:r>
          </w:p>
        </w:tc>
      </w:tr>
      <w:tr w:rsidR="00CA7AED" w:rsidRPr="00E062F1" w14:paraId="26250023" w14:textId="77777777" w:rsidTr="00EA2662">
        <w:trPr>
          <w:trHeight w:val="54"/>
          <w:jc w:val="center"/>
        </w:trPr>
        <w:tc>
          <w:tcPr>
            <w:tcW w:w="2258" w:type="dxa"/>
            <w:tcBorders>
              <w:top w:val="nil"/>
              <w:bottom w:val="nil"/>
            </w:tcBorders>
            <w:shd w:val="clear" w:color="auto" w:fill="auto"/>
          </w:tcPr>
          <w:p w14:paraId="6034BEC2" w14:textId="77777777" w:rsidR="00CA7AED" w:rsidRPr="00E062F1" w:rsidRDefault="00CA7AED" w:rsidP="00EA2662">
            <w:pPr>
              <w:pStyle w:val="TAC"/>
              <w:rPr>
                <w:rFonts w:eastAsia="MS Mincho"/>
              </w:rPr>
            </w:pPr>
          </w:p>
        </w:tc>
        <w:tc>
          <w:tcPr>
            <w:tcW w:w="867" w:type="dxa"/>
            <w:shd w:val="clear" w:color="auto" w:fill="auto"/>
          </w:tcPr>
          <w:p w14:paraId="628705B8" w14:textId="77777777" w:rsidR="00CA7AED" w:rsidRPr="00E062F1" w:rsidRDefault="00CA7AED" w:rsidP="00EA2662">
            <w:pPr>
              <w:pStyle w:val="TAC"/>
            </w:pPr>
            <w:r w:rsidRPr="00E062F1">
              <w:rPr>
                <w:lang w:eastAsia="ja-JP"/>
              </w:rPr>
              <w:t>1</w:t>
            </w:r>
          </w:p>
        </w:tc>
        <w:tc>
          <w:tcPr>
            <w:tcW w:w="1167" w:type="dxa"/>
            <w:shd w:val="clear" w:color="auto" w:fill="auto"/>
            <w:noWrap/>
          </w:tcPr>
          <w:p w14:paraId="70F35D99" w14:textId="77777777" w:rsidR="00CA7AED" w:rsidRPr="00E062F1" w:rsidRDefault="00CA7AED" w:rsidP="00EA2662">
            <w:pPr>
              <w:pStyle w:val="TAC"/>
            </w:pPr>
            <w:r w:rsidRPr="00E062F1">
              <w:t>19</w:t>
            </w:r>
            <w:r w:rsidRPr="00E062F1">
              <w:rPr>
                <w:lang w:eastAsia="ja-JP"/>
              </w:rPr>
              <w:t>30</w:t>
            </w:r>
          </w:p>
        </w:tc>
        <w:tc>
          <w:tcPr>
            <w:tcW w:w="746" w:type="dxa"/>
            <w:shd w:val="clear" w:color="auto" w:fill="auto"/>
            <w:noWrap/>
          </w:tcPr>
          <w:p w14:paraId="435ABD27" w14:textId="77777777" w:rsidR="00CA7AED" w:rsidRPr="00E062F1" w:rsidRDefault="00CA7AED" w:rsidP="00EA2662">
            <w:pPr>
              <w:pStyle w:val="TAC"/>
            </w:pPr>
            <w:r w:rsidRPr="00E062F1">
              <w:rPr>
                <w:lang w:eastAsia="zh-CN"/>
              </w:rPr>
              <w:t>5</w:t>
            </w:r>
          </w:p>
        </w:tc>
        <w:tc>
          <w:tcPr>
            <w:tcW w:w="877" w:type="dxa"/>
            <w:shd w:val="clear" w:color="auto" w:fill="auto"/>
            <w:noWrap/>
          </w:tcPr>
          <w:p w14:paraId="0B1763B4" w14:textId="77777777" w:rsidR="00CA7AED" w:rsidRPr="00E062F1" w:rsidRDefault="00CA7AED" w:rsidP="00EA2662">
            <w:pPr>
              <w:pStyle w:val="TAC"/>
            </w:pPr>
            <w:r w:rsidRPr="00E062F1">
              <w:rPr>
                <w:lang w:eastAsia="zh-CN"/>
              </w:rPr>
              <w:t>25</w:t>
            </w:r>
          </w:p>
        </w:tc>
        <w:tc>
          <w:tcPr>
            <w:tcW w:w="1299" w:type="dxa"/>
            <w:shd w:val="clear" w:color="auto" w:fill="auto"/>
            <w:noWrap/>
          </w:tcPr>
          <w:p w14:paraId="1B589E66" w14:textId="77777777" w:rsidR="00CA7AED" w:rsidRPr="00E062F1" w:rsidRDefault="00CA7AED" w:rsidP="00EA2662">
            <w:pPr>
              <w:pStyle w:val="TAC"/>
            </w:pPr>
            <w:r w:rsidRPr="00E062F1">
              <w:t>21</w:t>
            </w:r>
            <w:r w:rsidRPr="00E062F1">
              <w:rPr>
                <w:lang w:eastAsia="ja-JP"/>
              </w:rPr>
              <w:t>20</w:t>
            </w:r>
          </w:p>
        </w:tc>
        <w:tc>
          <w:tcPr>
            <w:tcW w:w="827" w:type="dxa"/>
            <w:shd w:val="clear" w:color="auto" w:fill="auto"/>
          </w:tcPr>
          <w:p w14:paraId="31C176C3" w14:textId="77777777" w:rsidR="00CA7AED" w:rsidRPr="00E062F1" w:rsidRDefault="00CA7AED" w:rsidP="00EA2662">
            <w:pPr>
              <w:pStyle w:val="TAC"/>
            </w:pPr>
            <w:r w:rsidRPr="00E062F1">
              <w:rPr>
                <w:lang w:eastAsia="ja-JP"/>
              </w:rPr>
              <w:t>N/A</w:t>
            </w:r>
          </w:p>
        </w:tc>
        <w:tc>
          <w:tcPr>
            <w:tcW w:w="1248" w:type="dxa"/>
            <w:shd w:val="clear" w:color="auto" w:fill="auto"/>
          </w:tcPr>
          <w:p w14:paraId="65F5EA28" w14:textId="77777777" w:rsidR="00CA7AED" w:rsidRPr="00E062F1" w:rsidRDefault="00CA7AED" w:rsidP="00EA2662">
            <w:pPr>
              <w:pStyle w:val="TAC"/>
            </w:pPr>
            <w:r w:rsidRPr="00E062F1">
              <w:t>N/A</w:t>
            </w:r>
          </w:p>
        </w:tc>
      </w:tr>
      <w:tr w:rsidR="00CA7AED" w:rsidRPr="00E062F1" w14:paraId="13E9ACD4" w14:textId="77777777" w:rsidTr="00EA2662">
        <w:trPr>
          <w:trHeight w:val="54"/>
          <w:jc w:val="center"/>
        </w:trPr>
        <w:tc>
          <w:tcPr>
            <w:tcW w:w="2258" w:type="dxa"/>
            <w:tcBorders>
              <w:top w:val="nil"/>
              <w:bottom w:val="nil"/>
            </w:tcBorders>
            <w:shd w:val="clear" w:color="auto" w:fill="auto"/>
          </w:tcPr>
          <w:p w14:paraId="7482FF00" w14:textId="77777777" w:rsidR="00CA7AED" w:rsidRPr="00E062F1" w:rsidRDefault="00CA7AED" w:rsidP="00EA2662">
            <w:pPr>
              <w:pStyle w:val="TAC"/>
              <w:rPr>
                <w:rFonts w:eastAsia="MS Mincho"/>
              </w:rPr>
            </w:pPr>
          </w:p>
        </w:tc>
        <w:tc>
          <w:tcPr>
            <w:tcW w:w="867" w:type="dxa"/>
            <w:shd w:val="clear" w:color="auto" w:fill="auto"/>
          </w:tcPr>
          <w:p w14:paraId="607D9D5B" w14:textId="77777777" w:rsidR="00CA7AED" w:rsidRPr="00E062F1" w:rsidRDefault="00CA7AED" w:rsidP="00EA2662">
            <w:pPr>
              <w:pStyle w:val="TAC"/>
            </w:pPr>
            <w:r w:rsidRPr="00E062F1">
              <w:rPr>
                <w:lang w:eastAsia="ja-JP"/>
              </w:rPr>
              <w:t>18</w:t>
            </w:r>
          </w:p>
        </w:tc>
        <w:tc>
          <w:tcPr>
            <w:tcW w:w="1167" w:type="dxa"/>
            <w:shd w:val="clear" w:color="auto" w:fill="auto"/>
            <w:noWrap/>
          </w:tcPr>
          <w:p w14:paraId="4E0A9DB9" w14:textId="77777777" w:rsidR="00CA7AED" w:rsidRPr="00E062F1" w:rsidRDefault="00CA7AED" w:rsidP="00EA2662">
            <w:pPr>
              <w:pStyle w:val="TAC"/>
            </w:pPr>
            <w:r w:rsidRPr="00E062F1">
              <w:t>8</w:t>
            </w:r>
            <w:r w:rsidRPr="00E062F1">
              <w:rPr>
                <w:lang w:eastAsia="ja-JP"/>
              </w:rPr>
              <w:t>20</w:t>
            </w:r>
          </w:p>
        </w:tc>
        <w:tc>
          <w:tcPr>
            <w:tcW w:w="746" w:type="dxa"/>
            <w:shd w:val="clear" w:color="auto" w:fill="auto"/>
            <w:noWrap/>
          </w:tcPr>
          <w:p w14:paraId="0851B11B" w14:textId="77777777" w:rsidR="00CA7AED" w:rsidRPr="00E062F1" w:rsidRDefault="00CA7AED" w:rsidP="00EA2662">
            <w:pPr>
              <w:pStyle w:val="TAC"/>
            </w:pPr>
            <w:r w:rsidRPr="00E062F1">
              <w:rPr>
                <w:lang w:eastAsia="zh-CN"/>
              </w:rPr>
              <w:t>5</w:t>
            </w:r>
          </w:p>
        </w:tc>
        <w:tc>
          <w:tcPr>
            <w:tcW w:w="877" w:type="dxa"/>
            <w:shd w:val="clear" w:color="auto" w:fill="auto"/>
            <w:noWrap/>
          </w:tcPr>
          <w:p w14:paraId="410405B1" w14:textId="77777777" w:rsidR="00CA7AED" w:rsidRPr="00E062F1" w:rsidRDefault="00CA7AED" w:rsidP="00EA2662">
            <w:pPr>
              <w:pStyle w:val="TAC"/>
            </w:pPr>
            <w:r w:rsidRPr="00E062F1">
              <w:rPr>
                <w:lang w:eastAsia="zh-CN"/>
              </w:rPr>
              <w:t>25</w:t>
            </w:r>
          </w:p>
        </w:tc>
        <w:tc>
          <w:tcPr>
            <w:tcW w:w="1299" w:type="dxa"/>
            <w:shd w:val="clear" w:color="auto" w:fill="auto"/>
            <w:noWrap/>
          </w:tcPr>
          <w:p w14:paraId="525B2992" w14:textId="77777777" w:rsidR="00CA7AED" w:rsidRPr="00E062F1" w:rsidRDefault="00CA7AED" w:rsidP="00EA2662">
            <w:pPr>
              <w:pStyle w:val="TAC"/>
            </w:pPr>
            <w:r w:rsidRPr="00E062F1">
              <w:t>8</w:t>
            </w:r>
            <w:r w:rsidRPr="00E062F1">
              <w:rPr>
                <w:lang w:eastAsia="ja-JP"/>
              </w:rPr>
              <w:t>6</w:t>
            </w:r>
            <w:r w:rsidRPr="00E062F1">
              <w:t>5</w:t>
            </w:r>
          </w:p>
        </w:tc>
        <w:tc>
          <w:tcPr>
            <w:tcW w:w="827" w:type="dxa"/>
            <w:shd w:val="clear" w:color="auto" w:fill="auto"/>
          </w:tcPr>
          <w:p w14:paraId="0E56B0D1" w14:textId="77777777" w:rsidR="00CA7AED" w:rsidRPr="00E062F1" w:rsidRDefault="00CA7AED" w:rsidP="00EA2662">
            <w:pPr>
              <w:pStyle w:val="TAC"/>
            </w:pPr>
            <w:r w:rsidRPr="00E062F1">
              <w:rPr>
                <w:lang w:eastAsia="zh-CN"/>
              </w:rPr>
              <w:t>8.9</w:t>
            </w:r>
          </w:p>
        </w:tc>
        <w:tc>
          <w:tcPr>
            <w:tcW w:w="1248" w:type="dxa"/>
            <w:shd w:val="clear" w:color="auto" w:fill="auto"/>
          </w:tcPr>
          <w:p w14:paraId="2EC9EF2F" w14:textId="77777777" w:rsidR="00CA7AED" w:rsidRPr="00E062F1" w:rsidRDefault="00CA7AED" w:rsidP="00EA2662">
            <w:pPr>
              <w:pStyle w:val="TAC"/>
            </w:pPr>
            <w:r w:rsidRPr="00E062F1">
              <w:rPr>
                <w:lang w:eastAsia="zh-CN"/>
              </w:rPr>
              <w:t>IMD</w:t>
            </w:r>
            <w:r w:rsidRPr="00E062F1">
              <w:rPr>
                <w:lang w:eastAsia="ja-JP"/>
              </w:rPr>
              <w:t>4</w:t>
            </w:r>
          </w:p>
        </w:tc>
      </w:tr>
      <w:tr w:rsidR="00CA7AED" w:rsidRPr="00E062F1" w14:paraId="5A1F6D09" w14:textId="77777777" w:rsidTr="00EA2662">
        <w:trPr>
          <w:trHeight w:val="54"/>
          <w:jc w:val="center"/>
        </w:trPr>
        <w:tc>
          <w:tcPr>
            <w:tcW w:w="2258" w:type="dxa"/>
            <w:tcBorders>
              <w:top w:val="nil"/>
              <w:bottom w:val="nil"/>
            </w:tcBorders>
            <w:shd w:val="clear" w:color="auto" w:fill="auto"/>
          </w:tcPr>
          <w:p w14:paraId="0697F0D3" w14:textId="77777777" w:rsidR="00CA7AED" w:rsidRPr="00E062F1" w:rsidRDefault="00CA7AED" w:rsidP="00EA2662">
            <w:pPr>
              <w:pStyle w:val="TAC"/>
              <w:rPr>
                <w:rFonts w:eastAsia="MS Mincho"/>
              </w:rPr>
            </w:pPr>
          </w:p>
        </w:tc>
        <w:tc>
          <w:tcPr>
            <w:tcW w:w="867" w:type="dxa"/>
            <w:shd w:val="clear" w:color="auto" w:fill="auto"/>
          </w:tcPr>
          <w:p w14:paraId="0DFE7DC9" w14:textId="77777777" w:rsidR="00CA7AED" w:rsidRPr="00E062F1" w:rsidRDefault="00CA7AED" w:rsidP="00EA2662">
            <w:pPr>
              <w:pStyle w:val="TAC"/>
            </w:pPr>
            <w:r w:rsidRPr="00E062F1">
              <w:rPr>
                <w:lang w:eastAsia="ja-JP"/>
              </w:rPr>
              <w:t>n79</w:t>
            </w:r>
          </w:p>
        </w:tc>
        <w:tc>
          <w:tcPr>
            <w:tcW w:w="1167" w:type="dxa"/>
            <w:shd w:val="clear" w:color="auto" w:fill="auto"/>
            <w:noWrap/>
          </w:tcPr>
          <w:p w14:paraId="772C4528" w14:textId="77777777" w:rsidR="00CA7AED" w:rsidRPr="00E062F1" w:rsidRDefault="00CA7AED" w:rsidP="00EA2662">
            <w:pPr>
              <w:pStyle w:val="TAC"/>
            </w:pPr>
            <w:r w:rsidRPr="00E062F1">
              <w:t>4925</w:t>
            </w:r>
          </w:p>
        </w:tc>
        <w:tc>
          <w:tcPr>
            <w:tcW w:w="746" w:type="dxa"/>
            <w:shd w:val="clear" w:color="auto" w:fill="auto"/>
            <w:noWrap/>
          </w:tcPr>
          <w:p w14:paraId="7866181F" w14:textId="77777777" w:rsidR="00CA7AED" w:rsidRPr="00E062F1" w:rsidRDefault="00CA7AED" w:rsidP="00EA2662">
            <w:pPr>
              <w:pStyle w:val="TAC"/>
            </w:pPr>
            <w:r w:rsidRPr="00E062F1">
              <w:rPr>
                <w:lang w:eastAsia="zh-CN"/>
              </w:rPr>
              <w:t>40</w:t>
            </w:r>
          </w:p>
        </w:tc>
        <w:tc>
          <w:tcPr>
            <w:tcW w:w="877" w:type="dxa"/>
            <w:shd w:val="clear" w:color="auto" w:fill="auto"/>
            <w:noWrap/>
          </w:tcPr>
          <w:p w14:paraId="7FB8628E" w14:textId="77777777" w:rsidR="00CA7AED" w:rsidRPr="00E062F1" w:rsidRDefault="00CA7AED" w:rsidP="00EA2662">
            <w:pPr>
              <w:pStyle w:val="TAC"/>
            </w:pPr>
            <w:r w:rsidRPr="00E062F1">
              <w:rPr>
                <w:lang w:eastAsia="zh-CN"/>
              </w:rPr>
              <w:t>216</w:t>
            </w:r>
          </w:p>
        </w:tc>
        <w:tc>
          <w:tcPr>
            <w:tcW w:w="1299" w:type="dxa"/>
            <w:shd w:val="clear" w:color="auto" w:fill="auto"/>
            <w:noWrap/>
          </w:tcPr>
          <w:p w14:paraId="5FA9E72E" w14:textId="77777777" w:rsidR="00CA7AED" w:rsidRPr="00E062F1" w:rsidRDefault="00CA7AED" w:rsidP="00EA2662">
            <w:pPr>
              <w:pStyle w:val="TAC"/>
            </w:pPr>
            <w:r w:rsidRPr="00E062F1">
              <w:t>4925</w:t>
            </w:r>
          </w:p>
        </w:tc>
        <w:tc>
          <w:tcPr>
            <w:tcW w:w="827" w:type="dxa"/>
            <w:shd w:val="clear" w:color="auto" w:fill="auto"/>
          </w:tcPr>
          <w:p w14:paraId="1416CAD2" w14:textId="77777777" w:rsidR="00CA7AED" w:rsidRPr="00E062F1" w:rsidRDefault="00CA7AED" w:rsidP="00EA2662">
            <w:pPr>
              <w:pStyle w:val="TAC"/>
            </w:pPr>
            <w:r w:rsidRPr="00E062F1">
              <w:rPr>
                <w:lang w:eastAsia="ja-JP"/>
              </w:rPr>
              <w:t>N/A</w:t>
            </w:r>
          </w:p>
        </w:tc>
        <w:tc>
          <w:tcPr>
            <w:tcW w:w="1248" w:type="dxa"/>
            <w:shd w:val="clear" w:color="auto" w:fill="auto"/>
          </w:tcPr>
          <w:p w14:paraId="496F9E79" w14:textId="77777777" w:rsidR="00CA7AED" w:rsidRPr="00E062F1" w:rsidRDefault="00CA7AED" w:rsidP="00EA2662">
            <w:pPr>
              <w:pStyle w:val="TAC"/>
            </w:pPr>
            <w:r w:rsidRPr="00E062F1">
              <w:t>N/A</w:t>
            </w:r>
          </w:p>
        </w:tc>
      </w:tr>
      <w:tr w:rsidR="00CA7AED" w:rsidRPr="00E062F1" w14:paraId="22FE9127" w14:textId="77777777" w:rsidTr="00EA2662">
        <w:trPr>
          <w:trHeight w:val="54"/>
          <w:jc w:val="center"/>
        </w:trPr>
        <w:tc>
          <w:tcPr>
            <w:tcW w:w="2258" w:type="dxa"/>
            <w:tcBorders>
              <w:top w:val="nil"/>
              <w:bottom w:val="nil"/>
            </w:tcBorders>
            <w:shd w:val="clear" w:color="auto" w:fill="auto"/>
          </w:tcPr>
          <w:p w14:paraId="02A6CD63" w14:textId="77777777" w:rsidR="00CA7AED" w:rsidRPr="00E062F1" w:rsidRDefault="00CA7AED" w:rsidP="00EA2662">
            <w:pPr>
              <w:pStyle w:val="TAC"/>
              <w:rPr>
                <w:rFonts w:eastAsia="MS Mincho"/>
              </w:rPr>
            </w:pPr>
          </w:p>
        </w:tc>
        <w:tc>
          <w:tcPr>
            <w:tcW w:w="867" w:type="dxa"/>
            <w:shd w:val="clear" w:color="auto" w:fill="auto"/>
          </w:tcPr>
          <w:p w14:paraId="5421FDA5" w14:textId="77777777" w:rsidR="00CA7AED" w:rsidRPr="00E062F1" w:rsidRDefault="00CA7AED" w:rsidP="00EA2662">
            <w:pPr>
              <w:pStyle w:val="TAC"/>
            </w:pPr>
            <w:r w:rsidRPr="00E062F1">
              <w:rPr>
                <w:lang w:eastAsia="ja-JP"/>
              </w:rPr>
              <w:t>1</w:t>
            </w:r>
          </w:p>
        </w:tc>
        <w:tc>
          <w:tcPr>
            <w:tcW w:w="1167" w:type="dxa"/>
            <w:shd w:val="clear" w:color="auto" w:fill="auto"/>
            <w:noWrap/>
          </w:tcPr>
          <w:p w14:paraId="370C8301" w14:textId="77777777" w:rsidR="00CA7AED" w:rsidRPr="00E062F1" w:rsidRDefault="00CA7AED" w:rsidP="00EA2662">
            <w:pPr>
              <w:pStyle w:val="TAC"/>
            </w:pPr>
            <w:r w:rsidRPr="00E062F1">
              <w:t>19</w:t>
            </w:r>
            <w:r w:rsidRPr="00E062F1">
              <w:rPr>
                <w:lang w:eastAsia="ja-JP"/>
              </w:rPr>
              <w:t>35</w:t>
            </w:r>
          </w:p>
        </w:tc>
        <w:tc>
          <w:tcPr>
            <w:tcW w:w="746" w:type="dxa"/>
            <w:shd w:val="clear" w:color="auto" w:fill="auto"/>
            <w:noWrap/>
          </w:tcPr>
          <w:p w14:paraId="760A8298" w14:textId="77777777" w:rsidR="00CA7AED" w:rsidRPr="00E062F1" w:rsidRDefault="00CA7AED" w:rsidP="00EA2662">
            <w:pPr>
              <w:pStyle w:val="TAC"/>
            </w:pPr>
            <w:r w:rsidRPr="00E062F1">
              <w:rPr>
                <w:lang w:eastAsia="zh-CN"/>
              </w:rPr>
              <w:t>5</w:t>
            </w:r>
          </w:p>
        </w:tc>
        <w:tc>
          <w:tcPr>
            <w:tcW w:w="877" w:type="dxa"/>
            <w:shd w:val="clear" w:color="auto" w:fill="auto"/>
            <w:noWrap/>
          </w:tcPr>
          <w:p w14:paraId="0C40FB21" w14:textId="77777777" w:rsidR="00CA7AED" w:rsidRPr="00E062F1" w:rsidRDefault="00CA7AED" w:rsidP="00EA2662">
            <w:pPr>
              <w:pStyle w:val="TAC"/>
            </w:pPr>
            <w:r w:rsidRPr="00E062F1">
              <w:rPr>
                <w:lang w:eastAsia="zh-CN"/>
              </w:rPr>
              <w:t>25</w:t>
            </w:r>
          </w:p>
        </w:tc>
        <w:tc>
          <w:tcPr>
            <w:tcW w:w="1299" w:type="dxa"/>
            <w:shd w:val="clear" w:color="auto" w:fill="auto"/>
            <w:noWrap/>
          </w:tcPr>
          <w:p w14:paraId="33EEE8D8" w14:textId="77777777" w:rsidR="00CA7AED" w:rsidRPr="00E062F1" w:rsidRDefault="00CA7AED" w:rsidP="00EA2662">
            <w:pPr>
              <w:pStyle w:val="TAC"/>
            </w:pPr>
            <w:r w:rsidRPr="00E062F1">
              <w:t>21</w:t>
            </w:r>
            <w:r w:rsidRPr="00E062F1">
              <w:rPr>
                <w:lang w:eastAsia="ja-JP"/>
              </w:rPr>
              <w:t>25</w:t>
            </w:r>
          </w:p>
        </w:tc>
        <w:tc>
          <w:tcPr>
            <w:tcW w:w="827" w:type="dxa"/>
            <w:shd w:val="clear" w:color="auto" w:fill="auto"/>
          </w:tcPr>
          <w:p w14:paraId="6F6787B9" w14:textId="77777777" w:rsidR="00CA7AED" w:rsidRPr="00E062F1" w:rsidRDefault="00CA7AED" w:rsidP="00EA2662">
            <w:pPr>
              <w:pStyle w:val="TAC"/>
            </w:pPr>
            <w:r w:rsidRPr="00E062F1">
              <w:rPr>
                <w:lang w:eastAsia="zh-CN"/>
              </w:rPr>
              <w:t>8.1</w:t>
            </w:r>
          </w:p>
        </w:tc>
        <w:tc>
          <w:tcPr>
            <w:tcW w:w="1248" w:type="dxa"/>
            <w:shd w:val="clear" w:color="auto" w:fill="auto"/>
          </w:tcPr>
          <w:p w14:paraId="71CEBB91" w14:textId="77777777" w:rsidR="00CA7AED" w:rsidRPr="00E062F1" w:rsidRDefault="00CA7AED" w:rsidP="00EA2662">
            <w:pPr>
              <w:pStyle w:val="TAC"/>
            </w:pPr>
            <w:r w:rsidRPr="00E062F1">
              <w:t>IMD4</w:t>
            </w:r>
          </w:p>
        </w:tc>
      </w:tr>
      <w:tr w:rsidR="00CA7AED" w:rsidRPr="00E062F1" w14:paraId="26C73074" w14:textId="77777777" w:rsidTr="00EA2662">
        <w:trPr>
          <w:trHeight w:val="54"/>
          <w:jc w:val="center"/>
        </w:trPr>
        <w:tc>
          <w:tcPr>
            <w:tcW w:w="2258" w:type="dxa"/>
            <w:tcBorders>
              <w:top w:val="nil"/>
              <w:bottom w:val="nil"/>
            </w:tcBorders>
            <w:shd w:val="clear" w:color="auto" w:fill="auto"/>
          </w:tcPr>
          <w:p w14:paraId="1B13592A" w14:textId="77777777" w:rsidR="00CA7AED" w:rsidRPr="00E062F1" w:rsidRDefault="00CA7AED" w:rsidP="00EA2662">
            <w:pPr>
              <w:pStyle w:val="TAC"/>
              <w:rPr>
                <w:rFonts w:eastAsia="MS Mincho"/>
              </w:rPr>
            </w:pPr>
          </w:p>
        </w:tc>
        <w:tc>
          <w:tcPr>
            <w:tcW w:w="867" w:type="dxa"/>
            <w:shd w:val="clear" w:color="auto" w:fill="auto"/>
          </w:tcPr>
          <w:p w14:paraId="50506B7C" w14:textId="77777777" w:rsidR="00CA7AED" w:rsidRPr="00E062F1" w:rsidRDefault="00CA7AED" w:rsidP="00EA2662">
            <w:pPr>
              <w:pStyle w:val="TAC"/>
            </w:pPr>
            <w:r w:rsidRPr="00E062F1">
              <w:rPr>
                <w:lang w:eastAsia="ja-JP"/>
              </w:rPr>
              <w:t>18</w:t>
            </w:r>
          </w:p>
        </w:tc>
        <w:tc>
          <w:tcPr>
            <w:tcW w:w="1167" w:type="dxa"/>
            <w:shd w:val="clear" w:color="auto" w:fill="auto"/>
            <w:noWrap/>
          </w:tcPr>
          <w:p w14:paraId="38385BF9" w14:textId="77777777" w:rsidR="00CA7AED" w:rsidRPr="00E062F1" w:rsidRDefault="00CA7AED" w:rsidP="00EA2662">
            <w:pPr>
              <w:pStyle w:val="TAC"/>
            </w:pPr>
            <w:r w:rsidRPr="00E062F1">
              <w:t>8</w:t>
            </w:r>
            <w:r w:rsidRPr="00E062F1">
              <w:rPr>
                <w:lang w:eastAsia="ja-JP"/>
              </w:rPr>
              <w:t>22</w:t>
            </w:r>
            <w:r w:rsidRPr="00E062F1">
              <w:t>.5</w:t>
            </w:r>
          </w:p>
        </w:tc>
        <w:tc>
          <w:tcPr>
            <w:tcW w:w="746" w:type="dxa"/>
            <w:shd w:val="clear" w:color="auto" w:fill="auto"/>
            <w:noWrap/>
          </w:tcPr>
          <w:p w14:paraId="652D36D2" w14:textId="77777777" w:rsidR="00CA7AED" w:rsidRPr="00E062F1" w:rsidRDefault="00CA7AED" w:rsidP="00EA2662">
            <w:pPr>
              <w:pStyle w:val="TAC"/>
            </w:pPr>
            <w:r w:rsidRPr="00E062F1">
              <w:rPr>
                <w:lang w:eastAsia="zh-CN"/>
              </w:rPr>
              <w:t>5</w:t>
            </w:r>
          </w:p>
        </w:tc>
        <w:tc>
          <w:tcPr>
            <w:tcW w:w="877" w:type="dxa"/>
            <w:shd w:val="clear" w:color="auto" w:fill="auto"/>
            <w:noWrap/>
          </w:tcPr>
          <w:p w14:paraId="129D0E8D" w14:textId="77777777" w:rsidR="00CA7AED" w:rsidRPr="00E062F1" w:rsidRDefault="00CA7AED" w:rsidP="00EA2662">
            <w:pPr>
              <w:pStyle w:val="TAC"/>
            </w:pPr>
            <w:r w:rsidRPr="00E062F1">
              <w:rPr>
                <w:lang w:eastAsia="zh-CN"/>
              </w:rPr>
              <w:t>25</w:t>
            </w:r>
          </w:p>
        </w:tc>
        <w:tc>
          <w:tcPr>
            <w:tcW w:w="1299" w:type="dxa"/>
            <w:shd w:val="clear" w:color="auto" w:fill="auto"/>
            <w:noWrap/>
          </w:tcPr>
          <w:p w14:paraId="2E43FF28" w14:textId="77777777" w:rsidR="00CA7AED" w:rsidRPr="00E062F1" w:rsidRDefault="00CA7AED" w:rsidP="00EA2662">
            <w:pPr>
              <w:pStyle w:val="TAC"/>
            </w:pPr>
            <w:r w:rsidRPr="00E062F1">
              <w:t>8</w:t>
            </w:r>
            <w:r w:rsidRPr="00E062F1">
              <w:rPr>
                <w:lang w:eastAsia="ja-JP"/>
              </w:rPr>
              <w:t>67</w:t>
            </w:r>
            <w:r w:rsidRPr="00E062F1">
              <w:t>.5</w:t>
            </w:r>
          </w:p>
        </w:tc>
        <w:tc>
          <w:tcPr>
            <w:tcW w:w="827" w:type="dxa"/>
            <w:shd w:val="clear" w:color="auto" w:fill="auto"/>
          </w:tcPr>
          <w:p w14:paraId="01A06366" w14:textId="77777777" w:rsidR="00CA7AED" w:rsidRPr="00E062F1" w:rsidRDefault="00CA7AED" w:rsidP="00EA2662">
            <w:pPr>
              <w:pStyle w:val="TAC"/>
            </w:pPr>
            <w:r w:rsidRPr="00E062F1">
              <w:rPr>
                <w:lang w:eastAsia="ja-JP"/>
              </w:rPr>
              <w:t>N/A</w:t>
            </w:r>
          </w:p>
        </w:tc>
        <w:tc>
          <w:tcPr>
            <w:tcW w:w="1248" w:type="dxa"/>
            <w:shd w:val="clear" w:color="auto" w:fill="auto"/>
          </w:tcPr>
          <w:p w14:paraId="0111E692" w14:textId="77777777" w:rsidR="00CA7AED" w:rsidRPr="00E062F1" w:rsidRDefault="00CA7AED" w:rsidP="00EA2662">
            <w:pPr>
              <w:pStyle w:val="TAC"/>
            </w:pPr>
            <w:r w:rsidRPr="00E062F1">
              <w:t>N/A</w:t>
            </w:r>
          </w:p>
        </w:tc>
      </w:tr>
      <w:tr w:rsidR="00CA7AED" w:rsidRPr="00E062F1" w14:paraId="0494410F" w14:textId="77777777" w:rsidTr="00EA2662">
        <w:trPr>
          <w:trHeight w:val="54"/>
          <w:jc w:val="center"/>
        </w:trPr>
        <w:tc>
          <w:tcPr>
            <w:tcW w:w="2258" w:type="dxa"/>
            <w:tcBorders>
              <w:top w:val="nil"/>
              <w:bottom w:val="single" w:sz="4" w:space="0" w:color="auto"/>
            </w:tcBorders>
            <w:shd w:val="clear" w:color="auto" w:fill="auto"/>
          </w:tcPr>
          <w:p w14:paraId="429AA712" w14:textId="77777777" w:rsidR="00CA7AED" w:rsidRPr="00E062F1" w:rsidRDefault="00CA7AED" w:rsidP="00EA2662">
            <w:pPr>
              <w:pStyle w:val="TAC"/>
              <w:rPr>
                <w:rFonts w:eastAsia="MS Mincho"/>
              </w:rPr>
            </w:pPr>
          </w:p>
        </w:tc>
        <w:tc>
          <w:tcPr>
            <w:tcW w:w="867" w:type="dxa"/>
            <w:shd w:val="clear" w:color="auto" w:fill="auto"/>
          </w:tcPr>
          <w:p w14:paraId="42082F53" w14:textId="77777777" w:rsidR="00CA7AED" w:rsidRPr="00E062F1" w:rsidRDefault="00CA7AED" w:rsidP="00EA2662">
            <w:pPr>
              <w:pStyle w:val="TAC"/>
            </w:pPr>
            <w:r w:rsidRPr="00E062F1">
              <w:rPr>
                <w:lang w:eastAsia="ja-JP"/>
              </w:rPr>
              <w:t>n79</w:t>
            </w:r>
          </w:p>
        </w:tc>
        <w:tc>
          <w:tcPr>
            <w:tcW w:w="1167" w:type="dxa"/>
            <w:shd w:val="clear" w:color="auto" w:fill="auto"/>
            <w:noWrap/>
          </w:tcPr>
          <w:p w14:paraId="4F0C53C6" w14:textId="77777777" w:rsidR="00CA7AED" w:rsidRPr="00E062F1" w:rsidRDefault="00CA7AED" w:rsidP="00EA2662">
            <w:pPr>
              <w:pStyle w:val="TAC"/>
            </w:pPr>
            <w:r w:rsidRPr="00E062F1">
              <w:t>4592.5</w:t>
            </w:r>
          </w:p>
        </w:tc>
        <w:tc>
          <w:tcPr>
            <w:tcW w:w="746" w:type="dxa"/>
            <w:shd w:val="clear" w:color="auto" w:fill="auto"/>
            <w:noWrap/>
          </w:tcPr>
          <w:p w14:paraId="26F6BDDB" w14:textId="77777777" w:rsidR="00CA7AED" w:rsidRPr="00E062F1" w:rsidRDefault="00CA7AED" w:rsidP="00EA2662">
            <w:pPr>
              <w:pStyle w:val="TAC"/>
            </w:pPr>
            <w:r w:rsidRPr="00E062F1">
              <w:rPr>
                <w:lang w:eastAsia="zh-CN"/>
              </w:rPr>
              <w:t>40</w:t>
            </w:r>
          </w:p>
        </w:tc>
        <w:tc>
          <w:tcPr>
            <w:tcW w:w="877" w:type="dxa"/>
            <w:shd w:val="clear" w:color="auto" w:fill="auto"/>
            <w:noWrap/>
          </w:tcPr>
          <w:p w14:paraId="62DE35C0" w14:textId="77777777" w:rsidR="00CA7AED" w:rsidRPr="00E062F1" w:rsidRDefault="00CA7AED" w:rsidP="00EA2662">
            <w:pPr>
              <w:pStyle w:val="TAC"/>
            </w:pPr>
            <w:r w:rsidRPr="00E062F1">
              <w:rPr>
                <w:lang w:eastAsia="zh-CN"/>
              </w:rPr>
              <w:t>216</w:t>
            </w:r>
          </w:p>
        </w:tc>
        <w:tc>
          <w:tcPr>
            <w:tcW w:w="1299" w:type="dxa"/>
            <w:shd w:val="clear" w:color="auto" w:fill="auto"/>
            <w:noWrap/>
          </w:tcPr>
          <w:p w14:paraId="01C0F3A0" w14:textId="77777777" w:rsidR="00CA7AED" w:rsidRPr="00E062F1" w:rsidRDefault="00CA7AED" w:rsidP="00EA2662">
            <w:pPr>
              <w:pStyle w:val="TAC"/>
            </w:pPr>
            <w:r w:rsidRPr="00E062F1">
              <w:t>4592.5</w:t>
            </w:r>
          </w:p>
        </w:tc>
        <w:tc>
          <w:tcPr>
            <w:tcW w:w="827" w:type="dxa"/>
            <w:shd w:val="clear" w:color="auto" w:fill="auto"/>
          </w:tcPr>
          <w:p w14:paraId="624EF1AD" w14:textId="77777777" w:rsidR="00CA7AED" w:rsidRPr="00E062F1" w:rsidRDefault="00CA7AED" w:rsidP="00EA2662">
            <w:pPr>
              <w:pStyle w:val="TAC"/>
            </w:pPr>
            <w:r w:rsidRPr="00E062F1">
              <w:rPr>
                <w:lang w:eastAsia="ja-JP"/>
              </w:rPr>
              <w:t>N/A</w:t>
            </w:r>
          </w:p>
        </w:tc>
        <w:tc>
          <w:tcPr>
            <w:tcW w:w="1248" w:type="dxa"/>
            <w:shd w:val="clear" w:color="auto" w:fill="auto"/>
          </w:tcPr>
          <w:p w14:paraId="099A6EAB" w14:textId="77777777" w:rsidR="00CA7AED" w:rsidRPr="00E062F1" w:rsidRDefault="00CA7AED" w:rsidP="00EA2662">
            <w:pPr>
              <w:pStyle w:val="TAC"/>
            </w:pPr>
            <w:r w:rsidRPr="00E062F1">
              <w:t>N/A</w:t>
            </w:r>
          </w:p>
        </w:tc>
      </w:tr>
      <w:tr w:rsidR="00CA7AED" w:rsidRPr="00E062F1" w14:paraId="78D8E6AB" w14:textId="77777777" w:rsidTr="00EA2662">
        <w:trPr>
          <w:trHeight w:val="54"/>
          <w:jc w:val="center"/>
        </w:trPr>
        <w:tc>
          <w:tcPr>
            <w:tcW w:w="2258" w:type="dxa"/>
            <w:tcBorders>
              <w:bottom w:val="nil"/>
            </w:tcBorders>
            <w:shd w:val="clear" w:color="auto" w:fill="auto"/>
            <w:hideMark/>
          </w:tcPr>
          <w:p w14:paraId="469092FF" w14:textId="77777777" w:rsidR="00CA7AED" w:rsidRPr="00E062F1" w:rsidRDefault="00CA7AED" w:rsidP="00EA2662">
            <w:pPr>
              <w:pStyle w:val="TAC"/>
              <w:rPr>
                <w:rFonts w:eastAsia="MS Mincho"/>
              </w:rPr>
            </w:pPr>
            <w:r w:rsidRPr="00E062F1">
              <w:rPr>
                <w:rFonts w:eastAsia="MS Mincho"/>
              </w:rPr>
              <w:t>DC_1A-19A_n77A</w:t>
            </w:r>
          </w:p>
          <w:p w14:paraId="33642378" w14:textId="77777777" w:rsidR="00CA7AED" w:rsidRPr="00E062F1" w:rsidRDefault="00CA7AED" w:rsidP="00EA2662">
            <w:pPr>
              <w:pStyle w:val="TAC"/>
            </w:pPr>
            <w:r w:rsidRPr="00E062F1">
              <w:rPr>
                <w:rFonts w:eastAsia="MS Mincho"/>
              </w:rPr>
              <w:t>DC_1A-19A_n78A</w:t>
            </w:r>
          </w:p>
        </w:tc>
        <w:tc>
          <w:tcPr>
            <w:tcW w:w="867" w:type="dxa"/>
            <w:shd w:val="clear" w:color="auto" w:fill="auto"/>
            <w:hideMark/>
          </w:tcPr>
          <w:p w14:paraId="23B17C7A" w14:textId="77777777" w:rsidR="00CA7AED" w:rsidRPr="00E062F1" w:rsidRDefault="00CA7AED" w:rsidP="00EA2662">
            <w:pPr>
              <w:pStyle w:val="TAC"/>
            </w:pPr>
            <w:r w:rsidRPr="00E062F1">
              <w:t>1</w:t>
            </w:r>
          </w:p>
        </w:tc>
        <w:tc>
          <w:tcPr>
            <w:tcW w:w="1167" w:type="dxa"/>
            <w:shd w:val="clear" w:color="auto" w:fill="auto"/>
            <w:noWrap/>
          </w:tcPr>
          <w:p w14:paraId="6B010B8A" w14:textId="77777777" w:rsidR="00CA7AED" w:rsidRPr="00E062F1" w:rsidRDefault="00CA7AED" w:rsidP="00EA2662">
            <w:pPr>
              <w:pStyle w:val="TAC"/>
            </w:pPr>
            <w:r w:rsidRPr="00E062F1">
              <w:t>1940</w:t>
            </w:r>
          </w:p>
        </w:tc>
        <w:tc>
          <w:tcPr>
            <w:tcW w:w="746" w:type="dxa"/>
            <w:shd w:val="clear" w:color="auto" w:fill="auto"/>
            <w:noWrap/>
          </w:tcPr>
          <w:p w14:paraId="2224A851" w14:textId="77777777" w:rsidR="00CA7AED" w:rsidRPr="00E062F1" w:rsidRDefault="00CA7AED" w:rsidP="00EA2662">
            <w:pPr>
              <w:pStyle w:val="TAC"/>
            </w:pPr>
            <w:r w:rsidRPr="00E062F1">
              <w:t>5</w:t>
            </w:r>
          </w:p>
        </w:tc>
        <w:tc>
          <w:tcPr>
            <w:tcW w:w="877" w:type="dxa"/>
            <w:shd w:val="clear" w:color="auto" w:fill="auto"/>
            <w:noWrap/>
          </w:tcPr>
          <w:p w14:paraId="7359F693" w14:textId="77777777" w:rsidR="00CA7AED" w:rsidRPr="00E062F1" w:rsidRDefault="00CA7AED" w:rsidP="00EA2662">
            <w:pPr>
              <w:pStyle w:val="TAC"/>
            </w:pPr>
            <w:r w:rsidRPr="00E062F1">
              <w:t>25</w:t>
            </w:r>
          </w:p>
        </w:tc>
        <w:tc>
          <w:tcPr>
            <w:tcW w:w="1299" w:type="dxa"/>
            <w:shd w:val="clear" w:color="auto" w:fill="auto"/>
            <w:noWrap/>
          </w:tcPr>
          <w:p w14:paraId="5D556CB9" w14:textId="77777777" w:rsidR="00CA7AED" w:rsidRPr="00E062F1" w:rsidRDefault="00CA7AED" w:rsidP="00EA2662">
            <w:pPr>
              <w:pStyle w:val="TAC"/>
            </w:pPr>
            <w:r w:rsidRPr="00E062F1">
              <w:t>2130</w:t>
            </w:r>
          </w:p>
        </w:tc>
        <w:tc>
          <w:tcPr>
            <w:tcW w:w="827" w:type="dxa"/>
            <w:shd w:val="clear" w:color="auto" w:fill="auto"/>
          </w:tcPr>
          <w:p w14:paraId="3138D0D8" w14:textId="77777777" w:rsidR="00CA7AED" w:rsidRPr="00E062F1" w:rsidRDefault="00CA7AED" w:rsidP="00EA2662">
            <w:pPr>
              <w:pStyle w:val="TAC"/>
            </w:pPr>
            <w:r w:rsidRPr="00E062F1">
              <w:t>17.8</w:t>
            </w:r>
          </w:p>
        </w:tc>
        <w:tc>
          <w:tcPr>
            <w:tcW w:w="1248" w:type="dxa"/>
            <w:shd w:val="clear" w:color="auto" w:fill="auto"/>
          </w:tcPr>
          <w:p w14:paraId="6BB0CDED" w14:textId="77777777" w:rsidR="00CA7AED" w:rsidRPr="00E062F1" w:rsidRDefault="00CA7AED" w:rsidP="00EA2662">
            <w:pPr>
              <w:pStyle w:val="TAC"/>
            </w:pPr>
            <w:r w:rsidRPr="00E062F1">
              <w:t>IMD3</w:t>
            </w:r>
          </w:p>
        </w:tc>
      </w:tr>
      <w:tr w:rsidR="00CA7AED" w:rsidRPr="00E062F1" w14:paraId="0BEE8051" w14:textId="77777777" w:rsidTr="00EA2662">
        <w:trPr>
          <w:trHeight w:val="22"/>
          <w:jc w:val="center"/>
        </w:trPr>
        <w:tc>
          <w:tcPr>
            <w:tcW w:w="2258" w:type="dxa"/>
            <w:tcBorders>
              <w:top w:val="nil"/>
              <w:bottom w:val="nil"/>
            </w:tcBorders>
            <w:shd w:val="clear" w:color="auto" w:fill="auto"/>
            <w:hideMark/>
          </w:tcPr>
          <w:p w14:paraId="34162BC7" w14:textId="77777777" w:rsidR="00CA7AED" w:rsidRPr="00E062F1" w:rsidRDefault="00CA7AED" w:rsidP="00EA2662">
            <w:pPr>
              <w:pStyle w:val="TAC"/>
            </w:pPr>
          </w:p>
        </w:tc>
        <w:tc>
          <w:tcPr>
            <w:tcW w:w="867" w:type="dxa"/>
            <w:shd w:val="clear" w:color="auto" w:fill="auto"/>
            <w:hideMark/>
          </w:tcPr>
          <w:p w14:paraId="519A3C4C" w14:textId="77777777" w:rsidR="00CA7AED" w:rsidRPr="00E062F1" w:rsidRDefault="00CA7AED" w:rsidP="00EA2662">
            <w:pPr>
              <w:pStyle w:val="TAC"/>
            </w:pPr>
            <w:r w:rsidRPr="00E062F1">
              <w:t>19</w:t>
            </w:r>
          </w:p>
        </w:tc>
        <w:tc>
          <w:tcPr>
            <w:tcW w:w="1167" w:type="dxa"/>
            <w:shd w:val="clear" w:color="auto" w:fill="auto"/>
            <w:noWrap/>
          </w:tcPr>
          <w:p w14:paraId="250802A2" w14:textId="77777777" w:rsidR="00CA7AED" w:rsidRPr="00E062F1" w:rsidRDefault="00CA7AED" w:rsidP="00EA2662">
            <w:pPr>
              <w:pStyle w:val="TAC"/>
            </w:pPr>
            <w:r w:rsidRPr="00E062F1">
              <w:t>832.5</w:t>
            </w:r>
          </w:p>
        </w:tc>
        <w:tc>
          <w:tcPr>
            <w:tcW w:w="746" w:type="dxa"/>
            <w:shd w:val="clear" w:color="auto" w:fill="auto"/>
            <w:noWrap/>
          </w:tcPr>
          <w:p w14:paraId="3F59BE38" w14:textId="77777777" w:rsidR="00CA7AED" w:rsidRPr="00E062F1" w:rsidRDefault="00CA7AED" w:rsidP="00EA2662">
            <w:pPr>
              <w:pStyle w:val="TAC"/>
            </w:pPr>
            <w:r w:rsidRPr="00E062F1">
              <w:t>5</w:t>
            </w:r>
          </w:p>
        </w:tc>
        <w:tc>
          <w:tcPr>
            <w:tcW w:w="877" w:type="dxa"/>
            <w:shd w:val="clear" w:color="auto" w:fill="auto"/>
            <w:noWrap/>
          </w:tcPr>
          <w:p w14:paraId="70E33B1D" w14:textId="77777777" w:rsidR="00CA7AED" w:rsidRPr="00E062F1" w:rsidRDefault="00CA7AED" w:rsidP="00EA2662">
            <w:pPr>
              <w:pStyle w:val="TAC"/>
            </w:pPr>
            <w:r w:rsidRPr="00E062F1">
              <w:t>25</w:t>
            </w:r>
          </w:p>
        </w:tc>
        <w:tc>
          <w:tcPr>
            <w:tcW w:w="1299" w:type="dxa"/>
            <w:shd w:val="clear" w:color="auto" w:fill="auto"/>
            <w:noWrap/>
          </w:tcPr>
          <w:p w14:paraId="585FC065" w14:textId="77777777" w:rsidR="00CA7AED" w:rsidRPr="00E062F1" w:rsidRDefault="00CA7AED" w:rsidP="00EA2662">
            <w:pPr>
              <w:pStyle w:val="TAC"/>
            </w:pPr>
            <w:r w:rsidRPr="00E062F1">
              <w:t>877.5</w:t>
            </w:r>
          </w:p>
        </w:tc>
        <w:tc>
          <w:tcPr>
            <w:tcW w:w="827" w:type="dxa"/>
            <w:shd w:val="clear" w:color="auto" w:fill="auto"/>
          </w:tcPr>
          <w:p w14:paraId="6C64BC14" w14:textId="77777777" w:rsidR="00CA7AED" w:rsidRPr="00E062F1" w:rsidRDefault="00CA7AED" w:rsidP="00EA2662">
            <w:pPr>
              <w:pStyle w:val="TAC"/>
            </w:pPr>
            <w:r w:rsidRPr="00E062F1">
              <w:t>N/A</w:t>
            </w:r>
          </w:p>
        </w:tc>
        <w:tc>
          <w:tcPr>
            <w:tcW w:w="1248" w:type="dxa"/>
            <w:shd w:val="clear" w:color="auto" w:fill="auto"/>
          </w:tcPr>
          <w:p w14:paraId="6F903FDA" w14:textId="77777777" w:rsidR="00CA7AED" w:rsidRPr="00E062F1" w:rsidRDefault="00CA7AED" w:rsidP="00EA2662">
            <w:pPr>
              <w:pStyle w:val="TAC"/>
            </w:pPr>
            <w:r w:rsidRPr="00E062F1">
              <w:t>N/A</w:t>
            </w:r>
          </w:p>
        </w:tc>
      </w:tr>
      <w:tr w:rsidR="00CA7AED" w:rsidRPr="00E062F1" w14:paraId="09FB28E8" w14:textId="77777777" w:rsidTr="00EA2662">
        <w:trPr>
          <w:trHeight w:val="22"/>
          <w:jc w:val="center"/>
        </w:trPr>
        <w:tc>
          <w:tcPr>
            <w:tcW w:w="2258" w:type="dxa"/>
            <w:tcBorders>
              <w:top w:val="nil"/>
              <w:bottom w:val="nil"/>
            </w:tcBorders>
            <w:shd w:val="clear" w:color="auto" w:fill="auto"/>
          </w:tcPr>
          <w:p w14:paraId="57BD491D" w14:textId="77777777" w:rsidR="00CA7AED" w:rsidRPr="00E062F1" w:rsidRDefault="00CA7AED" w:rsidP="00EA2662">
            <w:pPr>
              <w:pStyle w:val="TAC"/>
            </w:pPr>
          </w:p>
        </w:tc>
        <w:tc>
          <w:tcPr>
            <w:tcW w:w="867" w:type="dxa"/>
            <w:shd w:val="clear" w:color="auto" w:fill="auto"/>
          </w:tcPr>
          <w:p w14:paraId="13AAC564" w14:textId="77777777" w:rsidR="00CA7AED" w:rsidRPr="00E062F1" w:rsidRDefault="00CA7AED" w:rsidP="00EA2662">
            <w:pPr>
              <w:pStyle w:val="TAC"/>
            </w:pPr>
            <w:r w:rsidRPr="00E062F1">
              <w:t>n77, n78</w:t>
            </w:r>
          </w:p>
        </w:tc>
        <w:tc>
          <w:tcPr>
            <w:tcW w:w="1167" w:type="dxa"/>
            <w:shd w:val="clear" w:color="auto" w:fill="auto"/>
            <w:noWrap/>
          </w:tcPr>
          <w:p w14:paraId="1963375E" w14:textId="77777777" w:rsidR="00CA7AED" w:rsidRPr="00E062F1" w:rsidRDefault="00CA7AED" w:rsidP="00EA2662">
            <w:pPr>
              <w:pStyle w:val="TAC"/>
            </w:pPr>
            <w:r w:rsidRPr="00E062F1">
              <w:t>3795</w:t>
            </w:r>
          </w:p>
        </w:tc>
        <w:tc>
          <w:tcPr>
            <w:tcW w:w="746" w:type="dxa"/>
            <w:shd w:val="clear" w:color="auto" w:fill="auto"/>
            <w:noWrap/>
          </w:tcPr>
          <w:p w14:paraId="0E4FC0CE" w14:textId="77777777" w:rsidR="00CA7AED" w:rsidRPr="00E062F1" w:rsidRDefault="00CA7AED" w:rsidP="00EA2662">
            <w:pPr>
              <w:pStyle w:val="TAC"/>
            </w:pPr>
            <w:r w:rsidRPr="00E062F1">
              <w:t>10</w:t>
            </w:r>
          </w:p>
        </w:tc>
        <w:tc>
          <w:tcPr>
            <w:tcW w:w="877" w:type="dxa"/>
            <w:shd w:val="clear" w:color="auto" w:fill="auto"/>
            <w:noWrap/>
          </w:tcPr>
          <w:p w14:paraId="24A46665" w14:textId="77777777" w:rsidR="00CA7AED" w:rsidRPr="00E062F1" w:rsidRDefault="00CA7AED" w:rsidP="00EA2662">
            <w:pPr>
              <w:pStyle w:val="TAC"/>
            </w:pPr>
            <w:r w:rsidRPr="00E062F1">
              <w:t>50</w:t>
            </w:r>
          </w:p>
        </w:tc>
        <w:tc>
          <w:tcPr>
            <w:tcW w:w="1299" w:type="dxa"/>
            <w:shd w:val="clear" w:color="auto" w:fill="auto"/>
            <w:noWrap/>
          </w:tcPr>
          <w:p w14:paraId="51F8F613" w14:textId="77777777" w:rsidR="00CA7AED" w:rsidRPr="00E062F1" w:rsidRDefault="00CA7AED" w:rsidP="00EA2662">
            <w:pPr>
              <w:pStyle w:val="TAC"/>
            </w:pPr>
            <w:r w:rsidRPr="00E062F1">
              <w:t>3795</w:t>
            </w:r>
          </w:p>
        </w:tc>
        <w:tc>
          <w:tcPr>
            <w:tcW w:w="827" w:type="dxa"/>
            <w:shd w:val="clear" w:color="auto" w:fill="auto"/>
          </w:tcPr>
          <w:p w14:paraId="57051862" w14:textId="77777777" w:rsidR="00CA7AED" w:rsidRPr="00E062F1" w:rsidRDefault="00CA7AED" w:rsidP="00EA2662">
            <w:pPr>
              <w:pStyle w:val="TAC"/>
            </w:pPr>
            <w:r w:rsidRPr="00E062F1">
              <w:t>N/A</w:t>
            </w:r>
          </w:p>
        </w:tc>
        <w:tc>
          <w:tcPr>
            <w:tcW w:w="1248" w:type="dxa"/>
            <w:shd w:val="clear" w:color="auto" w:fill="auto"/>
          </w:tcPr>
          <w:p w14:paraId="79854D80" w14:textId="77777777" w:rsidR="00CA7AED" w:rsidRPr="00E062F1" w:rsidRDefault="00CA7AED" w:rsidP="00EA2662">
            <w:pPr>
              <w:pStyle w:val="TAC"/>
            </w:pPr>
            <w:r w:rsidRPr="00E062F1">
              <w:t>N/A</w:t>
            </w:r>
          </w:p>
        </w:tc>
      </w:tr>
      <w:tr w:rsidR="00CA7AED" w:rsidRPr="00E062F1" w14:paraId="1675952D" w14:textId="77777777" w:rsidTr="00EA2662">
        <w:trPr>
          <w:trHeight w:val="22"/>
          <w:jc w:val="center"/>
        </w:trPr>
        <w:tc>
          <w:tcPr>
            <w:tcW w:w="2258" w:type="dxa"/>
            <w:tcBorders>
              <w:top w:val="nil"/>
              <w:bottom w:val="nil"/>
            </w:tcBorders>
            <w:shd w:val="clear" w:color="auto" w:fill="auto"/>
          </w:tcPr>
          <w:p w14:paraId="035CF412" w14:textId="77777777" w:rsidR="00CA7AED" w:rsidRPr="00E062F1" w:rsidRDefault="00CA7AED" w:rsidP="00EA2662">
            <w:pPr>
              <w:pStyle w:val="TAC"/>
            </w:pPr>
          </w:p>
        </w:tc>
        <w:tc>
          <w:tcPr>
            <w:tcW w:w="867" w:type="dxa"/>
            <w:shd w:val="clear" w:color="auto" w:fill="auto"/>
          </w:tcPr>
          <w:p w14:paraId="200C1B53" w14:textId="77777777" w:rsidR="00CA7AED" w:rsidRPr="00E062F1" w:rsidRDefault="00CA7AED" w:rsidP="00EA2662">
            <w:pPr>
              <w:pStyle w:val="TAC"/>
            </w:pPr>
            <w:r w:rsidRPr="00E062F1">
              <w:t>1</w:t>
            </w:r>
          </w:p>
        </w:tc>
        <w:tc>
          <w:tcPr>
            <w:tcW w:w="1167" w:type="dxa"/>
            <w:shd w:val="clear" w:color="auto" w:fill="auto"/>
            <w:noWrap/>
          </w:tcPr>
          <w:p w14:paraId="0B810F41" w14:textId="77777777" w:rsidR="00CA7AED" w:rsidRPr="00E062F1" w:rsidRDefault="00CA7AED" w:rsidP="00EA2662">
            <w:pPr>
              <w:pStyle w:val="TAC"/>
            </w:pPr>
            <w:r>
              <w:t>N/A</w:t>
            </w:r>
          </w:p>
        </w:tc>
        <w:tc>
          <w:tcPr>
            <w:tcW w:w="746" w:type="dxa"/>
            <w:shd w:val="clear" w:color="auto" w:fill="auto"/>
            <w:noWrap/>
          </w:tcPr>
          <w:p w14:paraId="7132EAC1" w14:textId="77777777" w:rsidR="00CA7AED" w:rsidRPr="00E062F1" w:rsidRDefault="00CA7AED" w:rsidP="00EA2662">
            <w:pPr>
              <w:pStyle w:val="TAC"/>
            </w:pPr>
            <w:r>
              <w:t>N/A</w:t>
            </w:r>
          </w:p>
        </w:tc>
        <w:tc>
          <w:tcPr>
            <w:tcW w:w="877" w:type="dxa"/>
            <w:shd w:val="clear" w:color="auto" w:fill="auto"/>
            <w:noWrap/>
          </w:tcPr>
          <w:p w14:paraId="4964EC84" w14:textId="77777777" w:rsidR="00CA7AED" w:rsidRPr="00E062F1" w:rsidRDefault="00CA7AED" w:rsidP="00EA2662">
            <w:pPr>
              <w:pStyle w:val="TAC"/>
            </w:pPr>
            <w:r w:rsidRPr="003C30DE">
              <w:t>N/A</w:t>
            </w:r>
          </w:p>
        </w:tc>
        <w:tc>
          <w:tcPr>
            <w:tcW w:w="1299" w:type="dxa"/>
            <w:shd w:val="clear" w:color="auto" w:fill="auto"/>
            <w:noWrap/>
          </w:tcPr>
          <w:p w14:paraId="3FD26E47" w14:textId="77777777" w:rsidR="00CA7AED" w:rsidRPr="00E062F1" w:rsidRDefault="00CA7AED" w:rsidP="00EA2662">
            <w:pPr>
              <w:pStyle w:val="TAC"/>
            </w:pPr>
            <w:r w:rsidRPr="003C30DE">
              <w:t>N/A</w:t>
            </w:r>
          </w:p>
        </w:tc>
        <w:tc>
          <w:tcPr>
            <w:tcW w:w="827" w:type="dxa"/>
            <w:shd w:val="clear" w:color="auto" w:fill="auto"/>
          </w:tcPr>
          <w:p w14:paraId="06DD69F8" w14:textId="77777777" w:rsidR="00CA7AED" w:rsidRPr="00E062F1" w:rsidRDefault="00CA7AED" w:rsidP="00EA2662">
            <w:pPr>
              <w:pStyle w:val="TAC"/>
            </w:pPr>
            <w:r w:rsidRPr="003C30DE">
              <w:t>N/A</w:t>
            </w:r>
          </w:p>
        </w:tc>
        <w:tc>
          <w:tcPr>
            <w:tcW w:w="1248" w:type="dxa"/>
            <w:shd w:val="clear" w:color="auto" w:fill="auto"/>
          </w:tcPr>
          <w:p w14:paraId="77371034" w14:textId="77777777" w:rsidR="00CA7AED" w:rsidRPr="00E062F1" w:rsidRDefault="00CA7AED" w:rsidP="00EA2662">
            <w:pPr>
              <w:pStyle w:val="TAC"/>
            </w:pPr>
            <w:r>
              <w:t>IMD5</w:t>
            </w:r>
          </w:p>
        </w:tc>
      </w:tr>
      <w:tr w:rsidR="00CA7AED" w:rsidRPr="00E062F1" w14:paraId="053B78BF" w14:textId="77777777" w:rsidTr="00EA2662">
        <w:trPr>
          <w:trHeight w:val="22"/>
          <w:jc w:val="center"/>
        </w:trPr>
        <w:tc>
          <w:tcPr>
            <w:tcW w:w="2258" w:type="dxa"/>
            <w:tcBorders>
              <w:top w:val="nil"/>
              <w:bottom w:val="nil"/>
            </w:tcBorders>
            <w:shd w:val="clear" w:color="auto" w:fill="auto"/>
          </w:tcPr>
          <w:p w14:paraId="37E8A39C" w14:textId="77777777" w:rsidR="00CA7AED" w:rsidRPr="00E062F1" w:rsidRDefault="00CA7AED" w:rsidP="00EA2662">
            <w:pPr>
              <w:pStyle w:val="TAC"/>
            </w:pPr>
          </w:p>
        </w:tc>
        <w:tc>
          <w:tcPr>
            <w:tcW w:w="867" w:type="dxa"/>
            <w:shd w:val="clear" w:color="auto" w:fill="auto"/>
          </w:tcPr>
          <w:p w14:paraId="72D95D5A" w14:textId="77777777" w:rsidR="00CA7AED" w:rsidRPr="00E062F1" w:rsidRDefault="00CA7AED" w:rsidP="00EA2662">
            <w:pPr>
              <w:pStyle w:val="TAC"/>
            </w:pPr>
            <w:r w:rsidRPr="00E062F1">
              <w:t>19</w:t>
            </w:r>
          </w:p>
        </w:tc>
        <w:tc>
          <w:tcPr>
            <w:tcW w:w="1167" w:type="dxa"/>
            <w:shd w:val="clear" w:color="auto" w:fill="auto"/>
            <w:noWrap/>
          </w:tcPr>
          <w:p w14:paraId="17DF430E" w14:textId="77777777" w:rsidR="00CA7AED" w:rsidRPr="00E062F1" w:rsidRDefault="00CA7AED" w:rsidP="00EA2662">
            <w:pPr>
              <w:pStyle w:val="TAC"/>
            </w:pPr>
            <w:r>
              <w:t>N/A</w:t>
            </w:r>
          </w:p>
        </w:tc>
        <w:tc>
          <w:tcPr>
            <w:tcW w:w="746" w:type="dxa"/>
            <w:shd w:val="clear" w:color="auto" w:fill="auto"/>
            <w:noWrap/>
          </w:tcPr>
          <w:p w14:paraId="6B1C1F37" w14:textId="77777777" w:rsidR="00CA7AED" w:rsidRPr="00E062F1" w:rsidRDefault="00CA7AED" w:rsidP="00EA2662">
            <w:pPr>
              <w:pStyle w:val="TAC"/>
            </w:pPr>
            <w:r>
              <w:t>N/A</w:t>
            </w:r>
          </w:p>
        </w:tc>
        <w:tc>
          <w:tcPr>
            <w:tcW w:w="877" w:type="dxa"/>
            <w:shd w:val="clear" w:color="auto" w:fill="auto"/>
            <w:noWrap/>
          </w:tcPr>
          <w:p w14:paraId="30E6647D" w14:textId="77777777" w:rsidR="00CA7AED" w:rsidRPr="00E062F1" w:rsidRDefault="00CA7AED" w:rsidP="00EA2662">
            <w:pPr>
              <w:pStyle w:val="TAC"/>
            </w:pPr>
            <w:r w:rsidRPr="00D862BF">
              <w:t>N/A</w:t>
            </w:r>
          </w:p>
        </w:tc>
        <w:tc>
          <w:tcPr>
            <w:tcW w:w="1299" w:type="dxa"/>
            <w:shd w:val="clear" w:color="auto" w:fill="auto"/>
            <w:noWrap/>
          </w:tcPr>
          <w:p w14:paraId="11A9CB48" w14:textId="77777777" w:rsidR="00CA7AED" w:rsidRPr="00E062F1" w:rsidRDefault="00CA7AED" w:rsidP="00EA2662">
            <w:pPr>
              <w:pStyle w:val="TAC"/>
            </w:pPr>
            <w:r w:rsidRPr="00D862BF">
              <w:t>N/A</w:t>
            </w:r>
          </w:p>
        </w:tc>
        <w:tc>
          <w:tcPr>
            <w:tcW w:w="827" w:type="dxa"/>
            <w:shd w:val="clear" w:color="auto" w:fill="auto"/>
          </w:tcPr>
          <w:p w14:paraId="39E841A7" w14:textId="77777777" w:rsidR="00CA7AED" w:rsidRPr="00E062F1" w:rsidRDefault="00CA7AED" w:rsidP="00EA2662">
            <w:pPr>
              <w:pStyle w:val="TAC"/>
            </w:pPr>
            <w:r w:rsidRPr="00D862BF">
              <w:t>N/A</w:t>
            </w:r>
          </w:p>
        </w:tc>
        <w:tc>
          <w:tcPr>
            <w:tcW w:w="1248" w:type="dxa"/>
            <w:shd w:val="clear" w:color="auto" w:fill="auto"/>
          </w:tcPr>
          <w:p w14:paraId="1E2B7BDC" w14:textId="77777777" w:rsidR="00CA7AED" w:rsidRPr="00E062F1" w:rsidRDefault="00CA7AED" w:rsidP="00EA2662">
            <w:pPr>
              <w:pStyle w:val="TAC"/>
            </w:pPr>
            <w:r>
              <w:t>N/A</w:t>
            </w:r>
          </w:p>
        </w:tc>
      </w:tr>
      <w:tr w:rsidR="00CA7AED" w:rsidRPr="00E062F1" w14:paraId="19628506" w14:textId="77777777" w:rsidTr="00EA2662">
        <w:trPr>
          <w:trHeight w:val="22"/>
          <w:jc w:val="center"/>
        </w:trPr>
        <w:tc>
          <w:tcPr>
            <w:tcW w:w="2258" w:type="dxa"/>
            <w:tcBorders>
              <w:top w:val="nil"/>
              <w:bottom w:val="single" w:sz="4" w:space="0" w:color="auto"/>
            </w:tcBorders>
            <w:shd w:val="clear" w:color="auto" w:fill="auto"/>
          </w:tcPr>
          <w:p w14:paraId="5593F859" w14:textId="77777777" w:rsidR="00CA7AED" w:rsidRPr="00E062F1" w:rsidRDefault="00CA7AED" w:rsidP="00EA2662">
            <w:pPr>
              <w:pStyle w:val="TAC"/>
            </w:pPr>
          </w:p>
        </w:tc>
        <w:tc>
          <w:tcPr>
            <w:tcW w:w="867" w:type="dxa"/>
            <w:shd w:val="clear" w:color="auto" w:fill="auto"/>
          </w:tcPr>
          <w:p w14:paraId="28AB5AAE" w14:textId="77777777" w:rsidR="00CA7AED" w:rsidRPr="00E062F1" w:rsidRDefault="00CA7AED" w:rsidP="00EA2662">
            <w:pPr>
              <w:pStyle w:val="TAC"/>
            </w:pPr>
            <w:r w:rsidRPr="00E062F1">
              <w:t>n78</w:t>
            </w:r>
          </w:p>
        </w:tc>
        <w:tc>
          <w:tcPr>
            <w:tcW w:w="1167" w:type="dxa"/>
            <w:shd w:val="clear" w:color="auto" w:fill="auto"/>
            <w:noWrap/>
          </w:tcPr>
          <w:p w14:paraId="50C291B6" w14:textId="77777777" w:rsidR="00CA7AED" w:rsidRPr="00E062F1" w:rsidRDefault="00CA7AED" w:rsidP="00EA2662">
            <w:pPr>
              <w:pStyle w:val="TAC"/>
            </w:pPr>
            <w:r>
              <w:t>N/A</w:t>
            </w:r>
          </w:p>
        </w:tc>
        <w:tc>
          <w:tcPr>
            <w:tcW w:w="746" w:type="dxa"/>
            <w:shd w:val="clear" w:color="auto" w:fill="auto"/>
            <w:noWrap/>
          </w:tcPr>
          <w:p w14:paraId="535CDE6A" w14:textId="77777777" w:rsidR="00CA7AED" w:rsidRPr="00E062F1" w:rsidRDefault="00CA7AED" w:rsidP="00EA2662">
            <w:pPr>
              <w:pStyle w:val="TAC"/>
            </w:pPr>
            <w:r>
              <w:t>N/A</w:t>
            </w:r>
          </w:p>
        </w:tc>
        <w:tc>
          <w:tcPr>
            <w:tcW w:w="877" w:type="dxa"/>
            <w:shd w:val="clear" w:color="auto" w:fill="auto"/>
            <w:noWrap/>
          </w:tcPr>
          <w:p w14:paraId="2CCD668B" w14:textId="77777777" w:rsidR="00CA7AED" w:rsidRPr="00E062F1" w:rsidRDefault="00CA7AED" w:rsidP="00EA2662">
            <w:pPr>
              <w:pStyle w:val="TAC"/>
            </w:pPr>
            <w:r w:rsidRPr="003C30DE">
              <w:t>N/A</w:t>
            </w:r>
          </w:p>
        </w:tc>
        <w:tc>
          <w:tcPr>
            <w:tcW w:w="1299" w:type="dxa"/>
            <w:shd w:val="clear" w:color="auto" w:fill="auto"/>
            <w:noWrap/>
          </w:tcPr>
          <w:p w14:paraId="5EE3BAC3" w14:textId="77777777" w:rsidR="00CA7AED" w:rsidRPr="00E062F1" w:rsidRDefault="00CA7AED" w:rsidP="00EA2662">
            <w:pPr>
              <w:pStyle w:val="TAC"/>
            </w:pPr>
            <w:r w:rsidRPr="003C30DE">
              <w:t>N/A</w:t>
            </w:r>
          </w:p>
        </w:tc>
        <w:tc>
          <w:tcPr>
            <w:tcW w:w="827" w:type="dxa"/>
            <w:shd w:val="clear" w:color="auto" w:fill="auto"/>
          </w:tcPr>
          <w:p w14:paraId="6180A3A1" w14:textId="77777777" w:rsidR="00CA7AED" w:rsidRPr="00E062F1" w:rsidRDefault="00CA7AED" w:rsidP="00EA2662">
            <w:pPr>
              <w:pStyle w:val="TAC"/>
            </w:pPr>
            <w:r w:rsidRPr="003C30DE">
              <w:t>N/A</w:t>
            </w:r>
          </w:p>
        </w:tc>
        <w:tc>
          <w:tcPr>
            <w:tcW w:w="1248" w:type="dxa"/>
            <w:shd w:val="clear" w:color="auto" w:fill="auto"/>
          </w:tcPr>
          <w:p w14:paraId="1F123AB2" w14:textId="77777777" w:rsidR="00CA7AED" w:rsidRPr="00E062F1" w:rsidRDefault="00CA7AED" w:rsidP="00EA2662">
            <w:pPr>
              <w:pStyle w:val="TAC"/>
            </w:pPr>
            <w:r>
              <w:t>IMD5</w:t>
            </w:r>
          </w:p>
        </w:tc>
      </w:tr>
      <w:tr w:rsidR="00CA7AED" w:rsidRPr="00E062F1" w14:paraId="54F37836" w14:textId="77777777" w:rsidTr="00EA2662">
        <w:trPr>
          <w:trHeight w:val="22"/>
          <w:jc w:val="center"/>
        </w:trPr>
        <w:tc>
          <w:tcPr>
            <w:tcW w:w="2258" w:type="dxa"/>
            <w:tcBorders>
              <w:bottom w:val="nil"/>
            </w:tcBorders>
            <w:shd w:val="clear" w:color="auto" w:fill="auto"/>
          </w:tcPr>
          <w:p w14:paraId="73960028" w14:textId="77777777" w:rsidR="00CA7AED" w:rsidRPr="00E062F1" w:rsidRDefault="00CA7AED" w:rsidP="00EA2662">
            <w:pPr>
              <w:pStyle w:val="TAC"/>
            </w:pPr>
            <w:r w:rsidRPr="00E062F1">
              <w:rPr>
                <w:rFonts w:cs="Arial"/>
                <w:lang w:eastAsia="ja-JP"/>
              </w:rPr>
              <w:t>DC_1A-20A_n8A</w:t>
            </w:r>
          </w:p>
        </w:tc>
        <w:tc>
          <w:tcPr>
            <w:tcW w:w="867" w:type="dxa"/>
            <w:shd w:val="clear" w:color="auto" w:fill="auto"/>
          </w:tcPr>
          <w:p w14:paraId="5C90FB96" w14:textId="77777777" w:rsidR="00CA7AED" w:rsidRPr="00E062F1" w:rsidRDefault="00CA7AED" w:rsidP="00EA2662">
            <w:pPr>
              <w:pStyle w:val="TAC"/>
            </w:pPr>
            <w:r w:rsidRPr="00E062F1">
              <w:t>1</w:t>
            </w:r>
          </w:p>
        </w:tc>
        <w:tc>
          <w:tcPr>
            <w:tcW w:w="1167" w:type="dxa"/>
            <w:shd w:val="clear" w:color="auto" w:fill="auto"/>
            <w:noWrap/>
          </w:tcPr>
          <w:p w14:paraId="4110897A" w14:textId="77777777" w:rsidR="00CA7AED" w:rsidRPr="00E062F1" w:rsidRDefault="00CA7AED" w:rsidP="00EA2662">
            <w:pPr>
              <w:pStyle w:val="TAC"/>
            </w:pPr>
            <w:r w:rsidRPr="00E062F1">
              <w:rPr>
                <w:rFonts w:cs="Arial"/>
              </w:rPr>
              <w:t>1925</w:t>
            </w:r>
          </w:p>
        </w:tc>
        <w:tc>
          <w:tcPr>
            <w:tcW w:w="746" w:type="dxa"/>
            <w:shd w:val="clear" w:color="auto" w:fill="auto"/>
            <w:noWrap/>
          </w:tcPr>
          <w:p w14:paraId="3276DAF2" w14:textId="77777777" w:rsidR="00CA7AED" w:rsidRPr="00E062F1" w:rsidRDefault="00CA7AED" w:rsidP="00EA2662">
            <w:pPr>
              <w:pStyle w:val="TAC"/>
            </w:pPr>
            <w:r w:rsidRPr="00E062F1">
              <w:rPr>
                <w:rFonts w:cs="Arial"/>
              </w:rPr>
              <w:t>5</w:t>
            </w:r>
          </w:p>
        </w:tc>
        <w:tc>
          <w:tcPr>
            <w:tcW w:w="877" w:type="dxa"/>
            <w:shd w:val="clear" w:color="auto" w:fill="auto"/>
            <w:noWrap/>
          </w:tcPr>
          <w:p w14:paraId="14BA56A6" w14:textId="77777777" w:rsidR="00CA7AED" w:rsidRPr="00E062F1" w:rsidRDefault="00CA7AED" w:rsidP="00EA2662">
            <w:pPr>
              <w:pStyle w:val="TAC"/>
            </w:pPr>
            <w:r w:rsidRPr="00E062F1">
              <w:rPr>
                <w:rFonts w:cs="Arial"/>
              </w:rPr>
              <w:t>25</w:t>
            </w:r>
          </w:p>
        </w:tc>
        <w:tc>
          <w:tcPr>
            <w:tcW w:w="1299" w:type="dxa"/>
            <w:shd w:val="clear" w:color="auto" w:fill="auto"/>
            <w:noWrap/>
          </w:tcPr>
          <w:p w14:paraId="4B9AE4E3" w14:textId="77777777" w:rsidR="00CA7AED" w:rsidRPr="00E062F1" w:rsidRDefault="00CA7AED" w:rsidP="00EA2662">
            <w:pPr>
              <w:pStyle w:val="TAC"/>
            </w:pPr>
            <w:r w:rsidRPr="00E062F1">
              <w:rPr>
                <w:rFonts w:cs="Arial"/>
              </w:rPr>
              <w:t>2115</w:t>
            </w:r>
          </w:p>
        </w:tc>
        <w:tc>
          <w:tcPr>
            <w:tcW w:w="827" w:type="dxa"/>
            <w:shd w:val="clear" w:color="auto" w:fill="auto"/>
          </w:tcPr>
          <w:p w14:paraId="104BB65A" w14:textId="77777777" w:rsidR="00CA7AED" w:rsidRPr="00E062F1" w:rsidRDefault="00CA7AED" w:rsidP="00EA2662">
            <w:pPr>
              <w:pStyle w:val="TAC"/>
            </w:pPr>
            <w:r w:rsidRPr="00E062F1">
              <w:rPr>
                <w:rFonts w:cs="Arial"/>
              </w:rPr>
              <w:t>N/A</w:t>
            </w:r>
          </w:p>
        </w:tc>
        <w:tc>
          <w:tcPr>
            <w:tcW w:w="1248" w:type="dxa"/>
            <w:shd w:val="clear" w:color="auto" w:fill="auto"/>
          </w:tcPr>
          <w:p w14:paraId="439F6506" w14:textId="77777777" w:rsidR="00CA7AED" w:rsidRPr="00E062F1" w:rsidRDefault="00CA7AED" w:rsidP="00EA2662">
            <w:pPr>
              <w:pStyle w:val="TAC"/>
            </w:pPr>
            <w:r w:rsidRPr="00E062F1">
              <w:t>N/A</w:t>
            </w:r>
          </w:p>
        </w:tc>
      </w:tr>
      <w:tr w:rsidR="00CA7AED" w:rsidRPr="00E062F1" w14:paraId="627B29C1" w14:textId="77777777" w:rsidTr="00EA2662">
        <w:trPr>
          <w:trHeight w:val="22"/>
          <w:jc w:val="center"/>
        </w:trPr>
        <w:tc>
          <w:tcPr>
            <w:tcW w:w="2258" w:type="dxa"/>
            <w:tcBorders>
              <w:top w:val="nil"/>
              <w:bottom w:val="nil"/>
            </w:tcBorders>
            <w:shd w:val="clear" w:color="auto" w:fill="auto"/>
          </w:tcPr>
          <w:p w14:paraId="1B579213" w14:textId="77777777" w:rsidR="00CA7AED" w:rsidRPr="00E062F1" w:rsidRDefault="00CA7AED" w:rsidP="00EA2662">
            <w:pPr>
              <w:pStyle w:val="TAC"/>
            </w:pPr>
          </w:p>
        </w:tc>
        <w:tc>
          <w:tcPr>
            <w:tcW w:w="867" w:type="dxa"/>
            <w:shd w:val="clear" w:color="auto" w:fill="auto"/>
          </w:tcPr>
          <w:p w14:paraId="098BB04F" w14:textId="77777777" w:rsidR="00CA7AED" w:rsidRPr="00E062F1" w:rsidRDefault="00CA7AED" w:rsidP="00EA2662">
            <w:pPr>
              <w:pStyle w:val="TAC"/>
            </w:pPr>
            <w:r w:rsidRPr="00E062F1">
              <w:t>n8</w:t>
            </w:r>
          </w:p>
        </w:tc>
        <w:tc>
          <w:tcPr>
            <w:tcW w:w="1167" w:type="dxa"/>
            <w:shd w:val="clear" w:color="auto" w:fill="auto"/>
            <w:noWrap/>
          </w:tcPr>
          <w:p w14:paraId="4EF76C2A" w14:textId="77777777" w:rsidR="00CA7AED" w:rsidRPr="00E062F1" w:rsidRDefault="00CA7AED" w:rsidP="00EA2662">
            <w:pPr>
              <w:pStyle w:val="TAC"/>
            </w:pPr>
            <w:r w:rsidRPr="00E062F1">
              <w:rPr>
                <w:rFonts w:cs="Arial"/>
              </w:rPr>
              <w:t>910</w:t>
            </w:r>
          </w:p>
        </w:tc>
        <w:tc>
          <w:tcPr>
            <w:tcW w:w="746" w:type="dxa"/>
            <w:shd w:val="clear" w:color="auto" w:fill="auto"/>
            <w:noWrap/>
          </w:tcPr>
          <w:p w14:paraId="04FD5A35" w14:textId="77777777" w:rsidR="00CA7AED" w:rsidRPr="00E062F1" w:rsidRDefault="00CA7AED" w:rsidP="00EA2662">
            <w:pPr>
              <w:pStyle w:val="TAC"/>
            </w:pPr>
            <w:r w:rsidRPr="00E062F1">
              <w:rPr>
                <w:rFonts w:cs="Arial"/>
              </w:rPr>
              <w:t>5</w:t>
            </w:r>
          </w:p>
        </w:tc>
        <w:tc>
          <w:tcPr>
            <w:tcW w:w="877" w:type="dxa"/>
            <w:shd w:val="clear" w:color="auto" w:fill="auto"/>
            <w:noWrap/>
          </w:tcPr>
          <w:p w14:paraId="067A59A8" w14:textId="77777777" w:rsidR="00CA7AED" w:rsidRPr="00E062F1" w:rsidRDefault="00CA7AED" w:rsidP="00EA2662">
            <w:pPr>
              <w:pStyle w:val="TAC"/>
            </w:pPr>
            <w:r w:rsidRPr="00E062F1">
              <w:rPr>
                <w:rFonts w:cs="Arial"/>
              </w:rPr>
              <w:t>25</w:t>
            </w:r>
          </w:p>
        </w:tc>
        <w:tc>
          <w:tcPr>
            <w:tcW w:w="1299" w:type="dxa"/>
            <w:shd w:val="clear" w:color="auto" w:fill="auto"/>
            <w:noWrap/>
          </w:tcPr>
          <w:p w14:paraId="1ECE3090" w14:textId="77777777" w:rsidR="00CA7AED" w:rsidRPr="00E062F1" w:rsidRDefault="00CA7AED" w:rsidP="00EA2662">
            <w:pPr>
              <w:pStyle w:val="TAC"/>
            </w:pPr>
            <w:r w:rsidRPr="00E062F1">
              <w:rPr>
                <w:rFonts w:cs="Arial"/>
              </w:rPr>
              <w:t>955</w:t>
            </w:r>
          </w:p>
        </w:tc>
        <w:tc>
          <w:tcPr>
            <w:tcW w:w="827" w:type="dxa"/>
            <w:shd w:val="clear" w:color="auto" w:fill="auto"/>
          </w:tcPr>
          <w:p w14:paraId="6729D66F" w14:textId="77777777" w:rsidR="00CA7AED" w:rsidRPr="00E062F1" w:rsidRDefault="00CA7AED" w:rsidP="00EA2662">
            <w:pPr>
              <w:pStyle w:val="TAC"/>
            </w:pPr>
            <w:r w:rsidRPr="00E062F1">
              <w:rPr>
                <w:rFonts w:cs="Arial"/>
              </w:rPr>
              <w:t>N/A</w:t>
            </w:r>
          </w:p>
        </w:tc>
        <w:tc>
          <w:tcPr>
            <w:tcW w:w="1248" w:type="dxa"/>
            <w:shd w:val="clear" w:color="auto" w:fill="auto"/>
          </w:tcPr>
          <w:p w14:paraId="4B143D29" w14:textId="77777777" w:rsidR="00CA7AED" w:rsidRPr="00E062F1" w:rsidRDefault="00CA7AED" w:rsidP="00EA2662">
            <w:pPr>
              <w:pStyle w:val="TAC"/>
            </w:pPr>
            <w:r w:rsidRPr="00E062F1">
              <w:t>N/A</w:t>
            </w:r>
          </w:p>
        </w:tc>
      </w:tr>
      <w:tr w:rsidR="00CA7AED" w:rsidRPr="00E062F1" w14:paraId="0A1AEC50" w14:textId="77777777" w:rsidTr="00EA2662">
        <w:trPr>
          <w:trHeight w:val="22"/>
          <w:jc w:val="center"/>
        </w:trPr>
        <w:tc>
          <w:tcPr>
            <w:tcW w:w="2258" w:type="dxa"/>
            <w:tcBorders>
              <w:top w:val="nil"/>
              <w:bottom w:val="single" w:sz="4" w:space="0" w:color="auto"/>
            </w:tcBorders>
            <w:shd w:val="clear" w:color="auto" w:fill="auto"/>
          </w:tcPr>
          <w:p w14:paraId="29FDC57B" w14:textId="77777777" w:rsidR="00CA7AED" w:rsidRPr="00E062F1" w:rsidRDefault="00CA7AED" w:rsidP="00EA2662">
            <w:pPr>
              <w:pStyle w:val="TAC"/>
            </w:pPr>
          </w:p>
        </w:tc>
        <w:tc>
          <w:tcPr>
            <w:tcW w:w="867" w:type="dxa"/>
            <w:shd w:val="clear" w:color="auto" w:fill="auto"/>
          </w:tcPr>
          <w:p w14:paraId="078DB689" w14:textId="77777777" w:rsidR="00CA7AED" w:rsidRPr="00E062F1" w:rsidRDefault="00CA7AED" w:rsidP="00EA2662">
            <w:pPr>
              <w:pStyle w:val="TAC"/>
            </w:pPr>
            <w:r w:rsidRPr="00E062F1">
              <w:t>20</w:t>
            </w:r>
          </w:p>
        </w:tc>
        <w:tc>
          <w:tcPr>
            <w:tcW w:w="1167" w:type="dxa"/>
            <w:shd w:val="clear" w:color="auto" w:fill="auto"/>
            <w:noWrap/>
          </w:tcPr>
          <w:p w14:paraId="62A057BF" w14:textId="77777777" w:rsidR="00CA7AED" w:rsidRPr="00E062F1" w:rsidRDefault="00CA7AED" w:rsidP="00EA2662">
            <w:pPr>
              <w:pStyle w:val="TAC"/>
            </w:pPr>
            <w:r w:rsidRPr="00E062F1">
              <w:rPr>
                <w:rFonts w:cs="Arial"/>
              </w:rPr>
              <w:t>846</w:t>
            </w:r>
          </w:p>
        </w:tc>
        <w:tc>
          <w:tcPr>
            <w:tcW w:w="746" w:type="dxa"/>
            <w:shd w:val="clear" w:color="auto" w:fill="auto"/>
            <w:noWrap/>
          </w:tcPr>
          <w:p w14:paraId="3C531A25" w14:textId="77777777" w:rsidR="00CA7AED" w:rsidRPr="00E062F1" w:rsidRDefault="00CA7AED" w:rsidP="00EA2662">
            <w:pPr>
              <w:pStyle w:val="TAC"/>
            </w:pPr>
            <w:r w:rsidRPr="00E062F1">
              <w:rPr>
                <w:rFonts w:cs="Arial"/>
              </w:rPr>
              <w:t>5</w:t>
            </w:r>
          </w:p>
        </w:tc>
        <w:tc>
          <w:tcPr>
            <w:tcW w:w="877" w:type="dxa"/>
            <w:shd w:val="clear" w:color="auto" w:fill="auto"/>
            <w:noWrap/>
          </w:tcPr>
          <w:p w14:paraId="5B1EDC86" w14:textId="77777777" w:rsidR="00CA7AED" w:rsidRPr="00E062F1" w:rsidRDefault="00CA7AED" w:rsidP="00EA2662">
            <w:pPr>
              <w:pStyle w:val="TAC"/>
            </w:pPr>
            <w:r w:rsidRPr="00E062F1">
              <w:rPr>
                <w:rFonts w:cs="Arial"/>
              </w:rPr>
              <w:t>25</w:t>
            </w:r>
          </w:p>
        </w:tc>
        <w:tc>
          <w:tcPr>
            <w:tcW w:w="1299" w:type="dxa"/>
            <w:shd w:val="clear" w:color="auto" w:fill="auto"/>
            <w:noWrap/>
          </w:tcPr>
          <w:p w14:paraId="49FEEDC6" w14:textId="77777777" w:rsidR="00CA7AED" w:rsidRPr="00E062F1" w:rsidRDefault="00CA7AED" w:rsidP="00EA2662">
            <w:pPr>
              <w:pStyle w:val="TAC"/>
            </w:pPr>
            <w:r w:rsidRPr="00E062F1">
              <w:rPr>
                <w:rFonts w:cs="Arial"/>
              </w:rPr>
              <w:t>805</w:t>
            </w:r>
          </w:p>
        </w:tc>
        <w:tc>
          <w:tcPr>
            <w:tcW w:w="827" w:type="dxa"/>
            <w:shd w:val="clear" w:color="auto" w:fill="auto"/>
          </w:tcPr>
          <w:p w14:paraId="53F4B0C0" w14:textId="77777777" w:rsidR="00CA7AED" w:rsidRPr="00E062F1" w:rsidRDefault="00CA7AED" w:rsidP="00EA2662">
            <w:pPr>
              <w:pStyle w:val="TAC"/>
            </w:pPr>
            <w:r w:rsidRPr="00E062F1">
              <w:rPr>
                <w:rFonts w:cs="Arial"/>
              </w:rPr>
              <w:t>11.5</w:t>
            </w:r>
          </w:p>
        </w:tc>
        <w:tc>
          <w:tcPr>
            <w:tcW w:w="1248" w:type="dxa"/>
            <w:shd w:val="clear" w:color="auto" w:fill="auto"/>
          </w:tcPr>
          <w:p w14:paraId="6D2D9E33" w14:textId="77777777" w:rsidR="00CA7AED" w:rsidRPr="00E062F1" w:rsidRDefault="00CA7AED" w:rsidP="00EA2662">
            <w:pPr>
              <w:pStyle w:val="TAC"/>
            </w:pPr>
            <w:r w:rsidRPr="00E062F1">
              <w:t>IMD4</w:t>
            </w:r>
          </w:p>
        </w:tc>
      </w:tr>
      <w:tr w:rsidR="00CA7AED" w:rsidRPr="00E062F1" w14:paraId="0ACF15CC" w14:textId="77777777" w:rsidTr="00EA2662">
        <w:trPr>
          <w:trHeight w:val="22"/>
          <w:jc w:val="center"/>
        </w:trPr>
        <w:tc>
          <w:tcPr>
            <w:tcW w:w="2258" w:type="dxa"/>
            <w:tcBorders>
              <w:bottom w:val="nil"/>
            </w:tcBorders>
            <w:shd w:val="clear" w:color="auto" w:fill="auto"/>
          </w:tcPr>
          <w:p w14:paraId="45E86E30" w14:textId="77777777" w:rsidR="00CA7AED" w:rsidRPr="00E062F1" w:rsidRDefault="00CA7AED" w:rsidP="00EA2662">
            <w:pPr>
              <w:pStyle w:val="TAC"/>
            </w:pPr>
            <w:r w:rsidRPr="006E2459">
              <w:rPr>
                <w:rFonts w:cs="Arial"/>
                <w:lang w:eastAsia="ja-JP"/>
              </w:rPr>
              <w:t>DC_1A-20A_n</w:t>
            </w:r>
            <w:r>
              <w:rPr>
                <w:rFonts w:cs="Arial"/>
                <w:lang w:eastAsia="ja-JP"/>
              </w:rPr>
              <w:t>3</w:t>
            </w:r>
            <w:r w:rsidRPr="006E2459">
              <w:rPr>
                <w:rFonts w:cs="Arial"/>
                <w:lang w:eastAsia="ja-JP"/>
              </w:rPr>
              <w:t>8A</w:t>
            </w:r>
          </w:p>
        </w:tc>
        <w:tc>
          <w:tcPr>
            <w:tcW w:w="867" w:type="dxa"/>
            <w:shd w:val="clear" w:color="auto" w:fill="auto"/>
          </w:tcPr>
          <w:p w14:paraId="00D7F8F7" w14:textId="77777777" w:rsidR="00CA7AED" w:rsidRPr="00E062F1" w:rsidRDefault="00CA7AED" w:rsidP="00EA2662">
            <w:pPr>
              <w:pStyle w:val="TAC"/>
            </w:pPr>
            <w:r w:rsidRPr="006E2459">
              <w:rPr>
                <w:rFonts w:eastAsia="MS Mincho"/>
              </w:rPr>
              <w:t>1</w:t>
            </w:r>
          </w:p>
        </w:tc>
        <w:tc>
          <w:tcPr>
            <w:tcW w:w="1167" w:type="dxa"/>
            <w:shd w:val="clear" w:color="auto" w:fill="auto"/>
            <w:noWrap/>
          </w:tcPr>
          <w:p w14:paraId="7876C0D1" w14:textId="77777777" w:rsidR="00CA7AED" w:rsidRPr="00E062F1" w:rsidRDefault="00CA7AED" w:rsidP="00EA2662">
            <w:pPr>
              <w:pStyle w:val="TAC"/>
              <w:rPr>
                <w:rFonts w:cs="Arial"/>
              </w:rPr>
            </w:pPr>
            <w:r>
              <w:rPr>
                <w:rFonts w:cs="Arial"/>
              </w:rPr>
              <w:t>N/A</w:t>
            </w:r>
          </w:p>
        </w:tc>
        <w:tc>
          <w:tcPr>
            <w:tcW w:w="746" w:type="dxa"/>
            <w:shd w:val="clear" w:color="auto" w:fill="auto"/>
            <w:noWrap/>
          </w:tcPr>
          <w:p w14:paraId="7ED00EC1" w14:textId="77777777" w:rsidR="00CA7AED" w:rsidRPr="00E062F1" w:rsidRDefault="00CA7AED" w:rsidP="00EA2662">
            <w:pPr>
              <w:pStyle w:val="TAC"/>
              <w:rPr>
                <w:rFonts w:cs="Arial"/>
              </w:rPr>
            </w:pPr>
            <w:r>
              <w:rPr>
                <w:rFonts w:cs="Arial"/>
              </w:rPr>
              <w:t>N/A</w:t>
            </w:r>
          </w:p>
        </w:tc>
        <w:tc>
          <w:tcPr>
            <w:tcW w:w="877" w:type="dxa"/>
            <w:shd w:val="clear" w:color="auto" w:fill="auto"/>
            <w:noWrap/>
          </w:tcPr>
          <w:p w14:paraId="0ED2FF06" w14:textId="77777777" w:rsidR="00CA7AED" w:rsidRPr="00E062F1" w:rsidRDefault="00CA7AED" w:rsidP="00EA2662">
            <w:pPr>
              <w:pStyle w:val="TAC"/>
              <w:rPr>
                <w:rFonts w:cs="Arial"/>
              </w:rPr>
            </w:pPr>
            <w:r>
              <w:rPr>
                <w:rFonts w:cs="Arial"/>
              </w:rPr>
              <w:t>N/A</w:t>
            </w:r>
          </w:p>
        </w:tc>
        <w:tc>
          <w:tcPr>
            <w:tcW w:w="1299" w:type="dxa"/>
            <w:shd w:val="clear" w:color="auto" w:fill="auto"/>
            <w:noWrap/>
          </w:tcPr>
          <w:p w14:paraId="4F8E34DD" w14:textId="77777777" w:rsidR="00CA7AED" w:rsidRPr="00E062F1" w:rsidRDefault="00CA7AED" w:rsidP="00EA2662">
            <w:pPr>
              <w:pStyle w:val="TAC"/>
              <w:rPr>
                <w:rFonts w:cs="Arial"/>
              </w:rPr>
            </w:pPr>
            <w:r>
              <w:rPr>
                <w:rFonts w:cs="Arial"/>
              </w:rPr>
              <w:t>N/A</w:t>
            </w:r>
          </w:p>
        </w:tc>
        <w:tc>
          <w:tcPr>
            <w:tcW w:w="827" w:type="dxa"/>
            <w:shd w:val="clear" w:color="auto" w:fill="auto"/>
          </w:tcPr>
          <w:p w14:paraId="1D8ED828" w14:textId="77777777" w:rsidR="00CA7AED" w:rsidRPr="00E062F1" w:rsidRDefault="00CA7AED" w:rsidP="00EA2662">
            <w:pPr>
              <w:pStyle w:val="TAC"/>
              <w:rPr>
                <w:rFonts w:cs="Arial"/>
              </w:rPr>
            </w:pPr>
            <w:r>
              <w:rPr>
                <w:lang w:eastAsia="ja-JP"/>
              </w:rPr>
              <w:t>N/A</w:t>
            </w:r>
          </w:p>
        </w:tc>
        <w:tc>
          <w:tcPr>
            <w:tcW w:w="1248" w:type="dxa"/>
            <w:shd w:val="clear" w:color="auto" w:fill="auto"/>
          </w:tcPr>
          <w:p w14:paraId="0C073028" w14:textId="77777777" w:rsidR="00CA7AED" w:rsidRPr="00E062F1" w:rsidRDefault="00CA7AED" w:rsidP="00EA2662">
            <w:pPr>
              <w:pStyle w:val="TAC"/>
            </w:pPr>
            <w:r>
              <w:rPr>
                <w:rFonts w:eastAsia="MS Mincho"/>
              </w:rPr>
              <w:t>N/A</w:t>
            </w:r>
          </w:p>
        </w:tc>
      </w:tr>
      <w:tr w:rsidR="00CA7AED" w:rsidRPr="00E062F1" w14:paraId="06083CE9" w14:textId="77777777" w:rsidTr="00EA2662">
        <w:trPr>
          <w:trHeight w:val="22"/>
          <w:jc w:val="center"/>
        </w:trPr>
        <w:tc>
          <w:tcPr>
            <w:tcW w:w="2258" w:type="dxa"/>
            <w:tcBorders>
              <w:top w:val="nil"/>
              <w:bottom w:val="nil"/>
            </w:tcBorders>
            <w:shd w:val="clear" w:color="auto" w:fill="auto"/>
          </w:tcPr>
          <w:p w14:paraId="4583ED7A" w14:textId="77777777" w:rsidR="00CA7AED" w:rsidRPr="00E062F1" w:rsidRDefault="00CA7AED" w:rsidP="00EA2662">
            <w:pPr>
              <w:pStyle w:val="TAC"/>
            </w:pPr>
          </w:p>
        </w:tc>
        <w:tc>
          <w:tcPr>
            <w:tcW w:w="867" w:type="dxa"/>
            <w:shd w:val="clear" w:color="auto" w:fill="auto"/>
          </w:tcPr>
          <w:p w14:paraId="713A4E43" w14:textId="77777777" w:rsidR="00CA7AED" w:rsidRPr="00E062F1" w:rsidRDefault="00CA7AED" w:rsidP="00EA2662">
            <w:pPr>
              <w:pStyle w:val="TAC"/>
            </w:pPr>
            <w:r>
              <w:rPr>
                <w:rFonts w:eastAsia="MS Mincho"/>
              </w:rPr>
              <w:t>20</w:t>
            </w:r>
          </w:p>
        </w:tc>
        <w:tc>
          <w:tcPr>
            <w:tcW w:w="1167" w:type="dxa"/>
            <w:shd w:val="clear" w:color="auto" w:fill="auto"/>
            <w:noWrap/>
          </w:tcPr>
          <w:p w14:paraId="64D96496" w14:textId="77777777" w:rsidR="00CA7AED" w:rsidRPr="00E062F1" w:rsidRDefault="00CA7AED" w:rsidP="00EA2662">
            <w:pPr>
              <w:pStyle w:val="TAC"/>
              <w:rPr>
                <w:rFonts w:cs="Arial"/>
              </w:rPr>
            </w:pPr>
            <w:r>
              <w:rPr>
                <w:rFonts w:cs="Arial"/>
              </w:rPr>
              <w:t>N/A</w:t>
            </w:r>
          </w:p>
        </w:tc>
        <w:tc>
          <w:tcPr>
            <w:tcW w:w="746" w:type="dxa"/>
            <w:shd w:val="clear" w:color="auto" w:fill="auto"/>
            <w:noWrap/>
          </w:tcPr>
          <w:p w14:paraId="02F4BF43" w14:textId="77777777" w:rsidR="00CA7AED" w:rsidRPr="00E062F1" w:rsidRDefault="00CA7AED" w:rsidP="00EA2662">
            <w:pPr>
              <w:pStyle w:val="TAC"/>
              <w:rPr>
                <w:rFonts w:cs="Arial"/>
              </w:rPr>
            </w:pPr>
            <w:r>
              <w:rPr>
                <w:rFonts w:cs="Arial"/>
              </w:rPr>
              <w:t>N/A</w:t>
            </w:r>
          </w:p>
        </w:tc>
        <w:tc>
          <w:tcPr>
            <w:tcW w:w="877" w:type="dxa"/>
            <w:shd w:val="clear" w:color="auto" w:fill="auto"/>
            <w:noWrap/>
          </w:tcPr>
          <w:p w14:paraId="025A2EFB" w14:textId="77777777" w:rsidR="00CA7AED" w:rsidRPr="00E062F1" w:rsidRDefault="00CA7AED" w:rsidP="00EA2662">
            <w:pPr>
              <w:pStyle w:val="TAC"/>
              <w:rPr>
                <w:rFonts w:cs="Arial"/>
              </w:rPr>
            </w:pPr>
            <w:r>
              <w:rPr>
                <w:rFonts w:cs="Arial"/>
              </w:rPr>
              <w:t>N/A</w:t>
            </w:r>
          </w:p>
        </w:tc>
        <w:tc>
          <w:tcPr>
            <w:tcW w:w="1299" w:type="dxa"/>
            <w:shd w:val="clear" w:color="auto" w:fill="auto"/>
            <w:noWrap/>
          </w:tcPr>
          <w:p w14:paraId="58C90B28" w14:textId="77777777" w:rsidR="00CA7AED" w:rsidRPr="00E062F1" w:rsidRDefault="00CA7AED" w:rsidP="00EA2662">
            <w:pPr>
              <w:pStyle w:val="TAC"/>
              <w:rPr>
                <w:rFonts w:cs="Arial"/>
              </w:rPr>
            </w:pPr>
            <w:r>
              <w:rPr>
                <w:rFonts w:cs="Arial"/>
              </w:rPr>
              <w:t>N/A</w:t>
            </w:r>
          </w:p>
        </w:tc>
        <w:tc>
          <w:tcPr>
            <w:tcW w:w="827" w:type="dxa"/>
            <w:shd w:val="clear" w:color="auto" w:fill="auto"/>
          </w:tcPr>
          <w:p w14:paraId="33BDE24E" w14:textId="77777777" w:rsidR="00CA7AED" w:rsidRPr="00E062F1" w:rsidRDefault="00CA7AED" w:rsidP="00EA2662">
            <w:pPr>
              <w:pStyle w:val="TAC"/>
              <w:rPr>
                <w:rFonts w:cs="Arial"/>
              </w:rPr>
            </w:pPr>
            <w:r>
              <w:rPr>
                <w:lang w:eastAsia="ja-JP"/>
              </w:rPr>
              <w:t>N/A</w:t>
            </w:r>
          </w:p>
        </w:tc>
        <w:tc>
          <w:tcPr>
            <w:tcW w:w="1248" w:type="dxa"/>
            <w:shd w:val="clear" w:color="auto" w:fill="auto"/>
          </w:tcPr>
          <w:p w14:paraId="169FA84D" w14:textId="77777777" w:rsidR="00CA7AED" w:rsidRPr="00E062F1" w:rsidRDefault="00CA7AED" w:rsidP="00EA2662">
            <w:pPr>
              <w:pStyle w:val="TAC"/>
            </w:pPr>
            <w:r>
              <w:rPr>
                <w:rFonts w:eastAsia="MS Mincho"/>
              </w:rPr>
              <w:t>IMD5</w:t>
            </w:r>
          </w:p>
        </w:tc>
      </w:tr>
      <w:tr w:rsidR="00CA7AED" w:rsidRPr="00E062F1" w14:paraId="3EB477A2" w14:textId="77777777" w:rsidTr="00EA2662">
        <w:trPr>
          <w:trHeight w:val="22"/>
          <w:jc w:val="center"/>
        </w:trPr>
        <w:tc>
          <w:tcPr>
            <w:tcW w:w="2258" w:type="dxa"/>
            <w:tcBorders>
              <w:top w:val="nil"/>
              <w:bottom w:val="single" w:sz="4" w:space="0" w:color="auto"/>
            </w:tcBorders>
            <w:shd w:val="clear" w:color="auto" w:fill="auto"/>
          </w:tcPr>
          <w:p w14:paraId="05156D32" w14:textId="77777777" w:rsidR="00CA7AED" w:rsidRPr="00E062F1" w:rsidRDefault="00CA7AED" w:rsidP="00EA2662">
            <w:pPr>
              <w:pStyle w:val="TAC"/>
            </w:pPr>
          </w:p>
        </w:tc>
        <w:tc>
          <w:tcPr>
            <w:tcW w:w="867" w:type="dxa"/>
            <w:shd w:val="clear" w:color="auto" w:fill="auto"/>
          </w:tcPr>
          <w:p w14:paraId="220AD3A2" w14:textId="77777777" w:rsidR="00CA7AED" w:rsidRPr="00E062F1" w:rsidRDefault="00CA7AED" w:rsidP="00EA2662">
            <w:pPr>
              <w:pStyle w:val="TAC"/>
            </w:pPr>
            <w:r>
              <w:rPr>
                <w:rFonts w:eastAsia="MS Mincho"/>
              </w:rPr>
              <w:t>n38</w:t>
            </w:r>
          </w:p>
        </w:tc>
        <w:tc>
          <w:tcPr>
            <w:tcW w:w="1167" w:type="dxa"/>
            <w:shd w:val="clear" w:color="auto" w:fill="auto"/>
            <w:noWrap/>
          </w:tcPr>
          <w:p w14:paraId="1465B7BC" w14:textId="77777777" w:rsidR="00CA7AED" w:rsidRPr="00E062F1" w:rsidRDefault="00CA7AED" w:rsidP="00EA2662">
            <w:pPr>
              <w:pStyle w:val="TAC"/>
              <w:rPr>
                <w:rFonts w:cs="Arial"/>
              </w:rPr>
            </w:pPr>
            <w:r>
              <w:rPr>
                <w:rFonts w:cs="Arial"/>
              </w:rPr>
              <w:t>N/A</w:t>
            </w:r>
          </w:p>
        </w:tc>
        <w:tc>
          <w:tcPr>
            <w:tcW w:w="746" w:type="dxa"/>
            <w:shd w:val="clear" w:color="auto" w:fill="auto"/>
            <w:noWrap/>
          </w:tcPr>
          <w:p w14:paraId="1D465E85" w14:textId="77777777" w:rsidR="00CA7AED" w:rsidRPr="00E062F1" w:rsidRDefault="00CA7AED" w:rsidP="00EA2662">
            <w:pPr>
              <w:pStyle w:val="TAC"/>
              <w:rPr>
                <w:rFonts w:cs="Arial"/>
              </w:rPr>
            </w:pPr>
            <w:r>
              <w:rPr>
                <w:rFonts w:cs="Arial"/>
              </w:rPr>
              <w:t>N/A</w:t>
            </w:r>
          </w:p>
        </w:tc>
        <w:tc>
          <w:tcPr>
            <w:tcW w:w="877" w:type="dxa"/>
            <w:shd w:val="clear" w:color="auto" w:fill="auto"/>
            <w:noWrap/>
          </w:tcPr>
          <w:p w14:paraId="2FA4E923" w14:textId="77777777" w:rsidR="00CA7AED" w:rsidRPr="00E062F1" w:rsidRDefault="00CA7AED" w:rsidP="00EA2662">
            <w:pPr>
              <w:pStyle w:val="TAC"/>
              <w:rPr>
                <w:rFonts w:cs="Arial"/>
              </w:rPr>
            </w:pPr>
            <w:r>
              <w:rPr>
                <w:rFonts w:cs="Arial"/>
              </w:rPr>
              <w:t>N/A</w:t>
            </w:r>
          </w:p>
        </w:tc>
        <w:tc>
          <w:tcPr>
            <w:tcW w:w="1299" w:type="dxa"/>
            <w:shd w:val="clear" w:color="auto" w:fill="auto"/>
            <w:noWrap/>
          </w:tcPr>
          <w:p w14:paraId="6490AEDE" w14:textId="77777777" w:rsidR="00CA7AED" w:rsidRPr="00E062F1" w:rsidRDefault="00CA7AED" w:rsidP="00EA2662">
            <w:pPr>
              <w:pStyle w:val="TAC"/>
              <w:rPr>
                <w:rFonts w:cs="Arial"/>
              </w:rPr>
            </w:pPr>
            <w:r>
              <w:rPr>
                <w:rFonts w:cs="Arial"/>
              </w:rPr>
              <w:t>N/A</w:t>
            </w:r>
          </w:p>
        </w:tc>
        <w:tc>
          <w:tcPr>
            <w:tcW w:w="827" w:type="dxa"/>
            <w:shd w:val="clear" w:color="auto" w:fill="auto"/>
          </w:tcPr>
          <w:p w14:paraId="1D915B9C" w14:textId="77777777" w:rsidR="00CA7AED" w:rsidRPr="00E062F1" w:rsidRDefault="00CA7AED" w:rsidP="00EA2662">
            <w:pPr>
              <w:pStyle w:val="TAC"/>
              <w:rPr>
                <w:rFonts w:cs="Arial"/>
              </w:rPr>
            </w:pPr>
            <w:r>
              <w:rPr>
                <w:lang w:eastAsia="ja-JP"/>
              </w:rPr>
              <w:t>N/A</w:t>
            </w:r>
          </w:p>
        </w:tc>
        <w:tc>
          <w:tcPr>
            <w:tcW w:w="1248" w:type="dxa"/>
            <w:shd w:val="clear" w:color="auto" w:fill="auto"/>
          </w:tcPr>
          <w:p w14:paraId="6C7424CB" w14:textId="77777777" w:rsidR="00CA7AED" w:rsidRPr="00E062F1" w:rsidRDefault="00CA7AED" w:rsidP="00EA2662">
            <w:pPr>
              <w:pStyle w:val="TAC"/>
            </w:pPr>
            <w:r>
              <w:rPr>
                <w:rFonts w:eastAsia="MS Mincho"/>
              </w:rPr>
              <w:t>N/A</w:t>
            </w:r>
          </w:p>
        </w:tc>
      </w:tr>
      <w:tr w:rsidR="00CA7AED" w:rsidRPr="00E062F1" w14:paraId="7C9C6D8E" w14:textId="77777777" w:rsidTr="00EA2662">
        <w:trPr>
          <w:trHeight w:val="22"/>
          <w:jc w:val="center"/>
        </w:trPr>
        <w:tc>
          <w:tcPr>
            <w:tcW w:w="2258" w:type="dxa"/>
            <w:tcBorders>
              <w:bottom w:val="nil"/>
            </w:tcBorders>
            <w:shd w:val="clear" w:color="auto" w:fill="auto"/>
          </w:tcPr>
          <w:p w14:paraId="2C5E4D4E" w14:textId="77777777" w:rsidR="00CA7AED" w:rsidRPr="00E062F1" w:rsidRDefault="00CA7AED" w:rsidP="00EA2662">
            <w:pPr>
              <w:pStyle w:val="TAC"/>
            </w:pPr>
            <w:r w:rsidRPr="00E062F1">
              <w:rPr>
                <w:rFonts w:cs="Arial"/>
                <w:lang w:eastAsia="ja-JP"/>
              </w:rPr>
              <w:t>DC_1A-28A_n3A</w:t>
            </w:r>
          </w:p>
        </w:tc>
        <w:tc>
          <w:tcPr>
            <w:tcW w:w="867" w:type="dxa"/>
            <w:shd w:val="clear" w:color="auto" w:fill="auto"/>
          </w:tcPr>
          <w:p w14:paraId="38C87FCE" w14:textId="77777777" w:rsidR="00CA7AED" w:rsidRPr="00E062F1" w:rsidRDefault="00CA7AED" w:rsidP="00EA2662">
            <w:pPr>
              <w:pStyle w:val="TAC"/>
            </w:pPr>
            <w:r w:rsidRPr="00E062F1">
              <w:rPr>
                <w:lang w:eastAsia="ja-JP"/>
              </w:rPr>
              <w:t>28</w:t>
            </w:r>
          </w:p>
        </w:tc>
        <w:tc>
          <w:tcPr>
            <w:tcW w:w="1167" w:type="dxa"/>
            <w:shd w:val="clear" w:color="auto" w:fill="auto"/>
            <w:noWrap/>
          </w:tcPr>
          <w:p w14:paraId="7EDBCCD6" w14:textId="77777777" w:rsidR="00CA7AED" w:rsidRPr="00E062F1" w:rsidRDefault="00CA7AED" w:rsidP="00EA2662">
            <w:pPr>
              <w:pStyle w:val="TAC"/>
            </w:pPr>
            <w:r w:rsidRPr="00E062F1">
              <w:t>710.5</w:t>
            </w:r>
          </w:p>
        </w:tc>
        <w:tc>
          <w:tcPr>
            <w:tcW w:w="746" w:type="dxa"/>
            <w:shd w:val="clear" w:color="auto" w:fill="auto"/>
            <w:noWrap/>
          </w:tcPr>
          <w:p w14:paraId="514E2720" w14:textId="77777777" w:rsidR="00CA7AED" w:rsidRPr="00E062F1" w:rsidRDefault="00CA7AED" w:rsidP="00EA2662">
            <w:pPr>
              <w:pStyle w:val="TAC"/>
            </w:pPr>
            <w:r w:rsidRPr="00E062F1">
              <w:t>5</w:t>
            </w:r>
          </w:p>
        </w:tc>
        <w:tc>
          <w:tcPr>
            <w:tcW w:w="877" w:type="dxa"/>
            <w:shd w:val="clear" w:color="auto" w:fill="auto"/>
            <w:noWrap/>
          </w:tcPr>
          <w:p w14:paraId="3E3FDA5B" w14:textId="77777777" w:rsidR="00CA7AED" w:rsidRPr="00E062F1" w:rsidRDefault="00CA7AED" w:rsidP="00EA2662">
            <w:pPr>
              <w:pStyle w:val="TAC"/>
            </w:pPr>
            <w:r w:rsidRPr="00E062F1">
              <w:t>25</w:t>
            </w:r>
          </w:p>
        </w:tc>
        <w:tc>
          <w:tcPr>
            <w:tcW w:w="1299" w:type="dxa"/>
            <w:shd w:val="clear" w:color="auto" w:fill="auto"/>
            <w:noWrap/>
          </w:tcPr>
          <w:p w14:paraId="32A8A5D5" w14:textId="77777777" w:rsidR="00CA7AED" w:rsidRPr="00E062F1" w:rsidRDefault="00CA7AED" w:rsidP="00EA2662">
            <w:pPr>
              <w:pStyle w:val="TAC"/>
            </w:pPr>
            <w:r w:rsidRPr="00E062F1">
              <w:t>765.5</w:t>
            </w:r>
          </w:p>
        </w:tc>
        <w:tc>
          <w:tcPr>
            <w:tcW w:w="827" w:type="dxa"/>
            <w:shd w:val="clear" w:color="auto" w:fill="auto"/>
          </w:tcPr>
          <w:p w14:paraId="0AEEAEE1" w14:textId="77777777" w:rsidR="00CA7AED" w:rsidRPr="00E062F1" w:rsidRDefault="00CA7AED" w:rsidP="00EA2662">
            <w:pPr>
              <w:pStyle w:val="TAC"/>
            </w:pPr>
            <w:r w:rsidRPr="00E062F1">
              <w:rPr>
                <w:lang w:eastAsia="ja-JP"/>
              </w:rPr>
              <w:t>N/A</w:t>
            </w:r>
          </w:p>
        </w:tc>
        <w:tc>
          <w:tcPr>
            <w:tcW w:w="1248" w:type="dxa"/>
            <w:shd w:val="clear" w:color="auto" w:fill="auto"/>
          </w:tcPr>
          <w:p w14:paraId="01B7A0B2" w14:textId="77777777" w:rsidR="00CA7AED" w:rsidRPr="00E062F1" w:rsidRDefault="00CA7AED" w:rsidP="00EA2662">
            <w:pPr>
              <w:pStyle w:val="TAC"/>
            </w:pPr>
            <w:r w:rsidRPr="00E062F1">
              <w:t>N/A</w:t>
            </w:r>
          </w:p>
        </w:tc>
      </w:tr>
      <w:tr w:rsidR="00CA7AED" w:rsidRPr="00E062F1" w14:paraId="25183CAC" w14:textId="77777777" w:rsidTr="00EA2662">
        <w:trPr>
          <w:trHeight w:val="22"/>
          <w:jc w:val="center"/>
        </w:trPr>
        <w:tc>
          <w:tcPr>
            <w:tcW w:w="2258" w:type="dxa"/>
            <w:tcBorders>
              <w:top w:val="nil"/>
              <w:bottom w:val="nil"/>
            </w:tcBorders>
            <w:shd w:val="clear" w:color="auto" w:fill="auto"/>
          </w:tcPr>
          <w:p w14:paraId="1823D6D4" w14:textId="77777777" w:rsidR="00CA7AED" w:rsidRPr="00E062F1" w:rsidRDefault="00CA7AED" w:rsidP="00EA2662">
            <w:pPr>
              <w:pStyle w:val="TAC"/>
            </w:pPr>
          </w:p>
        </w:tc>
        <w:tc>
          <w:tcPr>
            <w:tcW w:w="867" w:type="dxa"/>
            <w:shd w:val="clear" w:color="auto" w:fill="auto"/>
          </w:tcPr>
          <w:p w14:paraId="31F53F56" w14:textId="77777777" w:rsidR="00CA7AED" w:rsidRPr="00E062F1" w:rsidRDefault="00CA7AED" w:rsidP="00EA2662">
            <w:pPr>
              <w:pStyle w:val="TAC"/>
            </w:pPr>
            <w:r w:rsidRPr="00E062F1">
              <w:rPr>
                <w:lang w:eastAsia="ja-JP"/>
              </w:rPr>
              <w:t>n3</w:t>
            </w:r>
          </w:p>
        </w:tc>
        <w:tc>
          <w:tcPr>
            <w:tcW w:w="1167" w:type="dxa"/>
            <w:shd w:val="clear" w:color="auto" w:fill="auto"/>
            <w:noWrap/>
          </w:tcPr>
          <w:p w14:paraId="288B8230" w14:textId="77777777" w:rsidR="00CA7AED" w:rsidRPr="00E062F1" w:rsidRDefault="00CA7AED" w:rsidP="00EA2662">
            <w:pPr>
              <w:pStyle w:val="TAC"/>
            </w:pPr>
            <w:r w:rsidRPr="00E062F1">
              <w:t>1780</w:t>
            </w:r>
          </w:p>
        </w:tc>
        <w:tc>
          <w:tcPr>
            <w:tcW w:w="746" w:type="dxa"/>
            <w:shd w:val="clear" w:color="auto" w:fill="auto"/>
            <w:noWrap/>
          </w:tcPr>
          <w:p w14:paraId="0B0E2AE8" w14:textId="77777777" w:rsidR="00CA7AED" w:rsidRPr="00E062F1" w:rsidRDefault="00CA7AED" w:rsidP="00EA2662">
            <w:pPr>
              <w:pStyle w:val="TAC"/>
            </w:pPr>
            <w:r w:rsidRPr="00E062F1">
              <w:t>5</w:t>
            </w:r>
          </w:p>
        </w:tc>
        <w:tc>
          <w:tcPr>
            <w:tcW w:w="877" w:type="dxa"/>
            <w:shd w:val="clear" w:color="auto" w:fill="auto"/>
            <w:noWrap/>
          </w:tcPr>
          <w:p w14:paraId="3990B3FD" w14:textId="77777777" w:rsidR="00CA7AED" w:rsidRPr="00E062F1" w:rsidRDefault="00CA7AED" w:rsidP="00EA2662">
            <w:pPr>
              <w:pStyle w:val="TAC"/>
            </w:pPr>
            <w:r w:rsidRPr="00E062F1">
              <w:t>25</w:t>
            </w:r>
          </w:p>
        </w:tc>
        <w:tc>
          <w:tcPr>
            <w:tcW w:w="1299" w:type="dxa"/>
            <w:shd w:val="clear" w:color="auto" w:fill="auto"/>
            <w:noWrap/>
          </w:tcPr>
          <w:p w14:paraId="7F55C31A" w14:textId="77777777" w:rsidR="00CA7AED" w:rsidRPr="00E062F1" w:rsidRDefault="00CA7AED" w:rsidP="00EA2662">
            <w:pPr>
              <w:pStyle w:val="TAC"/>
            </w:pPr>
            <w:r w:rsidRPr="00E062F1">
              <w:t>1875</w:t>
            </w:r>
          </w:p>
        </w:tc>
        <w:tc>
          <w:tcPr>
            <w:tcW w:w="827" w:type="dxa"/>
            <w:shd w:val="clear" w:color="auto" w:fill="auto"/>
          </w:tcPr>
          <w:p w14:paraId="182AC69E" w14:textId="77777777" w:rsidR="00CA7AED" w:rsidRPr="00E062F1" w:rsidRDefault="00CA7AED" w:rsidP="00EA2662">
            <w:pPr>
              <w:pStyle w:val="TAC"/>
            </w:pPr>
            <w:r w:rsidRPr="00E062F1">
              <w:rPr>
                <w:lang w:eastAsia="ja-JP"/>
              </w:rPr>
              <w:t>N/A</w:t>
            </w:r>
          </w:p>
        </w:tc>
        <w:tc>
          <w:tcPr>
            <w:tcW w:w="1248" w:type="dxa"/>
            <w:shd w:val="clear" w:color="auto" w:fill="auto"/>
          </w:tcPr>
          <w:p w14:paraId="3C124CC7" w14:textId="77777777" w:rsidR="00CA7AED" w:rsidRPr="00E062F1" w:rsidRDefault="00CA7AED" w:rsidP="00EA2662">
            <w:pPr>
              <w:pStyle w:val="TAC"/>
            </w:pPr>
            <w:r w:rsidRPr="00E062F1">
              <w:t>N/A</w:t>
            </w:r>
          </w:p>
        </w:tc>
      </w:tr>
      <w:tr w:rsidR="00CA7AED" w:rsidRPr="00E062F1" w14:paraId="49AEB59D" w14:textId="77777777" w:rsidTr="00EA2662">
        <w:trPr>
          <w:trHeight w:val="22"/>
          <w:jc w:val="center"/>
        </w:trPr>
        <w:tc>
          <w:tcPr>
            <w:tcW w:w="2258" w:type="dxa"/>
            <w:tcBorders>
              <w:top w:val="nil"/>
              <w:bottom w:val="single" w:sz="4" w:space="0" w:color="auto"/>
            </w:tcBorders>
            <w:shd w:val="clear" w:color="auto" w:fill="auto"/>
          </w:tcPr>
          <w:p w14:paraId="2DDC45D0" w14:textId="77777777" w:rsidR="00CA7AED" w:rsidRPr="00E062F1" w:rsidRDefault="00CA7AED" w:rsidP="00EA2662">
            <w:pPr>
              <w:pStyle w:val="TAC"/>
            </w:pPr>
          </w:p>
        </w:tc>
        <w:tc>
          <w:tcPr>
            <w:tcW w:w="867" w:type="dxa"/>
            <w:shd w:val="clear" w:color="auto" w:fill="auto"/>
          </w:tcPr>
          <w:p w14:paraId="766F004B" w14:textId="77777777" w:rsidR="00CA7AED" w:rsidRPr="00E062F1" w:rsidRDefault="00CA7AED" w:rsidP="00EA2662">
            <w:pPr>
              <w:pStyle w:val="TAC"/>
            </w:pPr>
            <w:r w:rsidRPr="00E062F1">
              <w:rPr>
                <w:lang w:eastAsia="ja-JP"/>
              </w:rPr>
              <w:t>1</w:t>
            </w:r>
          </w:p>
        </w:tc>
        <w:tc>
          <w:tcPr>
            <w:tcW w:w="1167" w:type="dxa"/>
            <w:shd w:val="clear" w:color="auto" w:fill="auto"/>
            <w:noWrap/>
          </w:tcPr>
          <w:p w14:paraId="1B6B453E" w14:textId="77777777" w:rsidR="00CA7AED" w:rsidRPr="00E062F1" w:rsidRDefault="00CA7AED" w:rsidP="00EA2662">
            <w:pPr>
              <w:pStyle w:val="TAC"/>
            </w:pPr>
            <w:r w:rsidRPr="00E062F1">
              <w:t>1949</w:t>
            </w:r>
          </w:p>
        </w:tc>
        <w:tc>
          <w:tcPr>
            <w:tcW w:w="746" w:type="dxa"/>
            <w:shd w:val="clear" w:color="auto" w:fill="auto"/>
            <w:noWrap/>
          </w:tcPr>
          <w:p w14:paraId="7D4C2912" w14:textId="77777777" w:rsidR="00CA7AED" w:rsidRPr="00E062F1" w:rsidRDefault="00CA7AED" w:rsidP="00EA2662">
            <w:pPr>
              <w:pStyle w:val="TAC"/>
            </w:pPr>
            <w:r w:rsidRPr="00E062F1">
              <w:rPr>
                <w:rFonts w:cs="Arial"/>
              </w:rPr>
              <w:t>5</w:t>
            </w:r>
          </w:p>
        </w:tc>
        <w:tc>
          <w:tcPr>
            <w:tcW w:w="877" w:type="dxa"/>
            <w:shd w:val="clear" w:color="auto" w:fill="auto"/>
            <w:noWrap/>
          </w:tcPr>
          <w:p w14:paraId="6DD097AA" w14:textId="77777777" w:rsidR="00CA7AED" w:rsidRPr="00E062F1" w:rsidRDefault="00CA7AED" w:rsidP="00EA2662">
            <w:pPr>
              <w:pStyle w:val="TAC"/>
            </w:pPr>
            <w:r w:rsidRPr="00E062F1">
              <w:rPr>
                <w:rFonts w:cs="Arial"/>
              </w:rPr>
              <w:t>25</w:t>
            </w:r>
          </w:p>
        </w:tc>
        <w:tc>
          <w:tcPr>
            <w:tcW w:w="1299" w:type="dxa"/>
            <w:shd w:val="clear" w:color="auto" w:fill="auto"/>
            <w:noWrap/>
          </w:tcPr>
          <w:p w14:paraId="765745F9" w14:textId="77777777" w:rsidR="00CA7AED" w:rsidRPr="00E062F1" w:rsidRDefault="00CA7AED" w:rsidP="00EA2662">
            <w:pPr>
              <w:pStyle w:val="TAC"/>
            </w:pPr>
            <w:r w:rsidRPr="00E062F1">
              <w:t>2139</w:t>
            </w:r>
          </w:p>
        </w:tc>
        <w:tc>
          <w:tcPr>
            <w:tcW w:w="827" w:type="dxa"/>
            <w:shd w:val="clear" w:color="auto" w:fill="auto"/>
          </w:tcPr>
          <w:p w14:paraId="0D244CFC" w14:textId="77777777" w:rsidR="00CA7AED" w:rsidRPr="00E062F1" w:rsidRDefault="00CA7AED" w:rsidP="00EA2662">
            <w:pPr>
              <w:pStyle w:val="TAC"/>
            </w:pPr>
            <w:r w:rsidRPr="00E062F1">
              <w:t>11.0</w:t>
            </w:r>
          </w:p>
        </w:tc>
        <w:tc>
          <w:tcPr>
            <w:tcW w:w="1248" w:type="dxa"/>
            <w:shd w:val="clear" w:color="auto" w:fill="auto"/>
          </w:tcPr>
          <w:p w14:paraId="44AA05D6" w14:textId="77777777" w:rsidR="00CA7AED" w:rsidRPr="00E062F1" w:rsidRDefault="00CA7AED" w:rsidP="00EA2662">
            <w:pPr>
              <w:pStyle w:val="TAC"/>
            </w:pPr>
            <w:r w:rsidRPr="00E062F1">
              <w:t>IMD4</w:t>
            </w:r>
          </w:p>
        </w:tc>
      </w:tr>
      <w:tr w:rsidR="00CA7AED" w:rsidRPr="00E062F1" w14:paraId="7128A874" w14:textId="77777777" w:rsidTr="00EA2662">
        <w:trPr>
          <w:trHeight w:val="22"/>
          <w:jc w:val="center"/>
        </w:trPr>
        <w:tc>
          <w:tcPr>
            <w:tcW w:w="2258" w:type="dxa"/>
            <w:tcBorders>
              <w:bottom w:val="nil"/>
            </w:tcBorders>
            <w:shd w:val="clear" w:color="auto" w:fill="auto"/>
          </w:tcPr>
          <w:p w14:paraId="4E7A1DD4" w14:textId="77777777" w:rsidR="00CA7AED" w:rsidRPr="00E062F1" w:rsidRDefault="00CA7AED" w:rsidP="00EA2662">
            <w:pPr>
              <w:pStyle w:val="TAC"/>
              <w:rPr>
                <w:rFonts w:cs="Arial"/>
                <w:lang w:eastAsia="ja-JP"/>
              </w:rPr>
            </w:pPr>
            <w:r w:rsidRPr="00E062F1">
              <w:rPr>
                <w:rFonts w:cs="Arial"/>
                <w:lang w:eastAsia="ja-JP"/>
              </w:rPr>
              <w:t>DC_1A-28A_n7A</w:t>
            </w:r>
          </w:p>
          <w:p w14:paraId="3DD72708" w14:textId="77777777" w:rsidR="00CA7AED" w:rsidRPr="00E062F1" w:rsidRDefault="00CA7AED" w:rsidP="00EA2662">
            <w:pPr>
              <w:pStyle w:val="TAC"/>
              <w:rPr>
                <w:rFonts w:cs="Arial"/>
                <w:lang w:eastAsia="ja-JP"/>
              </w:rPr>
            </w:pPr>
            <w:r w:rsidRPr="00E062F1">
              <w:rPr>
                <w:rFonts w:cs="Arial"/>
                <w:lang w:eastAsia="ja-JP"/>
              </w:rPr>
              <w:t>DC_1A-1A-28A_n7A</w:t>
            </w:r>
          </w:p>
          <w:p w14:paraId="02012FA8" w14:textId="77777777" w:rsidR="00CA7AED" w:rsidRPr="00E062F1" w:rsidRDefault="00CA7AED" w:rsidP="00EA2662">
            <w:pPr>
              <w:pStyle w:val="TAC"/>
              <w:rPr>
                <w:rFonts w:cs="Arial"/>
                <w:lang w:eastAsia="ja-JP"/>
              </w:rPr>
            </w:pPr>
            <w:r w:rsidRPr="00E062F1">
              <w:rPr>
                <w:rFonts w:cs="Arial"/>
                <w:lang w:eastAsia="ja-JP"/>
              </w:rPr>
              <w:t>DC_1A-28A_n7B</w:t>
            </w:r>
          </w:p>
          <w:p w14:paraId="028DFA08" w14:textId="77777777" w:rsidR="00CA7AED" w:rsidRPr="00E062F1" w:rsidRDefault="00CA7AED" w:rsidP="00EA2662">
            <w:pPr>
              <w:pStyle w:val="TAC"/>
            </w:pPr>
            <w:r w:rsidRPr="00E062F1">
              <w:rPr>
                <w:rFonts w:cs="Arial"/>
                <w:lang w:eastAsia="ja-JP"/>
              </w:rPr>
              <w:t>DC_1A-1A-28A_n7B</w:t>
            </w:r>
          </w:p>
        </w:tc>
        <w:tc>
          <w:tcPr>
            <w:tcW w:w="867" w:type="dxa"/>
            <w:shd w:val="clear" w:color="auto" w:fill="auto"/>
          </w:tcPr>
          <w:p w14:paraId="1BBDA8A7" w14:textId="77777777" w:rsidR="00CA7AED" w:rsidRPr="00E062F1" w:rsidRDefault="00CA7AED" w:rsidP="00EA2662">
            <w:pPr>
              <w:pStyle w:val="TAC"/>
            </w:pPr>
            <w:r w:rsidRPr="00E062F1">
              <w:t>1</w:t>
            </w:r>
          </w:p>
        </w:tc>
        <w:tc>
          <w:tcPr>
            <w:tcW w:w="1167" w:type="dxa"/>
            <w:shd w:val="clear" w:color="auto" w:fill="auto"/>
            <w:noWrap/>
          </w:tcPr>
          <w:p w14:paraId="55FBCB6E" w14:textId="77777777" w:rsidR="00CA7AED" w:rsidRPr="00E062F1" w:rsidRDefault="00CA7AED" w:rsidP="00EA2662">
            <w:pPr>
              <w:pStyle w:val="TAC"/>
            </w:pPr>
            <w:r w:rsidRPr="00E062F1">
              <w:t>1935</w:t>
            </w:r>
          </w:p>
        </w:tc>
        <w:tc>
          <w:tcPr>
            <w:tcW w:w="746" w:type="dxa"/>
            <w:shd w:val="clear" w:color="auto" w:fill="auto"/>
            <w:noWrap/>
          </w:tcPr>
          <w:p w14:paraId="37B81912" w14:textId="77777777" w:rsidR="00CA7AED" w:rsidRPr="00E062F1" w:rsidRDefault="00CA7AED" w:rsidP="00EA2662">
            <w:pPr>
              <w:pStyle w:val="TAC"/>
            </w:pPr>
            <w:r w:rsidRPr="00E062F1">
              <w:t>5</w:t>
            </w:r>
          </w:p>
        </w:tc>
        <w:tc>
          <w:tcPr>
            <w:tcW w:w="877" w:type="dxa"/>
            <w:shd w:val="clear" w:color="auto" w:fill="auto"/>
            <w:noWrap/>
          </w:tcPr>
          <w:p w14:paraId="2CA6A6C6" w14:textId="77777777" w:rsidR="00CA7AED" w:rsidRPr="00E062F1" w:rsidRDefault="00CA7AED" w:rsidP="00EA2662">
            <w:pPr>
              <w:pStyle w:val="TAC"/>
            </w:pPr>
            <w:r w:rsidRPr="00E062F1">
              <w:t>25</w:t>
            </w:r>
          </w:p>
        </w:tc>
        <w:tc>
          <w:tcPr>
            <w:tcW w:w="1299" w:type="dxa"/>
            <w:shd w:val="clear" w:color="auto" w:fill="auto"/>
            <w:noWrap/>
          </w:tcPr>
          <w:p w14:paraId="1058CE9A" w14:textId="77777777" w:rsidR="00CA7AED" w:rsidRPr="00E062F1" w:rsidRDefault="00CA7AED" w:rsidP="00EA2662">
            <w:pPr>
              <w:pStyle w:val="TAC"/>
            </w:pPr>
            <w:r w:rsidRPr="00E062F1">
              <w:t>2125</w:t>
            </w:r>
          </w:p>
        </w:tc>
        <w:tc>
          <w:tcPr>
            <w:tcW w:w="827" w:type="dxa"/>
            <w:shd w:val="clear" w:color="auto" w:fill="auto"/>
          </w:tcPr>
          <w:p w14:paraId="39FAA72A" w14:textId="77777777" w:rsidR="00CA7AED" w:rsidRPr="00E062F1" w:rsidRDefault="00CA7AED" w:rsidP="00EA2662">
            <w:pPr>
              <w:pStyle w:val="TAC"/>
            </w:pPr>
            <w:r w:rsidRPr="00E062F1">
              <w:t>N/A</w:t>
            </w:r>
          </w:p>
        </w:tc>
        <w:tc>
          <w:tcPr>
            <w:tcW w:w="1248" w:type="dxa"/>
            <w:shd w:val="clear" w:color="auto" w:fill="auto"/>
          </w:tcPr>
          <w:p w14:paraId="5FEBB918" w14:textId="77777777" w:rsidR="00CA7AED" w:rsidRPr="00E062F1" w:rsidRDefault="00CA7AED" w:rsidP="00EA2662">
            <w:pPr>
              <w:pStyle w:val="TAC"/>
            </w:pPr>
            <w:r w:rsidRPr="00E062F1">
              <w:t>N/A</w:t>
            </w:r>
          </w:p>
        </w:tc>
      </w:tr>
      <w:tr w:rsidR="00CA7AED" w:rsidRPr="00E062F1" w14:paraId="0C46FD21" w14:textId="77777777" w:rsidTr="00EA2662">
        <w:trPr>
          <w:trHeight w:val="22"/>
          <w:jc w:val="center"/>
        </w:trPr>
        <w:tc>
          <w:tcPr>
            <w:tcW w:w="2258" w:type="dxa"/>
            <w:tcBorders>
              <w:top w:val="nil"/>
              <w:bottom w:val="nil"/>
            </w:tcBorders>
            <w:shd w:val="clear" w:color="auto" w:fill="auto"/>
          </w:tcPr>
          <w:p w14:paraId="3FD36912" w14:textId="77777777" w:rsidR="00CA7AED" w:rsidRPr="00E062F1" w:rsidRDefault="00CA7AED" w:rsidP="00EA2662">
            <w:pPr>
              <w:pStyle w:val="TAC"/>
            </w:pPr>
          </w:p>
        </w:tc>
        <w:tc>
          <w:tcPr>
            <w:tcW w:w="867" w:type="dxa"/>
            <w:shd w:val="clear" w:color="auto" w:fill="auto"/>
          </w:tcPr>
          <w:p w14:paraId="2C72A5FE" w14:textId="77777777" w:rsidR="00CA7AED" w:rsidRPr="00E062F1" w:rsidRDefault="00CA7AED" w:rsidP="00EA2662">
            <w:pPr>
              <w:pStyle w:val="TAC"/>
            </w:pPr>
            <w:r w:rsidRPr="00E062F1">
              <w:t>28</w:t>
            </w:r>
          </w:p>
        </w:tc>
        <w:tc>
          <w:tcPr>
            <w:tcW w:w="1167" w:type="dxa"/>
            <w:shd w:val="clear" w:color="auto" w:fill="auto"/>
            <w:noWrap/>
          </w:tcPr>
          <w:p w14:paraId="4556BB91" w14:textId="77777777" w:rsidR="00CA7AED" w:rsidRPr="00E062F1" w:rsidRDefault="00CA7AED" w:rsidP="00EA2662">
            <w:pPr>
              <w:pStyle w:val="TAC"/>
            </w:pPr>
            <w:r w:rsidRPr="00E062F1">
              <w:t>730</w:t>
            </w:r>
          </w:p>
        </w:tc>
        <w:tc>
          <w:tcPr>
            <w:tcW w:w="746" w:type="dxa"/>
            <w:shd w:val="clear" w:color="auto" w:fill="auto"/>
            <w:noWrap/>
          </w:tcPr>
          <w:p w14:paraId="2B668FA8" w14:textId="77777777" w:rsidR="00CA7AED" w:rsidRPr="00E062F1" w:rsidRDefault="00CA7AED" w:rsidP="00EA2662">
            <w:pPr>
              <w:pStyle w:val="TAC"/>
            </w:pPr>
            <w:r w:rsidRPr="00E062F1">
              <w:t>10</w:t>
            </w:r>
          </w:p>
        </w:tc>
        <w:tc>
          <w:tcPr>
            <w:tcW w:w="877" w:type="dxa"/>
            <w:shd w:val="clear" w:color="auto" w:fill="auto"/>
            <w:noWrap/>
          </w:tcPr>
          <w:p w14:paraId="18A1DBAD" w14:textId="77777777" w:rsidR="00CA7AED" w:rsidRPr="00E062F1" w:rsidRDefault="00CA7AED" w:rsidP="00EA2662">
            <w:pPr>
              <w:pStyle w:val="TAC"/>
            </w:pPr>
            <w:r w:rsidRPr="00E062F1">
              <w:t>50</w:t>
            </w:r>
          </w:p>
        </w:tc>
        <w:tc>
          <w:tcPr>
            <w:tcW w:w="1299" w:type="dxa"/>
            <w:shd w:val="clear" w:color="auto" w:fill="auto"/>
            <w:noWrap/>
          </w:tcPr>
          <w:p w14:paraId="147545CE" w14:textId="77777777" w:rsidR="00CA7AED" w:rsidRPr="00E062F1" w:rsidRDefault="00CA7AED" w:rsidP="00EA2662">
            <w:pPr>
              <w:pStyle w:val="TAC"/>
            </w:pPr>
            <w:r w:rsidRPr="00E062F1">
              <w:t>785</w:t>
            </w:r>
          </w:p>
        </w:tc>
        <w:tc>
          <w:tcPr>
            <w:tcW w:w="827" w:type="dxa"/>
            <w:shd w:val="clear" w:color="auto" w:fill="auto"/>
          </w:tcPr>
          <w:p w14:paraId="7203AE06" w14:textId="77777777" w:rsidR="00CA7AED" w:rsidRPr="00E062F1" w:rsidRDefault="00CA7AED" w:rsidP="00EA2662">
            <w:pPr>
              <w:pStyle w:val="TAC"/>
            </w:pPr>
            <w:r w:rsidRPr="00E062F1">
              <w:t>4.5</w:t>
            </w:r>
          </w:p>
        </w:tc>
        <w:tc>
          <w:tcPr>
            <w:tcW w:w="1248" w:type="dxa"/>
            <w:shd w:val="clear" w:color="auto" w:fill="auto"/>
          </w:tcPr>
          <w:p w14:paraId="1238133E" w14:textId="77777777" w:rsidR="00CA7AED" w:rsidRPr="00E062F1" w:rsidRDefault="00CA7AED" w:rsidP="00EA2662">
            <w:pPr>
              <w:pStyle w:val="TAC"/>
            </w:pPr>
            <w:r w:rsidRPr="00E062F1">
              <w:t>IMD5</w:t>
            </w:r>
          </w:p>
        </w:tc>
      </w:tr>
      <w:tr w:rsidR="00CA7AED" w:rsidRPr="00E062F1" w14:paraId="799DCF0D" w14:textId="77777777" w:rsidTr="00EA2662">
        <w:trPr>
          <w:trHeight w:val="22"/>
          <w:jc w:val="center"/>
        </w:trPr>
        <w:tc>
          <w:tcPr>
            <w:tcW w:w="2258" w:type="dxa"/>
            <w:tcBorders>
              <w:top w:val="nil"/>
              <w:bottom w:val="single" w:sz="4" w:space="0" w:color="auto"/>
            </w:tcBorders>
            <w:shd w:val="clear" w:color="auto" w:fill="auto"/>
          </w:tcPr>
          <w:p w14:paraId="1A699908" w14:textId="77777777" w:rsidR="00CA7AED" w:rsidRPr="00E062F1" w:rsidRDefault="00CA7AED" w:rsidP="00EA2662">
            <w:pPr>
              <w:pStyle w:val="TAC"/>
            </w:pPr>
          </w:p>
        </w:tc>
        <w:tc>
          <w:tcPr>
            <w:tcW w:w="867" w:type="dxa"/>
            <w:shd w:val="clear" w:color="auto" w:fill="auto"/>
          </w:tcPr>
          <w:p w14:paraId="60208AAA" w14:textId="77777777" w:rsidR="00CA7AED" w:rsidRPr="00E062F1" w:rsidRDefault="00CA7AED" w:rsidP="00EA2662">
            <w:pPr>
              <w:pStyle w:val="TAC"/>
            </w:pPr>
            <w:r w:rsidRPr="00E062F1">
              <w:t>n7</w:t>
            </w:r>
          </w:p>
        </w:tc>
        <w:tc>
          <w:tcPr>
            <w:tcW w:w="1167" w:type="dxa"/>
            <w:shd w:val="clear" w:color="auto" w:fill="auto"/>
            <w:noWrap/>
          </w:tcPr>
          <w:p w14:paraId="5B7495E4" w14:textId="77777777" w:rsidR="00CA7AED" w:rsidRPr="00E062F1" w:rsidRDefault="00CA7AED" w:rsidP="00EA2662">
            <w:pPr>
              <w:pStyle w:val="TAC"/>
            </w:pPr>
            <w:r w:rsidRPr="00E062F1">
              <w:t>2510</w:t>
            </w:r>
          </w:p>
        </w:tc>
        <w:tc>
          <w:tcPr>
            <w:tcW w:w="746" w:type="dxa"/>
            <w:shd w:val="clear" w:color="auto" w:fill="auto"/>
            <w:noWrap/>
          </w:tcPr>
          <w:p w14:paraId="22A72884" w14:textId="77777777" w:rsidR="00CA7AED" w:rsidRPr="00E062F1" w:rsidRDefault="00CA7AED" w:rsidP="00EA2662">
            <w:pPr>
              <w:pStyle w:val="TAC"/>
            </w:pPr>
            <w:r w:rsidRPr="00E062F1">
              <w:t>10</w:t>
            </w:r>
          </w:p>
        </w:tc>
        <w:tc>
          <w:tcPr>
            <w:tcW w:w="877" w:type="dxa"/>
            <w:shd w:val="clear" w:color="auto" w:fill="auto"/>
            <w:noWrap/>
          </w:tcPr>
          <w:p w14:paraId="01CA1DE2" w14:textId="77777777" w:rsidR="00CA7AED" w:rsidRPr="00E062F1" w:rsidRDefault="00CA7AED" w:rsidP="00EA2662">
            <w:pPr>
              <w:pStyle w:val="TAC"/>
            </w:pPr>
            <w:r w:rsidRPr="00E062F1">
              <w:t>50</w:t>
            </w:r>
          </w:p>
        </w:tc>
        <w:tc>
          <w:tcPr>
            <w:tcW w:w="1299" w:type="dxa"/>
            <w:shd w:val="clear" w:color="auto" w:fill="auto"/>
            <w:noWrap/>
          </w:tcPr>
          <w:p w14:paraId="41E916FB" w14:textId="77777777" w:rsidR="00CA7AED" w:rsidRPr="00E062F1" w:rsidRDefault="00CA7AED" w:rsidP="00EA2662">
            <w:pPr>
              <w:pStyle w:val="TAC"/>
            </w:pPr>
            <w:r w:rsidRPr="00E062F1">
              <w:t>2630</w:t>
            </w:r>
          </w:p>
        </w:tc>
        <w:tc>
          <w:tcPr>
            <w:tcW w:w="827" w:type="dxa"/>
            <w:shd w:val="clear" w:color="auto" w:fill="auto"/>
          </w:tcPr>
          <w:p w14:paraId="262377A6" w14:textId="77777777" w:rsidR="00CA7AED" w:rsidRPr="00E062F1" w:rsidRDefault="00CA7AED" w:rsidP="00EA2662">
            <w:pPr>
              <w:pStyle w:val="TAC"/>
            </w:pPr>
            <w:r w:rsidRPr="00E062F1">
              <w:t>N/A</w:t>
            </w:r>
          </w:p>
        </w:tc>
        <w:tc>
          <w:tcPr>
            <w:tcW w:w="1248" w:type="dxa"/>
            <w:shd w:val="clear" w:color="auto" w:fill="auto"/>
          </w:tcPr>
          <w:p w14:paraId="39B1EB54" w14:textId="77777777" w:rsidR="00CA7AED" w:rsidRPr="00E062F1" w:rsidRDefault="00CA7AED" w:rsidP="00EA2662">
            <w:pPr>
              <w:pStyle w:val="TAC"/>
            </w:pPr>
            <w:r w:rsidRPr="00E062F1">
              <w:t>N/A</w:t>
            </w:r>
          </w:p>
        </w:tc>
      </w:tr>
      <w:tr w:rsidR="00CA7AED" w:rsidRPr="00E062F1" w14:paraId="7A23C40D" w14:textId="77777777" w:rsidTr="00EA2662">
        <w:trPr>
          <w:trHeight w:val="54"/>
          <w:jc w:val="center"/>
        </w:trPr>
        <w:tc>
          <w:tcPr>
            <w:tcW w:w="2258" w:type="dxa"/>
            <w:tcBorders>
              <w:bottom w:val="nil"/>
            </w:tcBorders>
            <w:shd w:val="clear" w:color="auto" w:fill="auto"/>
            <w:hideMark/>
          </w:tcPr>
          <w:p w14:paraId="361D2840" w14:textId="77777777" w:rsidR="00CA7AED" w:rsidRPr="00E062F1" w:rsidRDefault="00CA7AED" w:rsidP="00EA2662">
            <w:pPr>
              <w:pStyle w:val="TAC"/>
            </w:pPr>
            <w:r w:rsidRPr="00E062F1">
              <w:rPr>
                <w:rFonts w:eastAsia="MS Mincho"/>
              </w:rPr>
              <w:t>DC_1A-19A_n79A</w:t>
            </w:r>
          </w:p>
        </w:tc>
        <w:tc>
          <w:tcPr>
            <w:tcW w:w="867" w:type="dxa"/>
            <w:shd w:val="clear" w:color="auto" w:fill="auto"/>
            <w:hideMark/>
          </w:tcPr>
          <w:p w14:paraId="179DE2EA" w14:textId="77777777" w:rsidR="00CA7AED" w:rsidRPr="00E062F1" w:rsidRDefault="00CA7AED" w:rsidP="00EA2662">
            <w:pPr>
              <w:pStyle w:val="TAC"/>
            </w:pPr>
            <w:r w:rsidRPr="00E062F1">
              <w:t>1</w:t>
            </w:r>
          </w:p>
        </w:tc>
        <w:tc>
          <w:tcPr>
            <w:tcW w:w="1167" w:type="dxa"/>
            <w:shd w:val="clear" w:color="auto" w:fill="auto"/>
            <w:noWrap/>
          </w:tcPr>
          <w:p w14:paraId="1F16DF4F" w14:textId="77777777" w:rsidR="00CA7AED" w:rsidRPr="00E062F1" w:rsidRDefault="00CA7AED" w:rsidP="00EA2662">
            <w:pPr>
              <w:pStyle w:val="TAC"/>
            </w:pPr>
            <w:r w:rsidRPr="00E062F1">
              <w:t>1950</w:t>
            </w:r>
          </w:p>
        </w:tc>
        <w:tc>
          <w:tcPr>
            <w:tcW w:w="746" w:type="dxa"/>
            <w:shd w:val="clear" w:color="auto" w:fill="auto"/>
            <w:noWrap/>
          </w:tcPr>
          <w:p w14:paraId="4B81AB4C" w14:textId="77777777" w:rsidR="00CA7AED" w:rsidRPr="00E062F1" w:rsidRDefault="00CA7AED" w:rsidP="00EA2662">
            <w:pPr>
              <w:pStyle w:val="TAC"/>
            </w:pPr>
            <w:r w:rsidRPr="00E062F1">
              <w:t>5</w:t>
            </w:r>
          </w:p>
        </w:tc>
        <w:tc>
          <w:tcPr>
            <w:tcW w:w="877" w:type="dxa"/>
            <w:shd w:val="clear" w:color="auto" w:fill="auto"/>
            <w:noWrap/>
          </w:tcPr>
          <w:p w14:paraId="48955508" w14:textId="77777777" w:rsidR="00CA7AED" w:rsidRPr="00E062F1" w:rsidRDefault="00CA7AED" w:rsidP="00EA2662">
            <w:pPr>
              <w:pStyle w:val="TAC"/>
            </w:pPr>
            <w:r w:rsidRPr="00E062F1">
              <w:t>25</w:t>
            </w:r>
          </w:p>
        </w:tc>
        <w:tc>
          <w:tcPr>
            <w:tcW w:w="1299" w:type="dxa"/>
            <w:shd w:val="clear" w:color="auto" w:fill="auto"/>
            <w:noWrap/>
          </w:tcPr>
          <w:p w14:paraId="23EBE641" w14:textId="77777777" w:rsidR="00CA7AED" w:rsidRPr="00E062F1" w:rsidRDefault="00CA7AED" w:rsidP="00EA2662">
            <w:pPr>
              <w:pStyle w:val="TAC"/>
            </w:pPr>
            <w:r w:rsidRPr="00E062F1">
              <w:t>2140</w:t>
            </w:r>
          </w:p>
        </w:tc>
        <w:tc>
          <w:tcPr>
            <w:tcW w:w="827" w:type="dxa"/>
            <w:shd w:val="clear" w:color="auto" w:fill="auto"/>
          </w:tcPr>
          <w:p w14:paraId="2BED16FE" w14:textId="77777777" w:rsidR="00CA7AED" w:rsidRPr="00E062F1" w:rsidRDefault="00CA7AED" w:rsidP="00EA2662">
            <w:pPr>
              <w:pStyle w:val="TAC"/>
            </w:pPr>
            <w:r w:rsidRPr="00E062F1">
              <w:t>N/A</w:t>
            </w:r>
          </w:p>
        </w:tc>
        <w:tc>
          <w:tcPr>
            <w:tcW w:w="1248" w:type="dxa"/>
            <w:shd w:val="clear" w:color="auto" w:fill="auto"/>
          </w:tcPr>
          <w:p w14:paraId="4197DDC6" w14:textId="77777777" w:rsidR="00CA7AED" w:rsidRPr="00E062F1" w:rsidRDefault="00CA7AED" w:rsidP="00EA2662">
            <w:pPr>
              <w:pStyle w:val="TAC"/>
            </w:pPr>
            <w:r w:rsidRPr="00E062F1">
              <w:t>N/A</w:t>
            </w:r>
          </w:p>
        </w:tc>
      </w:tr>
      <w:tr w:rsidR="00CA7AED" w:rsidRPr="00E062F1" w14:paraId="1F62E60F" w14:textId="77777777" w:rsidTr="00EA2662">
        <w:trPr>
          <w:trHeight w:val="22"/>
          <w:jc w:val="center"/>
        </w:trPr>
        <w:tc>
          <w:tcPr>
            <w:tcW w:w="2258" w:type="dxa"/>
            <w:tcBorders>
              <w:top w:val="nil"/>
              <w:bottom w:val="nil"/>
            </w:tcBorders>
            <w:shd w:val="clear" w:color="auto" w:fill="auto"/>
            <w:hideMark/>
          </w:tcPr>
          <w:p w14:paraId="49251FBB" w14:textId="77777777" w:rsidR="00CA7AED" w:rsidRPr="00E062F1" w:rsidRDefault="00CA7AED" w:rsidP="00EA2662">
            <w:pPr>
              <w:pStyle w:val="TAC"/>
            </w:pPr>
          </w:p>
        </w:tc>
        <w:tc>
          <w:tcPr>
            <w:tcW w:w="867" w:type="dxa"/>
            <w:shd w:val="clear" w:color="auto" w:fill="auto"/>
            <w:hideMark/>
          </w:tcPr>
          <w:p w14:paraId="303F3043" w14:textId="77777777" w:rsidR="00CA7AED" w:rsidRPr="00E062F1" w:rsidRDefault="00CA7AED" w:rsidP="00EA2662">
            <w:pPr>
              <w:pStyle w:val="TAC"/>
            </w:pPr>
            <w:r w:rsidRPr="00E062F1">
              <w:t>19</w:t>
            </w:r>
          </w:p>
        </w:tc>
        <w:tc>
          <w:tcPr>
            <w:tcW w:w="1167" w:type="dxa"/>
            <w:shd w:val="clear" w:color="auto" w:fill="auto"/>
            <w:noWrap/>
          </w:tcPr>
          <w:p w14:paraId="032B4054" w14:textId="77777777" w:rsidR="00CA7AED" w:rsidRPr="00E062F1" w:rsidRDefault="00CA7AED" w:rsidP="00EA2662">
            <w:pPr>
              <w:pStyle w:val="TAC"/>
            </w:pPr>
            <w:r w:rsidRPr="00E062F1">
              <w:t>837.5</w:t>
            </w:r>
          </w:p>
        </w:tc>
        <w:tc>
          <w:tcPr>
            <w:tcW w:w="746" w:type="dxa"/>
            <w:shd w:val="clear" w:color="auto" w:fill="auto"/>
            <w:noWrap/>
          </w:tcPr>
          <w:p w14:paraId="2D4F7CA8" w14:textId="77777777" w:rsidR="00CA7AED" w:rsidRPr="00E062F1" w:rsidRDefault="00CA7AED" w:rsidP="00EA2662">
            <w:pPr>
              <w:pStyle w:val="TAC"/>
            </w:pPr>
            <w:r w:rsidRPr="00E062F1">
              <w:t>5</w:t>
            </w:r>
          </w:p>
        </w:tc>
        <w:tc>
          <w:tcPr>
            <w:tcW w:w="877" w:type="dxa"/>
            <w:shd w:val="clear" w:color="auto" w:fill="auto"/>
            <w:noWrap/>
          </w:tcPr>
          <w:p w14:paraId="5D6DFDF7" w14:textId="77777777" w:rsidR="00CA7AED" w:rsidRPr="00E062F1" w:rsidRDefault="00CA7AED" w:rsidP="00EA2662">
            <w:pPr>
              <w:pStyle w:val="TAC"/>
            </w:pPr>
            <w:r w:rsidRPr="00E062F1">
              <w:t>25</w:t>
            </w:r>
          </w:p>
        </w:tc>
        <w:tc>
          <w:tcPr>
            <w:tcW w:w="1299" w:type="dxa"/>
            <w:shd w:val="clear" w:color="auto" w:fill="auto"/>
            <w:noWrap/>
          </w:tcPr>
          <w:p w14:paraId="5FB4E1C4" w14:textId="77777777" w:rsidR="00CA7AED" w:rsidRPr="00E062F1" w:rsidRDefault="00CA7AED" w:rsidP="00EA2662">
            <w:pPr>
              <w:pStyle w:val="TAC"/>
            </w:pPr>
            <w:r w:rsidRPr="00E062F1">
              <w:t>882.5</w:t>
            </w:r>
          </w:p>
        </w:tc>
        <w:tc>
          <w:tcPr>
            <w:tcW w:w="827" w:type="dxa"/>
            <w:shd w:val="clear" w:color="auto" w:fill="auto"/>
          </w:tcPr>
          <w:p w14:paraId="394611C4" w14:textId="77777777" w:rsidR="00CA7AED" w:rsidRPr="00E062F1" w:rsidRDefault="00CA7AED" w:rsidP="00EA2662">
            <w:pPr>
              <w:pStyle w:val="TAC"/>
            </w:pPr>
            <w:r w:rsidRPr="00E062F1">
              <w:t>18.3</w:t>
            </w:r>
          </w:p>
        </w:tc>
        <w:tc>
          <w:tcPr>
            <w:tcW w:w="1248" w:type="dxa"/>
            <w:shd w:val="clear" w:color="auto" w:fill="auto"/>
          </w:tcPr>
          <w:p w14:paraId="502465D1" w14:textId="77777777" w:rsidR="00CA7AED" w:rsidRPr="00E062F1" w:rsidRDefault="00CA7AED" w:rsidP="00EA2662">
            <w:pPr>
              <w:pStyle w:val="TAC"/>
            </w:pPr>
            <w:r w:rsidRPr="00E062F1">
              <w:t>IMD3</w:t>
            </w:r>
          </w:p>
        </w:tc>
      </w:tr>
      <w:tr w:rsidR="00CA7AED" w:rsidRPr="00E062F1" w14:paraId="4CFC62B3" w14:textId="77777777" w:rsidTr="00EA2662">
        <w:trPr>
          <w:trHeight w:val="22"/>
          <w:jc w:val="center"/>
        </w:trPr>
        <w:tc>
          <w:tcPr>
            <w:tcW w:w="2258" w:type="dxa"/>
            <w:tcBorders>
              <w:top w:val="nil"/>
              <w:bottom w:val="nil"/>
            </w:tcBorders>
            <w:shd w:val="clear" w:color="auto" w:fill="auto"/>
          </w:tcPr>
          <w:p w14:paraId="30208CD7" w14:textId="77777777" w:rsidR="00CA7AED" w:rsidRPr="00E062F1" w:rsidRDefault="00CA7AED" w:rsidP="00EA2662">
            <w:pPr>
              <w:pStyle w:val="TAC"/>
            </w:pPr>
          </w:p>
        </w:tc>
        <w:tc>
          <w:tcPr>
            <w:tcW w:w="867" w:type="dxa"/>
            <w:shd w:val="clear" w:color="auto" w:fill="auto"/>
          </w:tcPr>
          <w:p w14:paraId="6BC7E134" w14:textId="77777777" w:rsidR="00CA7AED" w:rsidRPr="00E062F1" w:rsidRDefault="00CA7AED" w:rsidP="00EA2662">
            <w:pPr>
              <w:pStyle w:val="TAC"/>
            </w:pPr>
            <w:r w:rsidRPr="00E062F1">
              <w:t>n79</w:t>
            </w:r>
          </w:p>
        </w:tc>
        <w:tc>
          <w:tcPr>
            <w:tcW w:w="1167" w:type="dxa"/>
            <w:shd w:val="clear" w:color="auto" w:fill="auto"/>
            <w:noWrap/>
          </w:tcPr>
          <w:p w14:paraId="6E178492" w14:textId="77777777" w:rsidR="00CA7AED" w:rsidRPr="00E062F1" w:rsidRDefault="00CA7AED" w:rsidP="00EA2662">
            <w:pPr>
              <w:pStyle w:val="TAC"/>
            </w:pPr>
            <w:r w:rsidRPr="00E062F1">
              <w:t>4782.5</w:t>
            </w:r>
          </w:p>
        </w:tc>
        <w:tc>
          <w:tcPr>
            <w:tcW w:w="746" w:type="dxa"/>
            <w:shd w:val="clear" w:color="auto" w:fill="auto"/>
            <w:noWrap/>
          </w:tcPr>
          <w:p w14:paraId="1745B879" w14:textId="77777777" w:rsidR="00CA7AED" w:rsidRPr="00E062F1" w:rsidRDefault="00CA7AED" w:rsidP="00EA2662">
            <w:pPr>
              <w:pStyle w:val="TAC"/>
            </w:pPr>
            <w:r w:rsidRPr="00E062F1">
              <w:t>40</w:t>
            </w:r>
          </w:p>
        </w:tc>
        <w:tc>
          <w:tcPr>
            <w:tcW w:w="877" w:type="dxa"/>
            <w:shd w:val="clear" w:color="auto" w:fill="auto"/>
            <w:noWrap/>
          </w:tcPr>
          <w:p w14:paraId="68C2AEEE" w14:textId="77777777" w:rsidR="00CA7AED" w:rsidRPr="00E062F1" w:rsidRDefault="00CA7AED" w:rsidP="00EA2662">
            <w:pPr>
              <w:pStyle w:val="TAC"/>
            </w:pPr>
            <w:r w:rsidRPr="00E062F1">
              <w:t>216</w:t>
            </w:r>
          </w:p>
        </w:tc>
        <w:tc>
          <w:tcPr>
            <w:tcW w:w="1299" w:type="dxa"/>
            <w:shd w:val="clear" w:color="auto" w:fill="auto"/>
            <w:noWrap/>
          </w:tcPr>
          <w:p w14:paraId="0FBDCA6A" w14:textId="77777777" w:rsidR="00CA7AED" w:rsidRPr="00E062F1" w:rsidRDefault="00CA7AED" w:rsidP="00EA2662">
            <w:pPr>
              <w:pStyle w:val="TAC"/>
            </w:pPr>
            <w:r w:rsidRPr="00E062F1">
              <w:t>4782.5</w:t>
            </w:r>
          </w:p>
        </w:tc>
        <w:tc>
          <w:tcPr>
            <w:tcW w:w="827" w:type="dxa"/>
            <w:shd w:val="clear" w:color="auto" w:fill="auto"/>
          </w:tcPr>
          <w:p w14:paraId="7F0AF1D6" w14:textId="77777777" w:rsidR="00CA7AED" w:rsidRPr="00E062F1" w:rsidRDefault="00CA7AED" w:rsidP="00EA2662">
            <w:pPr>
              <w:pStyle w:val="TAC"/>
            </w:pPr>
            <w:r w:rsidRPr="00E062F1">
              <w:t>N/A</w:t>
            </w:r>
          </w:p>
        </w:tc>
        <w:tc>
          <w:tcPr>
            <w:tcW w:w="1248" w:type="dxa"/>
            <w:shd w:val="clear" w:color="auto" w:fill="auto"/>
          </w:tcPr>
          <w:p w14:paraId="61EC9AD2" w14:textId="77777777" w:rsidR="00CA7AED" w:rsidRPr="00E062F1" w:rsidRDefault="00CA7AED" w:rsidP="00EA2662">
            <w:pPr>
              <w:pStyle w:val="TAC"/>
            </w:pPr>
            <w:r w:rsidRPr="00E062F1">
              <w:t>N/A</w:t>
            </w:r>
          </w:p>
        </w:tc>
      </w:tr>
      <w:tr w:rsidR="00CA7AED" w:rsidRPr="00E062F1" w14:paraId="017E93BB" w14:textId="77777777" w:rsidTr="00EA2662">
        <w:trPr>
          <w:trHeight w:val="22"/>
          <w:jc w:val="center"/>
        </w:trPr>
        <w:tc>
          <w:tcPr>
            <w:tcW w:w="2258" w:type="dxa"/>
            <w:tcBorders>
              <w:top w:val="nil"/>
              <w:bottom w:val="nil"/>
            </w:tcBorders>
            <w:shd w:val="clear" w:color="auto" w:fill="auto"/>
          </w:tcPr>
          <w:p w14:paraId="096342E6" w14:textId="77777777" w:rsidR="00CA7AED" w:rsidRPr="00E062F1" w:rsidRDefault="00CA7AED" w:rsidP="00EA2662">
            <w:pPr>
              <w:pStyle w:val="TAC"/>
            </w:pPr>
          </w:p>
        </w:tc>
        <w:tc>
          <w:tcPr>
            <w:tcW w:w="867" w:type="dxa"/>
            <w:shd w:val="clear" w:color="auto" w:fill="auto"/>
          </w:tcPr>
          <w:p w14:paraId="400A2B2D" w14:textId="77777777" w:rsidR="00CA7AED" w:rsidRPr="00E062F1" w:rsidRDefault="00CA7AED" w:rsidP="00EA2662">
            <w:pPr>
              <w:pStyle w:val="TAC"/>
            </w:pPr>
            <w:r w:rsidRPr="00E062F1">
              <w:t>1</w:t>
            </w:r>
          </w:p>
        </w:tc>
        <w:tc>
          <w:tcPr>
            <w:tcW w:w="1167" w:type="dxa"/>
            <w:shd w:val="clear" w:color="auto" w:fill="auto"/>
            <w:noWrap/>
          </w:tcPr>
          <w:p w14:paraId="61272AF9" w14:textId="77777777" w:rsidR="00CA7AED" w:rsidRPr="00E062F1" w:rsidRDefault="00CA7AED" w:rsidP="00EA2662">
            <w:pPr>
              <w:pStyle w:val="TAC"/>
            </w:pPr>
            <w:r w:rsidRPr="00E062F1">
              <w:t>1950</w:t>
            </w:r>
          </w:p>
        </w:tc>
        <w:tc>
          <w:tcPr>
            <w:tcW w:w="746" w:type="dxa"/>
            <w:shd w:val="clear" w:color="auto" w:fill="auto"/>
            <w:noWrap/>
          </w:tcPr>
          <w:p w14:paraId="36A87331" w14:textId="77777777" w:rsidR="00CA7AED" w:rsidRPr="00E062F1" w:rsidRDefault="00CA7AED" w:rsidP="00EA2662">
            <w:pPr>
              <w:pStyle w:val="TAC"/>
            </w:pPr>
            <w:r w:rsidRPr="00E062F1">
              <w:t>5</w:t>
            </w:r>
          </w:p>
        </w:tc>
        <w:tc>
          <w:tcPr>
            <w:tcW w:w="877" w:type="dxa"/>
            <w:shd w:val="clear" w:color="auto" w:fill="auto"/>
            <w:noWrap/>
          </w:tcPr>
          <w:p w14:paraId="7757E561" w14:textId="77777777" w:rsidR="00CA7AED" w:rsidRPr="00E062F1" w:rsidRDefault="00CA7AED" w:rsidP="00EA2662">
            <w:pPr>
              <w:pStyle w:val="TAC"/>
            </w:pPr>
            <w:r w:rsidRPr="00E062F1">
              <w:t>25</w:t>
            </w:r>
          </w:p>
        </w:tc>
        <w:tc>
          <w:tcPr>
            <w:tcW w:w="1299" w:type="dxa"/>
            <w:shd w:val="clear" w:color="auto" w:fill="auto"/>
            <w:noWrap/>
          </w:tcPr>
          <w:p w14:paraId="0207BE7E" w14:textId="77777777" w:rsidR="00CA7AED" w:rsidRPr="00E062F1" w:rsidRDefault="00CA7AED" w:rsidP="00EA2662">
            <w:pPr>
              <w:pStyle w:val="TAC"/>
            </w:pPr>
            <w:r w:rsidRPr="00E062F1">
              <w:t>2140</w:t>
            </w:r>
          </w:p>
        </w:tc>
        <w:tc>
          <w:tcPr>
            <w:tcW w:w="827" w:type="dxa"/>
            <w:shd w:val="clear" w:color="auto" w:fill="auto"/>
          </w:tcPr>
          <w:p w14:paraId="7E238BCF" w14:textId="77777777" w:rsidR="00CA7AED" w:rsidRPr="00E062F1" w:rsidRDefault="00CA7AED" w:rsidP="00EA2662">
            <w:pPr>
              <w:pStyle w:val="TAC"/>
            </w:pPr>
            <w:r w:rsidRPr="00E062F1">
              <w:t>8.1</w:t>
            </w:r>
          </w:p>
        </w:tc>
        <w:tc>
          <w:tcPr>
            <w:tcW w:w="1248" w:type="dxa"/>
            <w:shd w:val="clear" w:color="auto" w:fill="auto"/>
          </w:tcPr>
          <w:p w14:paraId="34B79291" w14:textId="77777777" w:rsidR="00CA7AED" w:rsidRPr="00E062F1" w:rsidRDefault="00CA7AED" w:rsidP="00EA2662">
            <w:pPr>
              <w:pStyle w:val="TAC"/>
            </w:pPr>
            <w:r w:rsidRPr="00E062F1">
              <w:t>IMD4</w:t>
            </w:r>
          </w:p>
        </w:tc>
      </w:tr>
      <w:tr w:rsidR="00CA7AED" w:rsidRPr="00E062F1" w14:paraId="07A97C40" w14:textId="77777777" w:rsidTr="00EA2662">
        <w:trPr>
          <w:trHeight w:val="22"/>
          <w:jc w:val="center"/>
        </w:trPr>
        <w:tc>
          <w:tcPr>
            <w:tcW w:w="2258" w:type="dxa"/>
            <w:tcBorders>
              <w:top w:val="nil"/>
              <w:bottom w:val="nil"/>
            </w:tcBorders>
            <w:shd w:val="clear" w:color="auto" w:fill="auto"/>
          </w:tcPr>
          <w:p w14:paraId="6FF6123F" w14:textId="77777777" w:rsidR="00CA7AED" w:rsidRPr="00E062F1" w:rsidRDefault="00CA7AED" w:rsidP="00EA2662">
            <w:pPr>
              <w:pStyle w:val="TAC"/>
            </w:pPr>
          </w:p>
        </w:tc>
        <w:tc>
          <w:tcPr>
            <w:tcW w:w="867" w:type="dxa"/>
            <w:shd w:val="clear" w:color="auto" w:fill="auto"/>
          </w:tcPr>
          <w:p w14:paraId="4E26E642" w14:textId="77777777" w:rsidR="00CA7AED" w:rsidRPr="00E062F1" w:rsidRDefault="00CA7AED" w:rsidP="00EA2662">
            <w:pPr>
              <w:pStyle w:val="TAC"/>
            </w:pPr>
            <w:r w:rsidRPr="00E062F1">
              <w:t>19</w:t>
            </w:r>
          </w:p>
        </w:tc>
        <w:tc>
          <w:tcPr>
            <w:tcW w:w="1167" w:type="dxa"/>
            <w:shd w:val="clear" w:color="auto" w:fill="auto"/>
            <w:noWrap/>
          </w:tcPr>
          <w:p w14:paraId="455C6298" w14:textId="77777777" w:rsidR="00CA7AED" w:rsidRPr="00E062F1" w:rsidRDefault="00CA7AED" w:rsidP="00EA2662">
            <w:pPr>
              <w:pStyle w:val="TAC"/>
            </w:pPr>
            <w:r w:rsidRPr="00E062F1">
              <w:t>837.5</w:t>
            </w:r>
          </w:p>
        </w:tc>
        <w:tc>
          <w:tcPr>
            <w:tcW w:w="746" w:type="dxa"/>
            <w:shd w:val="clear" w:color="auto" w:fill="auto"/>
            <w:noWrap/>
          </w:tcPr>
          <w:p w14:paraId="043F3B49" w14:textId="77777777" w:rsidR="00CA7AED" w:rsidRPr="00E062F1" w:rsidRDefault="00CA7AED" w:rsidP="00EA2662">
            <w:pPr>
              <w:pStyle w:val="TAC"/>
            </w:pPr>
            <w:r w:rsidRPr="00E062F1">
              <w:t>5</w:t>
            </w:r>
          </w:p>
        </w:tc>
        <w:tc>
          <w:tcPr>
            <w:tcW w:w="877" w:type="dxa"/>
            <w:shd w:val="clear" w:color="auto" w:fill="auto"/>
            <w:noWrap/>
          </w:tcPr>
          <w:p w14:paraId="08D21FBD" w14:textId="77777777" w:rsidR="00CA7AED" w:rsidRPr="00E062F1" w:rsidRDefault="00CA7AED" w:rsidP="00EA2662">
            <w:pPr>
              <w:pStyle w:val="TAC"/>
            </w:pPr>
            <w:r w:rsidRPr="00E062F1">
              <w:t>25</w:t>
            </w:r>
          </w:p>
        </w:tc>
        <w:tc>
          <w:tcPr>
            <w:tcW w:w="1299" w:type="dxa"/>
            <w:shd w:val="clear" w:color="auto" w:fill="auto"/>
            <w:noWrap/>
          </w:tcPr>
          <w:p w14:paraId="00183C54" w14:textId="77777777" w:rsidR="00CA7AED" w:rsidRPr="00E062F1" w:rsidRDefault="00CA7AED" w:rsidP="00EA2662">
            <w:pPr>
              <w:pStyle w:val="TAC"/>
            </w:pPr>
            <w:r w:rsidRPr="00E062F1">
              <w:t>882.5</w:t>
            </w:r>
          </w:p>
        </w:tc>
        <w:tc>
          <w:tcPr>
            <w:tcW w:w="827" w:type="dxa"/>
            <w:shd w:val="clear" w:color="auto" w:fill="auto"/>
          </w:tcPr>
          <w:p w14:paraId="3CCF0B80" w14:textId="77777777" w:rsidR="00CA7AED" w:rsidRPr="00E062F1" w:rsidRDefault="00CA7AED" w:rsidP="00EA2662">
            <w:pPr>
              <w:pStyle w:val="TAC"/>
            </w:pPr>
            <w:r w:rsidRPr="00E062F1">
              <w:t>N/A</w:t>
            </w:r>
          </w:p>
        </w:tc>
        <w:tc>
          <w:tcPr>
            <w:tcW w:w="1248" w:type="dxa"/>
            <w:shd w:val="clear" w:color="auto" w:fill="auto"/>
          </w:tcPr>
          <w:p w14:paraId="6DF9150D" w14:textId="77777777" w:rsidR="00CA7AED" w:rsidRPr="00E062F1" w:rsidRDefault="00CA7AED" w:rsidP="00EA2662">
            <w:pPr>
              <w:pStyle w:val="TAC"/>
            </w:pPr>
            <w:r w:rsidRPr="00E062F1">
              <w:t>N/A</w:t>
            </w:r>
          </w:p>
        </w:tc>
      </w:tr>
      <w:tr w:rsidR="00CA7AED" w:rsidRPr="00E062F1" w14:paraId="4B2209DF" w14:textId="77777777" w:rsidTr="00EA2662">
        <w:trPr>
          <w:trHeight w:val="22"/>
          <w:jc w:val="center"/>
        </w:trPr>
        <w:tc>
          <w:tcPr>
            <w:tcW w:w="2258" w:type="dxa"/>
            <w:tcBorders>
              <w:top w:val="nil"/>
              <w:bottom w:val="single" w:sz="4" w:space="0" w:color="auto"/>
            </w:tcBorders>
            <w:shd w:val="clear" w:color="auto" w:fill="auto"/>
          </w:tcPr>
          <w:p w14:paraId="0C1065B7" w14:textId="77777777" w:rsidR="00CA7AED" w:rsidRPr="00E062F1" w:rsidRDefault="00CA7AED" w:rsidP="00EA2662">
            <w:pPr>
              <w:pStyle w:val="TAC"/>
            </w:pPr>
          </w:p>
        </w:tc>
        <w:tc>
          <w:tcPr>
            <w:tcW w:w="867" w:type="dxa"/>
            <w:shd w:val="clear" w:color="auto" w:fill="auto"/>
          </w:tcPr>
          <w:p w14:paraId="6C1AD560" w14:textId="77777777" w:rsidR="00CA7AED" w:rsidRPr="00E062F1" w:rsidRDefault="00CA7AED" w:rsidP="00EA2662">
            <w:pPr>
              <w:pStyle w:val="TAC"/>
            </w:pPr>
            <w:r w:rsidRPr="00E062F1">
              <w:t>n79</w:t>
            </w:r>
          </w:p>
        </w:tc>
        <w:tc>
          <w:tcPr>
            <w:tcW w:w="1167" w:type="dxa"/>
            <w:shd w:val="clear" w:color="auto" w:fill="auto"/>
            <w:noWrap/>
          </w:tcPr>
          <w:p w14:paraId="5C78B10B" w14:textId="77777777" w:rsidR="00CA7AED" w:rsidRPr="00E062F1" w:rsidRDefault="00CA7AED" w:rsidP="00EA2662">
            <w:pPr>
              <w:pStyle w:val="TAC"/>
            </w:pPr>
            <w:r w:rsidRPr="00E062F1">
              <w:t>4652.5</w:t>
            </w:r>
          </w:p>
        </w:tc>
        <w:tc>
          <w:tcPr>
            <w:tcW w:w="746" w:type="dxa"/>
            <w:shd w:val="clear" w:color="auto" w:fill="auto"/>
            <w:noWrap/>
          </w:tcPr>
          <w:p w14:paraId="1D2CE5DD" w14:textId="77777777" w:rsidR="00CA7AED" w:rsidRPr="00E062F1" w:rsidRDefault="00CA7AED" w:rsidP="00EA2662">
            <w:pPr>
              <w:pStyle w:val="TAC"/>
            </w:pPr>
            <w:r w:rsidRPr="00E062F1">
              <w:t>40</w:t>
            </w:r>
          </w:p>
        </w:tc>
        <w:tc>
          <w:tcPr>
            <w:tcW w:w="877" w:type="dxa"/>
            <w:shd w:val="clear" w:color="auto" w:fill="auto"/>
            <w:noWrap/>
          </w:tcPr>
          <w:p w14:paraId="5E7B1438" w14:textId="77777777" w:rsidR="00CA7AED" w:rsidRPr="00E062F1" w:rsidRDefault="00CA7AED" w:rsidP="00EA2662">
            <w:pPr>
              <w:pStyle w:val="TAC"/>
            </w:pPr>
            <w:r w:rsidRPr="00E062F1">
              <w:t>216</w:t>
            </w:r>
          </w:p>
        </w:tc>
        <w:tc>
          <w:tcPr>
            <w:tcW w:w="1299" w:type="dxa"/>
            <w:shd w:val="clear" w:color="auto" w:fill="auto"/>
            <w:noWrap/>
          </w:tcPr>
          <w:p w14:paraId="32C38661" w14:textId="77777777" w:rsidR="00CA7AED" w:rsidRPr="00E062F1" w:rsidRDefault="00CA7AED" w:rsidP="00EA2662">
            <w:pPr>
              <w:pStyle w:val="TAC"/>
            </w:pPr>
            <w:r w:rsidRPr="00E062F1">
              <w:t>4652.5</w:t>
            </w:r>
          </w:p>
        </w:tc>
        <w:tc>
          <w:tcPr>
            <w:tcW w:w="827" w:type="dxa"/>
            <w:shd w:val="clear" w:color="auto" w:fill="auto"/>
          </w:tcPr>
          <w:p w14:paraId="12070F82" w14:textId="77777777" w:rsidR="00CA7AED" w:rsidRPr="00E062F1" w:rsidRDefault="00CA7AED" w:rsidP="00EA2662">
            <w:pPr>
              <w:pStyle w:val="TAC"/>
            </w:pPr>
            <w:r w:rsidRPr="00E062F1">
              <w:t>N/A</w:t>
            </w:r>
          </w:p>
        </w:tc>
        <w:tc>
          <w:tcPr>
            <w:tcW w:w="1248" w:type="dxa"/>
            <w:shd w:val="clear" w:color="auto" w:fill="auto"/>
          </w:tcPr>
          <w:p w14:paraId="33EAA0A8" w14:textId="77777777" w:rsidR="00CA7AED" w:rsidRPr="00E062F1" w:rsidRDefault="00CA7AED" w:rsidP="00EA2662">
            <w:pPr>
              <w:pStyle w:val="TAC"/>
            </w:pPr>
            <w:r w:rsidRPr="00E062F1">
              <w:t>N/A</w:t>
            </w:r>
          </w:p>
        </w:tc>
      </w:tr>
      <w:tr w:rsidR="00CA7AED" w:rsidRPr="00E062F1" w14:paraId="49669E68" w14:textId="77777777" w:rsidTr="00EA2662">
        <w:trPr>
          <w:trHeight w:val="22"/>
          <w:jc w:val="center"/>
        </w:trPr>
        <w:tc>
          <w:tcPr>
            <w:tcW w:w="2258" w:type="dxa"/>
            <w:tcBorders>
              <w:bottom w:val="nil"/>
            </w:tcBorders>
            <w:shd w:val="clear" w:color="auto" w:fill="auto"/>
          </w:tcPr>
          <w:p w14:paraId="73E19CBB" w14:textId="77777777" w:rsidR="00CA7AED" w:rsidRPr="00E062F1" w:rsidRDefault="00CA7AED" w:rsidP="00EA2662">
            <w:pPr>
              <w:pStyle w:val="TAC"/>
            </w:pPr>
            <w:r w:rsidRPr="00E062F1">
              <w:t>DC_</w:t>
            </w:r>
            <w:r w:rsidRPr="00E062F1">
              <w:rPr>
                <w:lang w:eastAsia="zh-CN"/>
              </w:rPr>
              <w:t>1</w:t>
            </w:r>
            <w:r w:rsidRPr="00E062F1">
              <w:t>A-</w:t>
            </w:r>
            <w:r w:rsidRPr="00E062F1">
              <w:rPr>
                <w:lang w:eastAsia="zh-CN"/>
              </w:rPr>
              <w:t>20</w:t>
            </w:r>
            <w:r w:rsidRPr="00E062F1">
              <w:rPr>
                <w:rFonts w:eastAsia="Malgun Gothic"/>
                <w:lang w:eastAsia="ko-KR"/>
              </w:rPr>
              <w:t>A_</w:t>
            </w:r>
            <w:r w:rsidRPr="00E062F1">
              <w:rPr>
                <w:lang w:eastAsia="ja-JP"/>
              </w:rPr>
              <w:t>n</w:t>
            </w:r>
            <w:r w:rsidRPr="00E062F1">
              <w:rPr>
                <w:rFonts w:eastAsia="Malgun Gothic"/>
                <w:lang w:eastAsia="ko-KR"/>
              </w:rPr>
              <w:t>78</w:t>
            </w:r>
            <w:r w:rsidRPr="00E062F1">
              <w:t>A</w:t>
            </w:r>
          </w:p>
        </w:tc>
        <w:tc>
          <w:tcPr>
            <w:tcW w:w="867" w:type="dxa"/>
            <w:shd w:val="clear" w:color="auto" w:fill="auto"/>
          </w:tcPr>
          <w:p w14:paraId="3146A147" w14:textId="77777777" w:rsidR="00CA7AED" w:rsidRPr="00E062F1" w:rsidRDefault="00CA7AED" w:rsidP="00EA2662">
            <w:pPr>
              <w:pStyle w:val="TAC"/>
            </w:pPr>
            <w:r w:rsidRPr="00E062F1">
              <w:rPr>
                <w:lang w:eastAsia="zh-CN"/>
              </w:rPr>
              <w:t>1</w:t>
            </w:r>
          </w:p>
        </w:tc>
        <w:tc>
          <w:tcPr>
            <w:tcW w:w="1167" w:type="dxa"/>
            <w:shd w:val="clear" w:color="auto" w:fill="auto"/>
            <w:noWrap/>
          </w:tcPr>
          <w:p w14:paraId="7DA5F7A2" w14:textId="77777777" w:rsidR="00CA7AED" w:rsidRPr="00E062F1" w:rsidRDefault="00CA7AED" w:rsidP="00EA2662">
            <w:pPr>
              <w:pStyle w:val="TAC"/>
            </w:pPr>
            <w:r w:rsidRPr="00E062F1">
              <w:rPr>
                <w:lang w:eastAsia="zh-CN"/>
              </w:rPr>
              <w:t>1930</w:t>
            </w:r>
          </w:p>
        </w:tc>
        <w:tc>
          <w:tcPr>
            <w:tcW w:w="746" w:type="dxa"/>
            <w:shd w:val="clear" w:color="auto" w:fill="auto"/>
            <w:noWrap/>
          </w:tcPr>
          <w:p w14:paraId="6319EFB2" w14:textId="77777777" w:rsidR="00CA7AED" w:rsidRPr="00E062F1" w:rsidRDefault="00CA7AED" w:rsidP="00EA2662">
            <w:pPr>
              <w:pStyle w:val="TAC"/>
            </w:pPr>
            <w:r w:rsidRPr="00E062F1">
              <w:rPr>
                <w:rFonts w:eastAsia="Malgun Gothic"/>
                <w:kern w:val="2"/>
                <w:szCs w:val="24"/>
                <w:lang w:eastAsia="ko-KR"/>
              </w:rPr>
              <w:t>5</w:t>
            </w:r>
          </w:p>
        </w:tc>
        <w:tc>
          <w:tcPr>
            <w:tcW w:w="877" w:type="dxa"/>
            <w:shd w:val="clear" w:color="auto" w:fill="auto"/>
            <w:noWrap/>
          </w:tcPr>
          <w:p w14:paraId="750D6497" w14:textId="77777777" w:rsidR="00CA7AED" w:rsidRPr="00E062F1" w:rsidRDefault="00CA7AED" w:rsidP="00EA2662">
            <w:pPr>
              <w:pStyle w:val="TAC"/>
            </w:pPr>
            <w:r w:rsidRPr="00E062F1">
              <w:rPr>
                <w:rFonts w:eastAsia="Malgun Gothic"/>
                <w:kern w:val="2"/>
                <w:szCs w:val="24"/>
                <w:lang w:eastAsia="ko-KR"/>
              </w:rPr>
              <w:t>25</w:t>
            </w:r>
          </w:p>
        </w:tc>
        <w:tc>
          <w:tcPr>
            <w:tcW w:w="1299" w:type="dxa"/>
            <w:shd w:val="clear" w:color="auto" w:fill="auto"/>
            <w:noWrap/>
          </w:tcPr>
          <w:p w14:paraId="1DD8E866" w14:textId="77777777" w:rsidR="00CA7AED" w:rsidRPr="00E062F1" w:rsidRDefault="00CA7AED" w:rsidP="00EA2662">
            <w:pPr>
              <w:pStyle w:val="TAC"/>
            </w:pPr>
            <w:r w:rsidRPr="00E062F1">
              <w:rPr>
                <w:kern w:val="2"/>
                <w:szCs w:val="24"/>
                <w:lang w:eastAsia="zh-CN"/>
              </w:rPr>
              <w:t>2120</w:t>
            </w:r>
          </w:p>
        </w:tc>
        <w:tc>
          <w:tcPr>
            <w:tcW w:w="827" w:type="dxa"/>
            <w:shd w:val="clear" w:color="auto" w:fill="auto"/>
          </w:tcPr>
          <w:p w14:paraId="25584821" w14:textId="77777777" w:rsidR="00CA7AED" w:rsidRPr="00E062F1" w:rsidRDefault="00CA7AED" w:rsidP="00EA2662">
            <w:pPr>
              <w:pStyle w:val="TAC"/>
            </w:pPr>
            <w:r w:rsidRPr="00E062F1">
              <w:rPr>
                <w:lang w:eastAsia="zh-CN"/>
              </w:rPr>
              <w:t>20.3</w:t>
            </w:r>
          </w:p>
        </w:tc>
        <w:tc>
          <w:tcPr>
            <w:tcW w:w="1248" w:type="dxa"/>
            <w:shd w:val="clear" w:color="auto" w:fill="auto"/>
          </w:tcPr>
          <w:p w14:paraId="46D3E0DF" w14:textId="77777777" w:rsidR="00CA7AED" w:rsidRPr="00E062F1" w:rsidRDefault="00CA7AED" w:rsidP="00EA2662">
            <w:pPr>
              <w:pStyle w:val="TAC"/>
            </w:pPr>
            <w:r w:rsidRPr="00E062F1">
              <w:rPr>
                <w:kern w:val="2"/>
                <w:szCs w:val="24"/>
                <w:lang w:eastAsia="ja-JP"/>
              </w:rPr>
              <w:t>IMD</w:t>
            </w:r>
            <w:r w:rsidRPr="00E062F1">
              <w:rPr>
                <w:kern w:val="2"/>
                <w:szCs w:val="24"/>
                <w:lang w:eastAsia="zh-CN"/>
              </w:rPr>
              <w:t>3</w:t>
            </w:r>
          </w:p>
        </w:tc>
      </w:tr>
      <w:tr w:rsidR="00CA7AED" w:rsidRPr="00E062F1" w14:paraId="424AA932" w14:textId="77777777" w:rsidTr="00EA2662">
        <w:trPr>
          <w:trHeight w:val="22"/>
          <w:jc w:val="center"/>
        </w:trPr>
        <w:tc>
          <w:tcPr>
            <w:tcW w:w="2258" w:type="dxa"/>
            <w:tcBorders>
              <w:top w:val="nil"/>
              <w:bottom w:val="nil"/>
            </w:tcBorders>
            <w:shd w:val="clear" w:color="auto" w:fill="auto"/>
          </w:tcPr>
          <w:p w14:paraId="00D7DBFE" w14:textId="77777777" w:rsidR="00CA7AED" w:rsidRPr="00E062F1" w:rsidRDefault="00CA7AED" w:rsidP="00EA2662">
            <w:pPr>
              <w:pStyle w:val="TAC"/>
            </w:pPr>
          </w:p>
        </w:tc>
        <w:tc>
          <w:tcPr>
            <w:tcW w:w="867" w:type="dxa"/>
            <w:shd w:val="clear" w:color="auto" w:fill="auto"/>
          </w:tcPr>
          <w:p w14:paraId="741F5B70" w14:textId="77777777" w:rsidR="00CA7AED" w:rsidRPr="00E062F1" w:rsidRDefault="00CA7AED" w:rsidP="00EA2662">
            <w:pPr>
              <w:pStyle w:val="TAC"/>
            </w:pPr>
            <w:r w:rsidRPr="00E062F1">
              <w:rPr>
                <w:lang w:eastAsia="zh-CN"/>
              </w:rPr>
              <w:t>20</w:t>
            </w:r>
          </w:p>
        </w:tc>
        <w:tc>
          <w:tcPr>
            <w:tcW w:w="1167" w:type="dxa"/>
            <w:shd w:val="clear" w:color="auto" w:fill="auto"/>
            <w:noWrap/>
          </w:tcPr>
          <w:p w14:paraId="7203D26B" w14:textId="77777777" w:rsidR="00CA7AED" w:rsidRPr="00E062F1" w:rsidRDefault="00CA7AED" w:rsidP="00EA2662">
            <w:pPr>
              <w:pStyle w:val="TAC"/>
            </w:pPr>
            <w:r w:rsidRPr="00E062F1">
              <w:rPr>
                <w:lang w:eastAsia="zh-CN"/>
              </w:rPr>
              <w:t>835</w:t>
            </w:r>
          </w:p>
        </w:tc>
        <w:tc>
          <w:tcPr>
            <w:tcW w:w="746" w:type="dxa"/>
            <w:shd w:val="clear" w:color="auto" w:fill="auto"/>
            <w:noWrap/>
          </w:tcPr>
          <w:p w14:paraId="17AC4C7C" w14:textId="77777777" w:rsidR="00CA7AED" w:rsidRPr="00E062F1" w:rsidRDefault="00CA7AED" w:rsidP="00EA2662">
            <w:pPr>
              <w:pStyle w:val="TAC"/>
            </w:pPr>
            <w:r w:rsidRPr="00E062F1">
              <w:rPr>
                <w:rFonts w:eastAsia="Malgun Gothic"/>
                <w:lang w:eastAsia="ko-KR"/>
              </w:rPr>
              <w:t>5</w:t>
            </w:r>
          </w:p>
        </w:tc>
        <w:tc>
          <w:tcPr>
            <w:tcW w:w="877" w:type="dxa"/>
            <w:shd w:val="clear" w:color="auto" w:fill="auto"/>
            <w:noWrap/>
          </w:tcPr>
          <w:p w14:paraId="47FEDD08" w14:textId="77777777" w:rsidR="00CA7AED" w:rsidRPr="00E062F1" w:rsidRDefault="00CA7AED" w:rsidP="00EA2662">
            <w:pPr>
              <w:pStyle w:val="TAC"/>
            </w:pPr>
            <w:r w:rsidRPr="00E062F1">
              <w:rPr>
                <w:rFonts w:eastAsia="Malgun Gothic"/>
                <w:lang w:eastAsia="ko-KR"/>
              </w:rPr>
              <w:t>25</w:t>
            </w:r>
          </w:p>
        </w:tc>
        <w:tc>
          <w:tcPr>
            <w:tcW w:w="1299" w:type="dxa"/>
            <w:shd w:val="clear" w:color="auto" w:fill="auto"/>
            <w:noWrap/>
          </w:tcPr>
          <w:p w14:paraId="17724749" w14:textId="77777777" w:rsidR="00CA7AED" w:rsidRPr="00E062F1" w:rsidRDefault="00CA7AED" w:rsidP="00EA2662">
            <w:pPr>
              <w:pStyle w:val="TAC"/>
            </w:pPr>
            <w:r w:rsidRPr="00E062F1">
              <w:rPr>
                <w:lang w:eastAsia="zh-CN"/>
              </w:rPr>
              <w:t>794</w:t>
            </w:r>
          </w:p>
        </w:tc>
        <w:tc>
          <w:tcPr>
            <w:tcW w:w="827" w:type="dxa"/>
            <w:shd w:val="clear" w:color="auto" w:fill="auto"/>
          </w:tcPr>
          <w:p w14:paraId="16258B05" w14:textId="77777777" w:rsidR="00CA7AED" w:rsidRPr="00E062F1" w:rsidRDefault="00CA7AED" w:rsidP="00EA2662">
            <w:pPr>
              <w:pStyle w:val="TAC"/>
            </w:pPr>
            <w:r w:rsidRPr="00E062F1">
              <w:rPr>
                <w:rFonts w:eastAsia="Malgun Gothic"/>
                <w:lang w:eastAsia="ko-KR"/>
              </w:rPr>
              <w:t>N/A</w:t>
            </w:r>
          </w:p>
        </w:tc>
        <w:tc>
          <w:tcPr>
            <w:tcW w:w="1248" w:type="dxa"/>
            <w:shd w:val="clear" w:color="auto" w:fill="auto"/>
          </w:tcPr>
          <w:p w14:paraId="39530DF1" w14:textId="77777777" w:rsidR="00CA7AED" w:rsidRPr="00E062F1" w:rsidRDefault="00CA7AED" w:rsidP="00EA2662">
            <w:pPr>
              <w:pStyle w:val="TAC"/>
            </w:pPr>
            <w:r w:rsidRPr="00E062F1">
              <w:rPr>
                <w:rFonts w:eastAsia="Malgun Gothic"/>
                <w:kern w:val="2"/>
                <w:szCs w:val="24"/>
                <w:lang w:eastAsia="ko-KR"/>
              </w:rPr>
              <w:t>N/A</w:t>
            </w:r>
          </w:p>
        </w:tc>
      </w:tr>
      <w:tr w:rsidR="00CA7AED" w:rsidRPr="00E062F1" w14:paraId="1CC9D3BD" w14:textId="77777777" w:rsidTr="00EA2662">
        <w:trPr>
          <w:trHeight w:val="22"/>
          <w:jc w:val="center"/>
        </w:trPr>
        <w:tc>
          <w:tcPr>
            <w:tcW w:w="2258" w:type="dxa"/>
            <w:tcBorders>
              <w:top w:val="nil"/>
              <w:bottom w:val="single" w:sz="4" w:space="0" w:color="auto"/>
            </w:tcBorders>
            <w:shd w:val="clear" w:color="auto" w:fill="auto"/>
          </w:tcPr>
          <w:p w14:paraId="4549CA6A" w14:textId="77777777" w:rsidR="00CA7AED" w:rsidRPr="00E062F1" w:rsidRDefault="00CA7AED" w:rsidP="00EA2662">
            <w:pPr>
              <w:pStyle w:val="TAC"/>
            </w:pPr>
          </w:p>
        </w:tc>
        <w:tc>
          <w:tcPr>
            <w:tcW w:w="867" w:type="dxa"/>
            <w:shd w:val="clear" w:color="auto" w:fill="auto"/>
          </w:tcPr>
          <w:p w14:paraId="3AE729E3" w14:textId="77777777" w:rsidR="00CA7AED" w:rsidRPr="00E062F1" w:rsidRDefault="00CA7AED" w:rsidP="00EA2662">
            <w:pPr>
              <w:pStyle w:val="TAC"/>
            </w:pPr>
            <w:r w:rsidRPr="00E062F1">
              <w:rPr>
                <w:rFonts w:eastAsia="Malgun Gothic"/>
                <w:lang w:eastAsia="ko-KR"/>
              </w:rPr>
              <w:t>n78</w:t>
            </w:r>
          </w:p>
        </w:tc>
        <w:tc>
          <w:tcPr>
            <w:tcW w:w="1167" w:type="dxa"/>
            <w:shd w:val="clear" w:color="auto" w:fill="auto"/>
            <w:noWrap/>
          </w:tcPr>
          <w:p w14:paraId="513EBA16" w14:textId="77777777" w:rsidR="00CA7AED" w:rsidRPr="00E062F1" w:rsidRDefault="00CA7AED" w:rsidP="00EA2662">
            <w:pPr>
              <w:pStyle w:val="TAC"/>
            </w:pPr>
            <w:r w:rsidRPr="00E062F1">
              <w:rPr>
                <w:kern w:val="2"/>
                <w:szCs w:val="24"/>
                <w:lang w:eastAsia="zh-CN"/>
              </w:rPr>
              <w:t>3790</w:t>
            </w:r>
          </w:p>
        </w:tc>
        <w:tc>
          <w:tcPr>
            <w:tcW w:w="746" w:type="dxa"/>
            <w:shd w:val="clear" w:color="auto" w:fill="auto"/>
            <w:noWrap/>
          </w:tcPr>
          <w:p w14:paraId="6E75C8EA" w14:textId="77777777" w:rsidR="00CA7AED" w:rsidRPr="00E062F1" w:rsidRDefault="00CA7AED" w:rsidP="00EA2662">
            <w:pPr>
              <w:pStyle w:val="TAC"/>
            </w:pPr>
            <w:r w:rsidRPr="00E062F1">
              <w:rPr>
                <w:rFonts w:eastAsia="Malgun Gothic"/>
                <w:kern w:val="2"/>
                <w:szCs w:val="24"/>
                <w:lang w:eastAsia="ko-KR"/>
              </w:rPr>
              <w:t>10</w:t>
            </w:r>
          </w:p>
        </w:tc>
        <w:tc>
          <w:tcPr>
            <w:tcW w:w="877" w:type="dxa"/>
            <w:shd w:val="clear" w:color="auto" w:fill="auto"/>
            <w:noWrap/>
          </w:tcPr>
          <w:p w14:paraId="37A99A91" w14:textId="77777777" w:rsidR="00CA7AED" w:rsidRPr="00E062F1" w:rsidRDefault="00CA7AED" w:rsidP="00EA2662">
            <w:pPr>
              <w:pStyle w:val="TAC"/>
            </w:pPr>
            <w:r w:rsidRPr="00E062F1">
              <w:rPr>
                <w:rFonts w:eastAsia="Malgun Gothic"/>
                <w:kern w:val="2"/>
                <w:szCs w:val="24"/>
                <w:lang w:eastAsia="ko-KR"/>
              </w:rPr>
              <w:t>50</w:t>
            </w:r>
          </w:p>
        </w:tc>
        <w:tc>
          <w:tcPr>
            <w:tcW w:w="1299" w:type="dxa"/>
            <w:shd w:val="clear" w:color="auto" w:fill="auto"/>
            <w:noWrap/>
          </w:tcPr>
          <w:p w14:paraId="009B7356" w14:textId="77777777" w:rsidR="00CA7AED" w:rsidRPr="00E062F1" w:rsidRDefault="00CA7AED" w:rsidP="00EA2662">
            <w:pPr>
              <w:pStyle w:val="TAC"/>
            </w:pPr>
            <w:r w:rsidRPr="00E062F1">
              <w:rPr>
                <w:kern w:val="2"/>
                <w:szCs w:val="24"/>
                <w:lang w:eastAsia="zh-CN"/>
              </w:rPr>
              <w:t>3790</w:t>
            </w:r>
          </w:p>
        </w:tc>
        <w:tc>
          <w:tcPr>
            <w:tcW w:w="827" w:type="dxa"/>
            <w:shd w:val="clear" w:color="auto" w:fill="auto"/>
          </w:tcPr>
          <w:p w14:paraId="66A468BB" w14:textId="77777777" w:rsidR="00CA7AED" w:rsidRPr="00E062F1" w:rsidRDefault="00CA7AED" w:rsidP="00EA2662">
            <w:pPr>
              <w:pStyle w:val="TAC"/>
            </w:pPr>
            <w:r w:rsidRPr="00E062F1">
              <w:rPr>
                <w:rFonts w:eastAsia="Malgun Gothic"/>
                <w:kern w:val="2"/>
                <w:szCs w:val="24"/>
                <w:lang w:eastAsia="ko-KR"/>
              </w:rPr>
              <w:t>N/A</w:t>
            </w:r>
          </w:p>
        </w:tc>
        <w:tc>
          <w:tcPr>
            <w:tcW w:w="1248" w:type="dxa"/>
            <w:shd w:val="clear" w:color="auto" w:fill="auto"/>
          </w:tcPr>
          <w:p w14:paraId="4C52BA81" w14:textId="77777777" w:rsidR="00CA7AED" w:rsidRPr="00E062F1" w:rsidRDefault="00CA7AED" w:rsidP="00EA2662">
            <w:pPr>
              <w:pStyle w:val="TAC"/>
            </w:pPr>
            <w:r w:rsidRPr="00E062F1">
              <w:rPr>
                <w:rFonts w:eastAsia="Malgun Gothic"/>
                <w:kern w:val="2"/>
                <w:szCs w:val="24"/>
                <w:lang w:eastAsia="ko-KR"/>
              </w:rPr>
              <w:t>N/A</w:t>
            </w:r>
          </w:p>
        </w:tc>
      </w:tr>
      <w:tr w:rsidR="00CA7AED" w:rsidRPr="00E062F1" w14:paraId="7DDD2D51" w14:textId="77777777" w:rsidTr="00EA2662">
        <w:trPr>
          <w:trHeight w:val="22"/>
          <w:jc w:val="center"/>
        </w:trPr>
        <w:tc>
          <w:tcPr>
            <w:tcW w:w="2258" w:type="dxa"/>
            <w:tcBorders>
              <w:bottom w:val="nil"/>
            </w:tcBorders>
            <w:shd w:val="clear" w:color="auto" w:fill="auto"/>
          </w:tcPr>
          <w:p w14:paraId="05CCAA38" w14:textId="77777777" w:rsidR="00CA7AED" w:rsidRPr="00E062F1" w:rsidRDefault="00CA7AED" w:rsidP="00EA2662">
            <w:pPr>
              <w:pStyle w:val="TAC"/>
            </w:pPr>
            <w:r w:rsidRPr="00E062F1">
              <w:t>DC_</w:t>
            </w:r>
            <w:r w:rsidRPr="00E062F1">
              <w:rPr>
                <w:lang w:eastAsia="zh-CN"/>
              </w:rPr>
              <w:t>1</w:t>
            </w:r>
            <w:r w:rsidRPr="00E062F1">
              <w:t>A-</w:t>
            </w:r>
            <w:r w:rsidRPr="00E062F1">
              <w:rPr>
                <w:lang w:eastAsia="zh-CN"/>
              </w:rPr>
              <w:t>20</w:t>
            </w:r>
            <w:r w:rsidRPr="00E062F1">
              <w:rPr>
                <w:rFonts w:eastAsia="Malgun Gothic"/>
                <w:lang w:eastAsia="ko-KR"/>
              </w:rPr>
              <w:t>A_</w:t>
            </w:r>
            <w:r w:rsidRPr="00E062F1">
              <w:rPr>
                <w:lang w:eastAsia="ja-JP"/>
              </w:rPr>
              <w:t>n</w:t>
            </w:r>
            <w:r w:rsidRPr="00E062F1">
              <w:rPr>
                <w:rFonts w:eastAsia="Malgun Gothic"/>
                <w:lang w:eastAsia="ko-KR"/>
              </w:rPr>
              <w:t>78</w:t>
            </w:r>
            <w:r w:rsidRPr="00E062F1">
              <w:t>A</w:t>
            </w:r>
          </w:p>
        </w:tc>
        <w:tc>
          <w:tcPr>
            <w:tcW w:w="867" w:type="dxa"/>
            <w:shd w:val="clear" w:color="auto" w:fill="auto"/>
          </w:tcPr>
          <w:p w14:paraId="17AACE6F" w14:textId="77777777" w:rsidR="00CA7AED" w:rsidRPr="00E062F1" w:rsidRDefault="00CA7AED" w:rsidP="00EA2662">
            <w:pPr>
              <w:pStyle w:val="TAC"/>
            </w:pPr>
            <w:r w:rsidRPr="00E062F1">
              <w:rPr>
                <w:lang w:eastAsia="zh-CN"/>
              </w:rPr>
              <w:t>1</w:t>
            </w:r>
          </w:p>
        </w:tc>
        <w:tc>
          <w:tcPr>
            <w:tcW w:w="1167" w:type="dxa"/>
            <w:shd w:val="clear" w:color="auto" w:fill="auto"/>
            <w:noWrap/>
          </w:tcPr>
          <w:p w14:paraId="0EBE329F" w14:textId="77777777" w:rsidR="00CA7AED" w:rsidRPr="00E062F1" w:rsidRDefault="00CA7AED" w:rsidP="00EA2662">
            <w:pPr>
              <w:pStyle w:val="TAC"/>
            </w:pPr>
            <w:r w:rsidRPr="00E062F1">
              <w:rPr>
                <w:kern w:val="2"/>
                <w:szCs w:val="24"/>
                <w:lang w:eastAsia="zh-CN"/>
              </w:rPr>
              <w:t>1950</w:t>
            </w:r>
          </w:p>
        </w:tc>
        <w:tc>
          <w:tcPr>
            <w:tcW w:w="746" w:type="dxa"/>
            <w:shd w:val="clear" w:color="auto" w:fill="auto"/>
            <w:noWrap/>
          </w:tcPr>
          <w:p w14:paraId="31A8BD61" w14:textId="77777777" w:rsidR="00CA7AED" w:rsidRPr="00E062F1" w:rsidRDefault="00CA7AED" w:rsidP="00EA2662">
            <w:pPr>
              <w:pStyle w:val="TAC"/>
            </w:pPr>
            <w:r w:rsidRPr="00E062F1">
              <w:rPr>
                <w:rFonts w:eastAsia="Malgun Gothic"/>
                <w:kern w:val="2"/>
                <w:szCs w:val="24"/>
                <w:lang w:eastAsia="ko-KR"/>
              </w:rPr>
              <w:t>5</w:t>
            </w:r>
          </w:p>
        </w:tc>
        <w:tc>
          <w:tcPr>
            <w:tcW w:w="877" w:type="dxa"/>
            <w:shd w:val="clear" w:color="auto" w:fill="auto"/>
            <w:noWrap/>
          </w:tcPr>
          <w:p w14:paraId="3175EDE2" w14:textId="77777777" w:rsidR="00CA7AED" w:rsidRPr="00E062F1" w:rsidRDefault="00CA7AED" w:rsidP="00EA2662">
            <w:pPr>
              <w:pStyle w:val="TAC"/>
            </w:pPr>
            <w:r w:rsidRPr="00E062F1">
              <w:rPr>
                <w:rFonts w:eastAsia="Malgun Gothic"/>
                <w:kern w:val="2"/>
                <w:szCs w:val="24"/>
                <w:lang w:eastAsia="ko-KR"/>
              </w:rPr>
              <w:t>25</w:t>
            </w:r>
          </w:p>
        </w:tc>
        <w:tc>
          <w:tcPr>
            <w:tcW w:w="1299" w:type="dxa"/>
            <w:shd w:val="clear" w:color="auto" w:fill="auto"/>
            <w:noWrap/>
          </w:tcPr>
          <w:p w14:paraId="1433C10F" w14:textId="77777777" w:rsidR="00CA7AED" w:rsidRPr="00E062F1" w:rsidRDefault="00CA7AED" w:rsidP="00EA2662">
            <w:pPr>
              <w:pStyle w:val="TAC"/>
            </w:pPr>
            <w:r w:rsidRPr="00E062F1">
              <w:rPr>
                <w:kern w:val="2"/>
                <w:szCs w:val="24"/>
                <w:lang w:eastAsia="zh-CN"/>
              </w:rPr>
              <w:t>2140</w:t>
            </w:r>
          </w:p>
        </w:tc>
        <w:tc>
          <w:tcPr>
            <w:tcW w:w="827" w:type="dxa"/>
            <w:shd w:val="clear" w:color="auto" w:fill="auto"/>
          </w:tcPr>
          <w:p w14:paraId="20821AA4" w14:textId="77777777" w:rsidR="00CA7AED" w:rsidRPr="00E062F1" w:rsidRDefault="00CA7AED" w:rsidP="00EA2662">
            <w:pPr>
              <w:pStyle w:val="TAC"/>
            </w:pPr>
            <w:r w:rsidRPr="00E062F1">
              <w:rPr>
                <w:rFonts w:eastAsia="Malgun Gothic"/>
                <w:kern w:val="2"/>
                <w:szCs w:val="24"/>
                <w:lang w:eastAsia="ko-KR"/>
              </w:rPr>
              <w:t>N/A</w:t>
            </w:r>
          </w:p>
        </w:tc>
        <w:tc>
          <w:tcPr>
            <w:tcW w:w="1248" w:type="dxa"/>
            <w:shd w:val="clear" w:color="auto" w:fill="auto"/>
          </w:tcPr>
          <w:p w14:paraId="3A44D647" w14:textId="77777777" w:rsidR="00CA7AED" w:rsidRPr="00E062F1" w:rsidRDefault="00CA7AED" w:rsidP="00EA2662">
            <w:pPr>
              <w:pStyle w:val="TAC"/>
            </w:pPr>
            <w:r w:rsidRPr="00E062F1">
              <w:rPr>
                <w:rFonts w:eastAsia="Malgun Gothic"/>
                <w:kern w:val="2"/>
                <w:szCs w:val="24"/>
                <w:lang w:eastAsia="ko-KR"/>
              </w:rPr>
              <w:t>N/A</w:t>
            </w:r>
          </w:p>
        </w:tc>
      </w:tr>
      <w:tr w:rsidR="00CA7AED" w:rsidRPr="00E062F1" w14:paraId="641A80B6" w14:textId="77777777" w:rsidTr="00EA2662">
        <w:trPr>
          <w:trHeight w:val="22"/>
          <w:jc w:val="center"/>
        </w:trPr>
        <w:tc>
          <w:tcPr>
            <w:tcW w:w="2258" w:type="dxa"/>
            <w:tcBorders>
              <w:top w:val="nil"/>
              <w:bottom w:val="nil"/>
            </w:tcBorders>
            <w:shd w:val="clear" w:color="auto" w:fill="auto"/>
          </w:tcPr>
          <w:p w14:paraId="2920803A" w14:textId="77777777" w:rsidR="00CA7AED" w:rsidRPr="00E062F1" w:rsidRDefault="00CA7AED" w:rsidP="00EA2662">
            <w:pPr>
              <w:pStyle w:val="TAC"/>
            </w:pPr>
          </w:p>
        </w:tc>
        <w:tc>
          <w:tcPr>
            <w:tcW w:w="867" w:type="dxa"/>
            <w:shd w:val="clear" w:color="auto" w:fill="auto"/>
          </w:tcPr>
          <w:p w14:paraId="5EE3F807" w14:textId="77777777" w:rsidR="00CA7AED" w:rsidRPr="00E062F1" w:rsidRDefault="00CA7AED" w:rsidP="00EA2662">
            <w:pPr>
              <w:pStyle w:val="TAC"/>
            </w:pPr>
            <w:r w:rsidRPr="00E062F1">
              <w:rPr>
                <w:lang w:eastAsia="zh-CN"/>
              </w:rPr>
              <w:t>20</w:t>
            </w:r>
          </w:p>
        </w:tc>
        <w:tc>
          <w:tcPr>
            <w:tcW w:w="1167" w:type="dxa"/>
            <w:shd w:val="clear" w:color="auto" w:fill="auto"/>
            <w:noWrap/>
          </w:tcPr>
          <w:p w14:paraId="6AAEFEE7" w14:textId="77777777" w:rsidR="00CA7AED" w:rsidRPr="00E062F1" w:rsidRDefault="00CA7AED" w:rsidP="00EA2662">
            <w:pPr>
              <w:pStyle w:val="TAC"/>
            </w:pPr>
            <w:r w:rsidRPr="00E062F1">
              <w:rPr>
                <w:lang w:eastAsia="zh-CN"/>
              </w:rPr>
              <w:t>851</w:t>
            </w:r>
          </w:p>
        </w:tc>
        <w:tc>
          <w:tcPr>
            <w:tcW w:w="746" w:type="dxa"/>
            <w:shd w:val="clear" w:color="auto" w:fill="auto"/>
            <w:noWrap/>
          </w:tcPr>
          <w:p w14:paraId="5675E65E" w14:textId="77777777" w:rsidR="00CA7AED" w:rsidRPr="00E062F1" w:rsidRDefault="00CA7AED" w:rsidP="00EA2662">
            <w:pPr>
              <w:pStyle w:val="TAC"/>
            </w:pPr>
            <w:r w:rsidRPr="00E062F1">
              <w:rPr>
                <w:rFonts w:eastAsia="Malgun Gothic"/>
                <w:lang w:eastAsia="ko-KR"/>
              </w:rPr>
              <w:t>5</w:t>
            </w:r>
          </w:p>
        </w:tc>
        <w:tc>
          <w:tcPr>
            <w:tcW w:w="877" w:type="dxa"/>
            <w:shd w:val="clear" w:color="auto" w:fill="auto"/>
            <w:noWrap/>
          </w:tcPr>
          <w:p w14:paraId="0413870F" w14:textId="77777777" w:rsidR="00CA7AED" w:rsidRPr="00E062F1" w:rsidRDefault="00CA7AED" w:rsidP="00EA2662">
            <w:pPr>
              <w:pStyle w:val="TAC"/>
            </w:pPr>
            <w:r w:rsidRPr="00E062F1">
              <w:rPr>
                <w:rFonts w:eastAsia="Malgun Gothic"/>
                <w:lang w:eastAsia="ko-KR"/>
              </w:rPr>
              <w:t>25</w:t>
            </w:r>
          </w:p>
        </w:tc>
        <w:tc>
          <w:tcPr>
            <w:tcW w:w="1299" w:type="dxa"/>
            <w:shd w:val="clear" w:color="auto" w:fill="auto"/>
            <w:noWrap/>
          </w:tcPr>
          <w:p w14:paraId="7C30F4EE" w14:textId="77777777" w:rsidR="00CA7AED" w:rsidRPr="00E062F1" w:rsidRDefault="00CA7AED" w:rsidP="00EA2662">
            <w:pPr>
              <w:pStyle w:val="TAC"/>
            </w:pPr>
            <w:r w:rsidRPr="00E062F1">
              <w:rPr>
                <w:lang w:eastAsia="zh-CN"/>
              </w:rPr>
              <w:t>810</w:t>
            </w:r>
          </w:p>
        </w:tc>
        <w:tc>
          <w:tcPr>
            <w:tcW w:w="827" w:type="dxa"/>
            <w:shd w:val="clear" w:color="auto" w:fill="auto"/>
          </w:tcPr>
          <w:p w14:paraId="7D314E49" w14:textId="77777777" w:rsidR="00CA7AED" w:rsidRPr="00E062F1" w:rsidRDefault="00CA7AED" w:rsidP="00EA2662">
            <w:pPr>
              <w:pStyle w:val="TAC"/>
            </w:pPr>
            <w:r w:rsidRPr="00E062F1">
              <w:rPr>
                <w:lang w:eastAsia="zh-CN"/>
              </w:rPr>
              <w:t>3.0</w:t>
            </w:r>
          </w:p>
        </w:tc>
        <w:tc>
          <w:tcPr>
            <w:tcW w:w="1248" w:type="dxa"/>
            <w:shd w:val="clear" w:color="auto" w:fill="auto"/>
          </w:tcPr>
          <w:p w14:paraId="67954239" w14:textId="77777777" w:rsidR="00CA7AED" w:rsidRPr="00E062F1" w:rsidRDefault="00CA7AED" w:rsidP="00EA2662">
            <w:pPr>
              <w:pStyle w:val="TAC"/>
            </w:pPr>
            <w:r w:rsidRPr="00E062F1">
              <w:rPr>
                <w:kern w:val="2"/>
                <w:szCs w:val="24"/>
                <w:lang w:eastAsia="ja-JP"/>
              </w:rPr>
              <w:t>IMD</w:t>
            </w:r>
            <w:r w:rsidRPr="00E062F1">
              <w:rPr>
                <w:kern w:val="2"/>
                <w:szCs w:val="24"/>
                <w:lang w:eastAsia="zh-CN"/>
              </w:rPr>
              <w:t>5</w:t>
            </w:r>
          </w:p>
        </w:tc>
      </w:tr>
      <w:tr w:rsidR="00CA7AED" w:rsidRPr="00E062F1" w14:paraId="4242783A" w14:textId="77777777" w:rsidTr="00EA2662">
        <w:trPr>
          <w:trHeight w:val="22"/>
          <w:jc w:val="center"/>
        </w:trPr>
        <w:tc>
          <w:tcPr>
            <w:tcW w:w="2258" w:type="dxa"/>
            <w:tcBorders>
              <w:top w:val="nil"/>
              <w:bottom w:val="single" w:sz="4" w:space="0" w:color="auto"/>
            </w:tcBorders>
            <w:shd w:val="clear" w:color="auto" w:fill="auto"/>
          </w:tcPr>
          <w:p w14:paraId="67C8B78E" w14:textId="77777777" w:rsidR="00CA7AED" w:rsidRPr="00E062F1" w:rsidRDefault="00CA7AED" w:rsidP="00EA2662">
            <w:pPr>
              <w:pStyle w:val="TAC"/>
            </w:pPr>
          </w:p>
        </w:tc>
        <w:tc>
          <w:tcPr>
            <w:tcW w:w="867" w:type="dxa"/>
            <w:shd w:val="clear" w:color="auto" w:fill="auto"/>
          </w:tcPr>
          <w:p w14:paraId="1A36C2F1" w14:textId="77777777" w:rsidR="00CA7AED" w:rsidRPr="00E062F1" w:rsidRDefault="00CA7AED" w:rsidP="00EA2662">
            <w:pPr>
              <w:pStyle w:val="TAC"/>
            </w:pPr>
            <w:r w:rsidRPr="00E062F1">
              <w:rPr>
                <w:rFonts w:eastAsia="Malgun Gothic"/>
                <w:lang w:eastAsia="ko-KR"/>
              </w:rPr>
              <w:t>n78</w:t>
            </w:r>
          </w:p>
        </w:tc>
        <w:tc>
          <w:tcPr>
            <w:tcW w:w="1167" w:type="dxa"/>
            <w:shd w:val="clear" w:color="auto" w:fill="auto"/>
            <w:noWrap/>
          </w:tcPr>
          <w:p w14:paraId="41E150CC" w14:textId="77777777" w:rsidR="00CA7AED" w:rsidRPr="00E062F1" w:rsidRDefault="00CA7AED" w:rsidP="00EA2662">
            <w:pPr>
              <w:pStyle w:val="TAC"/>
            </w:pPr>
            <w:r w:rsidRPr="00E062F1">
              <w:rPr>
                <w:rFonts w:eastAsia="Malgun Gothic"/>
                <w:kern w:val="2"/>
                <w:szCs w:val="24"/>
                <w:lang w:eastAsia="ko-KR"/>
              </w:rPr>
              <w:t>3</w:t>
            </w:r>
            <w:r w:rsidRPr="00E062F1">
              <w:rPr>
                <w:kern w:val="2"/>
                <w:szCs w:val="24"/>
                <w:lang w:eastAsia="zh-CN"/>
              </w:rPr>
              <w:t>330</w:t>
            </w:r>
          </w:p>
        </w:tc>
        <w:tc>
          <w:tcPr>
            <w:tcW w:w="746" w:type="dxa"/>
            <w:shd w:val="clear" w:color="auto" w:fill="auto"/>
            <w:noWrap/>
          </w:tcPr>
          <w:p w14:paraId="7BE57341" w14:textId="77777777" w:rsidR="00CA7AED" w:rsidRPr="00E062F1" w:rsidRDefault="00CA7AED" w:rsidP="00EA2662">
            <w:pPr>
              <w:pStyle w:val="TAC"/>
            </w:pPr>
            <w:r w:rsidRPr="00E062F1">
              <w:rPr>
                <w:rFonts w:eastAsia="Malgun Gothic"/>
                <w:kern w:val="2"/>
                <w:szCs w:val="24"/>
                <w:lang w:eastAsia="ko-KR"/>
              </w:rPr>
              <w:t>10</w:t>
            </w:r>
          </w:p>
        </w:tc>
        <w:tc>
          <w:tcPr>
            <w:tcW w:w="877" w:type="dxa"/>
            <w:shd w:val="clear" w:color="auto" w:fill="auto"/>
            <w:noWrap/>
          </w:tcPr>
          <w:p w14:paraId="2C8379F4" w14:textId="77777777" w:rsidR="00CA7AED" w:rsidRPr="00E062F1" w:rsidRDefault="00CA7AED" w:rsidP="00EA2662">
            <w:pPr>
              <w:pStyle w:val="TAC"/>
            </w:pPr>
            <w:r w:rsidRPr="00E062F1">
              <w:rPr>
                <w:rFonts w:eastAsia="Malgun Gothic"/>
                <w:kern w:val="2"/>
                <w:szCs w:val="24"/>
                <w:lang w:eastAsia="ko-KR"/>
              </w:rPr>
              <w:t>50</w:t>
            </w:r>
          </w:p>
        </w:tc>
        <w:tc>
          <w:tcPr>
            <w:tcW w:w="1299" w:type="dxa"/>
            <w:shd w:val="clear" w:color="auto" w:fill="auto"/>
            <w:noWrap/>
          </w:tcPr>
          <w:p w14:paraId="4AEA4A80" w14:textId="77777777" w:rsidR="00CA7AED" w:rsidRPr="00E062F1" w:rsidRDefault="00CA7AED" w:rsidP="00EA2662">
            <w:pPr>
              <w:pStyle w:val="TAC"/>
            </w:pPr>
            <w:r w:rsidRPr="00E062F1">
              <w:rPr>
                <w:kern w:val="2"/>
                <w:szCs w:val="24"/>
                <w:lang w:eastAsia="zh-CN"/>
              </w:rPr>
              <w:t>3330</w:t>
            </w:r>
          </w:p>
        </w:tc>
        <w:tc>
          <w:tcPr>
            <w:tcW w:w="827" w:type="dxa"/>
            <w:shd w:val="clear" w:color="auto" w:fill="auto"/>
          </w:tcPr>
          <w:p w14:paraId="1938E792" w14:textId="77777777" w:rsidR="00CA7AED" w:rsidRPr="00E062F1" w:rsidRDefault="00CA7AED" w:rsidP="00EA2662">
            <w:pPr>
              <w:pStyle w:val="TAC"/>
            </w:pPr>
            <w:r w:rsidRPr="00E062F1">
              <w:rPr>
                <w:rFonts w:eastAsia="Malgun Gothic"/>
                <w:kern w:val="2"/>
                <w:szCs w:val="24"/>
                <w:lang w:eastAsia="ko-KR"/>
              </w:rPr>
              <w:t>N/A</w:t>
            </w:r>
          </w:p>
        </w:tc>
        <w:tc>
          <w:tcPr>
            <w:tcW w:w="1248" w:type="dxa"/>
            <w:shd w:val="clear" w:color="auto" w:fill="auto"/>
          </w:tcPr>
          <w:p w14:paraId="37188210" w14:textId="77777777" w:rsidR="00CA7AED" w:rsidRPr="00E062F1" w:rsidRDefault="00CA7AED" w:rsidP="00EA2662">
            <w:pPr>
              <w:pStyle w:val="TAC"/>
            </w:pPr>
            <w:r w:rsidRPr="00E062F1">
              <w:rPr>
                <w:rFonts w:eastAsia="Malgun Gothic"/>
                <w:kern w:val="2"/>
                <w:szCs w:val="24"/>
                <w:lang w:eastAsia="ko-KR"/>
              </w:rPr>
              <w:t>N/A</w:t>
            </w:r>
          </w:p>
        </w:tc>
      </w:tr>
      <w:tr w:rsidR="00CA7AED" w:rsidRPr="00E062F1" w14:paraId="56B91A37" w14:textId="77777777" w:rsidTr="00EA2662">
        <w:trPr>
          <w:trHeight w:val="54"/>
          <w:jc w:val="center"/>
        </w:trPr>
        <w:tc>
          <w:tcPr>
            <w:tcW w:w="2258" w:type="dxa"/>
            <w:tcBorders>
              <w:bottom w:val="nil"/>
            </w:tcBorders>
            <w:shd w:val="clear" w:color="auto" w:fill="auto"/>
            <w:hideMark/>
          </w:tcPr>
          <w:p w14:paraId="0B0B2FCD" w14:textId="77777777" w:rsidR="00CA7AED" w:rsidRPr="00E062F1" w:rsidRDefault="00CA7AED" w:rsidP="00EA2662">
            <w:pPr>
              <w:pStyle w:val="TAC"/>
              <w:rPr>
                <w:rFonts w:eastAsia="MS Mincho"/>
              </w:rPr>
            </w:pPr>
            <w:r w:rsidRPr="00E062F1">
              <w:rPr>
                <w:rFonts w:eastAsia="MS Mincho"/>
              </w:rPr>
              <w:t>DC_1A-21A_n77A</w:t>
            </w:r>
          </w:p>
          <w:p w14:paraId="47358012" w14:textId="77777777" w:rsidR="00CA7AED" w:rsidRPr="00E062F1" w:rsidRDefault="00CA7AED" w:rsidP="00EA2662">
            <w:pPr>
              <w:pStyle w:val="TAC"/>
            </w:pPr>
            <w:r w:rsidRPr="00E062F1">
              <w:rPr>
                <w:rFonts w:eastAsia="MS Mincho"/>
              </w:rPr>
              <w:t>DC_1A-21A_n78A</w:t>
            </w:r>
          </w:p>
        </w:tc>
        <w:tc>
          <w:tcPr>
            <w:tcW w:w="867" w:type="dxa"/>
            <w:shd w:val="clear" w:color="auto" w:fill="auto"/>
            <w:hideMark/>
          </w:tcPr>
          <w:p w14:paraId="6A7F2002" w14:textId="77777777" w:rsidR="00CA7AED" w:rsidRPr="00E062F1" w:rsidRDefault="00CA7AED" w:rsidP="00EA2662">
            <w:pPr>
              <w:pStyle w:val="TAC"/>
            </w:pPr>
            <w:r w:rsidRPr="00E062F1">
              <w:t>1</w:t>
            </w:r>
          </w:p>
        </w:tc>
        <w:tc>
          <w:tcPr>
            <w:tcW w:w="1167" w:type="dxa"/>
            <w:shd w:val="clear" w:color="auto" w:fill="auto"/>
            <w:noWrap/>
          </w:tcPr>
          <w:p w14:paraId="29FBD507" w14:textId="77777777" w:rsidR="00CA7AED" w:rsidRPr="00E062F1" w:rsidRDefault="00CA7AED" w:rsidP="00EA2662">
            <w:pPr>
              <w:pStyle w:val="TAC"/>
            </w:pPr>
            <w:r w:rsidRPr="00E062F1">
              <w:t>1964.6</w:t>
            </w:r>
          </w:p>
        </w:tc>
        <w:tc>
          <w:tcPr>
            <w:tcW w:w="746" w:type="dxa"/>
            <w:shd w:val="clear" w:color="auto" w:fill="auto"/>
            <w:noWrap/>
          </w:tcPr>
          <w:p w14:paraId="3D284163" w14:textId="77777777" w:rsidR="00CA7AED" w:rsidRPr="00E062F1" w:rsidRDefault="00CA7AED" w:rsidP="00EA2662">
            <w:pPr>
              <w:pStyle w:val="TAC"/>
            </w:pPr>
            <w:r w:rsidRPr="00E062F1">
              <w:t>5</w:t>
            </w:r>
          </w:p>
        </w:tc>
        <w:tc>
          <w:tcPr>
            <w:tcW w:w="877" w:type="dxa"/>
            <w:shd w:val="clear" w:color="auto" w:fill="auto"/>
            <w:noWrap/>
          </w:tcPr>
          <w:p w14:paraId="4C61569E" w14:textId="77777777" w:rsidR="00CA7AED" w:rsidRPr="00E062F1" w:rsidRDefault="00CA7AED" w:rsidP="00EA2662">
            <w:pPr>
              <w:pStyle w:val="TAC"/>
            </w:pPr>
            <w:r w:rsidRPr="00E062F1">
              <w:t>25</w:t>
            </w:r>
          </w:p>
        </w:tc>
        <w:tc>
          <w:tcPr>
            <w:tcW w:w="1299" w:type="dxa"/>
            <w:shd w:val="clear" w:color="auto" w:fill="auto"/>
            <w:noWrap/>
          </w:tcPr>
          <w:p w14:paraId="4D44DB91" w14:textId="77777777" w:rsidR="00CA7AED" w:rsidRPr="00E062F1" w:rsidRDefault="00CA7AED" w:rsidP="00EA2662">
            <w:pPr>
              <w:pStyle w:val="TAC"/>
            </w:pPr>
            <w:r w:rsidRPr="00E062F1">
              <w:t>2154.6</w:t>
            </w:r>
          </w:p>
        </w:tc>
        <w:tc>
          <w:tcPr>
            <w:tcW w:w="827" w:type="dxa"/>
            <w:shd w:val="clear" w:color="auto" w:fill="auto"/>
          </w:tcPr>
          <w:p w14:paraId="65A8204A" w14:textId="77777777" w:rsidR="00CA7AED" w:rsidRPr="00E062F1" w:rsidRDefault="00CA7AED" w:rsidP="00EA2662">
            <w:pPr>
              <w:pStyle w:val="TAC"/>
            </w:pPr>
            <w:r w:rsidRPr="00E062F1">
              <w:t>30.6</w:t>
            </w:r>
          </w:p>
        </w:tc>
        <w:tc>
          <w:tcPr>
            <w:tcW w:w="1248" w:type="dxa"/>
            <w:shd w:val="clear" w:color="auto" w:fill="auto"/>
          </w:tcPr>
          <w:p w14:paraId="7DEBB62F" w14:textId="77777777" w:rsidR="00CA7AED" w:rsidRPr="00E062F1" w:rsidRDefault="00CA7AED" w:rsidP="00EA2662">
            <w:pPr>
              <w:pStyle w:val="TAC"/>
            </w:pPr>
            <w:r w:rsidRPr="00E062F1">
              <w:t>IMD2</w:t>
            </w:r>
          </w:p>
        </w:tc>
      </w:tr>
      <w:tr w:rsidR="00CA7AED" w:rsidRPr="00E062F1" w14:paraId="6709B829" w14:textId="77777777" w:rsidTr="00EA2662">
        <w:trPr>
          <w:trHeight w:val="22"/>
          <w:jc w:val="center"/>
        </w:trPr>
        <w:tc>
          <w:tcPr>
            <w:tcW w:w="2258" w:type="dxa"/>
            <w:tcBorders>
              <w:top w:val="nil"/>
              <w:bottom w:val="nil"/>
            </w:tcBorders>
            <w:shd w:val="clear" w:color="auto" w:fill="auto"/>
            <w:hideMark/>
          </w:tcPr>
          <w:p w14:paraId="162F949D" w14:textId="77777777" w:rsidR="00CA7AED" w:rsidRPr="00E062F1" w:rsidRDefault="00CA7AED" w:rsidP="00EA2662">
            <w:pPr>
              <w:pStyle w:val="TAC"/>
            </w:pPr>
          </w:p>
        </w:tc>
        <w:tc>
          <w:tcPr>
            <w:tcW w:w="867" w:type="dxa"/>
            <w:shd w:val="clear" w:color="auto" w:fill="auto"/>
            <w:hideMark/>
          </w:tcPr>
          <w:p w14:paraId="3A64FC57" w14:textId="77777777" w:rsidR="00CA7AED" w:rsidRPr="00E062F1" w:rsidRDefault="00CA7AED" w:rsidP="00EA2662">
            <w:pPr>
              <w:pStyle w:val="TAC"/>
            </w:pPr>
            <w:r w:rsidRPr="00E062F1">
              <w:t>21</w:t>
            </w:r>
          </w:p>
        </w:tc>
        <w:tc>
          <w:tcPr>
            <w:tcW w:w="1167" w:type="dxa"/>
            <w:shd w:val="clear" w:color="auto" w:fill="auto"/>
            <w:noWrap/>
          </w:tcPr>
          <w:p w14:paraId="4F315D03" w14:textId="77777777" w:rsidR="00CA7AED" w:rsidRPr="00E062F1" w:rsidRDefault="00CA7AED" w:rsidP="00EA2662">
            <w:pPr>
              <w:pStyle w:val="TAC"/>
            </w:pPr>
            <w:r w:rsidRPr="00E062F1">
              <w:t>1450.4</w:t>
            </w:r>
          </w:p>
        </w:tc>
        <w:tc>
          <w:tcPr>
            <w:tcW w:w="746" w:type="dxa"/>
            <w:shd w:val="clear" w:color="auto" w:fill="auto"/>
            <w:noWrap/>
          </w:tcPr>
          <w:p w14:paraId="33CA19E7" w14:textId="77777777" w:rsidR="00CA7AED" w:rsidRPr="00E062F1" w:rsidRDefault="00CA7AED" w:rsidP="00EA2662">
            <w:pPr>
              <w:pStyle w:val="TAC"/>
            </w:pPr>
            <w:r w:rsidRPr="00E062F1">
              <w:t>5</w:t>
            </w:r>
          </w:p>
        </w:tc>
        <w:tc>
          <w:tcPr>
            <w:tcW w:w="877" w:type="dxa"/>
            <w:shd w:val="clear" w:color="auto" w:fill="auto"/>
            <w:noWrap/>
          </w:tcPr>
          <w:p w14:paraId="6B507647" w14:textId="77777777" w:rsidR="00CA7AED" w:rsidRPr="00E062F1" w:rsidRDefault="00CA7AED" w:rsidP="00EA2662">
            <w:pPr>
              <w:pStyle w:val="TAC"/>
            </w:pPr>
            <w:r w:rsidRPr="00E062F1">
              <w:t>25</w:t>
            </w:r>
          </w:p>
        </w:tc>
        <w:tc>
          <w:tcPr>
            <w:tcW w:w="1299" w:type="dxa"/>
            <w:shd w:val="clear" w:color="auto" w:fill="auto"/>
            <w:noWrap/>
          </w:tcPr>
          <w:p w14:paraId="08D666F3" w14:textId="77777777" w:rsidR="00CA7AED" w:rsidRPr="00E062F1" w:rsidRDefault="00CA7AED" w:rsidP="00EA2662">
            <w:pPr>
              <w:pStyle w:val="TAC"/>
            </w:pPr>
            <w:r w:rsidRPr="00E062F1">
              <w:t>1498.4</w:t>
            </w:r>
          </w:p>
        </w:tc>
        <w:tc>
          <w:tcPr>
            <w:tcW w:w="827" w:type="dxa"/>
            <w:shd w:val="clear" w:color="auto" w:fill="auto"/>
          </w:tcPr>
          <w:p w14:paraId="24383426" w14:textId="77777777" w:rsidR="00CA7AED" w:rsidRPr="00E062F1" w:rsidRDefault="00CA7AED" w:rsidP="00EA2662">
            <w:pPr>
              <w:pStyle w:val="TAC"/>
            </w:pPr>
            <w:r w:rsidRPr="00E062F1">
              <w:t>N/A</w:t>
            </w:r>
          </w:p>
        </w:tc>
        <w:tc>
          <w:tcPr>
            <w:tcW w:w="1248" w:type="dxa"/>
            <w:shd w:val="clear" w:color="auto" w:fill="auto"/>
          </w:tcPr>
          <w:p w14:paraId="1B354E4E" w14:textId="77777777" w:rsidR="00CA7AED" w:rsidRPr="00E062F1" w:rsidRDefault="00CA7AED" w:rsidP="00EA2662">
            <w:pPr>
              <w:pStyle w:val="TAC"/>
            </w:pPr>
            <w:r w:rsidRPr="00E062F1">
              <w:t>N/A</w:t>
            </w:r>
          </w:p>
        </w:tc>
      </w:tr>
      <w:tr w:rsidR="00CA7AED" w:rsidRPr="00E062F1" w14:paraId="5252BCEF" w14:textId="77777777" w:rsidTr="00EA2662">
        <w:trPr>
          <w:trHeight w:val="22"/>
          <w:jc w:val="center"/>
        </w:trPr>
        <w:tc>
          <w:tcPr>
            <w:tcW w:w="2258" w:type="dxa"/>
            <w:tcBorders>
              <w:top w:val="nil"/>
              <w:bottom w:val="nil"/>
            </w:tcBorders>
            <w:shd w:val="clear" w:color="auto" w:fill="auto"/>
          </w:tcPr>
          <w:p w14:paraId="7AEAF514" w14:textId="77777777" w:rsidR="00CA7AED" w:rsidRPr="00E062F1" w:rsidRDefault="00CA7AED" w:rsidP="00EA2662">
            <w:pPr>
              <w:pStyle w:val="TAC"/>
            </w:pPr>
          </w:p>
        </w:tc>
        <w:tc>
          <w:tcPr>
            <w:tcW w:w="867" w:type="dxa"/>
            <w:shd w:val="clear" w:color="auto" w:fill="auto"/>
          </w:tcPr>
          <w:p w14:paraId="22C8E798" w14:textId="77777777" w:rsidR="00CA7AED" w:rsidRPr="00E062F1" w:rsidRDefault="00CA7AED" w:rsidP="00EA2662">
            <w:pPr>
              <w:pStyle w:val="TAC"/>
            </w:pPr>
            <w:r w:rsidRPr="00E062F1">
              <w:t>n77, n78</w:t>
            </w:r>
          </w:p>
        </w:tc>
        <w:tc>
          <w:tcPr>
            <w:tcW w:w="1167" w:type="dxa"/>
            <w:shd w:val="clear" w:color="auto" w:fill="auto"/>
            <w:noWrap/>
          </w:tcPr>
          <w:p w14:paraId="10697848" w14:textId="77777777" w:rsidR="00CA7AED" w:rsidRPr="00E062F1" w:rsidRDefault="00CA7AED" w:rsidP="00EA2662">
            <w:pPr>
              <w:pStyle w:val="TAC"/>
            </w:pPr>
            <w:r w:rsidRPr="00E062F1">
              <w:t>3605</w:t>
            </w:r>
          </w:p>
        </w:tc>
        <w:tc>
          <w:tcPr>
            <w:tcW w:w="746" w:type="dxa"/>
            <w:shd w:val="clear" w:color="auto" w:fill="auto"/>
            <w:noWrap/>
          </w:tcPr>
          <w:p w14:paraId="39380F44" w14:textId="77777777" w:rsidR="00CA7AED" w:rsidRPr="00E062F1" w:rsidRDefault="00CA7AED" w:rsidP="00EA2662">
            <w:pPr>
              <w:pStyle w:val="TAC"/>
            </w:pPr>
            <w:r w:rsidRPr="00E062F1">
              <w:t>10</w:t>
            </w:r>
          </w:p>
        </w:tc>
        <w:tc>
          <w:tcPr>
            <w:tcW w:w="877" w:type="dxa"/>
            <w:shd w:val="clear" w:color="auto" w:fill="auto"/>
            <w:noWrap/>
          </w:tcPr>
          <w:p w14:paraId="36AE6484" w14:textId="77777777" w:rsidR="00CA7AED" w:rsidRPr="00E062F1" w:rsidRDefault="00CA7AED" w:rsidP="00EA2662">
            <w:pPr>
              <w:pStyle w:val="TAC"/>
            </w:pPr>
            <w:r w:rsidRPr="00E062F1">
              <w:t>50</w:t>
            </w:r>
          </w:p>
        </w:tc>
        <w:tc>
          <w:tcPr>
            <w:tcW w:w="1299" w:type="dxa"/>
            <w:shd w:val="clear" w:color="auto" w:fill="auto"/>
            <w:noWrap/>
          </w:tcPr>
          <w:p w14:paraId="5B52FA5D" w14:textId="77777777" w:rsidR="00CA7AED" w:rsidRPr="00E062F1" w:rsidRDefault="00CA7AED" w:rsidP="00EA2662">
            <w:pPr>
              <w:pStyle w:val="TAC"/>
            </w:pPr>
            <w:r w:rsidRPr="00E062F1">
              <w:t>3605</w:t>
            </w:r>
          </w:p>
        </w:tc>
        <w:tc>
          <w:tcPr>
            <w:tcW w:w="827" w:type="dxa"/>
            <w:shd w:val="clear" w:color="auto" w:fill="auto"/>
          </w:tcPr>
          <w:p w14:paraId="195B9688" w14:textId="77777777" w:rsidR="00CA7AED" w:rsidRPr="00E062F1" w:rsidRDefault="00CA7AED" w:rsidP="00EA2662">
            <w:pPr>
              <w:pStyle w:val="TAC"/>
            </w:pPr>
            <w:r w:rsidRPr="00E062F1">
              <w:t>N/A</w:t>
            </w:r>
          </w:p>
        </w:tc>
        <w:tc>
          <w:tcPr>
            <w:tcW w:w="1248" w:type="dxa"/>
            <w:shd w:val="clear" w:color="auto" w:fill="auto"/>
          </w:tcPr>
          <w:p w14:paraId="69AAA397" w14:textId="77777777" w:rsidR="00CA7AED" w:rsidRPr="00E062F1" w:rsidRDefault="00CA7AED" w:rsidP="00EA2662">
            <w:pPr>
              <w:pStyle w:val="TAC"/>
            </w:pPr>
            <w:r w:rsidRPr="00E062F1">
              <w:t>N/A</w:t>
            </w:r>
          </w:p>
        </w:tc>
      </w:tr>
      <w:tr w:rsidR="00CA7AED" w:rsidRPr="00E062F1" w14:paraId="06F097FB" w14:textId="77777777" w:rsidTr="00EA2662">
        <w:trPr>
          <w:trHeight w:val="54"/>
          <w:jc w:val="center"/>
        </w:trPr>
        <w:tc>
          <w:tcPr>
            <w:tcW w:w="2258" w:type="dxa"/>
            <w:tcBorders>
              <w:top w:val="nil"/>
              <w:bottom w:val="nil"/>
            </w:tcBorders>
            <w:shd w:val="clear" w:color="auto" w:fill="auto"/>
          </w:tcPr>
          <w:p w14:paraId="4B26F7F0" w14:textId="77777777" w:rsidR="00CA7AED" w:rsidRPr="00E062F1" w:rsidRDefault="00CA7AED" w:rsidP="00EA2662">
            <w:pPr>
              <w:pStyle w:val="TAC"/>
            </w:pPr>
          </w:p>
        </w:tc>
        <w:tc>
          <w:tcPr>
            <w:tcW w:w="867" w:type="dxa"/>
            <w:shd w:val="clear" w:color="auto" w:fill="auto"/>
          </w:tcPr>
          <w:p w14:paraId="3102873B" w14:textId="77777777" w:rsidR="00CA7AED" w:rsidRPr="00E062F1" w:rsidRDefault="00CA7AED" w:rsidP="00EA2662">
            <w:pPr>
              <w:pStyle w:val="TAC"/>
            </w:pPr>
            <w:r w:rsidRPr="00E062F1">
              <w:t>1</w:t>
            </w:r>
          </w:p>
        </w:tc>
        <w:tc>
          <w:tcPr>
            <w:tcW w:w="1167" w:type="dxa"/>
            <w:shd w:val="clear" w:color="auto" w:fill="auto"/>
            <w:noWrap/>
          </w:tcPr>
          <w:p w14:paraId="490AC27E" w14:textId="77777777" w:rsidR="00CA7AED" w:rsidRPr="00E062F1" w:rsidRDefault="00CA7AED" w:rsidP="00EA2662">
            <w:pPr>
              <w:pStyle w:val="TAC"/>
            </w:pPr>
            <w:r>
              <w:t>N/A</w:t>
            </w:r>
          </w:p>
        </w:tc>
        <w:tc>
          <w:tcPr>
            <w:tcW w:w="746" w:type="dxa"/>
            <w:shd w:val="clear" w:color="auto" w:fill="auto"/>
            <w:noWrap/>
          </w:tcPr>
          <w:p w14:paraId="3CD4305E" w14:textId="77777777" w:rsidR="00CA7AED" w:rsidRPr="00E062F1" w:rsidRDefault="00CA7AED" w:rsidP="00EA2662">
            <w:pPr>
              <w:pStyle w:val="TAC"/>
            </w:pPr>
            <w:r>
              <w:t>N/A</w:t>
            </w:r>
          </w:p>
        </w:tc>
        <w:tc>
          <w:tcPr>
            <w:tcW w:w="877" w:type="dxa"/>
            <w:shd w:val="clear" w:color="auto" w:fill="auto"/>
            <w:noWrap/>
          </w:tcPr>
          <w:p w14:paraId="335062C3" w14:textId="77777777" w:rsidR="00CA7AED" w:rsidRPr="00E062F1" w:rsidRDefault="00CA7AED" w:rsidP="00EA2662">
            <w:pPr>
              <w:pStyle w:val="TAC"/>
            </w:pPr>
            <w:r w:rsidRPr="003C30DE">
              <w:t>N/A</w:t>
            </w:r>
          </w:p>
        </w:tc>
        <w:tc>
          <w:tcPr>
            <w:tcW w:w="1299" w:type="dxa"/>
            <w:shd w:val="clear" w:color="auto" w:fill="auto"/>
            <w:noWrap/>
          </w:tcPr>
          <w:p w14:paraId="2DE999CC" w14:textId="77777777" w:rsidR="00CA7AED" w:rsidRPr="00E062F1" w:rsidRDefault="00CA7AED" w:rsidP="00EA2662">
            <w:pPr>
              <w:pStyle w:val="TAC"/>
            </w:pPr>
            <w:r w:rsidRPr="003C30DE">
              <w:t>N/A</w:t>
            </w:r>
          </w:p>
        </w:tc>
        <w:tc>
          <w:tcPr>
            <w:tcW w:w="827" w:type="dxa"/>
            <w:shd w:val="clear" w:color="auto" w:fill="auto"/>
          </w:tcPr>
          <w:p w14:paraId="75BE0178" w14:textId="77777777" w:rsidR="00CA7AED" w:rsidRPr="00E062F1" w:rsidRDefault="00CA7AED" w:rsidP="00EA2662">
            <w:pPr>
              <w:pStyle w:val="TAC"/>
            </w:pPr>
            <w:r w:rsidRPr="003C30DE">
              <w:t>N/A</w:t>
            </w:r>
          </w:p>
        </w:tc>
        <w:tc>
          <w:tcPr>
            <w:tcW w:w="1248" w:type="dxa"/>
            <w:shd w:val="clear" w:color="auto" w:fill="auto"/>
          </w:tcPr>
          <w:p w14:paraId="154B5B0C" w14:textId="77777777" w:rsidR="00CA7AED" w:rsidRPr="00E062F1" w:rsidRDefault="00CA7AED" w:rsidP="00EA2662">
            <w:pPr>
              <w:pStyle w:val="TAC"/>
            </w:pPr>
            <w:r>
              <w:t>N/A</w:t>
            </w:r>
          </w:p>
        </w:tc>
      </w:tr>
      <w:tr w:rsidR="00CA7AED" w:rsidRPr="00E062F1" w14:paraId="66D4952B" w14:textId="77777777" w:rsidTr="00EA2662">
        <w:trPr>
          <w:trHeight w:val="54"/>
          <w:jc w:val="center"/>
        </w:trPr>
        <w:tc>
          <w:tcPr>
            <w:tcW w:w="2258" w:type="dxa"/>
            <w:tcBorders>
              <w:top w:val="nil"/>
              <w:bottom w:val="nil"/>
            </w:tcBorders>
            <w:shd w:val="clear" w:color="auto" w:fill="auto"/>
          </w:tcPr>
          <w:p w14:paraId="570329A3" w14:textId="77777777" w:rsidR="00CA7AED" w:rsidRPr="00E062F1" w:rsidRDefault="00CA7AED" w:rsidP="00EA2662">
            <w:pPr>
              <w:pStyle w:val="TAC"/>
            </w:pPr>
          </w:p>
        </w:tc>
        <w:tc>
          <w:tcPr>
            <w:tcW w:w="867" w:type="dxa"/>
            <w:shd w:val="clear" w:color="auto" w:fill="auto"/>
          </w:tcPr>
          <w:p w14:paraId="2F61278F" w14:textId="77777777" w:rsidR="00CA7AED" w:rsidRPr="00E062F1" w:rsidRDefault="00CA7AED" w:rsidP="00EA2662">
            <w:pPr>
              <w:pStyle w:val="TAC"/>
            </w:pPr>
            <w:r w:rsidRPr="00E062F1">
              <w:t>21</w:t>
            </w:r>
          </w:p>
        </w:tc>
        <w:tc>
          <w:tcPr>
            <w:tcW w:w="1167" w:type="dxa"/>
            <w:shd w:val="clear" w:color="auto" w:fill="auto"/>
            <w:noWrap/>
          </w:tcPr>
          <w:p w14:paraId="3D376E85" w14:textId="77777777" w:rsidR="00CA7AED" w:rsidRPr="00E062F1" w:rsidRDefault="00CA7AED" w:rsidP="00EA2662">
            <w:pPr>
              <w:pStyle w:val="TAC"/>
            </w:pPr>
            <w:r>
              <w:t>N/A</w:t>
            </w:r>
          </w:p>
        </w:tc>
        <w:tc>
          <w:tcPr>
            <w:tcW w:w="746" w:type="dxa"/>
            <w:shd w:val="clear" w:color="auto" w:fill="auto"/>
            <w:noWrap/>
          </w:tcPr>
          <w:p w14:paraId="1297A86E" w14:textId="77777777" w:rsidR="00CA7AED" w:rsidRPr="00E062F1" w:rsidRDefault="00CA7AED" w:rsidP="00EA2662">
            <w:pPr>
              <w:pStyle w:val="TAC"/>
            </w:pPr>
            <w:r>
              <w:t>N/A</w:t>
            </w:r>
          </w:p>
        </w:tc>
        <w:tc>
          <w:tcPr>
            <w:tcW w:w="877" w:type="dxa"/>
            <w:shd w:val="clear" w:color="auto" w:fill="auto"/>
            <w:noWrap/>
          </w:tcPr>
          <w:p w14:paraId="5F253BB5" w14:textId="77777777" w:rsidR="00CA7AED" w:rsidRPr="00E062F1" w:rsidRDefault="00CA7AED" w:rsidP="00EA2662">
            <w:pPr>
              <w:pStyle w:val="TAC"/>
            </w:pPr>
            <w:r w:rsidRPr="00D862BF">
              <w:t>N/A</w:t>
            </w:r>
          </w:p>
        </w:tc>
        <w:tc>
          <w:tcPr>
            <w:tcW w:w="1299" w:type="dxa"/>
            <w:shd w:val="clear" w:color="auto" w:fill="auto"/>
            <w:noWrap/>
          </w:tcPr>
          <w:p w14:paraId="32706DFD" w14:textId="77777777" w:rsidR="00CA7AED" w:rsidRPr="00E062F1" w:rsidRDefault="00CA7AED" w:rsidP="00EA2662">
            <w:pPr>
              <w:pStyle w:val="TAC"/>
            </w:pPr>
            <w:r w:rsidRPr="00D862BF">
              <w:t>N/A</w:t>
            </w:r>
          </w:p>
        </w:tc>
        <w:tc>
          <w:tcPr>
            <w:tcW w:w="827" w:type="dxa"/>
            <w:shd w:val="clear" w:color="auto" w:fill="auto"/>
          </w:tcPr>
          <w:p w14:paraId="1E385795" w14:textId="77777777" w:rsidR="00CA7AED" w:rsidRPr="00E062F1" w:rsidRDefault="00CA7AED" w:rsidP="00EA2662">
            <w:pPr>
              <w:pStyle w:val="TAC"/>
            </w:pPr>
            <w:r w:rsidRPr="00D862BF">
              <w:t>N/A</w:t>
            </w:r>
          </w:p>
        </w:tc>
        <w:tc>
          <w:tcPr>
            <w:tcW w:w="1248" w:type="dxa"/>
            <w:shd w:val="clear" w:color="auto" w:fill="auto"/>
          </w:tcPr>
          <w:p w14:paraId="7284AC58" w14:textId="77777777" w:rsidR="00CA7AED" w:rsidRPr="00E062F1" w:rsidRDefault="00CA7AED" w:rsidP="00EA2662">
            <w:pPr>
              <w:pStyle w:val="TAC"/>
            </w:pPr>
            <w:r>
              <w:t>IMD2</w:t>
            </w:r>
          </w:p>
        </w:tc>
      </w:tr>
      <w:tr w:rsidR="00CA7AED" w:rsidRPr="00E062F1" w14:paraId="71027E75" w14:textId="77777777" w:rsidTr="00EA2662">
        <w:trPr>
          <w:trHeight w:val="54"/>
          <w:jc w:val="center"/>
        </w:trPr>
        <w:tc>
          <w:tcPr>
            <w:tcW w:w="2258" w:type="dxa"/>
            <w:tcBorders>
              <w:top w:val="nil"/>
              <w:bottom w:val="nil"/>
            </w:tcBorders>
            <w:shd w:val="clear" w:color="auto" w:fill="auto"/>
          </w:tcPr>
          <w:p w14:paraId="046B6D5D" w14:textId="77777777" w:rsidR="00CA7AED" w:rsidRPr="00E062F1" w:rsidRDefault="00CA7AED" w:rsidP="00EA2662">
            <w:pPr>
              <w:pStyle w:val="TAC"/>
            </w:pPr>
          </w:p>
        </w:tc>
        <w:tc>
          <w:tcPr>
            <w:tcW w:w="867" w:type="dxa"/>
            <w:shd w:val="clear" w:color="auto" w:fill="auto"/>
          </w:tcPr>
          <w:p w14:paraId="284F3AFD" w14:textId="77777777" w:rsidR="00CA7AED" w:rsidRPr="00E062F1" w:rsidRDefault="00CA7AED" w:rsidP="00EA2662">
            <w:pPr>
              <w:pStyle w:val="TAC"/>
            </w:pPr>
            <w:r w:rsidRPr="00E062F1">
              <w:t>n78</w:t>
            </w:r>
          </w:p>
        </w:tc>
        <w:tc>
          <w:tcPr>
            <w:tcW w:w="1167" w:type="dxa"/>
            <w:shd w:val="clear" w:color="auto" w:fill="auto"/>
            <w:noWrap/>
          </w:tcPr>
          <w:p w14:paraId="0296CA37" w14:textId="77777777" w:rsidR="00CA7AED" w:rsidRPr="00E062F1" w:rsidRDefault="00CA7AED" w:rsidP="00EA2662">
            <w:pPr>
              <w:pStyle w:val="TAC"/>
            </w:pPr>
            <w:r>
              <w:t>N/A</w:t>
            </w:r>
          </w:p>
        </w:tc>
        <w:tc>
          <w:tcPr>
            <w:tcW w:w="746" w:type="dxa"/>
            <w:shd w:val="clear" w:color="auto" w:fill="auto"/>
            <w:noWrap/>
          </w:tcPr>
          <w:p w14:paraId="6DD84C56" w14:textId="77777777" w:rsidR="00CA7AED" w:rsidRPr="00E062F1" w:rsidRDefault="00CA7AED" w:rsidP="00EA2662">
            <w:pPr>
              <w:pStyle w:val="TAC"/>
            </w:pPr>
            <w:r>
              <w:t>N/A</w:t>
            </w:r>
          </w:p>
        </w:tc>
        <w:tc>
          <w:tcPr>
            <w:tcW w:w="877" w:type="dxa"/>
            <w:shd w:val="clear" w:color="auto" w:fill="auto"/>
            <w:noWrap/>
          </w:tcPr>
          <w:p w14:paraId="1DF56D77" w14:textId="77777777" w:rsidR="00CA7AED" w:rsidRPr="00E062F1" w:rsidRDefault="00CA7AED" w:rsidP="00EA2662">
            <w:pPr>
              <w:pStyle w:val="TAC"/>
            </w:pPr>
            <w:r w:rsidRPr="003C30DE">
              <w:t>N/A</w:t>
            </w:r>
          </w:p>
        </w:tc>
        <w:tc>
          <w:tcPr>
            <w:tcW w:w="1299" w:type="dxa"/>
            <w:shd w:val="clear" w:color="auto" w:fill="auto"/>
            <w:noWrap/>
          </w:tcPr>
          <w:p w14:paraId="6B754020" w14:textId="77777777" w:rsidR="00CA7AED" w:rsidRPr="00E062F1" w:rsidRDefault="00CA7AED" w:rsidP="00EA2662">
            <w:pPr>
              <w:pStyle w:val="TAC"/>
            </w:pPr>
            <w:r w:rsidRPr="003C30DE">
              <w:t>N/A</w:t>
            </w:r>
          </w:p>
        </w:tc>
        <w:tc>
          <w:tcPr>
            <w:tcW w:w="827" w:type="dxa"/>
            <w:shd w:val="clear" w:color="auto" w:fill="auto"/>
          </w:tcPr>
          <w:p w14:paraId="0C29F9EC" w14:textId="77777777" w:rsidR="00CA7AED" w:rsidRPr="00E062F1" w:rsidRDefault="00CA7AED" w:rsidP="00EA2662">
            <w:pPr>
              <w:pStyle w:val="TAC"/>
            </w:pPr>
            <w:r w:rsidRPr="003C30DE">
              <w:t>N/A</w:t>
            </w:r>
          </w:p>
        </w:tc>
        <w:tc>
          <w:tcPr>
            <w:tcW w:w="1248" w:type="dxa"/>
            <w:shd w:val="clear" w:color="auto" w:fill="auto"/>
          </w:tcPr>
          <w:p w14:paraId="41659499" w14:textId="77777777" w:rsidR="00CA7AED" w:rsidRPr="00E062F1" w:rsidRDefault="00CA7AED" w:rsidP="00EA2662">
            <w:pPr>
              <w:pStyle w:val="TAC"/>
            </w:pPr>
            <w:r>
              <w:t>N/A</w:t>
            </w:r>
          </w:p>
        </w:tc>
      </w:tr>
      <w:tr w:rsidR="00CA7AED" w:rsidRPr="00E062F1" w14:paraId="094F072A" w14:textId="77777777" w:rsidTr="00EA2662">
        <w:trPr>
          <w:trHeight w:val="54"/>
          <w:jc w:val="center"/>
        </w:trPr>
        <w:tc>
          <w:tcPr>
            <w:tcW w:w="2258" w:type="dxa"/>
            <w:tcBorders>
              <w:top w:val="nil"/>
              <w:bottom w:val="nil"/>
            </w:tcBorders>
            <w:shd w:val="clear" w:color="auto" w:fill="auto"/>
            <w:hideMark/>
          </w:tcPr>
          <w:p w14:paraId="07BA3649" w14:textId="77777777" w:rsidR="00CA7AED" w:rsidRPr="00E062F1" w:rsidRDefault="00CA7AED" w:rsidP="00EA2662">
            <w:pPr>
              <w:pStyle w:val="TAC"/>
            </w:pPr>
          </w:p>
        </w:tc>
        <w:tc>
          <w:tcPr>
            <w:tcW w:w="867" w:type="dxa"/>
            <w:shd w:val="clear" w:color="auto" w:fill="auto"/>
            <w:hideMark/>
          </w:tcPr>
          <w:p w14:paraId="0DC131AA" w14:textId="77777777" w:rsidR="00CA7AED" w:rsidRPr="00E062F1" w:rsidRDefault="00CA7AED" w:rsidP="00EA2662">
            <w:pPr>
              <w:pStyle w:val="TAC"/>
            </w:pPr>
            <w:r w:rsidRPr="00E062F1">
              <w:t>1</w:t>
            </w:r>
          </w:p>
        </w:tc>
        <w:tc>
          <w:tcPr>
            <w:tcW w:w="1167" w:type="dxa"/>
            <w:shd w:val="clear" w:color="auto" w:fill="auto"/>
            <w:noWrap/>
          </w:tcPr>
          <w:p w14:paraId="479B0180" w14:textId="77777777" w:rsidR="00CA7AED" w:rsidRPr="00E062F1" w:rsidRDefault="00CA7AED" w:rsidP="00EA2662">
            <w:pPr>
              <w:pStyle w:val="TAC"/>
            </w:pPr>
            <w:r w:rsidRPr="00E062F1">
              <w:t>1950</w:t>
            </w:r>
          </w:p>
        </w:tc>
        <w:tc>
          <w:tcPr>
            <w:tcW w:w="746" w:type="dxa"/>
            <w:shd w:val="clear" w:color="auto" w:fill="auto"/>
            <w:noWrap/>
          </w:tcPr>
          <w:p w14:paraId="209574ED" w14:textId="77777777" w:rsidR="00CA7AED" w:rsidRPr="00E062F1" w:rsidRDefault="00CA7AED" w:rsidP="00EA2662">
            <w:pPr>
              <w:pStyle w:val="TAC"/>
            </w:pPr>
            <w:r w:rsidRPr="00E062F1">
              <w:t>5</w:t>
            </w:r>
          </w:p>
        </w:tc>
        <w:tc>
          <w:tcPr>
            <w:tcW w:w="877" w:type="dxa"/>
            <w:shd w:val="clear" w:color="auto" w:fill="auto"/>
            <w:noWrap/>
          </w:tcPr>
          <w:p w14:paraId="20B37161" w14:textId="77777777" w:rsidR="00CA7AED" w:rsidRPr="00E062F1" w:rsidRDefault="00CA7AED" w:rsidP="00EA2662">
            <w:pPr>
              <w:pStyle w:val="TAC"/>
            </w:pPr>
            <w:r w:rsidRPr="00E062F1">
              <w:t>25</w:t>
            </w:r>
          </w:p>
        </w:tc>
        <w:tc>
          <w:tcPr>
            <w:tcW w:w="1299" w:type="dxa"/>
            <w:shd w:val="clear" w:color="auto" w:fill="auto"/>
            <w:noWrap/>
          </w:tcPr>
          <w:p w14:paraId="1F116271" w14:textId="77777777" w:rsidR="00CA7AED" w:rsidRPr="00E062F1" w:rsidRDefault="00CA7AED" w:rsidP="00EA2662">
            <w:pPr>
              <w:pStyle w:val="TAC"/>
            </w:pPr>
            <w:r w:rsidRPr="00E062F1">
              <w:t>2140</w:t>
            </w:r>
          </w:p>
        </w:tc>
        <w:tc>
          <w:tcPr>
            <w:tcW w:w="827" w:type="dxa"/>
            <w:shd w:val="clear" w:color="auto" w:fill="auto"/>
          </w:tcPr>
          <w:p w14:paraId="78FA5879" w14:textId="77777777" w:rsidR="00CA7AED" w:rsidRPr="00E062F1" w:rsidRDefault="00CA7AED" w:rsidP="00EA2662">
            <w:pPr>
              <w:pStyle w:val="TAC"/>
            </w:pPr>
            <w:r w:rsidRPr="00E062F1">
              <w:t>N/A</w:t>
            </w:r>
          </w:p>
        </w:tc>
        <w:tc>
          <w:tcPr>
            <w:tcW w:w="1248" w:type="dxa"/>
            <w:shd w:val="clear" w:color="auto" w:fill="auto"/>
          </w:tcPr>
          <w:p w14:paraId="3721087A" w14:textId="77777777" w:rsidR="00CA7AED" w:rsidRPr="00E062F1" w:rsidRDefault="00CA7AED" w:rsidP="00EA2662">
            <w:pPr>
              <w:pStyle w:val="TAC"/>
            </w:pPr>
            <w:r w:rsidRPr="00E062F1">
              <w:t>N/A</w:t>
            </w:r>
          </w:p>
        </w:tc>
      </w:tr>
      <w:tr w:rsidR="00CA7AED" w:rsidRPr="00E062F1" w14:paraId="3CE9AFC1" w14:textId="77777777" w:rsidTr="00EA2662">
        <w:trPr>
          <w:trHeight w:val="22"/>
          <w:jc w:val="center"/>
        </w:trPr>
        <w:tc>
          <w:tcPr>
            <w:tcW w:w="2258" w:type="dxa"/>
            <w:tcBorders>
              <w:top w:val="nil"/>
              <w:bottom w:val="nil"/>
            </w:tcBorders>
            <w:shd w:val="clear" w:color="auto" w:fill="auto"/>
            <w:hideMark/>
          </w:tcPr>
          <w:p w14:paraId="37D29DBD" w14:textId="77777777" w:rsidR="00CA7AED" w:rsidRPr="00E062F1" w:rsidRDefault="00CA7AED" w:rsidP="00EA2662">
            <w:pPr>
              <w:pStyle w:val="TAC"/>
            </w:pPr>
          </w:p>
        </w:tc>
        <w:tc>
          <w:tcPr>
            <w:tcW w:w="867" w:type="dxa"/>
            <w:shd w:val="clear" w:color="auto" w:fill="auto"/>
            <w:hideMark/>
          </w:tcPr>
          <w:p w14:paraId="25FA4071" w14:textId="77777777" w:rsidR="00CA7AED" w:rsidRPr="00E062F1" w:rsidRDefault="00CA7AED" w:rsidP="00EA2662">
            <w:pPr>
              <w:pStyle w:val="TAC"/>
            </w:pPr>
            <w:r w:rsidRPr="00E062F1">
              <w:t>21</w:t>
            </w:r>
          </w:p>
        </w:tc>
        <w:tc>
          <w:tcPr>
            <w:tcW w:w="1167" w:type="dxa"/>
            <w:shd w:val="clear" w:color="auto" w:fill="auto"/>
            <w:noWrap/>
          </w:tcPr>
          <w:p w14:paraId="0C86EE4B" w14:textId="77777777" w:rsidR="00CA7AED" w:rsidRPr="00E062F1" w:rsidRDefault="00CA7AED" w:rsidP="00EA2662">
            <w:pPr>
              <w:pStyle w:val="TAC"/>
            </w:pPr>
            <w:r w:rsidRPr="00E062F1">
              <w:t>1452</w:t>
            </w:r>
          </w:p>
        </w:tc>
        <w:tc>
          <w:tcPr>
            <w:tcW w:w="746" w:type="dxa"/>
            <w:shd w:val="clear" w:color="auto" w:fill="auto"/>
            <w:noWrap/>
          </w:tcPr>
          <w:p w14:paraId="2F707269" w14:textId="77777777" w:rsidR="00CA7AED" w:rsidRPr="00E062F1" w:rsidRDefault="00CA7AED" w:rsidP="00EA2662">
            <w:pPr>
              <w:pStyle w:val="TAC"/>
            </w:pPr>
            <w:r w:rsidRPr="00E062F1">
              <w:t>5</w:t>
            </w:r>
          </w:p>
        </w:tc>
        <w:tc>
          <w:tcPr>
            <w:tcW w:w="877" w:type="dxa"/>
            <w:shd w:val="clear" w:color="auto" w:fill="auto"/>
            <w:noWrap/>
          </w:tcPr>
          <w:p w14:paraId="07E204B5" w14:textId="77777777" w:rsidR="00CA7AED" w:rsidRPr="00E062F1" w:rsidRDefault="00CA7AED" w:rsidP="00EA2662">
            <w:pPr>
              <w:pStyle w:val="TAC"/>
            </w:pPr>
            <w:r w:rsidRPr="00E062F1">
              <w:t>25</w:t>
            </w:r>
          </w:p>
        </w:tc>
        <w:tc>
          <w:tcPr>
            <w:tcW w:w="1299" w:type="dxa"/>
            <w:shd w:val="clear" w:color="auto" w:fill="auto"/>
            <w:noWrap/>
          </w:tcPr>
          <w:p w14:paraId="04DB5013" w14:textId="77777777" w:rsidR="00CA7AED" w:rsidRPr="00E062F1" w:rsidRDefault="00CA7AED" w:rsidP="00EA2662">
            <w:pPr>
              <w:pStyle w:val="TAC"/>
            </w:pPr>
            <w:r w:rsidRPr="00E062F1">
              <w:t>1500</w:t>
            </w:r>
          </w:p>
        </w:tc>
        <w:tc>
          <w:tcPr>
            <w:tcW w:w="827" w:type="dxa"/>
            <w:shd w:val="clear" w:color="auto" w:fill="auto"/>
          </w:tcPr>
          <w:p w14:paraId="6C9BA4D8" w14:textId="77777777" w:rsidR="00CA7AED" w:rsidRPr="00E062F1" w:rsidRDefault="00CA7AED" w:rsidP="00EA2662">
            <w:pPr>
              <w:pStyle w:val="TAC"/>
            </w:pPr>
            <w:r w:rsidRPr="00E062F1">
              <w:t>2.9</w:t>
            </w:r>
          </w:p>
        </w:tc>
        <w:tc>
          <w:tcPr>
            <w:tcW w:w="1248" w:type="dxa"/>
            <w:shd w:val="clear" w:color="auto" w:fill="auto"/>
          </w:tcPr>
          <w:p w14:paraId="2A0FD84C" w14:textId="77777777" w:rsidR="00CA7AED" w:rsidRPr="00E062F1" w:rsidRDefault="00CA7AED" w:rsidP="00EA2662">
            <w:pPr>
              <w:pStyle w:val="TAC"/>
            </w:pPr>
            <w:r w:rsidRPr="00E062F1">
              <w:t>IMD5</w:t>
            </w:r>
          </w:p>
        </w:tc>
      </w:tr>
      <w:tr w:rsidR="00CA7AED" w:rsidRPr="00E062F1" w14:paraId="02FD41DB" w14:textId="77777777" w:rsidTr="00EA2662">
        <w:trPr>
          <w:trHeight w:val="22"/>
          <w:jc w:val="center"/>
        </w:trPr>
        <w:tc>
          <w:tcPr>
            <w:tcW w:w="2258" w:type="dxa"/>
            <w:tcBorders>
              <w:top w:val="nil"/>
              <w:bottom w:val="single" w:sz="4" w:space="0" w:color="auto"/>
            </w:tcBorders>
            <w:shd w:val="clear" w:color="auto" w:fill="auto"/>
          </w:tcPr>
          <w:p w14:paraId="6C085847" w14:textId="77777777" w:rsidR="00CA7AED" w:rsidRPr="00E062F1" w:rsidRDefault="00CA7AED" w:rsidP="00EA2662">
            <w:pPr>
              <w:pStyle w:val="TAC"/>
            </w:pPr>
          </w:p>
        </w:tc>
        <w:tc>
          <w:tcPr>
            <w:tcW w:w="867" w:type="dxa"/>
            <w:shd w:val="clear" w:color="auto" w:fill="auto"/>
          </w:tcPr>
          <w:p w14:paraId="172F7B7B" w14:textId="77777777" w:rsidR="00CA7AED" w:rsidRPr="00E062F1" w:rsidRDefault="00CA7AED" w:rsidP="00EA2662">
            <w:pPr>
              <w:pStyle w:val="TAC"/>
            </w:pPr>
            <w:r w:rsidRPr="00E062F1">
              <w:t>n77, n78</w:t>
            </w:r>
          </w:p>
        </w:tc>
        <w:tc>
          <w:tcPr>
            <w:tcW w:w="1167" w:type="dxa"/>
            <w:shd w:val="clear" w:color="auto" w:fill="auto"/>
            <w:noWrap/>
          </w:tcPr>
          <w:p w14:paraId="13A0CF84" w14:textId="77777777" w:rsidR="00CA7AED" w:rsidRPr="00E062F1" w:rsidRDefault="00CA7AED" w:rsidP="00EA2662">
            <w:pPr>
              <w:pStyle w:val="TAC"/>
            </w:pPr>
            <w:r w:rsidRPr="00E062F1">
              <w:t>3675</w:t>
            </w:r>
          </w:p>
        </w:tc>
        <w:tc>
          <w:tcPr>
            <w:tcW w:w="746" w:type="dxa"/>
            <w:shd w:val="clear" w:color="auto" w:fill="auto"/>
            <w:noWrap/>
          </w:tcPr>
          <w:p w14:paraId="1B45A66A" w14:textId="77777777" w:rsidR="00CA7AED" w:rsidRPr="00E062F1" w:rsidRDefault="00CA7AED" w:rsidP="00EA2662">
            <w:pPr>
              <w:pStyle w:val="TAC"/>
            </w:pPr>
            <w:r w:rsidRPr="00E062F1">
              <w:t>10</w:t>
            </w:r>
          </w:p>
        </w:tc>
        <w:tc>
          <w:tcPr>
            <w:tcW w:w="877" w:type="dxa"/>
            <w:shd w:val="clear" w:color="auto" w:fill="auto"/>
            <w:noWrap/>
          </w:tcPr>
          <w:p w14:paraId="5A0DF178" w14:textId="77777777" w:rsidR="00CA7AED" w:rsidRPr="00E062F1" w:rsidRDefault="00CA7AED" w:rsidP="00EA2662">
            <w:pPr>
              <w:pStyle w:val="TAC"/>
            </w:pPr>
            <w:r w:rsidRPr="00E062F1">
              <w:t>50</w:t>
            </w:r>
          </w:p>
        </w:tc>
        <w:tc>
          <w:tcPr>
            <w:tcW w:w="1299" w:type="dxa"/>
            <w:shd w:val="clear" w:color="auto" w:fill="auto"/>
            <w:noWrap/>
          </w:tcPr>
          <w:p w14:paraId="63F574F0" w14:textId="77777777" w:rsidR="00CA7AED" w:rsidRPr="00E062F1" w:rsidRDefault="00CA7AED" w:rsidP="00EA2662">
            <w:pPr>
              <w:pStyle w:val="TAC"/>
            </w:pPr>
            <w:r w:rsidRPr="00E062F1">
              <w:t>3675</w:t>
            </w:r>
          </w:p>
        </w:tc>
        <w:tc>
          <w:tcPr>
            <w:tcW w:w="827" w:type="dxa"/>
            <w:shd w:val="clear" w:color="auto" w:fill="auto"/>
          </w:tcPr>
          <w:p w14:paraId="5A940E0D" w14:textId="77777777" w:rsidR="00CA7AED" w:rsidRPr="00E062F1" w:rsidRDefault="00CA7AED" w:rsidP="00EA2662">
            <w:pPr>
              <w:pStyle w:val="TAC"/>
            </w:pPr>
            <w:r w:rsidRPr="00E062F1">
              <w:t>N/A</w:t>
            </w:r>
          </w:p>
        </w:tc>
        <w:tc>
          <w:tcPr>
            <w:tcW w:w="1248" w:type="dxa"/>
            <w:shd w:val="clear" w:color="auto" w:fill="auto"/>
          </w:tcPr>
          <w:p w14:paraId="7CEBF404" w14:textId="77777777" w:rsidR="00CA7AED" w:rsidRPr="00E062F1" w:rsidRDefault="00CA7AED" w:rsidP="00EA2662">
            <w:pPr>
              <w:pStyle w:val="TAC"/>
            </w:pPr>
            <w:r w:rsidRPr="00E062F1">
              <w:t>N/A</w:t>
            </w:r>
          </w:p>
        </w:tc>
      </w:tr>
      <w:tr w:rsidR="00CA7AED" w:rsidRPr="00E062F1" w14:paraId="56ED3F8C" w14:textId="77777777" w:rsidTr="00EA2662">
        <w:trPr>
          <w:trHeight w:val="22"/>
          <w:jc w:val="center"/>
        </w:trPr>
        <w:tc>
          <w:tcPr>
            <w:tcW w:w="2258" w:type="dxa"/>
            <w:tcBorders>
              <w:bottom w:val="nil"/>
            </w:tcBorders>
            <w:shd w:val="clear" w:color="auto" w:fill="auto"/>
          </w:tcPr>
          <w:p w14:paraId="48D42089" w14:textId="77777777" w:rsidR="00CA7AED" w:rsidRPr="00E062F1" w:rsidRDefault="00CA7AED" w:rsidP="00EA2662">
            <w:pPr>
              <w:pStyle w:val="TAC"/>
            </w:pPr>
            <w:r w:rsidRPr="00E062F1">
              <w:rPr>
                <w:rFonts w:eastAsia="MS Mincho"/>
              </w:rPr>
              <w:t>DC_1A-21A_n7</w:t>
            </w:r>
            <w:r>
              <w:rPr>
                <w:rFonts w:eastAsia="MS Mincho"/>
              </w:rPr>
              <w:t>9</w:t>
            </w:r>
            <w:r w:rsidRPr="00E062F1">
              <w:rPr>
                <w:rFonts w:eastAsia="MS Mincho"/>
              </w:rPr>
              <w:t>A</w:t>
            </w:r>
          </w:p>
        </w:tc>
        <w:tc>
          <w:tcPr>
            <w:tcW w:w="867" w:type="dxa"/>
            <w:shd w:val="clear" w:color="auto" w:fill="auto"/>
          </w:tcPr>
          <w:p w14:paraId="0CF10789" w14:textId="77777777" w:rsidR="00CA7AED" w:rsidRPr="00E062F1" w:rsidRDefault="00CA7AED" w:rsidP="00EA2662">
            <w:pPr>
              <w:pStyle w:val="TAC"/>
            </w:pPr>
            <w:r w:rsidRPr="00E062F1">
              <w:t>1</w:t>
            </w:r>
          </w:p>
        </w:tc>
        <w:tc>
          <w:tcPr>
            <w:tcW w:w="1167" w:type="dxa"/>
            <w:shd w:val="clear" w:color="auto" w:fill="auto"/>
            <w:noWrap/>
          </w:tcPr>
          <w:p w14:paraId="15BABC22" w14:textId="77777777" w:rsidR="00CA7AED" w:rsidRPr="00E062F1" w:rsidRDefault="00CA7AED" w:rsidP="00EA2662">
            <w:pPr>
              <w:pStyle w:val="TAC"/>
            </w:pPr>
            <w:r>
              <w:t>N/A</w:t>
            </w:r>
          </w:p>
        </w:tc>
        <w:tc>
          <w:tcPr>
            <w:tcW w:w="746" w:type="dxa"/>
            <w:shd w:val="clear" w:color="auto" w:fill="auto"/>
            <w:noWrap/>
          </w:tcPr>
          <w:p w14:paraId="37D02205" w14:textId="77777777" w:rsidR="00CA7AED" w:rsidRPr="00E062F1" w:rsidRDefault="00CA7AED" w:rsidP="00EA2662">
            <w:pPr>
              <w:pStyle w:val="TAC"/>
            </w:pPr>
            <w:r>
              <w:t>N/A</w:t>
            </w:r>
          </w:p>
        </w:tc>
        <w:tc>
          <w:tcPr>
            <w:tcW w:w="877" w:type="dxa"/>
            <w:shd w:val="clear" w:color="auto" w:fill="auto"/>
            <w:noWrap/>
          </w:tcPr>
          <w:p w14:paraId="46B5E019" w14:textId="77777777" w:rsidR="00CA7AED" w:rsidRPr="00E062F1" w:rsidRDefault="00CA7AED" w:rsidP="00EA2662">
            <w:pPr>
              <w:pStyle w:val="TAC"/>
            </w:pPr>
            <w:r>
              <w:t>N/A</w:t>
            </w:r>
          </w:p>
        </w:tc>
        <w:tc>
          <w:tcPr>
            <w:tcW w:w="1299" w:type="dxa"/>
            <w:shd w:val="clear" w:color="auto" w:fill="auto"/>
            <w:noWrap/>
          </w:tcPr>
          <w:p w14:paraId="4A630775" w14:textId="77777777" w:rsidR="00CA7AED" w:rsidRPr="00E062F1" w:rsidRDefault="00CA7AED" w:rsidP="00EA2662">
            <w:pPr>
              <w:pStyle w:val="TAC"/>
            </w:pPr>
            <w:r>
              <w:t>N/A</w:t>
            </w:r>
          </w:p>
        </w:tc>
        <w:tc>
          <w:tcPr>
            <w:tcW w:w="827" w:type="dxa"/>
            <w:shd w:val="clear" w:color="auto" w:fill="auto"/>
          </w:tcPr>
          <w:p w14:paraId="5421EE51" w14:textId="77777777" w:rsidR="00CA7AED" w:rsidRPr="00E062F1" w:rsidRDefault="00CA7AED" w:rsidP="00EA2662">
            <w:pPr>
              <w:pStyle w:val="TAC"/>
            </w:pPr>
            <w:r>
              <w:t>N/A</w:t>
            </w:r>
          </w:p>
        </w:tc>
        <w:tc>
          <w:tcPr>
            <w:tcW w:w="1248" w:type="dxa"/>
            <w:shd w:val="clear" w:color="auto" w:fill="auto"/>
          </w:tcPr>
          <w:p w14:paraId="34C078F6" w14:textId="77777777" w:rsidR="00CA7AED" w:rsidRPr="00E062F1" w:rsidRDefault="00CA7AED" w:rsidP="00EA2662">
            <w:pPr>
              <w:pStyle w:val="TAC"/>
            </w:pPr>
            <w:r>
              <w:t>N/A</w:t>
            </w:r>
          </w:p>
        </w:tc>
      </w:tr>
      <w:tr w:rsidR="00CA7AED" w:rsidRPr="00E062F1" w14:paraId="511EB871" w14:textId="77777777" w:rsidTr="00EA2662">
        <w:trPr>
          <w:trHeight w:val="22"/>
          <w:jc w:val="center"/>
        </w:trPr>
        <w:tc>
          <w:tcPr>
            <w:tcW w:w="2258" w:type="dxa"/>
            <w:tcBorders>
              <w:top w:val="nil"/>
              <w:bottom w:val="nil"/>
            </w:tcBorders>
            <w:shd w:val="clear" w:color="auto" w:fill="auto"/>
          </w:tcPr>
          <w:p w14:paraId="66ABB0F4" w14:textId="77777777" w:rsidR="00CA7AED" w:rsidRPr="00E062F1" w:rsidRDefault="00CA7AED" w:rsidP="00EA2662">
            <w:pPr>
              <w:pStyle w:val="TAC"/>
            </w:pPr>
          </w:p>
        </w:tc>
        <w:tc>
          <w:tcPr>
            <w:tcW w:w="867" w:type="dxa"/>
            <w:shd w:val="clear" w:color="auto" w:fill="auto"/>
          </w:tcPr>
          <w:p w14:paraId="63B06B56" w14:textId="77777777" w:rsidR="00CA7AED" w:rsidRPr="00E062F1" w:rsidRDefault="00CA7AED" w:rsidP="00EA2662">
            <w:pPr>
              <w:pStyle w:val="TAC"/>
            </w:pPr>
            <w:r w:rsidRPr="00E062F1">
              <w:t>21</w:t>
            </w:r>
          </w:p>
        </w:tc>
        <w:tc>
          <w:tcPr>
            <w:tcW w:w="1167" w:type="dxa"/>
            <w:shd w:val="clear" w:color="auto" w:fill="auto"/>
            <w:noWrap/>
          </w:tcPr>
          <w:p w14:paraId="0212B543" w14:textId="77777777" w:rsidR="00CA7AED" w:rsidRPr="00E062F1" w:rsidRDefault="00CA7AED" w:rsidP="00EA2662">
            <w:pPr>
              <w:pStyle w:val="TAC"/>
            </w:pPr>
            <w:r>
              <w:t>N/A</w:t>
            </w:r>
          </w:p>
        </w:tc>
        <w:tc>
          <w:tcPr>
            <w:tcW w:w="746" w:type="dxa"/>
            <w:shd w:val="clear" w:color="auto" w:fill="auto"/>
            <w:noWrap/>
          </w:tcPr>
          <w:p w14:paraId="22C077D9" w14:textId="77777777" w:rsidR="00CA7AED" w:rsidRPr="00E062F1" w:rsidRDefault="00CA7AED" w:rsidP="00EA2662">
            <w:pPr>
              <w:pStyle w:val="TAC"/>
            </w:pPr>
            <w:r>
              <w:t>N/A</w:t>
            </w:r>
          </w:p>
        </w:tc>
        <w:tc>
          <w:tcPr>
            <w:tcW w:w="877" w:type="dxa"/>
            <w:shd w:val="clear" w:color="auto" w:fill="auto"/>
            <w:noWrap/>
          </w:tcPr>
          <w:p w14:paraId="4CC295A0" w14:textId="77777777" w:rsidR="00CA7AED" w:rsidRPr="00E062F1" w:rsidRDefault="00CA7AED" w:rsidP="00EA2662">
            <w:pPr>
              <w:pStyle w:val="TAC"/>
            </w:pPr>
            <w:r>
              <w:t>N/A</w:t>
            </w:r>
          </w:p>
        </w:tc>
        <w:tc>
          <w:tcPr>
            <w:tcW w:w="1299" w:type="dxa"/>
            <w:shd w:val="clear" w:color="auto" w:fill="auto"/>
            <w:noWrap/>
          </w:tcPr>
          <w:p w14:paraId="5FF30B24" w14:textId="77777777" w:rsidR="00CA7AED" w:rsidRPr="00E062F1" w:rsidRDefault="00CA7AED" w:rsidP="00EA2662">
            <w:pPr>
              <w:pStyle w:val="TAC"/>
            </w:pPr>
            <w:r>
              <w:t>N/A</w:t>
            </w:r>
          </w:p>
        </w:tc>
        <w:tc>
          <w:tcPr>
            <w:tcW w:w="827" w:type="dxa"/>
            <w:shd w:val="clear" w:color="auto" w:fill="auto"/>
          </w:tcPr>
          <w:p w14:paraId="09FF5320" w14:textId="77777777" w:rsidR="00CA7AED" w:rsidRPr="00E062F1" w:rsidRDefault="00CA7AED" w:rsidP="00EA2662">
            <w:pPr>
              <w:pStyle w:val="TAC"/>
            </w:pPr>
            <w:r>
              <w:t>N/A</w:t>
            </w:r>
          </w:p>
        </w:tc>
        <w:tc>
          <w:tcPr>
            <w:tcW w:w="1248" w:type="dxa"/>
            <w:shd w:val="clear" w:color="auto" w:fill="auto"/>
          </w:tcPr>
          <w:p w14:paraId="2324AD72" w14:textId="77777777" w:rsidR="00CA7AED" w:rsidRPr="00E062F1" w:rsidRDefault="00CA7AED" w:rsidP="00EA2662">
            <w:pPr>
              <w:pStyle w:val="TAC"/>
            </w:pPr>
            <w:r>
              <w:t>IMD4</w:t>
            </w:r>
          </w:p>
        </w:tc>
      </w:tr>
      <w:tr w:rsidR="00CA7AED" w:rsidRPr="00E062F1" w14:paraId="4AE0A466" w14:textId="77777777" w:rsidTr="00EA2662">
        <w:trPr>
          <w:trHeight w:val="22"/>
          <w:jc w:val="center"/>
        </w:trPr>
        <w:tc>
          <w:tcPr>
            <w:tcW w:w="2258" w:type="dxa"/>
            <w:tcBorders>
              <w:top w:val="nil"/>
              <w:bottom w:val="single" w:sz="4" w:space="0" w:color="auto"/>
            </w:tcBorders>
            <w:shd w:val="clear" w:color="auto" w:fill="auto"/>
          </w:tcPr>
          <w:p w14:paraId="2296B293" w14:textId="77777777" w:rsidR="00CA7AED" w:rsidRPr="00E062F1" w:rsidRDefault="00CA7AED" w:rsidP="00EA2662">
            <w:pPr>
              <w:pStyle w:val="TAC"/>
            </w:pPr>
          </w:p>
        </w:tc>
        <w:tc>
          <w:tcPr>
            <w:tcW w:w="867" w:type="dxa"/>
            <w:shd w:val="clear" w:color="auto" w:fill="auto"/>
          </w:tcPr>
          <w:p w14:paraId="0A4D7DFC" w14:textId="77777777" w:rsidR="00CA7AED" w:rsidRPr="00E062F1" w:rsidRDefault="00CA7AED" w:rsidP="00EA2662">
            <w:pPr>
              <w:pStyle w:val="TAC"/>
            </w:pPr>
            <w:r w:rsidRPr="00E062F1">
              <w:t>n7</w:t>
            </w:r>
            <w:r>
              <w:t>9</w:t>
            </w:r>
          </w:p>
        </w:tc>
        <w:tc>
          <w:tcPr>
            <w:tcW w:w="1167" w:type="dxa"/>
            <w:shd w:val="clear" w:color="auto" w:fill="auto"/>
            <w:noWrap/>
          </w:tcPr>
          <w:p w14:paraId="59E6D216" w14:textId="77777777" w:rsidR="00CA7AED" w:rsidRPr="00E062F1" w:rsidRDefault="00CA7AED" w:rsidP="00EA2662">
            <w:pPr>
              <w:pStyle w:val="TAC"/>
            </w:pPr>
            <w:r>
              <w:t>N/A</w:t>
            </w:r>
          </w:p>
        </w:tc>
        <w:tc>
          <w:tcPr>
            <w:tcW w:w="746" w:type="dxa"/>
            <w:shd w:val="clear" w:color="auto" w:fill="auto"/>
            <w:noWrap/>
          </w:tcPr>
          <w:p w14:paraId="07166FE9" w14:textId="77777777" w:rsidR="00CA7AED" w:rsidRPr="00E062F1" w:rsidRDefault="00CA7AED" w:rsidP="00EA2662">
            <w:pPr>
              <w:pStyle w:val="TAC"/>
            </w:pPr>
            <w:r>
              <w:t>N/A</w:t>
            </w:r>
          </w:p>
        </w:tc>
        <w:tc>
          <w:tcPr>
            <w:tcW w:w="877" w:type="dxa"/>
            <w:shd w:val="clear" w:color="auto" w:fill="auto"/>
            <w:noWrap/>
          </w:tcPr>
          <w:p w14:paraId="02CFEFED" w14:textId="77777777" w:rsidR="00CA7AED" w:rsidRPr="00E062F1" w:rsidRDefault="00CA7AED" w:rsidP="00EA2662">
            <w:pPr>
              <w:pStyle w:val="TAC"/>
            </w:pPr>
            <w:r w:rsidRPr="003C30DE">
              <w:t>N/A</w:t>
            </w:r>
          </w:p>
        </w:tc>
        <w:tc>
          <w:tcPr>
            <w:tcW w:w="1299" w:type="dxa"/>
            <w:shd w:val="clear" w:color="auto" w:fill="auto"/>
            <w:noWrap/>
          </w:tcPr>
          <w:p w14:paraId="7E340600" w14:textId="77777777" w:rsidR="00CA7AED" w:rsidRPr="00E062F1" w:rsidRDefault="00CA7AED" w:rsidP="00EA2662">
            <w:pPr>
              <w:pStyle w:val="TAC"/>
            </w:pPr>
            <w:r w:rsidRPr="003C30DE">
              <w:t>N/A</w:t>
            </w:r>
          </w:p>
        </w:tc>
        <w:tc>
          <w:tcPr>
            <w:tcW w:w="827" w:type="dxa"/>
            <w:shd w:val="clear" w:color="auto" w:fill="auto"/>
          </w:tcPr>
          <w:p w14:paraId="2CD722F8" w14:textId="77777777" w:rsidR="00CA7AED" w:rsidRPr="00E062F1" w:rsidRDefault="00CA7AED" w:rsidP="00EA2662">
            <w:pPr>
              <w:pStyle w:val="TAC"/>
            </w:pPr>
            <w:r w:rsidRPr="003C30DE">
              <w:t>N/A</w:t>
            </w:r>
          </w:p>
        </w:tc>
        <w:tc>
          <w:tcPr>
            <w:tcW w:w="1248" w:type="dxa"/>
            <w:shd w:val="clear" w:color="auto" w:fill="auto"/>
          </w:tcPr>
          <w:p w14:paraId="54653CF7" w14:textId="77777777" w:rsidR="00CA7AED" w:rsidRPr="00E062F1" w:rsidRDefault="00CA7AED" w:rsidP="00EA2662">
            <w:pPr>
              <w:pStyle w:val="TAC"/>
            </w:pPr>
            <w:r>
              <w:t>N/A</w:t>
            </w:r>
          </w:p>
        </w:tc>
      </w:tr>
      <w:tr w:rsidR="00CA7AED" w:rsidRPr="00E062F1" w14:paraId="7107B429" w14:textId="77777777" w:rsidTr="00EA2662">
        <w:trPr>
          <w:trHeight w:val="22"/>
          <w:jc w:val="center"/>
        </w:trPr>
        <w:tc>
          <w:tcPr>
            <w:tcW w:w="2258" w:type="dxa"/>
            <w:tcBorders>
              <w:bottom w:val="nil"/>
            </w:tcBorders>
            <w:shd w:val="clear" w:color="auto" w:fill="auto"/>
          </w:tcPr>
          <w:p w14:paraId="270FC0A3" w14:textId="77777777" w:rsidR="00CA7AED" w:rsidRPr="00E062F1" w:rsidRDefault="00CA7AED" w:rsidP="00EA2662">
            <w:pPr>
              <w:pStyle w:val="TAC"/>
            </w:pPr>
            <w:r w:rsidRPr="00E062F1">
              <w:rPr>
                <w:rFonts w:eastAsia="Malgun Gothic" w:cs="Arial"/>
                <w:szCs w:val="18"/>
                <w:lang w:eastAsia="ko-KR"/>
              </w:rPr>
              <w:t>DC_1A_n28A-n40A</w:t>
            </w:r>
          </w:p>
        </w:tc>
        <w:tc>
          <w:tcPr>
            <w:tcW w:w="867" w:type="dxa"/>
            <w:shd w:val="clear" w:color="auto" w:fill="auto"/>
          </w:tcPr>
          <w:p w14:paraId="225DF00E" w14:textId="77777777" w:rsidR="00CA7AED" w:rsidRPr="00E062F1" w:rsidRDefault="00CA7AED" w:rsidP="00EA2662">
            <w:pPr>
              <w:pStyle w:val="TAC"/>
            </w:pPr>
            <w:r w:rsidRPr="00E062F1">
              <w:rPr>
                <w:rFonts w:eastAsia="Calibri Light" w:cs="Arial"/>
              </w:rPr>
              <w:t>1</w:t>
            </w:r>
          </w:p>
        </w:tc>
        <w:tc>
          <w:tcPr>
            <w:tcW w:w="1167" w:type="dxa"/>
            <w:shd w:val="clear" w:color="auto" w:fill="auto"/>
            <w:noWrap/>
          </w:tcPr>
          <w:p w14:paraId="08CEFD77" w14:textId="77777777" w:rsidR="00CA7AED" w:rsidRPr="00E062F1" w:rsidRDefault="00CA7AED" w:rsidP="00EA2662">
            <w:pPr>
              <w:pStyle w:val="TAC"/>
            </w:pPr>
            <w:r w:rsidRPr="00E062F1">
              <w:rPr>
                <w:rFonts w:cs="Arial"/>
              </w:rPr>
              <w:t>1930</w:t>
            </w:r>
          </w:p>
        </w:tc>
        <w:tc>
          <w:tcPr>
            <w:tcW w:w="746" w:type="dxa"/>
            <w:shd w:val="clear" w:color="auto" w:fill="auto"/>
            <w:noWrap/>
          </w:tcPr>
          <w:p w14:paraId="07DE7070" w14:textId="77777777" w:rsidR="00CA7AED" w:rsidRPr="00E062F1" w:rsidRDefault="00CA7AED" w:rsidP="00EA2662">
            <w:pPr>
              <w:pStyle w:val="TAC"/>
            </w:pPr>
            <w:r w:rsidRPr="00E062F1">
              <w:rPr>
                <w:rFonts w:cs="Arial"/>
              </w:rPr>
              <w:t>5</w:t>
            </w:r>
          </w:p>
        </w:tc>
        <w:tc>
          <w:tcPr>
            <w:tcW w:w="877" w:type="dxa"/>
            <w:shd w:val="clear" w:color="auto" w:fill="auto"/>
            <w:noWrap/>
          </w:tcPr>
          <w:p w14:paraId="7B8C209F" w14:textId="77777777" w:rsidR="00CA7AED" w:rsidRPr="00E062F1" w:rsidRDefault="00CA7AED" w:rsidP="00EA2662">
            <w:pPr>
              <w:pStyle w:val="TAC"/>
            </w:pPr>
            <w:r w:rsidRPr="00E062F1">
              <w:rPr>
                <w:rFonts w:cs="Arial"/>
              </w:rPr>
              <w:t>25</w:t>
            </w:r>
          </w:p>
        </w:tc>
        <w:tc>
          <w:tcPr>
            <w:tcW w:w="1299" w:type="dxa"/>
            <w:shd w:val="clear" w:color="auto" w:fill="auto"/>
            <w:noWrap/>
          </w:tcPr>
          <w:p w14:paraId="49CC6CD8" w14:textId="77777777" w:rsidR="00CA7AED" w:rsidRPr="00E062F1" w:rsidRDefault="00CA7AED" w:rsidP="00EA2662">
            <w:pPr>
              <w:pStyle w:val="TAC"/>
            </w:pPr>
            <w:r w:rsidRPr="00E062F1">
              <w:rPr>
                <w:rFonts w:cs="Arial"/>
              </w:rPr>
              <w:t>2120</w:t>
            </w:r>
          </w:p>
        </w:tc>
        <w:tc>
          <w:tcPr>
            <w:tcW w:w="827" w:type="dxa"/>
            <w:shd w:val="clear" w:color="auto" w:fill="auto"/>
          </w:tcPr>
          <w:p w14:paraId="427888B0" w14:textId="77777777" w:rsidR="00CA7AED" w:rsidRPr="00E062F1" w:rsidRDefault="00CA7AED" w:rsidP="00EA2662">
            <w:pPr>
              <w:pStyle w:val="TAC"/>
            </w:pPr>
            <w:r w:rsidRPr="00E062F1">
              <w:rPr>
                <w:rFonts w:cs="Arial"/>
              </w:rPr>
              <w:t>N/A</w:t>
            </w:r>
          </w:p>
        </w:tc>
        <w:tc>
          <w:tcPr>
            <w:tcW w:w="1248" w:type="dxa"/>
            <w:shd w:val="clear" w:color="auto" w:fill="auto"/>
          </w:tcPr>
          <w:p w14:paraId="2520A932" w14:textId="77777777" w:rsidR="00CA7AED" w:rsidRPr="00E062F1" w:rsidRDefault="00CA7AED" w:rsidP="00EA2662">
            <w:pPr>
              <w:pStyle w:val="TAC"/>
            </w:pPr>
            <w:r w:rsidRPr="00E062F1">
              <w:rPr>
                <w:rFonts w:cs="Arial"/>
                <w:szCs w:val="24"/>
              </w:rPr>
              <w:t>N/A</w:t>
            </w:r>
          </w:p>
        </w:tc>
      </w:tr>
      <w:tr w:rsidR="00CA7AED" w:rsidRPr="00E062F1" w14:paraId="19657BE2" w14:textId="77777777" w:rsidTr="00EA2662">
        <w:trPr>
          <w:trHeight w:val="22"/>
          <w:jc w:val="center"/>
        </w:trPr>
        <w:tc>
          <w:tcPr>
            <w:tcW w:w="2258" w:type="dxa"/>
            <w:tcBorders>
              <w:top w:val="nil"/>
              <w:bottom w:val="nil"/>
            </w:tcBorders>
            <w:shd w:val="clear" w:color="auto" w:fill="auto"/>
          </w:tcPr>
          <w:p w14:paraId="4F97704C" w14:textId="77777777" w:rsidR="00CA7AED" w:rsidRPr="00E062F1" w:rsidRDefault="00CA7AED" w:rsidP="00EA2662">
            <w:pPr>
              <w:pStyle w:val="TAC"/>
            </w:pPr>
          </w:p>
        </w:tc>
        <w:tc>
          <w:tcPr>
            <w:tcW w:w="867" w:type="dxa"/>
            <w:shd w:val="clear" w:color="auto" w:fill="auto"/>
          </w:tcPr>
          <w:p w14:paraId="7FBBE08F" w14:textId="77777777" w:rsidR="00CA7AED" w:rsidRPr="00E062F1" w:rsidRDefault="00CA7AED" w:rsidP="00EA2662">
            <w:pPr>
              <w:pStyle w:val="TAC"/>
            </w:pPr>
            <w:r w:rsidRPr="00E062F1">
              <w:rPr>
                <w:rFonts w:eastAsia="Calibri Light" w:cs="Arial"/>
              </w:rPr>
              <w:t>n28</w:t>
            </w:r>
          </w:p>
        </w:tc>
        <w:tc>
          <w:tcPr>
            <w:tcW w:w="1167" w:type="dxa"/>
            <w:shd w:val="clear" w:color="auto" w:fill="auto"/>
            <w:noWrap/>
          </w:tcPr>
          <w:p w14:paraId="65A2BCB1" w14:textId="77777777" w:rsidR="00CA7AED" w:rsidRPr="00E062F1" w:rsidRDefault="00CA7AED" w:rsidP="00EA2662">
            <w:pPr>
              <w:pStyle w:val="TAC"/>
            </w:pPr>
            <w:r w:rsidRPr="00E062F1">
              <w:rPr>
                <w:rFonts w:cs="Arial"/>
              </w:rPr>
              <w:t>743</w:t>
            </w:r>
          </w:p>
        </w:tc>
        <w:tc>
          <w:tcPr>
            <w:tcW w:w="746" w:type="dxa"/>
            <w:shd w:val="clear" w:color="auto" w:fill="auto"/>
            <w:noWrap/>
          </w:tcPr>
          <w:p w14:paraId="2F2DBE20" w14:textId="77777777" w:rsidR="00CA7AED" w:rsidRPr="00E062F1" w:rsidRDefault="00CA7AED" w:rsidP="00EA2662">
            <w:pPr>
              <w:pStyle w:val="TAC"/>
            </w:pPr>
            <w:r w:rsidRPr="00E062F1">
              <w:rPr>
                <w:rFonts w:cs="Arial"/>
              </w:rPr>
              <w:t>5</w:t>
            </w:r>
          </w:p>
        </w:tc>
        <w:tc>
          <w:tcPr>
            <w:tcW w:w="877" w:type="dxa"/>
            <w:shd w:val="clear" w:color="auto" w:fill="auto"/>
            <w:noWrap/>
          </w:tcPr>
          <w:p w14:paraId="08E393B7" w14:textId="77777777" w:rsidR="00CA7AED" w:rsidRPr="00E062F1" w:rsidRDefault="00CA7AED" w:rsidP="00EA2662">
            <w:pPr>
              <w:pStyle w:val="TAC"/>
            </w:pPr>
            <w:r w:rsidRPr="00E062F1">
              <w:rPr>
                <w:rFonts w:cs="Arial"/>
              </w:rPr>
              <w:t>25</w:t>
            </w:r>
          </w:p>
        </w:tc>
        <w:tc>
          <w:tcPr>
            <w:tcW w:w="1299" w:type="dxa"/>
            <w:shd w:val="clear" w:color="auto" w:fill="auto"/>
            <w:noWrap/>
          </w:tcPr>
          <w:p w14:paraId="1DA68EE7" w14:textId="77777777" w:rsidR="00CA7AED" w:rsidRPr="00E062F1" w:rsidRDefault="00CA7AED" w:rsidP="00EA2662">
            <w:pPr>
              <w:pStyle w:val="TAC"/>
            </w:pPr>
            <w:r w:rsidRPr="00E062F1">
              <w:rPr>
                <w:rFonts w:cs="Arial"/>
              </w:rPr>
              <w:t>798</w:t>
            </w:r>
          </w:p>
        </w:tc>
        <w:tc>
          <w:tcPr>
            <w:tcW w:w="827" w:type="dxa"/>
            <w:shd w:val="clear" w:color="auto" w:fill="auto"/>
          </w:tcPr>
          <w:p w14:paraId="19C4E8F8" w14:textId="77777777" w:rsidR="00CA7AED" w:rsidRPr="00E062F1" w:rsidRDefault="00CA7AED" w:rsidP="00EA2662">
            <w:pPr>
              <w:pStyle w:val="TAC"/>
            </w:pPr>
            <w:r w:rsidRPr="00E062F1">
              <w:rPr>
                <w:rFonts w:cs="Arial"/>
              </w:rPr>
              <w:t>N/A</w:t>
            </w:r>
          </w:p>
        </w:tc>
        <w:tc>
          <w:tcPr>
            <w:tcW w:w="1248" w:type="dxa"/>
            <w:shd w:val="clear" w:color="auto" w:fill="auto"/>
          </w:tcPr>
          <w:p w14:paraId="322A3CA6" w14:textId="77777777" w:rsidR="00CA7AED" w:rsidRPr="00E062F1" w:rsidRDefault="00CA7AED" w:rsidP="00EA2662">
            <w:pPr>
              <w:pStyle w:val="TAC"/>
            </w:pPr>
            <w:r w:rsidRPr="00E062F1">
              <w:rPr>
                <w:rFonts w:cs="Arial"/>
                <w:szCs w:val="24"/>
              </w:rPr>
              <w:t>N/A</w:t>
            </w:r>
          </w:p>
        </w:tc>
      </w:tr>
      <w:tr w:rsidR="00CA7AED" w:rsidRPr="00E062F1" w14:paraId="4B59AFD0" w14:textId="77777777" w:rsidTr="00EA2662">
        <w:trPr>
          <w:trHeight w:val="22"/>
          <w:jc w:val="center"/>
        </w:trPr>
        <w:tc>
          <w:tcPr>
            <w:tcW w:w="2258" w:type="dxa"/>
            <w:tcBorders>
              <w:top w:val="nil"/>
              <w:bottom w:val="nil"/>
            </w:tcBorders>
            <w:shd w:val="clear" w:color="auto" w:fill="auto"/>
          </w:tcPr>
          <w:p w14:paraId="654E3CD4" w14:textId="77777777" w:rsidR="00CA7AED" w:rsidRPr="00E062F1" w:rsidRDefault="00CA7AED" w:rsidP="00EA2662">
            <w:pPr>
              <w:pStyle w:val="TAC"/>
            </w:pPr>
          </w:p>
        </w:tc>
        <w:tc>
          <w:tcPr>
            <w:tcW w:w="867" w:type="dxa"/>
            <w:shd w:val="clear" w:color="auto" w:fill="auto"/>
          </w:tcPr>
          <w:p w14:paraId="058085E8" w14:textId="77777777" w:rsidR="00CA7AED" w:rsidRPr="00E062F1" w:rsidRDefault="00CA7AED" w:rsidP="00EA2662">
            <w:pPr>
              <w:pStyle w:val="TAC"/>
            </w:pPr>
            <w:r w:rsidRPr="00E062F1">
              <w:rPr>
                <w:rFonts w:eastAsia="Calibri Light" w:cs="Arial"/>
              </w:rPr>
              <w:t>n40</w:t>
            </w:r>
          </w:p>
        </w:tc>
        <w:tc>
          <w:tcPr>
            <w:tcW w:w="1167" w:type="dxa"/>
            <w:shd w:val="clear" w:color="auto" w:fill="auto"/>
            <w:noWrap/>
          </w:tcPr>
          <w:p w14:paraId="2E9DD68C" w14:textId="77777777" w:rsidR="00CA7AED" w:rsidRPr="00E062F1" w:rsidRDefault="00CA7AED" w:rsidP="00EA2662">
            <w:pPr>
              <w:pStyle w:val="TAC"/>
            </w:pPr>
            <w:r w:rsidRPr="00E062F1">
              <w:rPr>
                <w:rFonts w:cs="Arial"/>
              </w:rPr>
              <w:t>2374</w:t>
            </w:r>
          </w:p>
        </w:tc>
        <w:tc>
          <w:tcPr>
            <w:tcW w:w="746" w:type="dxa"/>
            <w:shd w:val="clear" w:color="auto" w:fill="auto"/>
            <w:noWrap/>
          </w:tcPr>
          <w:p w14:paraId="783C7459" w14:textId="77777777" w:rsidR="00CA7AED" w:rsidRPr="00E062F1" w:rsidRDefault="00CA7AED" w:rsidP="00EA2662">
            <w:pPr>
              <w:pStyle w:val="TAC"/>
            </w:pPr>
            <w:r w:rsidRPr="00E062F1">
              <w:rPr>
                <w:rFonts w:cs="Arial"/>
              </w:rPr>
              <w:t>5</w:t>
            </w:r>
          </w:p>
        </w:tc>
        <w:tc>
          <w:tcPr>
            <w:tcW w:w="877" w:type="dxa"/>
            <w:shd w:val="clear" w:color="auto" w:fill="auto"/>
            <w:noWrap/>
          </w:tcPr>
          <w:p w14:paraId="42488314" w14:textId="77777777" w:rsidR="00CA7AED" w:rsidRPr="00E062F1" w:rsidRDefault="00CA7AED" w:rsidP="00EA2662">
            <w:pPr>
              <w:pStyle w:val="TAC"/>
            </w:pPr>
            <w:r w:rsidRPr="00E062F1">
              <w:rPr>
                <w:rFonts w:cs="Arial"/>
              </w:rPr>
              <w:t>25</w:t>
            </w:r>
          </w:p>
        </w:tc>
        <w:tc>
          <w:tcPr>
            <w:tcW w:w="1299" w:type="dxa"/>
            <w:shd w:val="clear" w:color="auto" w:fill="auto"/>
            <w:noWrap/>
          </w:tcPr>
          <w:p w14:paraId="72D95CC5" w14:textId="77777777" w:rsidR="00CA7AED" w:rsidRPr="00E062F1" w:rsidRDefault="00CA7AED" w:rsidP="00EA2662">
            <w:pPr>
              <w:pStyle w:val="TAC"/>
            </w:pPr>
            <w:r w:rsidRPr="00E062F1">
              <w:rPr>
                <w:rFonts w:cs="Arial"/>
              </w:rPr>
              <w:t>2374</w:t>
            </w:r>
          </w:p>
        </w:tc>
        <w:tc>
          <w:tcPr>
            <w:tcW w:w="827" w:type="dxa"/>
            <w:shd w:val="clear" w:color="auto" w:fill="auto"/>
          </w:tcPr>
          <w:p w14:paraId="17C8EED9" w14:textId="77777777" w:rsidR="00CA7AED" w:rsidRPr="00E062F1" w:rsidRDefault="00CA7AED" w:rsidP="00EA2662">
            <w:pPr>
              <w:pStyle w:val="TAC"/>
            </w:pPr>
            <w:r w:rsidRPr="00E062F1">
              <w:rPr>
                <w:rFonts w:cs="Arial"/>
              </w:rPr>
              <w:t>10.1</w:t>
            </w:r>
          </w:p>
        </w:tc>
        <w:tc>
          <w:tcPr>
            <w:tcW w:w="1248" w:type="dxa"/>
            <w:shd w:val="clear" w:color="auto" w:fill="auto"/>
          </w:tcPr>
          <w:p w14:paraId="127FC949" w14:textId="77777777" w:rsidR="00CA7AED" w:rsidRPr="00E062F1" w:rsidRDefault="00CA7AED" w:rsidP="00EA2662">
            <w:pPr>
              <w:pStyle w:val="TAC"/>
            </w:pPr>
            <w:r w:rsidRPr="00E062F1">
              <w:rPr>
                <w:rFonts w:cs="Arial"/>
                <w:szCs w:val="24"/>
              </w:rPr>
              <w:t>IMD4</w:t>
            </w:r>
          </w:p>
        </w:tc>
      </w:tr>
      <w:tr w:rsidR="00CA7AED" w:rsidRPr="00E062F1" w14:paraId="05FA335C" w14:textId="77777777" w:rsidTr="00EA2662">
        <w:trPr>
          <w:trHeight w:val="22"/>
          <w:jc w:val="center"/>
        </w:trPr>
        <w:tc>
          <w:tcPr>
            <w:tcW w:w="2258" w:type="dxa"/>
            <w:tcBorders>
              <w:top w:val="nil"/>
              <w:bottom w:val="nil"/>
            </w:tcBorders>
            <w:shd w:val="clear" w:color="auto" w:fill="auto"/>
          </w:tcPr>
          <w:p w14:paraId="4ABAA48A" w14:textId="77777777" w:rsidR="00CA7AED" w:rsidRPr="00E062F1" w:rsidRDefault="00CA7AED" w:rsidP="00EA2662">
            <w:pPr>
              <w:pStyle w:val="TAC"/>
            </w:pPr>
          </w:p>
        </w:tc>
        <w:tc>
          <w:tcPr>
            <w:tcW w:w="867" w:type="dxa"/>
            <w:shd w:val="clear" w:color="auto" w:fill="auto"/>
          </w:tcPr>
          <w:p w14:paraId="75472423" w14:textId="77777777" w:rsidR="00CA7AED" w:rsidRPr="00E062F1" w:rsidRDefault="00CA7AED" w:rsidP="00EA2662">
            <w:pPr>
              <w:pStyle w:val="TAC"/>
            </w:pPr>
            <w:r w:rsidRPr="00E062F1">
              <w:rPr>
                <w:rFonts w:eastAsia="Calibri Light" w:cs="Arial"/>
              </w:rPr>
              <w:t>1</w:t>
            </w:r>
          </w:p>
        </w:tc>
        <w:tc>
          <w:tcPr>
            <w:tcW w:w="1167" w:type="dxa"/>
            <w:shd w:val="clear" w:color="auto" w:fill="auto"/>
            <w:noWrap/>
          </w:tcPr>
          <w:p w14:paraId="45424308" w14:textId="77777777" w:rsidR="00CA7AED" w:rsidRPr="00E062F1" w:rsidRDefault="00CA7AED" w:rsidP="00EA2662">
            <w:pPr>
              <w:pStyle w:val="TAC"/>
            </w:pPr>
            <w:r w:rsidRPr="00E062F1">
              <w:rPr>
                <w:rFonts w:cs="Arial"/>
              </w:rPr>
              <w:t>1930</w:t>
            </w:r>
          </w:p>
        </w:tc>
        <w:tc>
          <w:tcPr>
            <w:tcW w:w="746" w:type="dxa"/>
            <w:shd w:val="clear" w:color="auto" w:fill="auto"/>
            <w:noWrap/>
          </w:tcPr>
          <w:p w14:paraId="1A126E8A" w14:textId="77777777" w:rsidR="00CA7AED" w:rsidRPr="00E062F1" w:rsidRDefault="00CA7AED" w:rsidP="00EA2662">
            <w:pPr>
              <w:pStyle w:val="TAC"/>
            </w:pPr>
            <w:r w:rsidRPr="00E062F1">
              <w:rPr>
                <w:rFonts w:cs="Arial"/>
              </w:rPr>
              <w:t>5</w:t>
            </w:r>
          </w:p>
        </w:tc>
        <w:tc>
          <w:tcPr>
            <w:tcW w:w="877" w:type="dxa"/>
            <w:shd w:val="clear" w:color="auto" w:fill="auto"/>
            <w:noWrap/>
          </w:tcPr>
          <w:p w14:paraId="5027556F" w14:textId="77777777" w:rsidR="00CA7AED" w:rsidRPr="00E062F1" w:rsidRDefault="00CA7AED" w:rsidP="00EA2662">
            <w:pPr>
              <w:pStyle w:val="TAC"/>
            </w:pPr>
            <w:r w:rsidRPr="00E062F1">
              <w:rPr>
                <w:rFonts w:cs="Arial"/>
              </w:rPr>
              <w:t>25</w:t>
            </w:r>
          </w:p>
        </w:tc>
        <w:tc>
          <w:tcPr>
            <w:tcW w:w="1299" w:type="dxa"/>
            <w:shd w:val="clear" w:color="auto" w:fill="auto"/>
            <w:noWrap/>
          </w:tcPr>
          <w:p w14:paraId="10057119" w14:textId="77777777" w:rsidR="00CA7AED" w:rsidRPr="00E062F1" w:rsidRDefault="00CA7AED" w:rsidP="00EA2662">
            <w:pPr>
              <w:pStyle w:val="TAC"/>
            </w:pPr>
            <w:r w:rsidRPr="00E062F1">
              <w:rPr>
                <w:rFonts w:cs="Arial"/>
              </w:rPr>
              <w:t>2120</w:t>
            </w:r>
          </w:p>
        </w:tc>
        <w:tc>
          <w:tcPr>
            <w:tcW w:w="827" w:type="dxa"/>
            <w:shd w:val="clear" w:color="auto" w:fill="auto"/>
          </w:tcPr>
          <w:p w14:paraId="3BD08388" w14:textId="77777777" w:rsidR="00CA7AED" w:rsidRPr="00E062F1" w:rsidRDefault="00CA7AED" w:rsidP="00EA2662">
            <w:pPr>
              <w:pStyle w:val="TAC"/>
            </w:pPr>
            <w:r w:rsidRPr="00E062F1">
              <w:rPr>
                <w:rFonts w:eastAsia="Malgun Gothic" w:cs="Arial"/>
              </w:rPr>
              <w:t>N/A</w:t>
            </w:r>
          </w:p>
        </w:tc>
        <w:tc>
          <w:tcPr>
            <w:tcW w:w="1248" w:type="dxa"/>
            <w:shd w:val="clear" w:color="auto" w:fill="auto"/>
          </w:tcPr>
          <w:p w14:paraId="4952BBC4" w14:textId="77777777" w:rsidR="00CA7AED" w:rsidRPr="00E062F1" w:rsidRDefault="00CA7AED" w:rsidP="00EA2662">
            <w:pPr>
              <w:pStyle w:val="TAC"/>
            </w:pPr>
            <w:r w:rsidRPr="00E062F1">
              <w:rPr>
                <w:rFonts w:eastAsia="Malgun Gothic" w:cs="Arial"/>
                <w:szCs w:val="24"/>
              </w:rPr>
              <w:t>N/A</w:t>
            </w:r>
          </w:p>
        </w:tc>
      </w:tr>
      <w:tr w:rsidR="00CA7AED" w:rsidRPr="00E062F1" w14:paraId="7B6905D5" w14:textId="77777777" w:rsidTr="00EA2662">
        <w:trPr>
          <w:trHeight w:val="22"/>
          <w:jc w:val="center"/>
        </w:trPr>
        <w:tc>
          <w:tcPr>
            <w:tcW w:w="2258" w:type="dxa"/>
            <w:tcBorders>
              <w:top w:val="nil"/>
              <w:bottom w:val="nil"/>
            </w:tcBorders>
            <w:shd w:val="clear" w:color="auto" w:fill="auto"/>
          </w:tcPr>
          <w:p w14:paraId="6A910C23" w14:textId="77777777" w:rsidR="00CA7AED" w:rsidRPr="00E062F1" w:rsidRDefault="00CA7AED" w:rsidP="00EA2662">
            <w:pPr>
              <w:pStyle w:val="TAC"/>
            </w:pPr>
          </w:p>
        </w:tc>
        <w:tc>
          <w:tcPr>
            <w:tcW w:w="867" w:type="dxa"/>
            <w:shd w:val="clear" w:color="auto" w:fill="auto"/>
          </w:tcPr>
          <w:p w14:paraId="598B9200" w14:textId="77777777" w:rsidR="00CA7AED" w:rsidRPr="00E062F1" w:rsidRDefault="00CA7AED" w:rsidP="00EA2662">
            <w:pPr>
              <w:pStyle w:val="TAC"/>
            </w:pPr>
            <w:r w:rsidRPr="00E062F1">
              <w:rPr>
                <w:rFonts w:eastAsia="Calibri Light" w:cs="Arial"/>
              </w:rPr>
              <w:t>n28</w:t>
            </w:r>
          </w:p>
        </w:tc>
        <w:tc>
          <w:tcPr>
            <w:tcW w:w="1167" w:type="dxa"/>
            <w:shd w:val="clear" w:color="auto" w:fill="auto"/>
            <w:noWrap/>
          </w:tcPr>
          <w:p w14:paraId="5A6CEA6E" w14:textId="77777777" w:rsidR="00CA7AED" w:rsidRPr="00E062F1" w:rsidRDefault="00CA7AED" w:rsidP="00EA2662">
            <w:pPr>
              <w:pStyle w:val="TAC"/>
            </w:pPr>
            <w:r w:rsidRPr="00E062F1">
              <w:rPr>
                <w:rFonts w:cs="Arial"/>
              </w:rPr>
              <w:t>713</w:t>
            </w:r>
          </w:p>
        </w:tc>
        <w:tc>
          <w:tcPr>
            <w:tcW w:w="746" w:type="dxa"/>
            <w:shd w:val="clear" w:color="auto" w:fill="auto"/>
            <w:noWrap/>
          </w:tcPr>
          <w:p w14:paraId="1F6A7566" w14:textId="77777777" w:rsidR="00CA7AED" w:rsidRPr="00E062F1" w:rsidRDefault="00CA7AED" w:rsidP="00EA2662">
            <w:pPr>
              <w:pStyle w:val="TAC"/>
            </w:pPr>
            <w:r w:rsidRPr="00E062F1">
              <w:rPr>
                <w:rFonts w:cs="Arial"/>
              </w:rPr>
              <w:t>5</w:t>
            </w:r>
          </w:p>
        </w:tc>
        <w:tc>
          <w:tcPr>
            <w:tcW w:w="877" w:type="dxa"/>
            <w:shd w:val="clear" w:color="auto" w:fill="auto"/>
            <w:noWrap/>
          </w:tcPr>
          <w:p w14:paraId="5226920F" w14:textId="77777777" w:rsidR="00CA7AED" w:rsidRPr="00E062F1" w:rsidRDefault="00CA7AED" w:rsidP="00EA2662">
            <w:pPr>
              <w:pStyle w:val="TAC"/>
            </w:pPr>
            <w:r w:rsidRPr="00E062F1">
              <w:rPr>
                <w:rFonts w:cs="Arial"/>
              </w:rPr>
              <w:t>25</w:t>
            </w:r>
          </w:p>
        </w:tc>
        <w:tc>
          <w:tcPr>
            <w:tcW w:w="1299" w:type="dxa"/>
            <w:shd w:val="clear" w:color="auto" w:fill="auto"/>
            <w:noWrap/>
          </w:tcPr>
          <w:p w14:paraId="2CBE38A5" w14:textId="77777777" w:rsidR="00CA7AED" w:rsidRPr="00E062F1" w:rsidRDefault="00CA7AED" w:rsidP="00EA2662">
            <w:pPr>
              <w:pStyle w:val="TAC"/>
            </w:pPr>
            <w:r w:rsidRPr="00E062F1">
              <w:rPr>
                <w:rFonts w:cs="Arial"/>
              </w:rPr>
              <w:t>768</w:t>
            </w:r>
          </w:p>
        </w:tc>
        <w:tc>
          <w:tcPr>
            <w:tcW w:w="827" w:type="dxa"/>
            <w:shd w:val="clear" w:color="auto" w:fill="auto"/>
          </w:tcPr>
          <w:p w14:paraId="188FDAB3" w14:textId="77777777" w:rsidR="00CA7AED" w:rsidRPr="00E062F1" w:rsidRDefault="00CA7AED" w:rsidP="00EA2662">
            <w:pPr>
              <w:pStyle w:val="TAC"/>
            </w:pPr>
            <w:r w:rsidRPr="00E062F1">
              <w:rPr>
                <w:rFonts w:eastAsia="Malgun Gothic" w:cs="Arial"/>
              </w:rPr>
              <w:t>8.6</w:t>
            </w:r>
          </w:p>
        </w:tc>
        <w:tc>
          <w:tcPr>
            <w:tcW w:w="1248" w:type="dxa"/>
            <w:shd w:val="clear" w:color="auto" w:fill="auto"/>
          </w:tcPr>
          <w:p w14:paraId="61C5C6D0" w14:textId="77777777" w:rsidR="00CA7AED" w:rsidRPr="00E062F1" w:rsidRDefault="00CA7AED" w:rsidP="00EA2662">
            <w:pPr>
              <w:pStyle w:val="TAC"/>
            </w:pPr>
            <w:r w:rsidRPr="00E062F1">
              <w:rPr>
                <w:rFonts w:eastAsia="Malgun Gothic" w:cs="Arial"/>
                <w:szCs w:val="24"/>
              </w:rPr>
              <w:t>IMD4</w:t>
            </w:r>
          </w:p>
        </w:tc>
      </w:tr>
      <w:tr w:rsidR="00CA7AED" w:rsidRPr="00E062F1" w14:paraId="27C5D2EC" w14:textId="77777777" w:rsidTr="00EA2662">
        <w:trPr>
          <w:trHeight w:val="22"/>
          <w:jc w:val="center"/>
        </w:trPr>
        <w:tc>
          <w:tcPr>
            <w:tcW w:w="2258" w:type="dxa"/>
            <w:tcBorders>
              <w:top w:val="nil"/>
              <w:bottom w:val="single" w:sz="4" w:space="0" w:color="auto"/>
            </w:tcBorders>
            <w:shd w:val="clear" w:color="auto" w:fill="auto"/>
          </w:tcPr>
          <w:p w14:paraId="0711A848" w14:textId="77777777" w:rsidR="00CA7AED" w:rsidRPr="00E062F1" w:rsidRDefault="00CA7AED" w:rsidP="00EA2662">
            <w:pPr>
              <w:pStyle w:val="TAC"/>
            </w:pPr>
          </w:p>
        </w:tc>
        <w:tc>
          <w:tcPr>
            <w:tcW w:w="867" w:type="dxa"/>
            <w:shd w:val="clear" w:color="auto" w:fill="auto"/>
          </w:tcPr>
          <w:p w14:paraId="4B7174D9" w14:textId="77777777" w:rsidR="00CA7AED" w:rsidRPr="00E062F1" w:rsidRDefault="00CA7AED" w:rsidP="00EA2662">
            <w:pPr>
              <w:pStyle w:val="TAC"/>
            </w:pPr>
            <w:r w:rsidRPr="00E062F1">
              <w:rPr>
                <w:rFonts w:eastAsia="Calibri Light" w:cs="Arial"/>
              </w:rPr>
              <w:t>n40</w:t>
            </w:r>
          </w:p>
        </w:tc>
        <w:tc>
          <w:tcPr>
            <w:tcW w:w="1167" w:type="dxa"/>
            <w:shd w:val="clear" w:color="auto" w:fill="auto"/>
            <w:noWrap/>
          </w:tcPr>
          <w:p w14:paraId="5A9C867E" w14:textId="77777777" w:rsidR="00CA7AED" w:rsidRPr="00E062F1" w:rsidRDefault="00CA7AED" w:rsidP="00EA2662">
            <w:pPr>
              <w:pStyle w:val="TAC"/>
            </w:pPr>
            <w:r w:rsidRPr="00E062F1">
              <w:rPr>
                <w:rFonts w:cs="Arial"/>
              </w:rPr>
              <w:t>2314</w:t>
            </w:r>
          </w:p>
        </w:tc>
        <w:tc>
          <w:tcPr>
            <w:tcW w:w="746" w:type="dxa"/>
            <w:shd w:val="clear" w:color="auto" w:fill="auto"/>
            <w:noWrap/>
          </w:tcPr>
          <w:p w14:paraId="41E06B90" w14:textId="77777777" w:rsidR="00CA7AED" w:rsidRPr="00E062F1" w:rsidRDefault="00CA7AED" w:rsidP="00EA2662">
            <w:pPr>
              <w:pStyle w:val="TAC"/>
            </w:pPr>
            <w:r w:rsidRPr="00E062F1">
              <w:rPr>
                <w:rFonts w:cs="Arial"/>
              </w:rPr>
              <w:t>5</w:t>
            </w:r>
          </w:p>
        </w:tc>
        <w:tc>
          <w:tcPr>
            <w:tcW w:w="877" w:type="dxa"/>
            <w:shd w:val="clear" w:color="auto" w:fill="auto"/>
            <w:noWrap/>
          </w:tcPr>
          <w:p w14:paraId="598B3A58" w14:textId="77777777" w:rsidR="00CA7AED" w:rsidRPr="00E062F1" w:rsidRDefault="00CA7AED" w:rsidP="00EA2662">
            <w:pPr>
              <w:pStyle w:val="TAC"/>
            </w:pPr>
            <w:r w:rsidRPr="00E062F1">
              <w:rPr>
                <w:rFonts w:cs="Arial"/>
              </w:rPr>
              <w:t>25</w:t>
            </w:r>
          </w:p>
        </w:tc>
        <w:tc>
          <w:tcPr>
            <w:tcW w:w="1299" w:type="dxa"/>
            <w:shd w:val="clear" w:color="auto" w:fill="auto"/>
            <w:noWrap/>
          </w:tcPr>
          <w:p w14:paraId="4D4A234D" w14:textId="77777777" w:rsidR="00CA7AED" w:rsidRPr="00E062F1" w:rsidRDefault="00CA7AED" w:rsidP="00EA2662">
            <w:pPr>
              <w:pStyle w:val="TAC"/>
            </w:pPr>
            <w:r w:rsidRPr="00E062F1">
              <w:rPr>
                <w:rFonts w:cs="Arial"/>
              </w:rPr>
              <w:t>2314</w:t>
            </w:r>
          </w:p>
        </w:tc>
        <w:tc>
          <w:tcPr>
            <w:tcW w:w="827" w:type="dxa"/>
            <w:shd w:val="clear" w:color="auto" w:fill="auto"/>
          </w:tcPr>
          <w:p w14:paraId="303918F1" w14:textId="77777777" w:rsidR="00CA7AED" w:rsidRPr="00E062F1" w:rsidRDefault="00CA7AED" w:rsidP="00EA2662">
            <w:pPr>
              <w:pStyle w:val="TAC"/>
            </w:pPr>
            <w:r w:rsidRPr="00E062F1">
              <w:rPr>
                <w:rFonts w:eastAsia="Malgun Gothic" w:cs="Arial"/>
              </w:rPr>
              <w:t>N/A</w:t>
            </w:r>
          </w:p>
        </w:tc>
        <w:tc>
          <w:tcPr>
            <w:tcW w:w="1248" w:type="dxa"/>
            <w:shd w:val="clear" w:color="auto" w:fill="auto"/>
          </w:tcPr>
          <w:p w14:paraId="197E9278" w14:textId="77777777" w:rsidR="00CA7AED" w:rsidRPr="00E062F1" w:rsidRDefault="00CA7AED" w:rsidP="00EA2662">
            <w:pPr>
              <w:pStyle w:val="TAC"/>
            </w:pPr>
            <w:r w:rsidRPr="00E062F1">
              <w:rPr>
                <w:rFonts w:eastAsia="Malgun Gothic" w:cs="Arial"/>
                <w:szCs w:val="24"/>
              </w:rPr>
              <w:t>N/A</w:t>
            </w:r>
          </w:p>
        </w:tc>
      </w:tr>
      <w:tr w:rsidR="00CA7AED" w:rsidRPr="00E062F1" w14:paraId="0F7EC2FF" w14:textId="77777777" w:rsidTr="00EA2662">
        <w:trPr>
          <w:trHeight w:val="22"/>
          <w:jc w:val="center"/>
        </w:trPr>
        <w:tc>
          <w:tcPr>
            <w:tcW w:w="2258" w:type="dxa"/>
            <w:tcBorders>
              <w:bottom w:val="nil"/>
            </w:tcBorders>
            <w:shd w:val="clear" w:color="auto" w:fill="auto"/>
          </w:tcPr>
          <w:p w14:paraId="6B396C97" w14:textId="77777777" w:rsidR="00CA7AED" w:rsidRPr="00E062F1" w:rsidRDefault="00CA7AED" w:rsidP="00EA2662">
            <w:pPr>
              <w:pStyle w:val="TAC"/>
              <w:rPr>
                <w:lang w:eastAsia="ja-JP"/>
              </w:rPr>
            </w:pPr>
            <w:r w:rsidRPr="00E062F1">
              <w:t>DC_1A-28A_n40A</w:t>
            </w:r>
          </w:p>
        </w:tc>
        <w:tc>
          <w:tcPr>
            <w:tcW w:w="867" w:type="dxa"/>
            <w:shd w:val="clear" w:color="auto" w:fill="auto"/>
          </w:tcPr>
          <w:p w14:paraId="1507DA4A" w14:textId="77777777" w:rsidR="00CA7AED" w:rsidRPr="00E062F1" w:rsidRDefault="00CA7AED" w:rsidP="00EA2662">
            <w:pPr>
              <w:pStyle w:val="TAC"/>
              <w:rPr>
                <w:lang w:eastAsia="ja-JP"/>
              </w:rPr>
            </w:pPr>
            <w:r w:rsidRPr="00E062F1">
              <w:t>1</w:t>
            </w:r>
          </w:p>
        </w:tc>
        <w:tc>
          <w:tcPr>
            <w:tcW w:w="1167" w:type="dxa"/>
            <w:shd w:val="clear" w:color="auto" w:fill="auto"/>
            <w:noWrap/>
          </w:tcPr>
          <w:p w14:paraId="694DFF0E" w14:textId="77777777" w:rsidR="00CA7AED" w:rsidRPr="00E062F1" w:rsidRDefault="00CA7AED" w:rsidP="00EA2662">
            <w:pPr>
              <w:pStyle w:val="TAC"/>
              <w:rPr>
                <w:lang w:eastAsia="ja-JP"/>
              </w:rPr>
            </w:pPr>
            <w:r w:rsidRPr="00E062F1">
              <w:t>1950</w:t>
            </w:r>
          </w:p>
        </w:tc>
        <w:tc>
          <w:tcPr>
            <w:tcW w:w="746" w:type="dxa"/>
            <w:shd w:val="clear" w:color="auto" w:fill="auto"/>
            <w:noWrap/>
          </w:tcPr>
          <w:p w14:paraId="703EA26F" w14:textId="77777777" w:rsidR="00CA7AED" w:rsidRPr="00E062F1" w:rsidRDefault="00CA7AED" w:rsidP="00EA2662">
            <w:pPr>
              <w:pStyle w:val="TAC"/>
              <w:rPr>
                <w:lang w:eastAsia="ja-JP"/>
              </w:rPr>
            </w:pPr>
            <w:r w:rsidRPr="00E062F1">
              <w:t>5</w:t>
            </w:r>
          </w:p>
        </w:tc>
        <w:tc>
          <w:tcPr>
            <w:tcW w:w="877" w:type="dxa"/>
            <w:shd w:val="clear" w:color="auto" w:fill="auto"/>
            <w:noWrap/>
          </w:tcPr>
          <w:p w14:paraId="2DEA812C" w14:textId="77777777" w:rsidR="00CA7AED" w:rsidRPr="00E062F1" w:rsidRDefault="00CA7AED" w:rsidP="00EA2662">
            <w:pPr>
              <w:pStyle w:val="TAC"/>
              <w:rPr>
                <w:lang w:eastAsia="ja-JP"/>
              </w:rPr>
            </w:pPr>
            <w:r w:rsidRPr="00E062F1">
              <w:t>25</w:t>
            </w:r>
          </w:p>
        </w:tc>
        <w:tc>
          <w:tcPr>
            <w:tcW w:w="1299" w:type="dxa"/>
            <w:shd w:val="clear" w:color="auto" w:fill="auto"/>
            <w:noWrap/>
          </w:tcPr>
          <w:p w14:paraId="186A50C6" w14:textId="77777777" w:rsidR="00CA7AED" w:rsidRPr="00E062F1" w:rsidRDefault="00CA7AED" w:rsidP="00EA2662">
            <w:pPr>
              <w:pStyle w:val="TAC"/>
              <w:rPr>
                <w:lang w:eastAsia="ja-JP"/>
              </w:rPr>
            </w:pPr>
            <w:r w:rsidRPr="00E062F1">
              <w:t>2140</w:t>
            </w:r>
          </w:p>
        </w:tc>
        <w:tc>
          <w:tcPr>
            <w:tcW w:w="827" w:type="dxa"/>
            <w:shd w:val="clear" w:color="auto" w:fill="auto"/>
          </w:tcPr>
          <w:p w14:paraId="41A982F6" w14:textId="77777777" w:rsidR="00CA7AED" w:rsidRPr="00E062F1" w:rsidRDefault="00CA7AED" w:rsidP="00EA2662">
            <w:pPr>
              <w:pStyle w:val="TAC"/>
              <w:rPr>
                <w:lang w:eastAsia="ja-JP"/>
              </w:rPr>
            </w:pPr>
            <w:r w:rsidRPr="00E062F1">
              <w:t>N/A</w:t>
            </w:r>
          </w:p>
        </w:tc>
        <w:tc>
          <w:tcPr>
            <w:tcW w:w="1248" w:type="dxa"/>
            <w:shd w:val="clear" w:color="auto" w:fill="auto"/>
          </w:tcPr>
          <w:p w14:paraId="1F11F8B4" w14:textId="77777777" w:rsidR="00CA7AED" w:rsidRPr="00E062F1" w:rsidRDefault="00CA7AED" w:rsidP="00EA2662">
            <w:pPr>
              <w:pStyle w:val="TAC"/>
              <w:rPr>
                <w:lang w:eastAsia="ja-JP"/>
              </w:rPr>
            </w:pPr>
            <w:r w:rsidRPr="00E062F1">
              <w:t>N/A</w:t>
            </w:r>
          </w:p>
        </w:tc>
      </w:tr>
      <w:tr w:rsidR="00CA7AED" w:rsidRPr="00E062F1" w14:paraId="10C79D65" w14:textId="77777777" w:rsidTr="00EA2662">
        <w:trPr>
          <w:trHeight w:val="22"/>
          <w:jc w:val="center"/>
        </w:trPr>
        <w:tc>
          <w:tcPr>
            <w:tcW w:w="2258" w:type="dxa"/>
            <w:tcBorders>
              <w:top w:val="nil"/>
              <w:bottom w:val="nil"/>
            </w:tcBorders>
            <w:shd w:val="clear" w:color="auto" w:fill="auto"/>
          </w:tcPr>
          <w:p w14:paraId="0D0B6D8F" w14:textId="77777777" w:rsidR="00CA7AED" w:rsidRPr="00E062F1" w:rsidRDefault="00CA7AED" w:rsidP="00EA2662">
            <w:pPr>
              <w:pStyle w:val="TAC"/>
              <w:rPr>
                <w:lang w:eastAsia="ja-JP"/>
              </w:rPr>
            </w:pPr>
          </w:p>
        </w:tc>
        <w:tc>
          <w:tcPr>
            <w:tcW w:w="867" w:type="dxa"/>
            <w:shd w:val="clear" w:color="auto" w:fill="auto"/>
          </w:tcPr>
          <w:p w14:paraId="0A76ADEA" w14:textId="77777777" w:rsidR="00CA7AED" w:rsidRPr="00E062F1" w:rsidRDefault="00CA7AED" w:rsidP="00EA2662">
            <w:pPr>
              <w:pStyle w:val="TAC"/>
              <w:rPr>
                <w:lang w:eastAsia="ja-JP"/>
              </w:rPr>
            </w:pPr>
            <w:r w:rsidRPr="00E062F1">
              <w:t>28</w:t>
            </w:r>
          </w:p>
        </w:tc>
        <w:tc>
          <w:tcPr>
            <w:tcW w:w="1167" w:type="dxa"/>
            <w:shd w:val="clear" w:color="auto" w:fill="auto"/>
            <w:noWrap/>
          </w:tcPr>
          <w:p w14:paraId="05FAAEDF" w14:textId="77777777" w:rsidR="00CA7AED" w:rsidRPr="00E062F1" w:rsidRDefault="00CA7AED" w:rsidP="00EA2662">
            <w:pPr>
              <w:pStyle w:val="TAC"/>
              <w:rPr>
                <w:lang w:eastAsia="ja-JP"/>
              </w:rPr>
            </w:pPr>
            <w:r w:rsidRPr="00E062F1">
              <w:t>725</w:t>
            </w:r>
          </w:p>
        </w:tc>
        <w:tc>
          <w:tcPr>
            <w:tcW w:w="746" w:type="dxa"/>
            <w:shd w:val="clear" w:color="auto" w:fill="auto"/>
            <w:noWrap/>
          </w:tcPr>
          <w:p w14:paraId="7D1351B6" w14:textId="77777777" w:rsidR="00CA7AED" w:rsidRPr="00E062F1" w:rsidRDefault="00CA7AED" w:rsidP="00EA2662">
            <w:pPr>
              <w:pStyle w:val="TAC"/>
              <w:rPr>
                <w:lang w:eastAsia="ja-JP"/>
              </w:rPr>
            </w:pPr>
            <w:r w:rsidRPr="00E062F1">
              <w:t>5</w:t>
            </w:r>
          </w:p>
        </w:tc>
        <w:tc>
          <w:tcPr>
            <w:tcW w:w="877" w:type="dxa"/>
            <w:shd w:val="clear" w:color="auto" w:fill="auto"/>
            <w:noWrap/>
          </w:tcPr>
          <w:p w14:paraId="6932B5DD" w14:textId="77777777" w:rsidR="00CA7AED" w:rsidRPr="00E062F1" w:rsidRDefault="00CA7AED" w:rsidP="00EA2662">
            <w:pPr>
              <w:pStyle w:val="TAC"/>
              <w:rPr>
                <w:lang w:eastAsia="ja-JP"/>
              </w:rPr>
            </w:pPr>
            <w:r w:rsidRPr="00E062F1">
              <w:t>25</w:t>
            </w:r>
          </w:p>
        </w:tc>
        <w:tc>
          <w:tcPr>
            <w:tcW w:w="1299" w:type="dxa"/>
            <w:shd w:val="clear" w:color="auto" w:fill="auto"/>
            <w:noWrap/>
          </w:tcPr>
          <w:p w14:paraId="5977DE23" w14:textId="77777777" w:rsidR="00CA7AED" w:rsidRPr="00E062F1" w:rsidRDefault="00CA7AED" w:rsidP="00EA2662">
            <w:pPr>
              <w:pStyle w:val="TAC"/>
              <w:rPr>
                <w:lang w:eastAsia="ja-JP"/>
              </w:rPr>
            </w:pPr>
            <w:r w:rsidRPr="00E062F1">
              <w:t>780</w:t>
            </w:r>
          </w:p>
        </w:tc>
        <w:tc>
          <w:tcPr>
            <w:tcW w:w="827" w:type="dxa"/>
            <w:shd w:val="clear" w:color="auto" w:fill="auto"/>
          </w:tcPr>
          <w:p w14:paraId="6691D268" w14:textId="77777777" w:rsidR="00CA7AED" w:rsidRPr="00E062F1" w:rsidRDefault="00CA7AED" w:rsidP="00EA2662">
            <w:pPr>
              <w:pStyle w:val="TAC"/>
              <w:rPr>
                <w:lang w:eastAsia="ja-JP"/>
              </w:rPr>
            </w:pPr>
            <w:r w:rsidRPr="00E062F1">
              <w:t>8.9</w:t>
            </w:r>
          </w:p>
        </w:tc>
        <w:tc>
          <w:tcPr>
            <w:tcW w:w="1248" w:type="dxa"/>
            <w:shd w:val="clear" w:color="auto" w:fill="auto"/>
          </w:tcPr>
          <w:p w14:paraId="0341DCFE" w14:textId="77777777" w:rsidR="00CA7AED" w:rsidRPr="00E062F1" w:rsidRDefault="00CA7AED" w:rsidP="00EA2662">
            <w:pPr>
              <w:pStyle w:val="TAC"/>
              <w:rPr>
                <w:lang w:eastAsia="ja-JP"/>
              </w:rPr>
            </w:pPr>
            <w:r w:rsidRPr="00E062F1">
              <w:t>IMD4</w:t>
            </w:r>
          </w:p>
        </w:tc>
      </w:tr>
      <w:tr w:rsidR="00CA7AED" w:rsidRPr="00E062F1" w14:paraId="3FAAD46B" w14:textId="77777777" w:rsidTr="00EA2662">
        <w:trPr>
          <w:trHeight w:val="22"/>
          <w:jc w:val="center"/>
        </w:trPr>
        <w:tc>
          <w:tcPr>
            <w:tcW w:w="2258" w:type="dxa"/>
            <w:tcBorders>
              <w:top w:val="nil"/>
              <w:bottom w:val="single" w:sz="4" w:space="0" w:color="auto"/>
            </w:tcBorders>
            <w:shd w:val="clear" w:color="auto" w:fill="auto"/>
          </w:tcPr>
          <w:p w14:paraId="54EDEA1C" w14:textId="77777777" w:rsidR="00CA7AED" w:rsidRPr="00E062F1" w:rsidRDefault="00CA7AED" w:rsidP="00EA2662">
            <w:pPr>
              <w:pStyle w:val="TAC"/>
              <w:rPr>
                <w:lang w:eastAsia="ja-JP"/>
              </w:rPr>
            </w:pPr>
          </w:p>
        </w:tc>
        <w:tc>
          <w:tcPr>
            <w:tcW w:w="867" w:type="dxa"/>
            <w:shd w:val="clear" w:color="auto" w:fill="auto"/>
          </w:tcPr>
          <w:p w14:paraId="463B0A6A" w14:textId="77777777" w:rsidR="00CA7AED" w:rsidRPr="00E062F1" w:rsidRDefault="00CA7AED" w:rsidP="00EA2662">
            <w:pPr>
              <w:pStyle w:val="TAC"/>
              <w:rPr>
                <w:lang w:eastAsia="ja-JP"/>
              </w:rPr>
            </w:pPr>
            <w:r w:rsidRPr="00E062F1">
              <w:t>n40</w:t>
            </w:r>
          </w:p>
        </w:tc>
        <w:tc>
          <w:tcPr>
            <w:tcW w:w="1167" w:type="dxa"/>
            <w:shd w:val="clear" w:color="auto" w:fill="auto"/>
            <w:noWrap/>
          </w:tcPr>
          <w:p w14:paraId="620B60F8" w14:textId="77777777" w:rsidR="00CA7AED" w:rsidRPr="00E062F1" w:rsidRDefault="00CA7AED" w:rsidP="00EA2662">
            <w:pPr>
              <w:pStyle w:val="TAC"/>
              <w:rPr>
                <w:lang w:eastAsia="ja-JP"/>
              </w:rPr>
            </w:pPr>
            <w:r w:rsidRPr="00E062F1">
              <w:t>2340</w:t>
            </w:r>
          </w:p>
        </w:tc>
        <w:tc>
          <w:tcPr>
            <w:tcW w:w="746" w:type="dxa"/>
            <w:shd w:val="clear" w:color="auto" w:fill="auto"/>
            <w:noWrap/>
          </w:tcPr>
          <w:p w14:paraId="6993E97A" w14:textId="77777777" w:rsidR="00CA7AED" w:rsidRPr="00E062F1" w:rsidRDefault="00CA7AED" w:rsidP="00EA2662">
            <w:pPr>
              <w:pStyle w:val="TAC"/>
              <w:rPr>
                <w:lang w:eastAsia="ja-JP"/>
              </w:rPr>
            </w:pPr>
            <w:r w:rsidRPr="00E062F1">
              <w:t>5</w:t>
            </w:r>
          </w:p>
        </w:tc>
        <w:tc>
          <w:tcPr>
            <w:tcW w:w="877" w:type="dxa"/>
            <w:shd w:val="clear" w:color="auto" w:fill="auto"/>
            <w:noWrap/>
          </w:tcPr>
          <w:p w14:paraId="6A70CFEC" w14:textId="77777777" w:rsidR="00CA7AED" w:rsidRPr="00E062F1" w:rsidRDefault="00CA7AED" w:rsidP="00EA2662">
            <w:pPr>
              <w:pStyle w:val="TAC"/>
              <w:rPr>
                <w:lang w:eastAsia="ja-JP"/>
              </w:rPr>
            </w:pPr>
            <w:r w:rsidRPr="00E062F1">
              <w:t>25</w:t>
            </w:r>
          </w:p>
        </w:tc>
        <w:tc>
          <w:tcPr>
            <w:tcW w:w="1299" w:type="dxa"/>
            <w:shd w:val="clear" w:color="auto" w:fill="auto"/>
            <w:noWrap/>
          </w:tcPr>
          <w:p w14:paraId="04E59270" w14:textId="77777777" w:rsidR="00CA7AED" w:rsidRPr="00E062F1" w:rsidRDefault="00CA7AED" w:rsidP="00EA2662">
            <w:pPr>
              <w:pStyle w:val="TAC"/>
              <w:rPr>
                <w:lang w:eastAsia="ja-JP"/>
              </w:rPr>
            </w:pPr>
            <w:r w:rsidRPr="00E062F1">
              <w:t>2340</w:t>
            </w:r>
          </w:p>
        </w:tc>
        <w:tc>
          <w:tcPr>
            <w:tcW w:w="827" w:type="dxa"/>
            <w:shd w:val="clear" w:color="auto" w:fill="auto"/>
          </w:tcPr>
          <w:p w14:paraId="762F9645" w14:textId="77777777" w:rsidR="00CA7AED" w:rsidRPr="00E062F1" w:rsidRDefault="00CA7AED" w:rsidP="00EA2662">
            <w:pPr>
              <w:pStyle w:val="TAC"/>
              <w:rPr>
                <w:lang w:eastAsia="ja-JP"/>
              </w:rPr>
            </w:pPr>
            <w:r w:rsidRPr="00E062F1">
              <w:t>N/A</w:t>
            </w:r>
          </w:p>
        </w:tc>
        <w:tc>
          <w:tcPr>
            <w:tcW w:w="1248" w:type="dxa"/>
            <w:shd w:val="clear" w:color="auto" w:fill="auto"/>
          </w:tcPr>
          <w:p w14:paraId="1AA4CF21" w14:textId="77777777" w:rsidR="00CA7AED" w:rsidRPr="00E062F1" w:rsidRDefault="00CA7AED" w:rsidP="00EA2662">
            <w:pPr>
              <w:pStyle w:val="TAC"/>
              <w:rPr>
                <w:lang w:eastAsia="ja-JP"/>
              </w:rPr>
            </w:pPr>
            <w:r w:rsidRPr="00E062F1">
              <w:t>N/A</w:t>
            </w:r>
          </w:p>
        </w:tc>
      </w:tr>
      <w:tr w:rsidR="00CA7AED" w:rsidRPr="00E062F1" w14:paraId="4A108D1C" w14:textId="77777777" w:rsidTr="00EA2662">
        <w:trPr>
          <w:trHeight w:val="22"/>
          <w:jc w:val="center"/>
        </w:trPr>
        <w:tc>
          <w:tcPr>
            <w:tcW w:w="2258" w:type="dxa"/>
            <w:tcBorders>
              <w:bottom w:val="nil"/>
            </w:tcBorders>
            <w:shd w:val="clear" w:color="auto" w:fill="auto"/>
          </w:tcPr>
          <w:p w14:paraId="17A3E5E4" w14:textId="77777777" w:rsidR="00CA7AED" w:rsidRPr="00E062F1" w:rsidRDefault="00CA7AED" w:rsidP="00EA2662">
            <w:pPr>
              <w:pStyle w:val="TAC"/>
            </w:pPr>
            <w:r w:rsidRPr="00E062F1">
              <w:rPr>
                <w:lang w:eastAsia="ja-JP"/>
              </w:rPr>
              <w:t>DC</w:t>
            </w:r>
            <w:r w:rsidRPr="00E062F1">
              <w:t>_</w:t>
            </w:r>
            <w:r w:rsidRPr="00E062F1">
              <w:rPr>
                <w:lang w:eastAsia="ja-JP"/>
              </w:rPr>
              <w:t>1</w:t>
            </w:r>
            <w:r w:rsidRPr="00E062F1">
              <w:t>A-</w:t>
            </w:r>
            <w:r w:rsidRPr="00E062F1">
              <w:rPr>
                <w:lang w:eastAsia="ja-JP"/>
              </w:rPr>
              <w:t>28A_n77</w:t>
            </w:r>
            <w:r w:rsidRPr="00E062F1">
              <w:t>A</w:t>
            </w:r>
          </w:p>
        </w:tc>
        <w:tc>
          <w:tcPr>
            <w:tcW w:w="867" w:type="dxa"/>
            <w:shd w:val="clear" w:color="auto" w:fill="auto"/>
          </w:tcPr>
          <w:p w14:paraId="05B70737" w14:textId="77777777" w:rsidR="00CA7AED" w:rsidRPr="00E062F1" w:rsidRDefault="00CA7AED" w:rsidP="00EA2662">
            <w:pPr>
              <w:pStyle w:val="TAC"/>
            </w:pPr>
            <w:r w:rsidRPr="00E062F1">
              <w:rPr>
                <w:lang w:eastAsia="ja-JP"/>
              </w:rPr>
              <w:t>1</w:t>
            </w:r>
          </w:p>
        </w:tc>
        <w:tc>
          <w:tcPr>
            <w:tcW w:w="1167" w:type="dxa"/>
            <w:shd w:val="clear" w:color="auto" w:fill="auto"/>
            <w:noWrap/>
          </w:tcPr>
          <w:p w14:paraId="599C82F9" w14:textId="77777777" w:rsidR="00CA7AED" w:rsidRPr="00E062F1" w:rsidRDefault="00CA7AED" w:rsidP="00EA2662">
            <w:pPr>
              <w:pStyle w:val="TAC"/>
            </w:pPr>
            <w:r w:rsidRPr="00E062F1">
              <w:rPr>
                <w:lang w:eastAsia="ja-JP"/>
              </w:rPr>
              <w:t>1960</w:t>
            </w:r>
          </w:p>
        </w:tc>
        <w:tc>
          <w:tcPr>
            <w:tcW w:w="746" w:type="dxa"/>
            <w:shd w:val="clear" w:color="auto" w:fill="auto"/>
            <w:noWrap/>
          </w:tcPr>
          <w:p w14:paraId="64597AEC" w14:textId="77777777" w:rsidR="00CA7AED" w:rsidRPr="00E062F1" w:rsidRDefault="00CA7AED" w:rsidP="00EA2662">
            <w:pPr>
              <w:pStyle w:val="TAC"/>
            </w:pPr>
            <w:r w:rsidRPr="00E062F1">
              <w:rPr>
                <w:lang w:eastAsia="ja-JP"/>
              </w:rPr>
              <w:t>5</w:t>
            </w:r>
          </w:p>
        </w:tc>
        <w:tc>
          <w:tcPr>
            <w:tcW w:w="877" w:type="dxa"/>
            <w:shd w:val="clear" w:color="auto" w:fill="auto"/>
            <w:noWrap/>
          </w:tcPr>
          <w:p w14:paraId="57CDA239" w14:textId="77777777" w:rsidR="00CA7AED" w:rsidRPr="00E062F1" w:rsidRDefault="00CA7AED" w:rsidP="00EA2662">
            <w:pPr>
              <w:pStyle w:val="TAC"/>
            </w:pPr>
            <w:r w:rsidRPr="00E062F1">
              <w:rPr>
                <w:lang w:eastAsia="ja-JP"/>
              </w:rPr>
              <w:t>25</w:t>
            </w:r>
          </w:p>
        </w:tc>
        <w:tc>
          <w:tcPr>
            <w:tcW w:w="1299" w:type="dxa"/>
            <w:shd w:val="clear" w:color="auto" w:fill="auto"/>
            <w:noWrap/>
          </w:tcPr>
          <w:p w14:paraId="06D55388" w14:textId="77777777" w:rsidR="00CA7AED" w:rsidRPr="00E062F1" w:rsidRDefault="00CA7AED" w:rsidP="00EA2662">
            <w:pPr>
              <w:pStyle w:val="TAC"/>
            </w:pPr>
            <w:r w:rsidRPr="00E062F1">
              <w:rPr>
                <w:lang w:eastAsia="ja-JP"/>
              </w:rPr>
              <w:t>2150</w:t>
            </w:r>
          </w:p>
        </w:tc>
        <w:tc>
          <w:tcPr>
            <w:tcW w:w="827" w:type="dxa"/>
            <w:shd w:val="clear" w:color="auto" w:fill="auto"/>
          </w:tcPr>
          <w:p w14:paraId="40F22E52" w14:textId="77777777" w:rsidR="00CA7AED" w:rsidRPr="00E062F1" w:rsidRDefault="00CA7AED" w:rsidP="00EA2662">
            <w:pPr>
              <w:pStyle w:val="TAC"/>
            </w:pPr>
            <w:r w:rsidRPr="00E062F1">
              <w:rPr>
                <w:lang w:eastAsia="ja-JP"/>
              </w:rPr>
              <w:t>15.8</w:t>
            </w:r>
          </w:p>
        </w:tc>
        <w:tc>
          <w:tcPr>
            <w:tcW w:w="1248" w:type="dxa"/>
            <w:shd w:val="clear" w:color="auto" w:fill="auto"/>
          </w:tcPr>
          <w:p w14:paraId="25E7D62F" w14:textId="77777777" w:rsidR="00CA7AED" w:rsidRPr="00E062F1" w:rsidRDefault="00CA7AED" w:rsidP="00EA2662">
            <w:pPr>
              <w:pStyle w:val="TAC"/>
            </w:pPr>
            <w:r w:rsidRPr="00E062F1">
              <w:rPr>
                <w:lang w:eastAsia="ja-JP"/>
              </w:rPr>
              <w:t>IMD3</w:t>
            </w:r>
          </w:p>
        </w:tc>
      </w:tr>
      <w:tr w:rsidR="00CA7AED" w:rsidRPr="00E062F1" w14:paraId="7447DF54" w14:textId="77777777" w:rsidTr="00EA2662">
        <w:trPr>
          <w:trHeight w:val="22"/>
          <w:jc w:val="center"/>
        </w:trPr>
        <w:tc>
          <w:tcPr>
            <w:tcW w:w="2258" w:type="dxa"/>
            <w:tcBorders>
              <w:top w:val="nil"/>
              <w:bottom w:val="nil"/>
            </w:tcBorders>
            <w:shd w:val="clear" w:color="auto" w:fill="auto"/>
          </w:tcPr>
          <w:p w14:paraId="7802424F" w14:textId="77777777" w:rsidR="00CA7AED" w:rsidRPr="00E062F1" w:rsidRDefault="00CA7AED" w:rsidP="00EA2662">
            <w:pPr>
              <w:pStyle w:val="TAC"/>
            </w:pPr>
          </w:p>
        </w:tc>
        <w:tc>
          <w:tcPr>
            <w:tcW w:w="867" w:type="dxa"/>
            <w:shd w:val="clear" w:color="auto" w:fill="auto"/>
          </w:tcPr>
          <w:p w14:paraId="09B6DA6C" w14:textId="77777777" w:rsidR="00CA7AED" w:rsidRPr="00E062F1" w:rsidRDefault="00CA7AED" w:rsidP="00EA2662">
            <w:pPr>
              <w:pStyle w:val="TAC"/>
            </w:pPr>
            <w:r w:rsidRPr="00E062F1">
              <w:rPr>
                <w:lang w:eastAsia="ja-JP"/>
              </w:rPr>
              <w:t>28</w:t>
            </w:r>
          </w:p>
        </w:tc>
        <w:tc>
          <w:tcPr>
            <w:tcW w:w="1167" w:type="dxa"/>
            <w:shd w:val="clear" w:color="auto" w:fill="auto"/>
            <w:noWrap/>
          </w:tcPr>
          <w:p w14:paraId="46E60F51" w14:textId="77777777" w:rsidR="00CA7AED" w:rsidRPr="00E062F1" w:rsidRDefault="00CA7AED" w:rsidP="00EA2662">
            <w:pPr>
              <w:pStyle w:val="TAC"/>
            </w:pPr>
            <w:r w:rsidRPr="00E062F1">
              <w:rPr>
                <w:lang w:eastAsia="ja-JP"/>
              </w:rPr>
              <w:t>740</w:t>
            </w:r>
          </w:p>
        </w:tc>
        <w:tc>
          <w:tcPr>
            <w:tcW w:w="746" w:type="dxa"/>
            <w:shd w:val="clear" w:color="auto" w:fill="auto"/>
            <w:noWrap/>
          </w:tcPr>
          <w:p w14:paraId="02E6651B" w14:textId="77777777" w:rsidR="00CA7AED" w:rsidRPr="00E062F1" w:rsidRDefault="00CA7AED" w:rsidP="00EA2662">
            <w:pPr>
              <w:pStyle w:val="TAC"/>
            </w:pPr>
            <w:r w:rsidRPr="00E062F1">
              <w:rPr>
                <w:lang w:eastAsia="ja-JP"/>
              </w:rPr>
              <w:t>5</w:t>
            </w:r>
          </w:p>
        </w:tc>
        <w:tc>
          <w:tcPr>
            <w:tcW w:w="877" w:type="dxa"/>
            <w:shd w:val="clear" w:color="auto" w:fill="auto"/>
            <w:noWrap/>
          </w:tcPr>
          <w:p w14:paraId="5BC165A5" w14:textId="77777777" w:rsidR="00CA7AED" w:rsidRPr="00E062F1" w:rsidRDefault="00CA7AED" w:rsidP="00EA2662">
            <w:pPr>
              <w:pStyle w:val="TAC"/>
            </w:pPr>
            <w:r w:rsidRPr="00E062F1">
              <w:rPr>
                <w:lang w:eastAsia="ja-JP"/>
              </w:rPr>
              <w:t>25</w:t>
            </w:r>
          </w:p>
        </w:tc>
        <w:tc>
          <w:tcPr>
            <w:tcW w:w="1299" w:type="dxa"/>
            <w:shd w:val="clear" w:color="auto" w:fill="auto"/>
            <w:noWrap/>
          </w:tcPr>
          <w:p w14:paraId="2565448F" w14:textId="77777777" w:rsidR="00CA7AED" w:rsidRPr="00E062F1" w:rsidRDefault="00CA7AED" w:rsidP="00EA2662">
            <w:pPr>
              <w:pStyle w:val="TAC"/>
            </w:pPr>
            <w:r w:rsidRPr="00E062F1">
              <w:rPr>
                <w:lang w:eastAsia="ja-JP"/>
              </w:rPr>
              <w:t>795</w:t>
            </w:r>
          </w:p>
        </w:tc>
        <w:tc>
          <w:tcPr>
            <w:tcW w:w="827" w:type="dxa"/>
            <w:shd w:val="clear" w:color="auto" w:fill="auto"/>
          </w:tcPr>
          <w:p w14:paraId="3903F5B8" w14:textId="77777777" w:rsidR="00CA7AED" w:rsidRPr="00E062F1" w:rsidRDefault="00CA7AED" w:rsidP="00EA2662">
            <w:pPr>
              <w:pStyle w:val="TAC"/>
            </w:pPr>
            <w:r w:rsidRPr="00E062F1">
              <w:rPr>
                <w:lang w:eastAsia="ja-JP"/>
              </w:rPr>
              <w:t>N/A</w:t>
            </w:r>
          </w:p>
        </w:tc>
        <w:tc>
          <w:tcPr>
            <w:tcW w:w="1248" w:type="dxa"/>
            <w:shd w:val="clear" w:color="auto" w:fill="auto"/>
          </w:tcPr>
          <w:p w14:paraId="67F67087" w14:textId="77777777" w:rsidR="00CA7AED" w:rsidRPr="00E062F1" w:rsidRDefault="00CA7AED" w:rsidP="00EA2662">
            <w:pPr>
              <w:pStyle w:val="TAC"/>
            </w:pPr>
            <w:r w:rsidRPr="00E062F1">
              <w:rPr>
                <w:lang w:eastAsia="ja-JP"/>
              </w:rPr>
              <w:t>N/A</w:t>
            </w:r>
          </w:p>
        </w:tc>
      </w:tr>
      <w:tr w:rsidR="00CA7AED" w:rsidRPr="00E062F1" w14:paraId="5136CDA8" w14:textId="77777777" w:rsidTr="00EA2662">
        <w:trPr>
          <w:trHeight w:val="22"/>
          <w:jc w:val="center"/>
        </w:trPr>
        <w:tc>
          <w:tcPr>
            <w:tcW w:w="2258" w:type="dxa"/>
            <w:tcBorders>
              <w:top w:val="nil"/>
              <w:bottom w:val="single" w:sz="4" w:space="0" w:color="auto"/>
            </w:tcBorders>
            <w:shd w:val="clear" w:color="auto" w:fill="auto"/>
          </w:tcPr>
          <w:p w14:paraId="044F9620" w14:textId="77777777" w:rsidR="00CA7AED" w:rsidRPr="00E062F1" w:rsidRDefault="00CA7AED" w:rsidP="00EA2662">
            <w:pPr>
              <w:pStyle w:val="TAC"/>
            </w:pPr>
          </w:p>
        </w:tc>
        <w:tc>
          <w:tcPr>
            <w:tcW w:w="867" w:type="dxa"/>
            <w:shd w:val="clear" w:color="auto" w:fill="auto"/>
          </w:tcPr>
          <w:p w14:paraId="7C3EFFCB" w14:textId="77777777" w:rsidR="00CA7AED" w:rsidRPr="00E062F1" w:rsidRDefault="00CA7AED" w:rsidP="00EA2662">
            <w:pPr>
              <w:pStyle w:val="TAC"/>
            </w:pPr>
            <w:r w:rsidRPr="00E062F1">
              <w:rPr>
                <w:lang w:eastAsia="ja-JP"/>
              </w:rPr>
              <w:t>n77</w:t>
            </w:r>
          </w:p>
        </w:tc>
        <w:tc>
          <w:tcPr>
            <w:tcW w:w="1167" w:type="dxa"/>
            <w:shd w:val="clear" w:color="auto" w:fill="auto"/>
            <w:noWrap/>
          </w:tcPr>
          <w:p w14:paraId="17E81B77" w14:textId="77777777" w:rsidR="00CA7AED" w:rsidRPr="00E062F1" w:rsidRDefault="00CA7AED" w:rsidP="00EA2662">
            <w:pPr>
              <w:pStyle w:val="TAC"/>
            </w:pPr>
            <w:r w:rsidRPr="00E062F1">
              <w:rPr>
                <w:lang w:eastAsia="ja-JP"/>
              </w:rPr>
              <w:t>3630</w:t>
            </w:r>
          </w:p>
        </w:tc>
        <w:tc>
          <w:tcPr>
            <w:tcW w:w="746" w:type="dxa"/>
            <w:shd w:val="clear" w:color="auto" w:fill="auto"/>
            <w:noWrap/>
          </w:tcPr>
          <w:p w14:paraId="3E725C81" w14:textId="77777777" w:rsidR="00CA7AED" w:rsidRPr="00E062F1" w:rsidRDefault="00CA7AED" w:rsidP="00EA2662">
            <w:pPr>
              <w:pStyle w:val="TAC"/>
            </w:pPr>
            <w:r w:rsidRPr="00E062F1">
              <w:rPr>
                <w:lang w:eastAsia="ja-JP"/>
              </w:rPr>
              <w:t>10</w:t>
            </w:r>
          </w:p>
        </w:tc>
        <w:tc>
          <w:tcPr>
            <w:tcW w:w="877" w:type="dxa"/>
            <w:shd w:val="clear" w:color="auto" w:fill="auto"/>
            <w:noWrap/>
          </w:tcPr>
          <w:p w14:paraId="44538426" w14:textId="77777777" w:rsidR="00CA7AED" w:rsidRPr="00E062F1" w:rsidRDefault="00CA7AED" w:rsidP="00EA2662">
            <w:pPr>
              <w:pStyle w:val="TAC"/>
            </w:pPr>
            <w:r w:rsidRPr="00E062F1">
              <w:rPr>
                <w:lang w:eastAsia="ja-JP"/>
              </w:rPr>
              <w:t>50</w:t>
            </w:r>
          </w:p>
        </w:tc>
        <w:tc>
          <w:tcPr>
            <w:tcW w:w="1299" w:type="dxa"/>
            <w:shd w:val="clear" w:color="auto" w:fill="auto"/>
            <w:noWrap/>
          </w:tcPr>
          <w:p w14:paraId="530183FD" w14:textId="77777777" w:rsidR="00CA7AED" w:rsidRPr="00E062F1" w:rsidRDefault="00CA7AED" w:rsidP="00EA2662">
            <w:pPr>
              <w:pStyle w:val="TAC"/>
            </w:pPr>
            <w:r w:rsidRPr="00E062F1">
              <w:rPr>
                <w:lang w:eastAsia="ja-JP"/>
              </w:rPr>
              <w:t>3630</w:t>
            </w:r>
          </w:p>
        </w:tc>
        <w:tc>
          <w:tcPr>
            <w:tcW w:w="827" w:type="dxa"/>
            <w:shd w:val="clear" w:color="auto" w:fill="auto"/>
          </w:tcPr>
          <w:p w14:paraId="7C31671C" w14:textId="77777777" w:rsidR="00CA7AED" w:rsidRPr="00E062F1" w:rsidRDefault="00CA7AED" w:rsidP="00EA2662">
            <w:pPr>
              <w:pStyle w:val="TAC"/>
            </w:pPr>
            <w:r w:rsidRPr="00E062F1">
              <w:rPr>
                <w:lang w:eastAsia="ja-JP"/>
              </w:rPr>
              <w:t>N/A</w:t>
            </w:r>
          </w:p>
        </w:tc>
        <w:tc>
          <w:tcPr>
            <w:tcW w:w="1248" w:type="dxa"/>
            <w:shd w:val="clear" w:color="auto" w:fill="auto"/>
          </w:tcPr>
          <w:p w14:paraId="0E4D9416" w14:textId="77777777" w:rsidR="00CA7AED" w:rsidRPr="00E062F1" w:rsidRDefault="00CA7AED" w:rsidP="00EA2662">
            <w:pPr>
              <w:pStyle w:val="TAC"/>
            </w:pPr>
            <w:r w:rsidRPr="00E062F1">
              <w:rPr>
                <w:lang w:eastAsia="ja-JP"/>
              </w:rPr>
              <w:t>N/A</w:t>
            </w:r>
          </w:p>
        </w:tc>
      </w:tr>
      <w:tr w:rsidR="00CA7AED" w:rsidRPr="00E062F1" w14:paraId="1ED7A6ED" w14:textId="77777777" w:rsidTr="00EA2662">
        <w:trPr>
          <w:trHeight w:val="22"/>
          <w:jc w:val="center"/>
        </w:trPr>
        <w:tc>
          <w:tcPr>
            <w:tcW w:w="2258" w:type="dxa"/>
            <w:tcBorders>
              <w:bottom w:val="nil"/>
            </w:tcBorders>
            <w:shd w:val="clear" w:color="auto" w:fill="auto"/>
          </w:tcPr>
          <w:p w14:paraId="3E7C92AD" w14:textId="77777777" w:rsidR="00CA7AED" w:rsidRPr="00E062F1" w:rsidRDefault="00CA7AED" w:rsidP="00EA2662">
            <w:pPr>
              <w:pStyle w:val="TAC"/>
            </w:pPr>
            <w:r w:rsidRPr="00E062F1">
              <w:rPr>
                <w:lang w:eastAsia="ja-JP"/>
              </w:rPr>
              <w:t>DC</w:t>
            </w:r>
            <w:r w:rsidRPr="00E062F1">
              <w:t>_</w:t>
            </w:r>
            <w:r w:rsidRPr="00E062F1">
              <w:rPr>
                <w:lang w:eastAsia="ja-JP"/>
              </w:rPr>
              <w:t>1</w:t>
            </w:r>
            <w:r w:rsidRPr="00E062F1">
              <w:t>A-</w:t>
            </w:r>
            <w:r w:rsidRPr="00E062F1">
              <w:rPr>
                <w:lang w:eastAsia="ja-JP"/>
              </w:rPr>
              <w:t>28A_n77</w:t>
            </w:r>
            <w:r w:rsidRPr="00E062F1">
              <w:t>A</w:t>
            </w:r>
          </w:p>
        </w:tc>
        <w:tc>
          <w:tcPr>
            <w:tcW w:w="867" w:type="dxa"/>
            <w:shd w:val="clear" w:color="auto" w:fill="auto"/>
          </w:tcPr>
          <w:p w14:paraId="4C13DF39" w14:textId="77777777" w:rsidR="00CA7AED" w:rsidRPr="00E062F1" w:rsidRDefault="00CA7AED" w:rsidP="00EA2662">
            <w:pPr>
              <w:pStyle w:val="TAC"/>
            </w:pPr>
            <w:r w:rsidRPr="00E062F1">
              <w:rPr>
                <w:lang w:eastAsia="ja-JP"/>
              </w:rPr>
              <w:t>1</w:t>
            </w:r>
          </w:p>
        </w:tc>
        <w:tc>
          <w:tcPr>
            <w:tcW w:w="1167" w:type="dxa"/>
            <w:shd w:val="clear" w:color="auto" w:fill="auto"/>
            <w:noWrap/>
          </w:tcPr>
          <w:p w14:paraId="31676885" w14:textId="77777777" w:rsidR="00CA7AED" w:rsidRPr="00E062F1" w:rsidRDefault="00CA7AED" w:rsidP="00EA2662">
            <w:pPr>
              <w:pStyle w:val="TAC"/>
            </w:pPr>
            <w:r w:rsidRPr="00E062F1">
              <w:rPr>
                <w:lang w:eastAsia="ja-JP"/>
              </w:rPr>
              <w:t>1960</w:t>
            </w:r>
          </w:p>
        </w:tc>
        <w:tc>
          <w:tcPr>
            <w:tcW w:w="746" w:type="dxa"/>
            <w:shd w:val="clear" w:color="auto" w:fill="auto"/>
            <w:noWrap/>
          </w:tcPr>
          <w:p w14:paraId="672195D9" w14:textId="77777777" w:rsidR="00CA7AED" w:rsidRPr="00E062F1" w:rsidRDefault="00CA7AED" w:rsidP="00EA2662">
            <w:pPr>
              <w:pStyle w:val="TAC"/>
            </w:pPr>
            <w:r w:rsidRPr="00E062F1">
              <w:rPr>
                <w:lang w:eastAsia="ja-JP"/>
              </w:rPr>
              <w:t>5</w:t>
            </w:r>
          </w:p>
        </w:tc>
        <w:tc>
          <w:tcPr>
            <w:tcW w:w="877" w:type="dxa"/>
            <w:shd w:val="clear" w:color="auto" w:fill="auto"/>
            <w:noWrap/>
          </w:tcPr>
          <w:p w14:paraId="0E7E9661" w14:textId="77777777" w:rsidR="00CA7AED" w:rsidRPr="00E062F1" w:rsidRDefault="00CA7AED" w:rsidP="00EA2662">
            <w:pPr>
              <w:pStyle w:val="TAC"/>
            </w:pPr>
            <w:r w:rsidRPr="00E062F1">
              <w:rPr>
                <w:lang w:eastAsia="ja-JP"/>
              </w:rPr>
              <w:t>25</w:t>
            </w:r>
          </w:p>
        </w:tc>
        <w:tc>
          <w:tcPr>
            <w:tcW w:w="1299" w:type="dxa"/>
            <w:shd w:val="clear" w:color="auto" w:fill="auto"/>
            <w:noWrap/>
          </w:tcPr>
          <w:p w14:paraId="295BB3F9" w14:textId="77777777" w:rsidR="00CA7AED" w:rsidRPr="00E062F1" w:rsidRDefault="00CA7AED" w:rsidP="00EA2662">
            <w:pPr>
              <w:pStyle w:val="TAC"/>
            </w:pPr>
            <w:r w:rsidRPr="00E062F1">
              <w:rPr>
                <w:lang w:eastAsia="ja-JP"/>
              </w:rPr>
              <w:t>2150</w:t>
            </w:r>
          </w:p>
        </w:tc>
        <w:tc>
          <w:tcPr>
            <w:tcW w:w="827" w:type="dxa"/>
            <w:shd w:val="clear" w:color="auto" w:fill="auto"/>
          </w:tcPr>
          <w:p w14:paraId="3E141BCB" w14:textId="77777777" w:rsidR="00CA7AED" w:rsidRPr="00E062F1" w:rsidRDefault="00CA7AED" w:rsidP="00EA2662">
            <w:pPr>
              <w:pStyle w:val="TAC"/>
            </w:pPr>
            <w:r w:rsidRPr="00E062F1">
              <w:rPr>
                <w:lang w:eastAsia="ja-JP"/>
              </w:rPr>
              <w:t>N/A</w:t>
            </w:r>
          </w:p>
        </w:tc>
        <w:tc>
          <w:tcPr>
            <w:tcW w:w="1248" w:type="dxa"/>
            <w:shd w:val="clear" w:color="auto" w:fill="auto"/>
          </w:tcPr>
          <w:p w14:paraId="247B0766" w14:textId="77777777" w:rsidR="00CA7AED" w:rsidRPr="00E062F1" w:rsidRDefault="00CA7AED" w:rsidP="00EA2662">
            <w:pPr>
              <w:pStyle w:val="TAC"/>
            </w:pPr>
            <w:r w:rsidRPr="00E062F1">
              <w:rPr>
                <w:lang w:eastAsia="ja-JP"/>
              </w:rPr>
              <w:t>N/A</w:t>
            </w:r>
          </w:p>
        </w:tc>
      </w:tr>
      <w:tr w:rsidR="00CA7AED" w:rsidRPr="00E062F1" w14:paraId="6FD2302F" w14:textId="77777777" w:rsidTr="00EA2662">
        <w:trPr>
          <w:trHeight w:val="22"/>
          <w:jc w:val="center"/>
        </w:trPr>
        <w:tc>
          <w:tcPr>
            <w:tcW w:w="2258" w:type="dxa"/>
            <w:tcBorders>
              <w:top w:val="nil"/>
              <w:bottom w:val="nil"/>
            </w:tcBorders>
            <w:shd w:val="clear" w:color="auto" w:fill="auto"/>
          </w:tcPr>
          <w:p w14:paraId="522BA7E4" w14:textId="77777777" w:rsidR="00CA7AED" w:rsidRPr="00E062F1" w:rsidRDefault="00CA7AED" w:rsidP="00EA2662">
            <w:pPr>
              <w:pStyle w:val="TAC"/>
            </w:pPr>
          </w:p>
        </w:tc>
        <w:tc>
          <w:tcPr>
            <w:tcW w:w="867" w:type="dxa"/>
            <w:shd w:val="clear" w:color="auto" w:fill="auto"/>
          </w:tcPr>
          <w:p w14:paraId="6FD4AED7" w14:textId="77777777" w:rsidR="00CA7AED" w:rsidRPr="00E062F1" w:rsidRDefault="00CA7AED" w:rsidP="00EA2662">
            <w:pPr>
              <w:pStyle w:val="TAC"/>
            </w:pPr>
            <w:r w:rsidRPr="00E062F1">
              <w:rPr>
                <w:lang w:eastAsia="ja-JP"/>
              </w:rPr>
              <w:t>28</w:t>
            </w:r>
          </w:p>
        </w:tc>
        <w:tc>
          <w:tcPr>
            <w:tcW w:w="1167" w:type="dxa"/>
            <w:shd w:val="clear" w:color="auto" w:fill="auto"/>
            <w:noWrap/>
          </w:tcPr>
          <w:p w14:paraId="4D446637" w14:textId="77777777" w:rsidR="00CA7AED" w:rsidRPr="00E062F1" w:rsidRDefault="00CA7AED" w:rsidP="00EA2662">
            <w:pPr>
              <w:pStyle w:val="TAC"/>
            </w:pPr>
            <w:r w:rsidRPr="00E062F1">
              <w:rPr>
                <w:lang w:eastAsia="ja-JP"/>
              </w:rPr>
              <w:t>725</w:t>
            </w:r>
          </w:p>
        </w:tc>
        <w:tc>
          <w:tcPr>
            <w:tcW w:w="746" w:type="dxa"/>
            <w:shd w:val="clear" w:color="auto" w:fill="auto"/>
            <w:noWrap/>
          </w:tcPr>
          <w:p w14:paraId="54122C6A" w14:textId="77777777" w:rsidR="00CA7AED" w:rsidRPr="00E062F1" w:rsidRDefault="00CA7AED" w:rsidP="00EA2662">
            <w:pPr>
              <w:pStyle w:val="TAC"/>
            </w:pPr>
            <w:r w:rsidRPr="00E062F1">
              <w:rPr>
                <w:lang w:eastAsia="ja-JP"/>
              </w:rPr>
              <w:t>5</w:t>
            </w:r>
          </w:p>
        </w:tc>
        <w:tc>
          <w:tcPr>
            <w:tcW w:w="877" w:type="dxa"/>
            <w:shd w:val="clear" w:color="auto" w:fill="auto"/>
            <w:noWrap/>
          </w:tcPr>
          <w:p w14:paraId="583EAF94" w14:textId="77777777" w:rsidR="00CA7AED" w:rsidRPr="00E062F1" w:rsidRDefault="00CA7AED" w:rsidP="00EA2662">
            <w:pPr>
              <w:pStyle w:val="TAC"/>
            </w:pPr>
            <w:r w:rsidRPr="00E062F1">
              <w:rPr>
                <w:lang w:eastAsia="ja-JP"/>
              </w:rPr>
              <w:t>25</w:t>
            </w:r>
          </w:p>
        </w:tc>
        <w:tc>
          <w:tcPr>
            <w:tcW w:w="1299" w:type="dxa"/>
            <w:shd w:val="clear" w:color="auto" w:fill="auto"/>
            <w:noWrap/>
          </w:tcPr>
          <w:p w14:paraId="77E2AF22" w14:textId="77777777" w:rsidR="00CA7AED" w:rsidRPr="00E062F1" w:rsidRDefault="00CA7AED" w:rsidP="00EA2662">
            <w:pPr>
              <w:pStyle w:val="TAC"/>
            </w:pPr>
            <w:r w:rsidRPr="00E062F1">
              <w:rPr>
                <w:lang w:eastAsia="ja-JP"/>
              </w:rPr>
              <w:t>780</w:t>
            </w:r>
          </w:p>
        </w:tc>
        <w:tc>
          <w:tcPr>
            <w:tcW w:w="827" w:type="dxa"/>
            <w:shd w:val="clear" w:color="auto" w:fill="auto"/>
          </w:tcPr>
          <w:p w14:paraId="4E659A8B" w14:textId="77777777" w:rsidR="00CA7AED" w:rsidRPr="00E062F1" w:rsidRDefault="00CA7AED" w:rsidP="00EA2662">
            <w:pPr>
              <w:pStyle w:val="TAC"/>
            </w:pPr>
            <w:r w:rsidRPr="00E062F1">
              <w:rPr>
                <w:lang w:eastAsia="ja-JP"/>
              </w:rPr>
              <w:t>4.3</w:t>
            </w:r>
          </w:p>
        </w:tc>
        <w:tc>
          <w:tcPr>
            <w:tcW w:w="1248" w:type="dxa"/>
            <w:shd w:val="clear" w:color="auto" w:fill="auto"/>
          </w:tcPr>
          <w:p w14:paraId="2AE6B59E" w14:textId="77777777" w:rsidR="00CA7AED" w:rsidRPr="00E062F1" w:rsidRDefault="00CA7AED" w:rsidP="00EA2662">
            <w:pPr>
              <w:pStyle w:val="TAC"/>
            </w:pPr>
            <w:r w:rsidRPr="00E062F1">
              <w:rPr>
                <w:lang w:eastAsia="ja-JP"/>
              </w:rPr>
              <w:t>IMD5</w:t>
            </w:r>
          </w:p>
        </w:tc>
      </w:tr>
      <w:tr w:rsidR="00CA7AED" w:rsidRPr="00E062F1" w14:paraId="0E08D772" w14:textId="77777777" w:rsidTr="00EA2662">
        <w:trPr>
          <w:trHeight w:val="22"/>
          <w:jc w:val="center"/>
        </w:trPr>
        <w:tc>
          <w:tcPr>
            <w:tcW w:w="2258" w:type="dxa"/>
            <w:tcBorders>
              <w:top w:val="nil"/>
              <w:bottom w:val="single" w:sz="4" w:space="0" w:color="auto"/>
            </w:tcBorders>
            <w:shd w:val="clear" w:color="auto" w:fill="auto"/>
          </w:tcPr>
          <w:p w14:paraId="6D8F6758" w14:textId="77777777" w:rsidR="00CA7AED" w:rsidRPr="00E062F1" w:rsidRDefault="00CA7AED" w:rsidP="00EA2662">
            <w:pPr>
              <w:pStyle w:val="TAC"/>
            </w:pPr>
          </w:p>
        </w:tc>
        <w:tc>
          <w:tcPr>
            <w:tcW w:w="867" w:type="dxa"/>
            <w:shd w:val="clear" w:color="auto" w:fill="auto"/>
          </w:tcPr>
          <w:p w14:paraId="317C86F1" w14:textId="77777777" w:rsidR="00CA7AED" w:rsidRPr="00E062F1" w:rsidRDefault="00CA7AED" w:rsidP="00EA2662">
            <w:pPr>
              <w:pStyle w:val="TAC"/>
            </w:pPr>
            <w:r w:rsidRPr="00E062F1">
              <w:rPr>
                <w:lang w:eastAsia="ja-JP"/>
              </w:rPr>
              <w:t>n77</w:t>
            </w:r>
          </w:p>
        </w:tc>
        <w:tc>
          <w:tcPr>
            <w:tcW w:w="1167" w:type="dxa"/>
            <w:shd w:val="clear" w:color="auto" w:fill="auto"/>
            <w:noWrap/>
          </w:tcPr>
          <w:p w14:paraId="11519BA7" w14:textId="77777777" w:rsidR="00CA7AED" w:rsidRPr="00E062F1" w:rsidRDefault="00CA7AED" w:rsidP="00EA2662">
            <w:pPr>
              <w:pStyle w:val="TAC"/>
            </w:pPr>
            <w:r w:rsidRPr="00E062F1">
              <w:rPr>
                <w:lang w:eastAsia="ja-JP"/>
              </w:rPr>
              <w:t>3330</w:t>
            </w:r>
          </w:p>
        </w:tc>
        <w:tc>
          <w:tcPr>
            <w:tcW w:w="746" w:type="dxa"/>
            <w:shd w:val="clear" w:color="auto" w:fill="auto"/>
            <w:noWrap/>
          </w:tcPr>
          <w:p w14:paraId="02CD0FD1" w14:textId="77777777" w:rsidR="00CA7AED" w:rsidRPr="00E062F1" w:rsidRDefault="00CA7AED" w:rsidP="00EA2662">
            <w:pPr>
              <w:pStyle w:val="TAC"/>
            </w:pPr>
            <w:r w:rsidRPr="00E062F1">
              <w:rPr>
                <w:lang w:eastAsia="ja-JP"/>
              </w:rPr>
              <w:t>10</w:t>
            </w:r>
          </w:p>
        </w:tc>
        <w:tc>
          <w:tcPr>
            <w:tcW w:w="877" w:type="dxa"/>
            <w:shd w:val="clear" w:color="auto" w:fill="auto"/>
            <w:noWrap/>
          </w:tcPr>
          <w:p w14:paraId="0FE4769B" w14:textId="77777777" w:rsidR="00CA7AED" w:rsidRPr="00E062F1" w:rsidRDefault="00CA7AED" w:rsidP="00EA2662">
            <w:pPr>
              <w:pStyle w:val="TAC"/>
            </w:pPr>
            <w:r w:rsidRPr="00E062F1">
              <w:rPr>
                <w:lang w:eastAsia="ja-JP"/>
              </w:rPr>
              <w:t>50</w:t>
            </w:r>
          </w:p>
        </w:tc>
        <w:tc>
          <w:tcPr>
            <w:tcW w:w="1299" w:type="dxa"/>
            <w:shd w:val="clear" w:color="auto" w:fill="auto"/>
            <w:noWrap/>
          </w:tcPr>
          <w:p w14:paraId="4AA6DC32" w14:textId="77777777" w:rsidR="00CA7AED" w:rsidRPr="00E062F1" w:rsidRDefault="00CA7AED" w:rsidP="00EA2662">
            <w:pPr>
              <w:pStyle w:val="TAC"/>
            </w:pPr>
            <w:r w:rsidRPr="00E062F1">
              <w:rPr>
                <w:lang w:eastAsia="ja-JP"/>
              </w:rPr>
              <w:t>3330</w:t>
            </w:r>
          </w:p>
        </w:tc>
        <w:tc>
          <w:tcPr>
            <w:tcW w:w="827" w:type="dxa"/>
            <w:shd w:val="clear" w:color="auto" w:fill="auto"/>
          </w:tcPr>
          <w:p w14:paraId="7E5A4A5E" w14:textId="77777777" w:rsidR="00CA7AED" w:rsidRPr="00E062F1" w:rsidRDefault="00CA7AED" w:rsidP="00EA2662">
            <w:pPr>
              <w:pStyle w:val="TAC"/>
            </w:pPr>
            <w:r w:rsidRPr="00E062F1">
              <w:rPr>
                <w:lang w:eastAsia="ja-JP"/>
              </w:rPr>
              <w:t>N/A</w:t>
            </w:r>
          </w:p>
        </w:tc>
        <w:tc>
          <w:tcPr>
            <w:tcW w:w="1248" w:type="dxa"/>
            <w:shd w:val="clear" w:color="auto" w:fill="auto"/>
          </w:tcPr>
          <w:p w14:paraId="68E4010A" w14:textId="77777777" w:rsidR="00CA7AED" w:rsidRPr="00E062F1" w:rsidRDefault="00CA7AED" w:rsidP="00EA2662">
            <w:pPr>
              <w:pStyle w:val="TAC"/>
            </w:pPr>
            <w:r w:rsidRPr="00E062F1">
              <w:rPr>
                <w:lang w:eastAsia="ja-JP"/>
              </w:rPr>
              <w:t>N/A</w:t>
            </w:r>
          </w:p>
        </w:tc>
      </w:tr>
      <w:tr w:rsidR="00CA7AED" w:rsidRPr="00E062F1" w14:paraId="67B820D4" w14:textId="77777777" w:rsidTr="00EA2662">
        <w:trPr>
          <w:trHeight w:val="22"/>
          <w:jc w:val="center"/>
        </w:trPr>
        <w:tc>
          <w:tcPr>
            <w:tcW w:w="2258" w:type="dxa"/>
            <w:tcBorders>
              <w:bottom w:val="nil"/>
            </w:tcBorders>
            <w:shd w:val="clear" w:color="auto" w:fill="auto"/>
          </w:tcPr>
          <w:p w14:paraId="043DD8BB" w14:textId="77777777" w:rsidR="00CA7AED" w:rsidRPr="00E062F1" w:rsidRDefault="00CA7AED" w:rsidP="00EA2662">
            <w:pPr>
              <w:pStyle w:val="TAC"/>
            </w:pPr>
            <w:r w:rsidRPr="00E062F1">
              <w:rPr>
                <w:lang w:eastAsia="ja-JP"/>
              </w:rPr>
              <w:t>DC</w:t>
            </w:r>
            <w:r w:rsidRPr="00E062F1">
              <w:t>_</w:t>
            </w:r>
            <w:r w:rsidRPr="00E062F1">
              <w:rPr>
                <w:lang w:eastAsia="ja-JP"/>
              </w:rPr>
              <w:t>1</w:t>
            </w:r>
            <w:r w:rsidRPr="00E062F1">
              <w:t>A-</w:t>
            </w:r>
            <w:r w:rsidRPr="00E062F1">
              <w:rPr>
                <w:lang w:eastAsia="ja-JP"/>
              </w:rPr>
              <w:t>28A_n77</w:t>
            </w:r>
            <w:r w:rsidRPr="00E062F1">
              <w:t>A</w:t>
            </w:r>
            <w:r w:rsidRPr="00E062F1">
              <w:rPr>
                <w:lang w:eastAsia="ja-JP"/>
              </w:rPr>
              <w:t xml:space="preserve"> DC</w:t>
            </w:r>
            <w:r w:rsidRPr="00E062F1">
              <w:t>_</w:t>
            </w:r>
            <w:r w:rsidRPr="00E062F1">
              <w:rPr>
                <w:lang w:eastAsia="ja-JP"/>
              </w:rPr>
              <w:t>1</w:t>
            </w:r>
            <w:r w:rsidRPr="00E062F1">
              <w:t>A-</w:t>
            </w:r>
            <w:r w:rsidRPr="00E062F1">
              <w:rPr>
                <w:lang w:eastAsia="ja-JP"/>
              </w:rPr>
              <w:t>28A_n78</w:t>
            </w:r>
            <w:r w:rsidRPr="00E062F1">
              <w:t>A</w:t>
            </w:r>
          </w:p>
        </w:tc>
        <w:tc>
          <w:tcPr>
            <w:tcW w:w="867" w:type="dxa"/>
            <w:shd w:val="clear" w:color="auto" w:fill="auto"/>
          </w:tcPr>
          <w:p w14:paraId="53B026C5" w14:textId="77777777" w:rsidR="00CA7AED" w:rsidRPr="00E062F1" w:rsidRDefault="00CA7AED" w:rsidP="00EA2662">
            <w:pPr>
              <w:pStyle w:val="TAC"/>
            </w:pPr>
            <w:r w:rsidRPr="00E062F1">
              <w:rPr>
                <w:lang w:eastAsia="ja-JP"/>
              </w:rPr>
              <w:t>1</w:t>
            </w:r>
          </w:p>
        </w:tc>
        <w:tc>
          <w:tcPr>
            <w:tcW w:w="1167" w:type="dxa"/>
            <w:shd w:val="clear" w:color="auto" w:fill="auto"/>
            <w:noWrap/>
          </w:tcPr>
          <w:p w14:paraId="27CC2D2F" w14:textId="77777777" w:rsidR="00CA7AED" w:rsidRPr="00E062F1" w:rsidRDefault="00CA7AED" w:rsidP="00EA2662">
            <w:pPr>
              <w:pStyle w:val="TAC"/>
            </w:pPr>
            <w:r w:rsidRPr="00E062F1">
              <w:rPr>
                <w:lang w:eastAsia="ja-JP"/>
              </w:rPr>
              <w:t>1960</w:t>
            </w:r>
          </w:p>
        </w:tc>
        <w:tc>
          <w:tcPr>
            <w:tcW w:w="746" w:type="dxa"/>
            <w:shd w:val="clear" w:color="auto" w:fill="auto"/>
            <w:noWrap/>
          </w:tcPr>
          <w:p w14:paraId="5EEE20D7" w14:textId="77777777" w:rsidR="00CA7AED" w:rsidRPr="00E062F1" w:rsidRDefault="00CA7AED" w:rsidP="00EA2662">
            <w:pPr>
              <w:pStyle w:val="TAC"/>
            </w:pPr>
            <w:r w:rsidRPr="00E062F1">
              <w:rPr>
                <w:lang w:eastAsia="ja-JP"/>
              </w:rPr>
              <w:t>5</w:t>
            </w:r>
          </w:p>
        </w:tc>
        <w:tc>
          <w:tcPr>
            <w:tcW w:w="877" w:type="dxa"/>
            <w:shd w:val="clear" w:color="auto" w:fill="auto"/>
            <w:noWrap/>
          </w:tcPr>
          <w:p w14:paraId="706EBDDB" w14:textId="77777777" w:rsidR="00CA7AED" w:rsidRPr="00E062F1" w:rsidRDefault="00CA7AED" w:rsidP="00EA2662">
            <w:pPr>
              <w:pStyle w:val="TAC"/>
            </w:pPr>
            <w:r w:rsidRPr="00E062F1">
              <w:rPr>
                <w:lang w:eastAsia="ja-JP"/>
              </w:rPr>
              <w:t>25</w:t>
            </w:r>
          </w:p>
        </w:tc>
        <w:tc>
          <w:tcPr>
            <w:tcW w:w="1299" w:type="dxa"/>
            <w:shd w:val="clear" w:color="auto" w:fill="auto"/>
            <w:noWrap/>
          </w:tcPr>
          <w:p w14:paraId="63766E05" w14:textId="77777777" w:rsidR="00CA7AED" w:rsidRPr="00E062F1" w:rsidRDefault="00CA7AED" w:rsidP="00EA2662">
            <w:pPr>
              <w:pStyle w:val="TAC"/>
            </w:pPr>
            <w:r w:rsidRPr="00E062F1">
              <w:rPr>
                <w:lang w:eastAsia="ja-JP"/>
              </w:rPr>
              <w:t>2150</w:t>
            </w:r>
          </w:p>
        </w:tc>
        <w:tc>
          <w:tcPr>
            <w:tcW w:w="827" w:type="dxa"/>
            <w:shd w:val="clear" w:color="auto" w:fill="auto"/>
          </w:tcPr>
          <w:p w14:paraId="5167B292" w14:textId="77777777" w:rsidR="00CA7AED" w:rsidRPr="00E062F1" w:rsidRDefault="00CA7AED" w:rsidP="00EA2662">
            <w:pPr>
              <w:pStyle w:val="TAC"/>
            </w:pPr>
            <w:r w:rsidRPr="00E062F1">
              <w:rPr>
                <w:lang w:eastAsia="ja-JP"/>
              </w:rPr>
              <w:t>15.7</w:t>
            </w:r>
          </w:p>
        </w:tc>
        <w:tc>
          <w:tcPr>
            <w:tcW w:w="1248" w:type="dxa"/>
            <w:shd w:val="clear" w:color="auto" w:fill="auto"/>
          </w:tcPr>
          <w:p w14:paraId="123A7571" w14:textId="77777777" w:rsidR="00CA7AED" w:rsidRPr="00E062F1" w:rsidRDefault="00CA7AED" w:rsidP="00EA2662">
            <w:pPr>
              <w:pStyle w:val="TAC"/>
            </w:pPr>
            <w:r w:rsidRPr="00E062F1">
              <w:rPr>
                <w:lang w:eastAsia="ja-JP"/>
              </w:rPr>
              <w:t>IMD3</w:t>
            </w:r>
          </w:p>
        </w:tc>
      </w:tr>
      <w:tr w:rsidR="00CA7AED" w:rsidRPr="00E062F1" w14:paraId="5844147B" w14:textId="77777777" w:rsidTr="00EA2662">
        <w:trPr>
          <w:trHeight w:val="22"/>
          <w:jc w:val="center"/>
        </w:trPr>
        <w:tc>
          <w:tcPr>
            <w:tcW w:w="2258" w:type="dxa"/>
            <w:tcBorders>
              <w:top w:val="nil"/>
              <w:bottom w:val="nil"/>
            </w:tcBorders>
            <w:shd w:val="clear" w:color="auto" w:fill="auto"/>
          </w:tcPr>
          <w:p w14:paraId="1DD0485F" w14:textId="77777777" w:rsidR="00CA7AED" w:rsidRPr="00E062F1" w:rsidRDefault="00CA7AED" w:rsidP="00EA2662">
            <w:pPr>
              <w:pStyle w:val="TAC"/>
            </w:pPr>
          </w:p>
        </w:tc>
        <w:tc>
          <w:tcPr>
            <w:tcW w:w="867" w:type="dxa"/>
            <w:shd w:val="clear" w:color="auto" w:fill="auto"/>
          </w:tcPr>
          <w:p w14:paraId="5A7538CE" w14:textId="77777777" w:rsidR="00CA7AED" w:rsidRPr="00E062F1" w:rsidRDefault="00CA7AED" w:rsidP="00EA2662">
            <w:pPr>
              <w:pStyle w:val="TAC"/>
            </w:pPr>
            <w:r w:rsidRPr="00E062F1">
              <w:rPr>
                <w:lang w:eastAsia="ja-JP"/>
              </w:rPr>
              <w:t>28</w:t>
            </w:r>
          </w:p>
        </w:tc>
        <w:tc>
          <w:tcPr>
            <w:tcW w:w="1167" w:type="dxa"/>
            <w:shd w:val="clear" w:color="auto" w:fill="auto"/>
            <w:noWrap/>
          </w:tcPr>
          <w:p w14:paraId="5E111DF0" w14:textId="77777777" w:rsidR="00CA7AED" w:rsidRPr="00E062F1" w:rsidRDefault="00CA7AED" w:rsidP="00EA2662">
            <w:pPr>
              <w:pStyle w:val="TAC"/>
            </w:pPr>
            <w:r w:rsidRPr="00E062F1">
              <w:rPr>
                <w:lang w:eastAsia="ja-JP"/>
              </w:rPr>
              <w:t>740</w:t>
            </w:r>
          </w:p>
        </w:tc>
        <w:tc>
          <w:tcPr>
            <w:tcW w:w="746" w:type="dxa"/>
            <w:shd w:val="clear" w:color="auto" w:fill="auto"/>
            <w:noWrap/>
          </w:tcPr>
          <w:p w14:paraId="51B657A1" w14:textId="77777777" w:rsidR="00CA7AED" w:rsidRPr="00E062F1" w:rsidRDefault="00CA7AED" w:rsidP="00EA2662">
            <w:pPr>
              <w:pStyle w:val="TAC"/>
            </w:pPr>
            <w:r w:rsidRPr="00E062F1">
              <w:rPr>
                <w:lang w:eastAsia="ja-JP"/>
              </w:rPr>
              <w:t>5</w:t>
            </w:r>
          </w:p>
        </w:tc>
        <w:tc>
          <w:tcPr>
            <w:tcW w:w="877" w:type="dxa"/>
            <w:shd w:val="clear" w:color="auto" w:fill="auto"/>
            <w:noWrap/>
          </w:tcPr>
          <w:p w14:paraId="5B4C945A" w14:textId="77777777" w:rsidR="00CA7AED" w:rsidRPr="00E062F1" w:rsidRDefault="00CA7AED" w:rsidP="00EA2662">
            <w:pPr>
              <w:pStyle w:val="TAC"/>
            </w:pPr>
            <w:r w:rsidRPr="00E062F1">
              <w:rPr>
                <w:lang w:eastAsia="ja-JP"/>
              </w:rPr>
              <w:t>25</w:t>
            </w:r>
          </w:p>
        </w:tc>
        <w:tc>
          <w:tcPr>
            <w:tcW w:w="1299" w:type="dxa"/>
            <w:shd w:val="clear" w:color="auto" w:fill="auto"/>
            <w:noWrap/>
          </w:tcPr>
          <w:p w14:paraId="23E42ADF" w14:textId="77777777" w:rsidR="00CA7AED" w:rsidRPr="00E062F1" w:rsidRDefault="00CA7AED" w:rsidP="00EA2662">
            <w:pPr>
              <w:pStyle w:val="TAC"/>
            </w:pPr>
            <w:r w:rsidRPr="00E062F1">
              <w:rPr>
                <w:lang w:eastAsia="ja-JP"/>
              </w:rPr>
              <w:t>795</w:t>
            </w:r>
          </w:p>
        </w:tc>
        <w:tc>
          <w:tcPr>
            <w:tcW w:w="827" w:type="dxa"/>
            <w:shd w:val="clear" w:color="auto" w:fill="auto"/>
          </w:tcPr>
          <w:p w14:paraId="034D6F41" w14:textId="77777777" w:rsidR="00CA7AED" w:rsidRPr="00E062F1" w:rsidRDefault="00CA7AED" w:rsidP="00EA2662">
            <w:pPr>
              <w:pStyle w:val="TAC"/>
            </w:pPr>
            <w:r w:rsidRPr="00E062F1">
              <w:rPr>
                <w:lang w:eastAsia="ja-JP"/>
              </w:rPr>
              <w:t>N/A</w:t>
            </w:r>
          </w:p>
        </w:tc>
        <w:tc>
          <w:tcPr>
            <w:tcW w:w="1248" w:type="dxa"/>
            <w:shd w:val="clear" w:color="auto" w:fill="auto"/>
          </w:tcPr>
          <w:p w14:paraId="4CB1B39B" w14:textId="77777777" w:rsidR="00CA7AED" w:rsidRPr="00E062F1" w:rsidRDefault="00CA7AED" w:rsidP="00EA2662">
            <w:pPr>
              <w:pStyle w:val="TAC"/>
            </w:pPr>
            <w:r w:rsidRPr="00E062F1">
              <w:rPr>
                <w:lang w:eastAsia="ja-JP"/>
              </w:rPr>
              <w:t>N/A</w:t>
            </w:r>
          </w:p>
        </w:tc>
      </w:tr>
      <w:tr w:rsidR="00CA7AED" w:rsidRPr="00E062F1" w14:paraId="62E40DBE" w14:textId="77777777" w:rsidTr="00EA2662">
        <w:trPr>
          <w:trHeight w:val="22"/>
          <w:jc w:val="center"/>
        </w:trPr>
        <w:tc>
          <w:tcPr>
            <w:tcW w:w="2258" w:type="dxa"/>
            <w:tcBorders>
              <w:top w:val="nil"/>
              <w:bottom w:val="single" w:sz="4" w:space="0" w:color="auto"/>
            </w:tcBorders>
            <w:shd w:val="clear" w:color="auto" w:fill="auto"/>
          </w:tcPr>
          <w:p w14:paraId="46D294FD" w14:textId="77777777" w:rsidR="00CA7AED" w:rsidRPr="00E062F1" w:rsidRDefault="00CA7AED" w:rsidP="00EA2662">
            <w:pPr>
              <w:pStyle w:val="TAC"/>
            </w:pPr>
          </w:p>
        </w:tc>
        <w:tc>
          <w:tcPr>
            <w:tcW w:w="867" w:type="dxa"/>
            <w:shd w:val="clear" w:color="auto" w:fill="auto"/>
          </w:tcPr>
          <w:p w14:paraId="17AA93BE" w14:textId="77777777" w:rsidR="00CA7AED" w:rsidRPr="00E062F1" w:rsidRDefault="00CA7AED" w:rsidP="00EA2662">
            <w:pPr>
              <w:pStyle w:val="TAC"/>
            </w:pPr>
            <w:r w:rsidRPr="00E062F1">
              <w:rPr>
                <w:lang w:eastAsia="ja-JP"/>
              </w:rPr>
              <w:t>n77/n78</w:t>
            </w:r>
          </w:p>
        </w:tc>
        <w:tc>
          <w:tcPr>
            <w:tcW w:w="1167" w:type="dxa"/>
            <w:shd w:val="clear" w:color="auto" w:fill="auto"/>
            <w:noWrap/>
          </w:tcPr>
          <w:p w14:paraId="05F28DBC" w14:textId="77777777" w:rsidR="00CA7AED" w:rsidRPr="00E062F1" w:rsidRDefault="00CA7AED" w:rsidP="00EA2662">
            <w:pPr>
              <w:pStyle w:val="TAC"/>
            </w:pPr>
            <w:r w:rsidRPr="00E062F1">
              <w:rPr>
                <w:lang w:eastAsia="ja-JP"/>
              </w:rPr>
              <w:t>3630</w:t>
            </w:r>
          </w:p>
        </w:tc>
        <w:tc>
          <w:tcPr>
            <w:tcW w:w="746" w:type="dxa"/>
            <w:shd w:val="clear" w:color="auto" w:fill="auto"/>
            <w:noWrap/>
          </w:tcPr>
          <w:p w14:paraId="45341121" w14:textId="77777777" w:rsidR="00CA7AED" w:rsidRPr="00E062F1" w:rsidRDefault="00CA7AED" w:rsidP="00EA2662">
            <w:pPr>
              <w:pStyle w:val="TAC"/>
            </w:pPr>
            <w:r w:rsidRPr="00E062F1">
              <w:rPr>
                <w:lang w:eastAsia="ja-JP"/>
              </w:rPr>
              <w:t>10</w:t>
            </w:r>
          </w:p>
        </w:tc>
        <w:tc>
          <w:tcPr>
            <w:tcW w:w="877" w:type="dxa"/>
            <w:shd w:val="clear" w:color="auto" w:fill="auto"/>
            <w:noWrap/>
          </w:tcPr>
          <w:p w14:paraId="798202CA" w14:textId="77777777" w:rsidR="00CA7AED" w:rsidRPr="00E062F1" w:rsidRDefault="00CA7AED" w:rsidP="00EA2662">
            <w:pPr>
              <w:pStyle w:val="TAC"/>
            </w:pPr>
            <w:r w:rsidRPr="00E062F1">
              <w:rPr>
                <w:lang w:eastAsia="ja-JP"/>
              </w:rPr>
              <w:t>50</w:t>
            </w:r>
          </w:p>
        </w:tc>
        <w:tc>
          <w:tcPr>
            <w:tcW w:w="1299" w:type="dxa"/>
            <w:shd w:val="clear" w:color="auto" w:fill="auto"/>
            <w:noWrap/>
          </w:tcPr>
          <w:p w14:paraId="0BB1FD7E" w14:textId="77777777" w:rsidR="00CA7AED" w:rsidRPr="00E062F1" w:rsidRDefault="00CA7AED" w:rsidP="00EA2662">
            <w:pPr>
              <w:pStyle w:val="TAC"/>
            </w:pPr>
            <w:r w:rsidRPr="00E062F1">
              <w:rPr>
                <w:lang w:eastAsia="ja-JP"/>
              </w:rPr>
              <w:t>3630</w:t>
            </w:r>
          </w:p>
        </w:tc>
        <w:tc>
          <w:tcPr>
            <w:tcW w:w="827" w:type="dxa"/>
            <w:shd w:val="clear" w:color="auto" w:fill="auto"/>
          </w:tcPr>
          <w:p w14:paraId="465672DC" w14:textId="77777777" w:rsidR="00CA7AED" w:rsidRPr="00E062F1" w:rsidRDefault="00CA7AED" w:rsidP="00EA2662">
            <w:pPr>
              <w:pStyle w:val="TAC"/>
            </w:pPr>
            <w:r w:rsidRPr="00E062F1">
              <w:rPr>
                <w:lang w:eastAsia="ja-JP"/>
              </w:rPr>
              <w:t>N/A</w:t>
            </w:r>
          </w:p>
        </w:tc>
        <w:tc>
          <w:tcPr>
            <w:tcW w:w="1248" w:type="dxa"/>
            <w:shd w:val="clear" w:color="auto" w:fill="auto"/>
          </w:tcPr>
          <w:p w14:paraId="7D814293" w14:textId="77777777" w:rsidR="00CA7AED" w:rsidRPr="00E062F1" w:rsidRDefault="00CA7AED" w:rsidP="00EA2662">
            <w:pPr>
              <w:pStyle w:val="TAC"/>
            </w:pPr>
            <w:r w:rsidRPr="00E062F1">
              <w:rPr>
                <w:lang w:eastAsia="ja-JP"/>
              </w:rPr>
              <w:t>N/A</w:t>
            </w:r>
          </w:p>
        </w:tc>
      </w:tr>
      <w:tr w:rsidR="00CA7AED" w:rsidRPr="00E062F1" w14:paraId="63605F45" w14:textId="77777777" w:rsidTr="00EA2662">
        <w:trPr>
          <w:trHeight w:val="22"/>
          <w:jc w:val="center"/>
        </w:trPr>
        <w:tc>
          <w:tcPr>
            <w:tcW w:w="2258" w:type="dxa"/>
            <w:tcBorders>
              <w:bottom w:val="nil"/>
            </w:tcBorders>
            <w:shd w:val="clear" w:color="auto" w:fill="auto"/>
          </w:tcPr>
          <w:p w14:paraId="61F0141A" w14:textId="77777777" w:rsidR="00CA7AED" w:rsidRPr="00E062F1" w:rsidRDefault="00CA7AED" w:rsidP="00EA2662">
            <w:pPr>
              <w:pStyle w:val="TAC"/>
            </w:pPr>
            <w:r w:rsidRPr="00E062F1">
              <w:rPr>
                <w:lang w:eastAsia="ja-JP"/>
              </w:rPr>
              <w:t>DC</w:t>
            </w:r>
            <w:r w:rsidRPr="00E062F1">
              <w:t>_</w:t>
            </w:r>
            <w:r w:rsidRPr="00E062F1">
              <w:rPr>
                <w:lang w:eastAsia="ja-JP"/>
              </w:rPr>
              <w:t>1</w:t>
            </w:r>
            <w:r w:rsidRPr="00E062F1">
              <w:t>A-</w:t>
            </w:r>
            <w:r w:rsidRPr="00E062F1">
              <w:rPr>
                <w:lang w:eastAsia="ja-JP"/>
              </w:rPr>
              <w:t>28A_n77</w:t>
            </w:r>
            <w:r w:rsidRPr="00E062F1">
              <w:t>A</w:t>
            </w:r>
            <w:r w:rsidRPr="00E062F1">
              <w:rPr>
                <w:lang w:eastAsia="ja-JP"/>
              </w:rPr>
              <w:t xml:space="preserve"> DC</w:t>
            </w:r>
            <w:r w:rsidRPr="00E062F1">
              <w:t>_</w:t>
            </w:r>
            <w:r w:rsidRPr="00E062F1">
              <w:rPr>
                <w:lang w:eastAsia="ja-JP"/>
              </w:rPr>
              <w:t>1</w:t>
            </w:r>
            <w:r w:rsidRPr="00E062F1">
              <w:t>A-</w:t>
            </w:r>
            <w:r w:rsidRPr="00E062F1">
              <w:rPr>
                <w:lang w:eastAsia="ja-JP"/>
              </w:rPr>
              <w:t>28A_n78</w:t>
            </w:r>
            <w:r w:rsidRPr="00E062F1">
              <w:t>A</w:t>
            </w:r>
          </w:p>
        </w:tc>
        <w:tc>
          <w:tcPr>
            <w:tcW w:w="867" w:type="dxa"/>
            <w:shd w:val="clear" w:color="auto" w:fill="auto"/>
          </w:tcPr>
          <w:p w14:paraId="524020BB" w14:textId="77777777" w:rsidR="00CA7AED" w:rsidRPr="00E062F1" w:rsidRDefault="00CA7AED" w:rsidP="00EA2662">
            <w:pPr>
              <w:pStyle w:val="TAC"/>
            </w:pPr>
            <w:r w:rsidRPr="00E062F1">
              <w:rPr>
                <w:lang w:eastAsia="ja-JP"/>
              </w:rPr>
              <w:t>1</w:t>
            </w:r>
          </w:p>
        </w:tc>
        <w:tc>
          <w:tcPr>
            <w:tcW w:w="1167" w:type="dxa"/>
            <w:shd w:val="clear" w:color="auto" w:fill="auto"/>
            <w:noWrap/>
          </w:tcPr>
          <w:p w14:paraId="0134865F" w14:textId="77777777" w:rsidR="00CA7AED" w:rsidRPr="00E062F1" w:rsidRDefault="00CA7AED" w:rsidP="00EA2662">
            <w:pPr>
              <w:pStyle w:val="TAC"/>
            </w:pPr>
            <w:r w:rsidRPr="00E062F1">
              <w:rPr>
                <w:lang w:eastAsia="ja-JP"/>
              </w:rPr>
              <w:t>1970</w:t>
            </w:r>
          </w:p>
        </w:tc>
        <w:tc>
          <w:tcPr>
            <w:tcW w:w="746" w:type="dxa"/>
            <w:shd w:val="clear" w:color="auto" w:fill="auto"/>
            <w:noWrap/>
          </w:tcPr>
          <w:p w14:paraId="57139538" w14:textId="77777777" w:rsidR="00CA7AED" w:rsidRPr="00E062F1" w:rsidRDefault="00CA7AED" w:rsidP="00EA2662">
            <w:pPr>
              <w:pStyle w:val="TAC"/>
            </w:pPr>
            <w:r w:rsidRPr="00E062F1">
              <w:rPr>
                <w:lang w:eastAsia="ja-JP"/>
              </w:rPr>
              <w:t>5</w:t>
            </w:r>
          </w:p>
        </w:tc>
        <w:tc>
          <w:tcPr>
            <w:tcW w:w="877" w:type="dxa"/>
            <w:shd w:val="clear" w:color="auto" w:fill="auto"/>
            <w:noWrap/>
          </w:tcPr>
          <w:p w14:paraId="255073B7" w14:textId="77777777" w:rsidR="00CA7AED" w:rsidRPr="00E062F1" w:rsidRDefault="00CA7AED" w:rsidP="00EA2662">
            <w:pPr>
              <w:pStyle w:val="TAC"/>
            </w:pPr>
            <w:r w:rsidRPr="00E062F1">
              <w:rPr>
                <w:lang w:eastAsia="ja-JP"/>
              </w:rPr>
              <w:t>25</w:t>
            </w:r>
          </w:p>
        </w:tc>
        <w:tc>
          <w:tcPr>
            <w:tcW w:w="1299" w:type="dxa"/>
            <w:shd w:val="clear" w:color="auto" w:fill="auto"/>
            <w:noWrap/>
          </w:tcPr>
          <w:p w14:paraId="1A7407C7" w14:textId="77777777" w:rsidR="00CA7AED" w:rsidRPr="00E062F1" w:rsidRDefault="00CA7AED" w:rsidP="00EA2662">
            <w:pPr>
              <w:pStyle w:val="TAC"/>
            </w:pPr>
            <w:r w:rsidRPr="00E062F1">
              <w:rPr>
                <w:lang w:eastAsia="ja-JP"/>
              </w:rPr>
              <w:t>2160</w:t>
            </w:r>
          </w:p>
        </w:tc>
        <w:tc>
          <w:tcPr>
            <w:tcW w:w="827" w:type="dxa"/>
            <w:shd w:val="clear" w:color="auto" w:fill="auto"/>
          </w:tcPr>
          <w:p w14:paraId="705B1E07" w14:textId="77777777" w:rsidR="00CA7AED" w:rsidRPr="00E062F1" w:rsidRDefault="00CA7AED" w:rsidP="00EA2662">
            <w:pPr>
              <w:pStyle w:val="TAC"/>
            </w:pPr>
            <w:r w:rsidRPr="00E062F1">
              <w:rPr>
                <w:lang w:eastAsia="ja-JP"/>
              </w:rPr>
              <w:t>N/A</w:t>
            </w:r>
          </w:p>
        </w:tc>
        <w:tc>
          <w:tcPr>
            <w:tcW w:w="1248" w:type="dxa"/>
            <w:shd w:val="clear" w:color="auto" w:fill="auto"/>
          </w:tcPr>
          <w:p w14:paraId="729BF058" w14:textId="77777777" w:rsidR="00CA7AED" w:rsidRPr="00E062F1" w:rsidRDefault="00CA7AED" w:rsidP="00EA2662">
            <w:pPr>
              <w:pStyle w:val="TAC"/>
            </w:pPr>
            <w:r w:rsidRPr="00E062F1">
              <w:rPr>
                <w:lang w:eastAsia="ja-JP"/>
              </w:rPr>
              <w:t>N/A</w:t>
            </w:r>
          </w:p>
        </w:tc>
      </w:tr>
      <w:tr w:rsidR="00CA7AED" w:rsidRPr="00E062F1" w14:paraId="3F7B56AD" w14:textId="77777777" w:rsidTr="00EA2662">
        <w:trPr>
          <w:trHeight w:val="22"/>
          <w:jc w:val="center"/>
        </w:trPr>
        <w:tc>
          <w:tcPr>
            <w:tcW w:w="2258" w:type="dxa"/>
            <w:tcBorders>
              <w:top w:val="nil"/>
              <w:bottom w:val="nil"/>
            </w:tcBorders>
            <w:shd w:val="clear" w:color="auto" w:fill="auto"/>
          </w:tcPr>
          <w:p w14:paraId="0333CB49" w14:textId="77777777" w:rsidR="00CA7AED" w:rsidRPr="00E062F1" w:rsidRDefault="00CA7AED" w:rsidP="00EA2662">
            <w:pPr>
              <w:pStyle w:val="TAC"/>
            </w:pPr>
          </w:p>
        </w:tc>
        <w:tc>
          <w:tcPr>
            <w:tcW w:w="867" w:type="dxa"/>
            <w:shd w:val="clear" w:color="auto" w:fill="auto"/>
          </w:tcPr>
          <w:p w14:paraId="750A749A" w14:textId="77777777" w:rsidR="00CA7AED" w:rsidRPr="00E062F1" w:rsidRDefault="00CA7AED" w:rsidP="00EA2662">
            <w:pPr>
              <w:pStyle w:val="TAC"/>
            </w:pPr>
            <w:r w:rsidRPr="00E062F1">
              <w:rPr>
                <w:lang w:eastAsia="ja-JP"/>
              </w:rPr>
              <w:t>28</w:t>
            </w:r>
          </w:p>
        </w:tc>
        <w:tc>
          <w:tcPr>
            <w:tcW w:w="1167" w:type="dxa"/>
            <w:shd w:val="clear" w:color="auto" w:fill="auto"/>
            <w:noWrap/>
          </w:tcPr>
          <w:p w14:paraId="2D2823EC" w14:textId="77777777" w:rsidR="00CA7AED" w:rsidRPr="00E062F1" w:rsidRDefault="00CA7AED" w:rsidP="00EA2662">
            <w:pPr>
              <w:pStyle w:val="TAC"/>
            </w:pPr>
            <w:r w:rsidRPr="00E062F1">
              <w:rPr>
                <w:lang w:eastAsia="ja-JP"/>
              </w:rPr>
              <w:t>739</w:t>
            </w:r>
          </w:p>
        </w:tc>
        <w:tc>
          <w:tcPr>
            <w:tcW w:w="746" w:type="dxa"/>
            <w:shd w:val="clear" w:color="auto" w:fill="auto"/>
            <w:noWrap/>
          </w:tcPr>
          <w:p w14:paraId="77F6D565" w14:textId="77777777" w:rsidR="00CA7AED" w:rsidRPr="00E062F1" w:rsidRDefault="00CA7AED" w:rsidP="00EA2662">
            <w:pPr>
              <w:pStyle w:val="TAC"/>
            </w:pPr>
            <w:r w:rsidRPr="00E062F1">
              <w:rPr>
                <w:lang w:eastAsia="ja-JP"/>
              </w:rPr>
              <w:t>5</w:t>
            </w:r>
          </w:p>
        </w:tc>
        <w:tc>
          <w:tcPr>
            <w:tcW w:w="877" w:type="dxa"/>
            <w:shd w:val="clear" w:color="auto" w:fill="auto"/>
            <w:noWrap/>
          </w:tcPr>
          <w:p w14:paraId="53657A87" w14:textId="77777777" w:rsidR="00CA7AED" w:rsidRPr="00E062F1" w:rsidRDefault="00CA7AED" w:rsidP="00EA2662">
            <w:pPr>
              <w:pStyle w:val="TAC"/>
            </w:pPr>
            <w:r w:rsidRPr="00E062F1">
              <w:rPr>
                <w:lang w:eastAsia="ja-JP"/>
              </w:rPr>
              <w:t>25</w:t>
            </w:r>
          </w:p>
        </w:tc>
        <w:tc>
          <w:tcPr>
            <w:tcW w:w="1299" w:type="dxa"/>
            <w:shd w:val="clear" w:color="auto" w:fill="auto"/>
            <w:noWrap/>
          </w:tcPr>
          <w:p w14:paraId="771A6A2D" w14:textId="77777777" w:rsidR="00CA7AED" w:rsidRPr="00E062F1" w:rsidRDefault="00CA7AED" w:rsidP="00EA2662">
            <w:pPr>
              <w:pStyle w:val="TAC"/>
            </w:pPr>
            <w:r w:rsidRPr="00E062F1">
              <w:rPr>
                <w:lang w:eastAsia="ja-JP"/>
              </w:rPr>
              <w:t>794</w:t>
            </w:r>
          </w:p>
        </w:tc>
        <w:tc>
          <w:tcPr>
            <w:tcW w:w="827" w:type="dxa"/>
            <w:shd w:val="clear" w:color="auto" w:fill="auto"/>
          </w:tcPr>
          <w:p w14:paraId="4B683815" w14:textId="77777777" w:rsidR="00CA7AED" w:rsidRPr="00E062F1" w:rsidRDefault="00CA7AED" w:rsidP="00EA2662">
            <w:pPr>
              <w:pStyle w:val="TAC"/>
            </w:pPr>
            <w:r w:rsidRPr="00E062F1">
              <w:rPr>
                <w:lang w:eastAsia="ja-JP"/>
              </w:rPr>
              <w:t>4.2</w:t>
            </w:r>
          </w:p>
        </w:tc>
        <w:tc>
          <w:tcPr>
            <w:tcW w:w="1248" w:type="dxa"/>
            <w:shd w:val="clear" w:color="auto" w:fill="auto"/>
          </w:tcPr>
          <w:p w14:paraId="783C61A8" w14:textId="77777777" w:rsidR="00CA7AED" w:rsidRPr="00E062F1" w:rsidRDefault="00CA7AED" w:rsidP="00EA2662">
            <w:pPr>
              <w:pStyle w:val="TAC"/>
            </w:pPr>
            <w:r w:rsidRPr="00E062F1">
              <w:rPr>
                <w:lang w:eastAsia="ja-JP"/>
              </w:rPr>
              <w:t>IMD5</w:t>
            </w:r>
          </w:p>
        </w:tc>
      </w:tr>
      <w:tr w:rsidR="00CA7AED" w:rsidRPr="00E062F1" w14:paraId="25D4A7CC" w14:textId="77777777" w:rsidTr="00EA2662">
        <w:trPr>
          <w:trHeight w:val="22"/>
          <w:jc w:val="center"/>
        </w:trPr>
        <w:tc>
          <w:tcPr>
            <w:tcW w:w="2258" w:type="dxa"/>
            <w:tcBorders>
              <w:top w:val="nil"/>
              <w:bottom w:val="single" w:sz="4" w:space="0" w:color="auto"/>
            </w:tcBorders>
            <w:shd w:val="clear" w:color="auto" w:fill="auto"/>
          </w:tcPr>
          <w:p w14:paraId="79B9135F" w14:textId="77777777" w:rsidR="00CA7AED" w:rsidRPr="00E062F1" w:rsidRDefault="00CA7AED" w:rsidP="00EA2662">
            <w:pPr>
              <w:pStyle w:val="TAC"/>
            </w:pPr>
          </w:p>
        </w:tc>
        <w:tc>
          <w:tcPr>
            <w:tcW w:w="867" w:type="dxa"/>
            <w:shd w:val="clear" w:color="auto" w:fill="auto"/>
          </w:tcPr>
          <w:p w14:paraId="4C290C43" w14:textId="77777777" w:rsidR="00CA7AED" w:rsidRPr="00E062F1" w:rsidRDefault="00CA7AED" w:rsidP="00EA2662">
            <w:pPr>
              <w:pStyle w:val="TAC"/>
            </w:pPr>
            <w:r w:rsidRPr="00E062F1">
              <w:rPr>
                <w:lang w:eastAsia="ja-JP"/>
              </w:rPr>
              <w:t>n77/n78</w:t>
            </w:r>
          </w:p>
        </w:tc>
        <w:tc>
          <w:tcPr>
            <w:tcW w:w="1167" w:type="dxa"/>
            <w:shd w:val="clear" w:color="auto" w:fill="auto"/>
            <w:noWrap/>
          </w:tcPr>
          <w:p w14:paraId="5DC83DC8" w14:textId="77777777" w:rsidR="00CA7AED" w:rsidRPr="00E062F1" w:rsidRDefault="00CA7AED" w:rsidP="00EA2662">
            <w:pPr>
              <w:pStyle w:val="TAC"/>
            </w:pPr>
            <w:r w:rsidRPr="00E062F1">
              <w:rPr>
                <w:lang w:eastAsia="ja-JP"/>
              </w:rPr>
              <w:t>3352</w:t>
            </w:r>
          </w:p>
        </w:tc>
        <w:tc>
          <w:tcPr>
            <w:tcW w:w="746" w:type="dxa"/>
            <w:shd w:val="clear" w:color="auto" w:fill="auto"/>
            <w:noWrap/>
          </w:tcPr>
          <w:p w14:paraId="65F6FA85" w14:textId="77777777" w:rsidR="00CA7AED" w:rsidRPr="00E062F1" w:rsidRDefault="00CA7AED" w:rsidP="00EA2662">
            <w:pPr>
              <w:pStyle w:val="TAC"/>
            </w:pPr>
            <w:r w:rsidRPr="00E062F1">
              <w:rPr>
                <w:lang w:eastAsia="ja-JP"/>
              </w:rPr>
              <w:t>10</w:t>
            </w:r>
          </w:p>
        </w:tc>
        <w:tc>
          <w:tcPr>
            <w:tcW w:w="877" w:type="dxa"/>
            <w:shd w:val="clear" w:color="auto" w:fill="auto"/>
            <w:noWrap/>
          </w:tcPr>
          <w:p w14:paraId="4EF5AA7D" w14:textId="77777777" w:rsidR="00CA7AED" w:rsidRPr="00E062F1" w:rsidRDefault="00CA7AED" w:rsidP="00EA2662">
            <w:pPr>
              <w:pStyle w:val="TAC"/>
            </w:pPr>
            <w:r w:rsidRPr="00E062F1">
              <w:rPr>
                <w:lang w:eastAsia="ja-JP"/>
              </w:rPr>
              <w:t>50</w:t>
            </w:r>
          </w:p>
        </w:tc>
        <w:tc>
          <w:tcPr>
            <w:tcW w:w="1299" w:type="dxa"/>
            <w:shd w:val="clear" w:color="auto" w:fill="auto"/>
            <w:noWrap/>
          </w:tcPr>
          <w:p w14:paraId="419A6603" w14:textId="77777777" w:rsidR="00CA7AED" w:rsidRPr="00E062F1" w:rsidRDefault="00CA7AED" w:rsidP="00EA2662">
            <w:pPr>
              <w:pStyle w:val="TAC"/>
            </w:pPr>
            <w:r w:rsidRPr="00E062F1">
              <w:rPr>
                <w:lang w:eastAsia="ja-JP"/>
              </w:rPr>
              <w:t>3352</w:t>
            </w:r>
          </w:p>
        </w:tc>
        <w:tc>
          <w:tcPr>
            <w:tcW w:w="827" w:type="dxa"/>
            <w:shd w:val="clear" w:color="auto" w:fill="auto"/>
          </w:tcPr>
          <w:p w14:paraId="5B484A71" w14:textId="77777777" w:rsidR="00CA7AED" w:rsidRPr="00E062F1" w:rsidRDefault="00CA7AED" w:rsidP="00EA2662">
            <w:pPr>
              <w:pStyle w:val="TAC"/>
            </w:pPr>
            <w:r w:rsidRPr="00E062F1">
              <w:rPr>
                <w:lang w:eastAsia="ja-JP"/>
              </w:rPr>
              <w:t>N/A</w:t>
            </w:r>
          </w:p>
        </w:tc>
        <w:tc>
          <w:tcPr>
            <w:tcW w:w="1248" w:type="dxa"/>
            <w:shd w:val="clear" w:color="auto" w:fill="auto"/>
          </w:tcPr>
          <w:p w14:paraId="7F5CCA95" w14:textId="77777777" w:rsidR="00CA7AED" w:rsidRPr="00E062F1" w:rsidRDefault="00CA7AED" w:rsidP="00EA2662">
            <w:pPr>
              <w:pStyle w:val="TAC"/>
            </w:pPr>
            <w:r w:rsidRPr="00E062F1">
              <w:rPr>
                <w:lang w:eastAsia="ja-JP"/>
              </w:rPr>
              <w:t>N/A</w:t>
            </w:r>
          </w:p>
        </w:tc>
      </w:tr>
      <w:tr w:rsidR="00CA7AED" w:rsidRPr="00E062F1" w14:paraId="2D2370EC" w14:textId="77777777" w:rsidTr="00EA2662">
        <w:trPr>
          <w:trHeight w:val="22"/>
          <w:jc w:val="center"/>
        </w:trPr>
        <w:tc>
          <w:tcPr>
            <w:tcW w:w="2258" w:type="dxa"/>
            <w:tcBorders>
              <w:bottom w:val="nil"/>
            </w:tcBorders>
            <w:shd w:val="clear" w:color="auto" w:fill="auto"/>
          </w:tcPr>
          <w:p w14:paraId="6A3605B6" w14:textId="77777777" w:rsidR="00CA7AED" w:rsidRPr="00E062F1" w:rsidRDefault="00CA7AED" w:rsidP="00EA2662">
            <w:pPr>
              <w:pStyle w:val="TAC"/>
            </w:pPr>
            <w:r w:rsidRPr="00E062F1">
              <w:rPr>
                <w:rFonts w:eastAsia="Malgun Gothic"/>
                <w:lang w:eastAsia="ko-KR"/>
              </w:rPr>
              <w:t>DC_1A_n28A-n78A</w:t>
            </w:r>
          </w:p>
        </w:tc>
        <w:tc>
          <w:tcPr>
            <w:tcW w:w="867" w:type="dxa"/>
            <w:shd w:val="clear" w:color="auto" w:fill="auto"/>
          </w:tcPr>
          <w:p w14:paraId="358617B2" w14:textId="77777777" w:rsidR="00CA7AED" w:rsidRPr="00E062F1" w:rsidRDefault="00CA7AED" w:rsidP="00EA2662">
            <w:pPr>
              <w:pStyle w:val="TAC"/>
            </w:pPr>
            <w:r w:rsidRPr="00E062F1">
              <w:t>1</w:t>
            </w:r>
          </w:p>
        </w:tc>
        <w:tc>
          <w:tcPr>
            <w:tcW w:w="1167" w:type="dxa"/>
            <w:shd w:val="clear" w:color="auto" w:fill="auto"/>
            <w:noWrap/>
          </w:tcPr>
          <w:p w14:paraId="7447D5D0" w14:textId="77777777" w:rsidR="00CA7AED" w:rsidRPr="00E062F1" w:rsidRDefault="00CA7AED" w:rsidP="00EA2662">
            <w:pPr>
              <w:pStyle w:val="TAC"/>
            </w:pPr>
            <w:r w:rsidRPr="00E062F1">
              <w:t>1950</w:t>
            </w:r>
          </w:p>
        </w:tc>
        <w:tc>
          <w:tcPr>
            <w:tcW w:w="746" w:type="dxa"/>
            <w:shd w:val="clear" w:color="auto" w:fill="auto"/>
            <w:noWrap/>
          </w:tcPr>
          <w:p w14:paraId="02E277B7" w14:textId="77777777" w:rsidR="00CA7AED" w:rsidRPr="00E062F1" w:rsidRDefault="00CA7AED" w:rsidP="00EA2662">
            <w:pPr>
              <w:pStyle w:val="TAC"/>
            </w:pPr>
            <w:r w:rsidRPr="00E062F1">
              <w:t>5</w:t>
            </w:r>
          </w:p>
        </w:tc>
        <w:tc>
          <w:tcPr>
            <w:tcW w:w="877" w:type="dxa"/>
            <w:shd w:val="clear" w:color="auto" w:fill="auto"/>
            <w:noWrap/>
          </w:tcPr>
          <w:p w14:paraId="4517515E" w14:textId="77777777" w:rsidR="00CA7AED" w:rsidRPr="00E062F1" w:rsidRDefault="00CA7AED" w:rsidP="00EA2662">
            <w:pPr>
              <w:pStyle w:val="TAC"/>
            </w:pPr>
            <w:r w:rsidRPr="00E062F1">
              <w:t>25</w:t>
            </w:r>
          </w:p>
        </w:tc>
        <w:tc>
          <w:tcPr>
            <w:tcW w:w="1299" w:type="dxa"/>
            <w:shd w:val="clear" w:color="auto" w:fill="auto"/>
            <w:noWrap/>
          </w:tcPr>
          <w:p w14:paraId="2A994B3C" w14:textId="77777777" w:rsidR="00CA7AED" w:rsidRPr="00E062F1" w:rsidRDefault="00CA7AED" w:rsidP="00EA2662">
            <w:pPr>
              <w:pStyle w:val="TAC"/>
            </w:pPr>
            <w:r w:rsidRPr="00E062F1">
              <w:t>2140</w:t>
            </w:r>
          </w:p>
        </w:tc>
        <w:tc>
          <w:tcPr>
            <w:tcW w:w="827" w:type="dxa"/>
            <w:shd w:val="clear" w:color="auto" w:fill="auto"/>
          </w:tcPr>
          <w:p w14:paraId="55E7FD3C" w14:textId="77777777" w:rsidR="00CA7AED" w:rsidRPr="00E062F1" w:rsidRDefault="00CA7AED" w:rsidP="00EA2662">
            <w:pPr>
              <w:pStyle w:val="TAC"/>
            </w:pPr>
            <w:r w:rsidRPr="00E062F1">
              <w:t>N/A</w:t>
            </w:r>
          </w:p>
        </w:tc>
        <w:tc>
          <w:tcPr>
            <w:tcW w:w="1248" w:type="dxa"/>
            <w:shd w:val="clear" w:color="auto" w:fill="auto"/>
          </w:tcPr>
          <w:p w14:paraId="3FEAC8BA" w14:textId="77777777" w:rsidR="00CA7AED" w:rsidRPr="00E062F1" w:rsidRDefault="00CA7AED" w:rsidP="00EA2662">
            <w:pPr>
              <w:pStyle w:val="TAC"/>
            </w:pPr>
            <w:r w:rsidRPr="00E062F1">
              <w:t>N/A</w:t>
            </w:r>
          </w:p>
        </w:tc>
      </w:tr>
      <w:tr w:rsidR="00CA7AED" w:rsidRPr="00E062F1" w14:paraId="5838935B" w14:textId="77777777" w:rsidTr="00EA2662">
        <w:trPr>
          <w:trHeight w:val="22"/>
          <w:jc w:val="center"/>
        </w:trPr>
        <w:tc>
          <w:tcPr>
            <w:tcW w:w="2258" w:type="dxa"/>
            <w:tcBorders>
              <w:top w:val="nil"/>
              <w:bottom w:val="nil"/>
            </w:tcBorders>
            <w:shd w:val="clear" w:color="auto" w:fill="auto"/>
          </w:tcPr>
          <w:p w14:paraId="43AFD00C" w14:textId="77777777" w:rsidR="00CA7AED" w:rsidRPr="00E062F1" w:rsidRDefault="00CA7AED" w:rsidP="00EA2662">
            <w:pPr>
              <w:pStyle w:val="TAC"/>
            </w:pPr>
          </w:p>
        </w:tc>
        <w:tc>
          <w:tcPr>
            <w:tcW w:w="867" w:type="dxa"/>
            <w:shd w:val="clear" w:color="auto" w:fill="auto"/>
          </w:tcPr>
          <w:p w14:paraId="4ACD2CAF" w14:textId="77777777" w:rsidR="00CA7AED" w:rsidRPr="00E062F1" w:rsidRDefault="00CA7AED" w:rsidP="00EA2662">
            <w:pPr>
              <w:pStyle w:val="TAC"/>
            </w:pPr>
            <w:r w:rsidRPr="00E062F1">
              <w:t>n28</w:t>
            </w:r>
          </w:p>
        </w:tc>
        <w:tc>
          <w:tcPr>
            <w:tcW w:w="1167" w:type="dxa"/>
            <w:shd w:val="clear" w:color="auto" w:fill="auto"/>
            <w:noWrap/>
          </w:tcPr>
          <w:p w14:paraId="3C3804A0" w14:textId="77777777" w:rsidR="00CA7AED" w:rsidRPr="00E062F1" w:rsidRDefault="00CA7AED" w:rsidP="00EA2662">
            <w:pPr>
              <w:pStyle w:val="TAC"/>
            </w:pPr>
            <w:r w:rsidRPr="00E062F1">
              <w:t>733</w:t>
            </w:r>
          </w:p>
        </w:tc>
        <w:tc>
          <w:tcPr>
            <w:tcW w:w="746" w:type="dxa"/>
            <w:shd w:val="clear" w:color="auto" w:fill="auto"/>
            <w:noWrap/>
          </w:tcPr>
          <w:p w14:paraId="4C1639CD" w14:textId="77777777" w:rsidR="00CA7AED" w:rsidRPr="00E062F1" w:rsidRDefault="00CA7AED" w:rsidP="00EA2662">
            <w:pPr>
              <w:pStyle w:val="TAC"/>
            </w:pPr>
            <w:r w:rsidRPr="00E062F1">
              <w:t>5</w:t>
            </w:r>
          </w:p>
        </w:tc>
        <w:tc>
          <w:tcPr>
            <w:tcW w:w="877" w:type="dxa"/>
            <w:shd w:val="clear" w:color="auto" w:fill="auto"/>
            <w:noWrap/>
          </w:tcPr>
          <w:p w14:paraId="0BB458D9" w14:textId="77777777" w:rsidR="00CA7AED" w:rsidRPr="00E062F1" w:rsidRDefault="00CA7AED" w:rsidP="00EA2662">
            <w:pPr>
              <w:pStyle w:val="TAC"/>
            </w:pPr>
            <w:r w:rsidRPr="00E062F1">
              <w:t>25</w:t>
            </w:r>
          </w:p>
        </w:tc>
        <w:tc>
          <w:tcPr>
            <w:tcW w:w="1299" w:type="dxa"/>
            <w:shd w:val="clear" w:color="auto" w:fill="auto"/>
            <w:noWrap/>
          </w:tcPr>
          <w:p w14:paraId="20C13B79" w14:textId="77777777" w:rsidR="00CA7AED" w:rsidRPr="00E062F1" w:rsidRDefault="00CA7AED" w:rsidP="00EA2662">
            <w:pPr>
              <w:pStyle w:val="TAC"/>
            </w:pPr>
            <w:r w:rsidRPr="00E062F1">
              <w:t>788</w:t>
            </w:r>
          </w:p>
        </w:tc>
        <w:tc>
          <w:tcPr>
            <w:tcW w:w="827" w:type="dxa"/>
            <w:shd w:val="clear" w:color="auto" w:fill="auto"/>
          </w:tcPr>
          <w:p w14:paraId="3013651A" w14:textId="77777777" w:rsidR="00CA7AED" w:rsidRPr="00E062F1" w:rsidRDefault="00CA7AED" w:rsidP="00EA2662">
            <w:pPr>
              <w:pStyle w:val="TAC"/>
            </w:pPr>
            <w:r w:rsidRPr="00E062F1">
              <w:t>N/A</w:t>
            </w:r>
          </w:p>
        </w:tc>
        <w:tc>
          <w:tcPr>
            <w:tcW w:w="1248" w:type="dxa"/>
            <w:shd w:val="clear" w:color="auto" w:fill="auto"/>
          </w:tcPr>
          <w:p w14:paraId="731A6F9B" w14:textId="77777777" w:rsidR="00CA7AED" w:rsidRPr="00E062F1" w:rsidRDefault="00CA7AED" w:rsidP="00EA2662">
            <w:pPr>
              <w:pStyle w:val="TAC"/>
            </w:pPr>
            <w:r w:rsidRPr="00E062F1">
              <w:t>N/A</w:t>
            </w:r>
          </w:p>
        </w:tc>
      </w:tr>
      <w:tr w:rsidR="00CA7AED" w:rsidRPr="00E062F1" w14:paraId="4A3BF734" w14:textId="77777777" w:rsidTr="00EA2662">
        <w:trPr>
          <w:trHeight w:val="22"/>
          <w:jc w:val="center"/>
        </w:trPr>
        <w:tc>
          <w:tcPr>
            <w:tcW w:w="2258" w:type="dxa"/>
            <w:tcBorders>
              <w:top w:val="nil"/>
              <w:bottom w:val="nil"/>
            </w:tcBorders>
            <w:shd w:val="clear" w:color="auto" w:fill="auto"/>
          </w:tcPr>
          <w:p w14:paraId="0D79E241" w14:textId="77777777" w:rsidR="00CA7AED" w:rsidRPr="00E062F1" w:rsidRDefault="00CA7AED" w:rsidP="00EA2662">
            <w:pPr>
              <w:pStyle w:val="TAC"/>
            </w:pPr>
          </w:p>
        </w:tc>
        <w:tc>
          <w:tcPr>
            <w:tcW w:w="867" w:type="dxa"/>
            <w:shd w:val="clear" w:color="auto" w:fill="auto"/>
          </w:tcPr>
          <w:p w14:paraId="17E98313" w14:textId="77777777" w:rsidR="00CA7AED" w:rsidRPr="00E062F1" w:rsidRDefault="00CA7AED" w:rsidP="00EA2662">
            <w:pPr>
              <w:pStyle w:val="TAC"/>
            </w:pPr>
            <w:r w:rsidRPr="00E062F1">
              <w:t>n78</w:t>
            </w:r>
          </w:p>
        </w:tc>
        <w:tc>
          <w:tcPr>
            <w:tcW w:w="1167" w:type="dxa"/>
            <w:shd w:val="clear" w:color="auto" w:fill="auto"/>
            <w:noWrap/>
          </w:tcPr>
          <w:p w14:paraId="745630DD" w14:textId="77777777" w:rsidR="00CA7AED" w:rsidRPr="00E062F1" w:rsidRDefault="00CA7AED" w:rsidP="00EA2662">
            <w:pPr>
              <w:pStyle w:val="TAC"/>
            </w:pPr>
            <w:r w:rsidRPr="00E062F1">
              <w:t>3416</w:t>
            </w:r>
          </w:p>
        </w:tc>
        <w:tc>
          <w:tcPr>
            <w:tcW w:w="746" w:type="dxa"/>
            <w:shd w:val="clear" w:color="auto" w:fill="auto"/>
            <w:noWrap/>
          </w:tcPr>
          <w:p w14:paraId="299D7AA2" w14:textId="77777777" w:rsidR="00CA7AED" w:rsidRPr="00E062F1" w:rsidRDefault="00CA7AED" w:rsidP="00EA2662">
            <w:pPr>
              <w:pStyle w:val="TAC"/>
            </w:pPr>
            <w:r w:rsidRPr="00E062F1">
              <w:t>10</w:t>
            </w:r>
          </w:p>
        </w:tc>
        <w:tc>
          <w:tcPr>
            <w:tcW w:w="877" w:type="dxa"/>
            <w:shd w:val="clear" w:color="auto" w:fill="auto"/>
            <w:noWrap/>
          </w:tcPr>
          <w:p w14:paraId="19766582" w14:textId="77777777" w:rsidR="00CA7AED" w:rsidRPr="00E062F1" w:rsidRDefault="00CA7AED" w:rsidP="00EA2662">
            <w:pPr>
              <w:pStyle w:val="TAC"/>
            </w:pPr>
            <w:r w:rsidRPr="00E062F1">
              <w:t>50</w:t>
            </w:r>
          </w:p>
        </w:tc>
        <w:tc>
          <w:tcPr>
            <w:tcW w:w="1299" w:type="dxa"/>
            <w:shd w:val="clear" w:color="auto" w:fill="auto"/>
            <w:noWrap/>
          </w:tcPr>
          <w:p w14:paraId="6E20D8BB" w14:textId="77777777" w:rsidR="00CA7AED" w:rsidRPr="00E062F1" w:rsidRDefault="00CA7AED" w:rsidP="00EA2662">
            <w:pPr>
              <w:pStyle w:val="TAC"/>
            </w:pPr>
            <w:r w:rsidRPr="00E062F1">
              <w:t>3416</w:t>
            </w:r>
          </w:p>
        </w:tc>
        <w:tc>
          <w:tcPr>
            <w:tcW w:w="827" w:type="dxa"/>
            <w:shd w:val="clear" w:color="auto" w:fill="auto"/>
          </w:tcPr>
          <w:p w14:paraId="7D277A16" w14:textId="77777777" w:rsidR="00CA7AED" w:rsidRPr="00E062F1" w:rsidRDefault="00CA7AED" w:rsidP="00EA2662">
            <w:pPr>
              <w:pStyle w:val="TAC"/>
            </w:pPr>
            <w:r w:rsidRPr="00E062F1">
              <w:t>15.7</w:t>
            </w:r>
          </w:p>
        </w:tc>
        <w:tc>
          <w:tcPr>
            <w:tcW w:w="1248" w:type="dxa"/>
            <w:shd w:val="clear" w:color="auto" w:fill="auto"/>
          </w:tcPr>
          <w:p w14:paraId="6E839D71" w14:textId="77777777" w:rsidR="00CA7AED" w:rsidRPr="00E062F1" w:rsidRDefault="00CA7AED" w:rsidP="00EA2662">
            <w:pPr>
              <w:pStyle w:val="TAC"/>
            </w:pPr>
            <w:r w:rsidRPr="00E062F1">
              <w:t>IMD3</w:t>
            </w:r>
          </w:p>
        </w:tc>
      </w:tr>
      <w:tr w:rsidR="00CA7AED" w:rsidRPr="00E062F1" w14:paraId="7FB2BB6C" w14:textId="77777777" w:rsidTr="00EA2662">
        <w:trPr>
          <w:trHeight w:val="22"/>
          <w:jc w:val="center"/>
        </w:trPr>
        <w:tc>
          <w:tcPr>
            <w:tcW w:w="2258" w:type="dxa"/>
            <w:tcBorders>
              <w:top w:val="nil"/>
              <w:bottom w:val="nil"/>
            </w:tcBorders>
            <w:shd w:val="clear" w:color="auto" w:fill="auto"/>
          </w:tcPr>
          <w:p w14:paraId="7987692B" w14:textId="77777777" w:rsidR="00CA7AED" w:rsidRPr="00E062F1" w:rsidRDefault="00CA7AED" w:rsidP="00EA2662">
            <w:pPr>
              <w:pStyle w:val="TAC"/>
            </w:pPr>
          </w:p>
        </w:tc>
        <w:tc>
          <w:tcPr>
            <w:tcW w:w="867" w:type="dxa"/>
            <w:shd w:val="clear" w:color="auto" w:fill="auto"/>
          </w:tcPr>
          <w:p w14:paraId="5ADA8A4F" w14:textId="77777777" w:rsidR="00CA7AED" w:rsidRPr="00E062F1" w:rsidRDefault="00CA7AED" w:rsidP="00EA2662">
            <w:pPr>
              <w:pStyle w:val="TAC"/>
            </w:pPr>
            <w:r w:rsidRPr="00E062F1">
              <w:t>1</w:t>
            </w:r>
          </w:p>
        </w:tc>
        <w:tc>
          <w:tcPr>
            <w:tcW w:w="1167" w:type="dxa"/>
            <w:shd w:val="clear" w:color="auto" w:fill="auto"/>
            <w:noWrap/>
          </w:tcPr>
          <w:p w14:paraId="0CF8E3ED" w14:textId="77777777" w:rsidR="00CA7AED" w:rsidRPr="00E062F1" w:rsidRDefault="00CA7AED" w:rsidP="00EA2662">
            <w:pPr>
              <w:pStyle w:val="TAC"/>
            </w:pPr>
            <w:r w:rsidRPr="00E062F1">
              <w:t>1950</w:t>
            </w:r>
          </w:p>
        </w:tc>
        <w:tc>
          <w:tcPr>
            <w:tcW w:w="746" w:type="dxa"/>
            <w:shd w:val="clear" w:color="auto" w:fill="auto"/>
            <w:noWrap/>
          </w:tcPr>
          <w:p w14:paraId="434CABCD" w14:textId="77777777" w:rsidR="00CA7AED" w:rsidRPr="00E062F1" w:rsidRDefault="00CA7AED" w:rsidP="00EA2662">
            <w:pPr>
              <w:pStyle w:val="TAC"/>
            </w:pPr>
            <w:r w:rsidRPr="00E062F1">
              <w:t>5</w:t>
            </w:r>
          </w:p>
        </w:tc>
        <w:tc>
          <w:tcPr>
            <w:tcW w:w="877" w:type="dxa"/>
            <w:shd w:val="clear" w:color="auto" w:fill="auto"/>
            <w:noWrap/>
          </w:tcPr>
          <w:p w14:paraId="6F67B3DB" w14:textId="77777777" w:rsidR="00CA7AED" w:rsidRPr="00E062F1" w:rsidRDefault="00CA7AED" w:rsidP="00EA2662">
            <w:pPr>
              <w:pStyle w:val="TAC"/>
            </w:pPr>
            <w:r w:rsidRPr="00E062F1">
              <w:t>25</w:t>
            </w:r>
          </w:p>
        </w:tc>
        <w:tc>
          <w:tcPr>
            <w:tcW w:w="1299" w:type="dxa"/>
            <w:shd w:val="clear" w:color="auto" w:fill="auto"/>
            <w:noWrap/>
          </w:tcPr>
          <w:p w14:paraId="786BD756" w14:textId="77777777" w:rsidR="00CA7AED" w:rsidRPr="00E062F1" w:rsidRDefault="00CA7AED" w:rsidP="00EA2662">
            <w:pPr>
              <w:pStyle w:val="TAC"/>
            </w:pPr>
            <w:r w:rsidRPr="00E062F1">
              <w:t>2140</w:t>
            </w:r>
          </w:p>
        </w:tc>
        <w:tc>
          <w:tcPr>
            <w:tcW w:w="827" w:type="dxa"/>
            <w:shd w:val="clear" w:color="auto" w:fill="auto"/>
          </w:tcPr>
          <w:p w14:paraId="5C30E4F8" w14:textId="77777777" w:rsidR="00CA7AED" w:rsidRPr="00E062F1" w:rsidRDefault="00CA7AED" w:rsidP="00EA2662">
            <w:pPr>
              <w:pStyle w:val="TAC"/>
            </w:pPr>
            <w:r w:rsidRPr="00E062F1">
              <w:t>N/A</w:t>
            </w:r>
          </w:p>
        </w:tc>
        <w:tc>
          <w:tcPr>
            <w:tcW w:w="1248" w:type="dxa"/>
            <w:shd w:val="clear" w:color="auto" w:fill="auto"/>
          </w:tcPr>
          <w:p w14:paraId="5ACCD921" w14:textId="77777777" w:rsidR="00CA7AED" w:rsidRPr="00E062F1" w:rsidRDefault="00CA7AED" w:rsidP="00EA2662">
            <w:pPr>
              <w:pStyle w:val="TAC"/>
            </w:pPr>
            <w:r w:rsidRPr="00E062F1">
              <w:t>N/A</w:t>
            </w:r>
          </w:p>
        </w:tc>
      </w:tr>
      <w:tr w:rsidR="00CA7AED" w:rsidRPr="00E062F1" w14:paraId="5F70AD20" w14:textId="77777777" w:rsidTr="00EA2662">
        <w:trPr>
          <w:trHeight w:val="22"/>
          <w:jc w:val="center"/>
        </w:trPr>
        <w:tc>
          <w:tcPr>
            <w:tcW w:w="2258" w:type="dxa"/>
            <w:tcBorders>
              <w:top w:val="nil"/>
              <w:bottom w:val="nil"/>
            </w:tcBorders>
            <w:shd w:val="clear" w:color="auto" w:fill="auto"/>
          </w:tcPr>
          <w:p w14:paraId="06CD28C8" w14:textId="77777777" w:rsidR="00CA7AED" w:rsidRPr="00E062F1" w:rsidRDefault="00CA7AED" w:rsidP="00EA2662">
            <w:pPr>
              <w:pStyle w:val="TAC"/>
            </w:pPr>
          </w:p>
        </w:tc>
        <w:tc>
          <w:tcPr>
            <w:tcW w:w="867" w:type="dxa"/>
            <w:shd w:val="clear" w:color="auto" w:fill="auto"/>
          </w:tcPr>
          <w:p w14:paraId="07A22E97" w14:textId="77777777" w:rsidR="00CA7AED" w:rsidRPr="00E062F1" w:rsidRDefault="00CA7AED" w:rsidP="00EA2662">
            <w:pPr>
              <w:pStyle w:val="TAC"/>
            </w:pPr>
            <w:r w:rsidRPr="00E062F1">
              <w:t>n78</w:t>
            </w:r>
          </w:p>
        </w:tc>
        <w:tc>
          <w:tcPr>
            <w:tcW w:w="1167" w:type="dxa"/>
            <w:shd w:val="clear" w:color="auto" w:fill="auto"/>
            <w:noWrap/>
          </w:tcPr>
          <w:p w14:paraId="73E21797" w14:textId="77777777" w:rsidR="00CA7AED" w:rsidRPr="00E062F1" w:rsidRDefault="00CA7AED" w:rsidP="00EA2662">
            <w:pPr>
              <w:pStyle w:val="TAC"/>
            </w:pPr>
            <w:r w:rsidRPr="00E062F1">
              <w:t>3320</w:t>
            </w:r>
          </w:p>
        </w:tc>
        <w:tc>
          <w:tcPr>
            <w:tcW w:w="746" w:type="dxa"/>
            <w:shd w:val="clear" w:color="auto" w:fill="auto"/>
            <w:noWrap/>
          </w:tcPr>
          <w:p w14:paraId="43AFF9A9" w14:textId="77777777" w:rsidR="00CA7AED" w:rsidRPr="00E062F1" w:rsidRDefault="00CA7AED" w:rsidP="00EA2662">
            <w:pPr>
              <w:pStyle w:val="TAC"/>
            </w:pPr>
            <w:r w:rsidRPr="00E062F1">
              <w:t>10</w:t>
            </w:r>
          </w:p>
        </w:tc>
        <w:tc>
          <w:tcPr>
            <w:tcW w:w="877" w:type="dxa"/>
            <w:shd w:val="clear" w:color="auto" w:fill="auto"/>
            <w:noWrap/>
          </w:tcPr>
          <w:p w14:paraId="5109A155" w14:textId="77777777" w:rsidR="00CA7AED" w:rsidRPr="00E062F1" w:rsidRDefault="00CA7AED" w:rsidP="00EA2662">
            <w:pPr>
              <w:pStyle w:val="TAC"/>
            </w:pPr>
            <w:r w:rsidRPr="00E062F1">
              <w:t>50</w:t>
            </w:r>
          </w:p>
        </w:tc>
        <w:tc>
          <w:tcPr>
            <w:tcW w:w="1299" w:type="dxa"/>
            <w:shd w:val="clear" w:color="auto" w:fill="auto"/>
            <w:noWrap/>
          </w:tcPr>
          <w:p w14:paraId="797F2B04" w14:textId="77777777" w:rsidR="00CA7AED" w:rsidRPr="00E062F1" w:rsidRDefault="00CA7AED" w:rsidP="00EA2662">
            <w:pPr>
              <w:pStyle w:val="TAC"/>
            </w:pPr>
            <w:r w:rsidRPr="00E062F1">
              <w:t>3320</w:t>
            </w:r>
          </w:p>
        </w:tc>
        <w:tc>
          <w:tcPr>
            <w:tcW w:w="827" w:type="dxa"/>
            <w:shd w:val="clear" w:color="auto" w:fill="auto"/>
          </w:tcPr>
          <w:p w14:paraId="1EA2434C" w14:textId="77777777" w:rsidR="00CA7AED" w:rsidRPr="00E062F1" w:rsidRDefault="00CA7AED" w:rsidP="00EA2662">
            <w:pPr>
              <w:pStyle w:val="TAC"/>
            </w:pPr>
            <w:r w:rsidRPr="00E062F1">
              <w:t>N/A</w:t>
            </w:r>
          </w:p>
        </w:tc>
        <w:tc>
          <w:tcPr>
            <w:tcW w:w="1248" w:type="dxa"/>
            <w:shd w:val="clear" w:color="auto" w:fill="auto"/>
          </w:tcPr>
          <w:p w14:paraId="51FC846A" w14:textId="77777777" w:rsidR="00CA7AED" w:rsidRPr="00E062F1" w:rsidRDefault="00CA7AED" w:rsidP="00EA2662">
            <w:pPr>
              <w:pStyle w:val="TAC"/>
            </w:pPr>
            <w:r w:rsidRPr="00E062F1">
              <w:t>N/A</w:t>
            </w:r>
          </w:p>
        </w:tc>
      </w:tr>
      <w:tr w:rsidR="00CA7AED" w:rsidRPr="00E062F1" w14:paraId="179EEC61" w14:textId="77777777" w:rsidTr="00EA2662">
        <w:trPr>
          <w:trHeight w:val="22"/>
          <w:jc w:val="center"/>
        </w:trPr>
        <w:tc>
          <w:tcPr>
            <w:tcW w:w="2258" w:type="dxa"/>
            <w:tcBorders>
              <w:top w:val="nil"/>
              <w:bottom w:val="single" w:sz="4" w:space="0" w:color="auto"/>
            </w:tcBorders>
            <w:shd w:val="clear" w:color="auto" w:fill="auto"/>
          </w:tcPr>
          <w:p w14:paraId="00AE7D92" w14:textId="77777777" w:rsidR="00CA7AED" w:rsidRPr="00E062F1" w:rsidRDefault="00CA7AED" w:rsidP="00EA2662">
            <w:pPr>
              <w:pStyle w:val="TAC"/>
            </w:pPr>
          </w:p>
        </w:tc>
        <w:tc>
          <w:tcPr>
            <w:tcW w:w="867" w:type="dxa"/>
            <w:shd w:val="clear" w:color="auto" w:fill="auto"/>
          </w:tcPr>
          <w:p w14:paraId="4113EE74" w14:textId="77777777" w:rsidR="00CA7AED" w:rsidRPr="00E062F1" w:rsidRDefault="00CA7AED" w:rsidP="00EA2662">
            <w:pPr>
              <w:pStyle w:val="TAC"/>
            </w:pPr>
            <w:r w:rsidRPr="00E062F1">
              <w:t>n28</w:t>
            </w:r>
          </w:p>
        </w:tc>
        <w:tc>
          <w:tcPr>
            <w:tcW w:w="1167" w:type="dxa"/>
            <w:shd w:val="clear" w:color="auto" w:fill="auto"/>
            <w:noWrap/>
          </w:tcPr>
          <w:p w14:paraId="34AFBC9F" w14:textId="77777777" w:rsidR="00CA7AED" w:rsidRPr="00E062F1" w:rsidRDefault="00CA7AED" w:rsidP="00EA2662">
            <w:pPr>
              <w:pStyle w:val="TAC"/>
            </w:pPr>
            <w:r w:rsidRPr="00E062F1">
              <w:t>735</w:t>
            </w:r>
          </w:p>
        </w:tc>
        <w:tc>
          <w:tcPr>
            <w:tcW w:w="746" w:type="dxa"/>
            <w:shd w:val="clear" w:color="auto" w:fill="auto"/>
            <w:noWrap/>
          </w:tcPr>
          <w:p w14:paraId="54E3F4F4" w14:textId="77777777" w:rsidR="00CA7AED" w:rsidRPr="00E062F1" w:rsidRDefault="00CA7AED" w:rsidP="00EA2662">
            <w:pPr>
              <w:pStyle w:val="TAC"/>
            </w:pPr>
            <w:r w:rsidRPr="00E062F1">
              <w:t>5</w:t>
            </w:r>
          </w:p>
        </w:tc>
        <w:tc>
          <w:tcPr>
            <w:tcW w:w="877" w:type="dxa"/>
            <w:shd w:val="clear" w:color="auto" w:fill="auto"/>
            <w:noWrap/>
          </w:tcPr>
          <w:p w14:paraId="483922A3" w14:textId="77777777" w:rsidR="00CA7AED" w:rsidRPr="00E062F1" w:rsidRDefault="00CA7AED" w:rsidP="00EA2662">
            <w:pPr>
              <w:pStyle w:val="TAC"/>
            </w:pPr>
            <w:r w:rsidRPr="00E062F1">
              <w:t>25</w:t>
            </w:r>
          </w:p>
        </w:tc>
        <w:tc>
          <w:tcPr>
            <w:tcW w:w="1299" w:type="dxa"/>
            <w:shd w:val="clear" w:color="auto" w:fill="auto"/>
            <w:noWrap/>
          </w:tcPr>
          <w:p w14:paraId="52F29391" w14:textId="77777777" w:rsidR="00CA7AED" w:rsidRPr="00E062F1" w:rsidRDefault="00CA7AED" w:rsidP="00EA2662">
            <w:pPr>
              <w:pStyle w:val="TAC"/>
            </w:pPr>
            <w:r w:rsidRPr="00E062F1">
              <w:t>790</w:t>
            </w:r>
          </w:p>
        </w:tc>
        <w:tc>
          <w:tcPr>
            <w:tcW w:w="827" w:type="dxa"/>
            <w:shd w:val="clear" w:color="auto" w:fill="auto"/>
          </w:tcPr>
          <w:p w14:paraId="3F13FF09" w14:textId="77777777" w:rsidR="00CA7AED" w:rsidRPr="00E062F1" w:rsidRDefault="00CA7AED" w:rsidP="00EA2662">
            <w:pPr>
              <w:pStyle w:val="TAC"/>
            </w:pPr>
            <w:r w:rsidRPr="00E062F1">
              <w:t>3.3</w:t>
            </w:r>
          </w:p>
        </w:tc>
        <w:tc>
          <w:tcPr>
            <w:tcW w:w="1248" w:type="dxa"/>
            <w:shd w:val="clear" w:color="auto" w:fill="auto"/>
          </w:tcPr>
          <w:p w14:paraId="7D2BE28B" w14:textId="77777777" w:rsidR="00CA7AED" w:rsidRPr="00E062F1" w:rsidRDefault="00CA7AED" w:rsidP="00EA2662">
            <w:pPr>
              <w:pStyle w:val="TAC"/>
            </w:pPr>
            <w:r w:rsidRPr="00E062F1">
              <w:t>IMD5</w:t>
            </w:r>
          </w:p>
        </w:tc>
      </w:tr>
      <w:tr w:rsidR="00CA7AED" w:rsidRPr="00E062F1" w14:paraId="282CAA40" w14:textId="77777777" w:rsidTr="00EA2662">
        <w:trPr>
          <w:trHeight w:val="22"/>
          <w:jc w:val="center"/>
        </w:trPr>
        <w:tc>
          <w:tcPr>
            <w:tcW w:w="2258" w:type="dxa"/>
            <w:tcBorders>
              <w:bottom w:val="nil"/>
            </w:tcBorders>
            <w:shd w:val="clear" w:color="auto" w:fill="auto"/>
          </w:tcPr>
          <w:p w14:paraId="46DEFEB5" w14:textId="77777777" w:rsidR="00CA7AED" w:rsidRPr="00E062F1" w:rsidRDefault="00CA7AED" w:rsidP="00EA2662">
            <w:pPr>
              <w:pStyle w:val="TAC"/>
              <w:rPr>
                <w:lang w:eastAsia="zh-CN"/>
              </w:rPr>
            </w:pPr>
            <w:r w:rsidRPr="00E062F1">
              <w:t>DC_1A-</w:t>
            </w:r>
            <w:r w:rsidRPr="00E062F1">
              <w:rPr>
                <w:lang w:eastAsia="ja-JP"/>
              </w:rPr>
              <w:t>2</w:t>
            </w:r>
            <w:r w:rsidRPr="00E062F1">
              <w:t>8A_n79A</w:t>
            </w:r>
          </w:p>
        </w:tc>
        <w:tc>
          <w:tcPr>
            <w:tcW w:w="867" w:type="dxa"/>
            <w:shd w:val="clear" w:color="auto" w:fill="auto"/>
          </w:tcPr>
          <w:p w14:paraId="73DE4BCE" w14:textId="77777777" w:rsidR="00CA7AED" w:rsidRPr="00E062F1" w:rsidRDefault="00CA7AED" w:rsidP="00EA2662">
            <w:pPr>
              <w:pStyle w:val="TAC"/>
            </w:pPr>
            <w:r w:rsidRPr="00E062F1">
              <w:t>1</w:t>
            </w:r>
          </w:p>
        </w:tc>
        <w:tc>
          <w:tcPr>
            <w:tcW w:w="1167" w:type="dxa"/>
            <w:shd w:val="clear" w:color="auto" w:fill="auto"/>
            <w:noWrap/>
          </w:tcPr>
          <w:p w14:paraId="320F06D0" w14:textId="77777777" w:rsidR="00CA7AED" w:rsidRPr="00E062F1" w:rsidRDefault="00CA7AED" w:rsidP="00EA2662">
            <w:pPr>
              <w:pStyle w:val="TAC"/>
            </w:pPr>
            <w:r w:rsidRPr="00E062F1">
              <w:t>1930</w:t>
            </w:r>
          </w:p>
        </w:tc>
        <w:tc>
          <w:tcPr>
            <w:tcW w:w="746" w:type="dxa"/>
            <w:shd w:val="clear" w:color="auto" w:fill="auto"/>
            <w:noWrap/>
          </w:tcPr>
          <w:p w14:paraId="05851F79" w14:textId="77777777" w:rsidR="00CA7AED" w:rsidRPr="00E062F1" w:rsidRDefault="00CA7AED" w:rsidP="00EA2662">
            <w:pPr>
              <w:pStyle w:val="TAC"/>
            </w:pPr>
            <w:r w:rsidRPr="00E062F1">
              <w:t>5</w:t>
            </w:r>
          </w:p>
        </w:tc>
        <w:tc>
          <w:tcPr>
            <w:tcW w:w="877" w:type="dxa"/>
            <w:shd w:val="clear" w:color="auto" w:fill="auto"/>
            <w:noWrap/>
          </w:tcPr>
          <w:p w14:paraId="5F152A7D" w14:textId="77777777" w:rsidR="00CA7AED" w:rsidRPr="00E062F1" w:rsidRDefault="00CA7AED" w:rsidP="00EA2662">
            <w:pPr>
              <w:pStyle w:val="TAC"/>
            </w:pPr>
            <w:r w:rsidRPr="00E062F1">
              <w:t>25</w:t>
            </w:r>
          </w:p>
        </w:tc>
        <w:tc>
          <w:tcPr>
            <w:tcW w:w="1299" w:type="dxa"/>
            <w:shd w:val="clear" w:color="auto" w:fill="auto"/>
            <w:noWrap/>
          </w:tcPr>
          <w:p w14:paraId="4A0BECD4" w14:textId="77777777" w:rsidR="00CA7AED" w:rsidRPr="00E062F1" w:rsidRDefault="00CA7AED" w:rsidP="00EA2662">
            <w:pPr>
              <w:pStyle w:val="TAC"/>
            </w:pPr>
            <w:r w:rsidRPr="00E062F1">
              <w:t>2120</w:t>
            </w:r>
          </w:p>
        </w:tc>
        <w:tc>
          <w:tcPr>
            <w:tcW w:w="827" w:type="dxa"/>
            <w:shd w:val="clear" w:color="auto" w:fill="auto"/>
          </w:tcPr>
          <w:p w14:paraId="46895EAD" w14:textId="77777777" w:rsidR="00CA7AED" w:rsidRPr="00E062F1" w:rsidRDefault="00CA7AED" w:rsidP="00EA2662">
            <w:pPr>
              <w:pStyle w:val="TAC"/>
            </w:pPr>
            <w:r w:rsidRPr="00E062F1">
              <w:t>N/A</w:t>
            </w:r>
          </w:p>
        </w:tc>
        <w:tc>
          <w:tcPr>
            <w:tcW w:w="1248" w:type="dxa"/>
            <w:shd w:val="clear" w:color="auto" w:fill="auto"/>
          </w:tcPr>
          <w:p w14:paraId="1F01EEA3" w14:textId="77777777" w:rsidR="00CA7AED" w:rsidRPr="00E062F1" w:rsidRDefault="00CA7AED" w:rsidP="00EA2662">
            <w:pPr>
              <w:pStyle w:val="TAC"/>
            </w:pPr>
            <w:r w:rsidRPr="00E062F1">
              <w:t>N/A</w:t>
            </w:r>
          </w:p>
        </w:tc>
      </w:tr>
      <w:tr w:rsidR="00CA7AED" w:rsidRPr="00E062F1" w14:paraId="185C4CF8" w14:textId="77777777" w:rsidTr="00EA2662">
        <w:trPr>
          <w:trHeight w:val="22"/>
          <w:jc w:val="center"/>
        </w:trPr>
        <w:tc>
          <w:tcPr>
            <w:tcW w:w="2258" w:type="dxa"/>
            <w:tcBorders>
              <w:top w:val="nil"/>
              <w:bottom w:val="nil"/>
            </w:tcBorders>
            <w:shd w:val="clear" w:color="auto" w:fill="auto"/>
          </w:tcPr>
          <w:p w14:paraId="548C1438" w14:textId="77777777" w:rsidR="00CA7AED" w:rsidRPr="00E062F1" w:rsidRDefault="00CA7AED" w:rsidP="00EA2662">
            <w:pPr>
              <w:pStyle w:val="TAC"/>
              <w:rPr>
                <w:lang w:eastAsia="zh-CN"/>
              </w:rPr>
            </w:pPr>
          </w:p>
        </w:tc>
        <w:tc>
          <w:tcPr>
            <w:tcW w:w="867" w:type="dxa"/>
            <w:shd w:val="clear" w:color="auto" w:fill="auto"/>
          </w:tcPr>
          <w:p w14:paraId="1CF08050" w14:textId="77777777" w:rsidR="00CA7AED" w:rsidRPr="00E062F1" w:rsidRDefault="00CA7AED" w:rsidP="00EA2662">
            <w:pPr>
              <w:pStyle w:val="TAC"/>
            </w:pPr>
            <w:r w:rsidRPr="00E062F1">
              <w:t>28</w:t>
            </w:r>
          </w:p>
        </w:tc>
        <w:tc>
          <w:tcPr>
            <w:tcW w:w="1167" w:type="dxa"/>
            <w:shd w:val="clear" w:color="auto" w:fill="auto"/>
            <w:noWrap/>
          </w:tcPr>
          <w:p w14:paraId="517739FA" w14:textId="77777777" w:rsidR="00CA7AED" w:rsidRPr="00E062F1" w:rsidRDefault="00CA7AED" w:rsidP="00EA2662">
            <w:pPr>
              <w:pStyle w:val="TAC"/>
            </w:pPr>
            <w:r w:rsidRPr="00E062F1">
              <w:t>733</w:t>
            </w:r>
          </w:p>
        </w:tc>
        <w:tc>
          <w:tcPr>
            <w:tcW w:w="746" w:type="dxa"/>
            <w:shd w:val="clear" w:color="auto" w:fill="auto"/>
            <w:noWrap/>
          </w:tcPr>
          <w:p w14:paraId="65F81F82" w14:textId="77777777" w:rsidR="00CA7AED" w:rsidRPr="00E062F1" w:rsidRDefault="00CA7AED" w:rsidP="00EA2662">
            <w:pPr>
              <w:pStyle w:val="TAC"/>
            </w:pPr>
            <w:r w:rsidRPr="00E062F1">
              <w:t>5</w:t>
            </w:r>
          </w:p>
        </w:tc>
        <w:tc>
          <w:tcPr>
            <w:tcW w:w="877" w:type="dxa"/>
            <w:shd w:val="clear" w:color="auto" w:fill="auto"/>
            <w:noWrap/>
          </w:tcPr>
          <w:p w14:paraId="7ADDA972" w14:textId="77777777" w:rsidR="00CA7AED" w:rsidRPr="00E062F1" w:rsidRDefault="00CA7AED" w:rsidP="00EA2662">
            <w:pPr>
              <w:pStyle w:val="TAC"/>
            </w:pPr>
            <w:r w:rsidRPr="00E062F1">
              <w:t>25</w:t>
            </w:r>
          </w:p>
        </w:tc>
        <w:tc>
          <w:tcPr>
            <w:tcW w:w="1299" w:type="dxa"/>
            <w:shd w:val="clear" w:color="auto" w:fill="auto"/>
            <w:noWrap/>
          </w:tcPr>
          <w:p w14:paraId="24BA77D9" w14:textId="77777777" w:rsidR="00CA7AED" w:rsidRPr="00E062F1" w:rsidRDefault="00CA7AED" w:rsidP="00EA2662">
            <w:pPr>
              <w:pStyle w:val="TAC"/>
            </w:pPr>
            <w:r w:rsidRPr="00E062F1">
              <w:t>788</w:t>
            </w:r>
          </w:p>
        </w:tc>
        <w:tc>
          <w:tcPr>
            <w:tcW w:w="827" w:type="dxa"/>
            <w:shd w:val="clear" w:color="auto" w:fill="auto"/>
          </w:tcPr>
          <w:p w14:paraId="20947602" w14:textId="77777777" w:rsidR="00CA7AED" w:rsidRPr="00E062F1" w:rsidRDefault="00CA7AED" w:rsidP="00EA2662">
            <w:pPr>
              <w:pStyle w:val="TAC"/>
            </w:pPr>
            <w:r w:rsidRPr="00E062F1">
              <w:t>15.2</w:t>
            </w:r>
          </w:p>
        </w:tc>
        <w:tc>
          <w:tcPr>
            <w:tcW w:w="1248" w:type="dxa"/>
            <w:shd w:val="clear" w:color="auto" w:fill="auto"/>
          </w:tcPr>
          <w:p w14:paraId="7A7FEAB6" w14:textId="77777777" w:rsidR="00CA7AED" w:rsidRPr="00E062F1" w:rsidRDefault="00CA7AED" w:rsidP="00EA2662">
            <w:pPr>
              <w:pStyle w:val="TAC"/>
            </w:pPr>
            <w:r w:rsidRPr="00E062F1">
              <w:t>IMD3</w:t>
            </w:r>
          </w:p>
        </w:tc>
      </w:tr>
      <w:tr w:rsidR="00CA7AED" w:rsidRPr="00E062F1" w14:paraId="40BCBFFD" w14:textId="77777777" w:rsidTr="00EA2662">
        <w:trPr>
          <w:trHeight w:val="22"/>
          <w:jc w:val="center"/>
        </w:trPr>
        <w:tc>
          <w:tcPr>
            <w:tcW w:w="2258" w:type="dxa"/>
            <w:tcBorders>
              <w:top w:val="nil"/>
              <w:bottom w:val="nil"/>
            </w:tcBorders>
            <w:shd w:val="clear" w:color="auto" w:fill="auto"/>
          </w:tcPr>
          <w:p w14:paraId="28017B85" w14:textId="77777777" w:rsidR="00CA7AED" w:rsidRPr="00E062F1" w:rsidRDefault="00CA7AED" w:rsidP="00EA2662">
            <w:pPr>
              <w:pStyle w:val="TAC"/>
              <w:rPr>
                <w:lang w:eastAsia="zh-CN"/>
              </w:rPr>
            </w:pPr>
          </w:p>
        </w:tc>
        <w:tc>
          <w:tcPr>
            <w:tcW w:w="867" w:type="dxa"/>
            <w:shd w:val="clear" w:color="auto" w:fill="auto"/>
          </w:tcPr>
          <w:p w14:paraId="5BEC6459" w14:textId="77777777" w:rsidR="00CA7AED" w:rsidRPr="00E062F1" w:rsidRDefault="00CA7AED" w:rsidP="00EA2662">
            <w:pPr>
              <w:pStyle w:val="TAC"/>
            </w:pPr>
            <w:r w:rsidRPr="00E062F1">
              <w:t>n79</w:t>
            </w:r>
          </w:p>
        </w:tc>
        <w:tc>
          <w:tcPr>
            <w:tcW w:w="1167" w:type="dxa"/>
            <w:shd w:val="clear" w:color="auto" w:fill="auto"/>
            <w:noWrap/>
          </w:tcPr>
          <w:p w14:paraId="16D28BAB" w14:textId="77777777" w:rsidR="00CA7AED" w:rsidRPr="00E062F1" w:rsidRDefault="00CA7AED" w:rsidP="00EA2662">
            <w:pPr>
              <w:pStyle w:val="TAC"/>
            </w:pPr>
            <w:r w:rsidRPr="00E062F1">
              <w:t>4648</w:t>
            </w:r>
          </w:p>
        </w:tc>
        <w:tc>
          <w:tcPr>
            <w:tcW w:w="746" w:type="dxa"/>
            <w:shd w:val="clear" w:color="auto" w:fill="auto"/>
            <w:noWrap/>
          </w:tcPr>
          <w:p w14:paraId="2644D0BA" w14:textId="77777777" w:rsidR="00CA7AED" w:rsidRPr="00E062F1" w:rsidRDefault="00CA7AED" w:rsidP="00EA2662">
            <w:pPr>
              <w:pStyle w:val="TAC"/>
            </w:pPr>
            <w:r w:rsidRPr="00E062F1">
              <w:t>40</w:t>
            </w:r>
          </w:p>
        </w:tc>
        <w:tc>
          <w:tcPr>
            <w:tcW w:w="877" w:type="dxa"/>
            <w:shd w:val="clear" w:color="auto" w:fill="auto"/>
            <w:noWrap/>
          </w:tcPr>
          <w:p w14:paraId="39082C7D" w14:textId="77777777" w:rsidR="00CA7AED" w:rsidRPr="00E062F1" w:rsidRDefault="00CA7AED" w:rsidP="00EA2662">
            <w:pPr>
              <w:pStyle w:val="TAC"/>
            </w:pPr>
            <w:r w:rsidRPr="00E062F1">
              <w:t>216</w:t>
            </w:r>
          </w:p>
        </w:tc>
        <w:tc>
          <w:tcPr>
            <w:tcW w:w="1299" w:type="dxa"/>
            <w:shd w:val="clear" w:color="auto" w:fill="auto"/>
            <w:noWrap/>
          </w:tcPr>
          <w:p w14:paraId="099F84BD" w14:textId="77777777" w:rsidR="00CA7AED" w:rsidRPr="00E062F1" w:rsidRDefault="00CA7AED" w:rsidP="00EA2662">
            <w:pPr>
              <w:pStyle w:val="TAC"/>
            </w:pPr>
            <w:r w:rsidRPr="00E062F1">
              <w:t>4648</w:t>
            </w:r>
          </w:p>
        </w:tc>
        <w:tc>
          <w:tcPr>
            <w:tcW w:w="827" w:type="dxa"/>
            <w:shd w:val="clear" w:color="auto" w:fill="auto"/>
          </w:tcPr>
          <w:p w14:paraId="47B40B85" w14:textId="77777777" w:rsidR="00CA7AED" w:rsidRPr="00E062F1" w:rsidRDefault="00CA7AED" w:rsidP="00EA2662">
            <w:pPr>
              <w:pStyle w:val="TAC"/>
            </w:pPr>
            <w:r w:rsidRPr="00E062F1">
              <w:t>N/A</w:t>
            </w:r>
          </w:p>
        </w:tc>
        <w:tc>
          <w:tcPr>
            <w:tcW w:w="1248" w:type="dxa"/>
            <w:shd w:val="clear" w:color="auto" w:fill="auto"/>
          </w:tcPr>
          <w:p w14:paraId="612AC462" w14:textId="77777777" w:rsidR="00CA7AED" w:rsidRPr="00E062F1" w:rsidRDefault="00CA7AED" w:rsidP="00EA2662">
            <w:pPr>
              <w:pStyle w:val="TAC"/>
            </w:pPr>
            <w:r w:rsidRPr="00E062F1">
              <w:t>N/A</w:t>
            </w:r>
          </w:p>
        </w:tc>
      </w:tr>
      <w:tr w:rsidR="00CA7AED" w:rsidRPr="00E062F1" w14:paraId="062EEC63" w14:textId="77777777" w:rsidTr="00EA2662">
        <w:trPr>
          <w:trHeight w:val="22"/>
          <w:jc w:val="center"/>
        </w:trPr>
        <w:tc>
          <w:tcPr>
            <w:tcW w:w="2258" w:type="dxa"/>
            <w:tcBorders>
              <w:top w:val="nil"/>
              <w:bottom w:val="nil"/>
            </w:tcBorders>
            <w:shd w:val="clear" w:color="auto" w:fill="auto"/>
          </w:tcPr>
          <w:p w14:paraId="241E2554" w14:textId="77777777" w:rsidR="00CA7AED" w:rsidRPr="00E062F1" w:rsidRDefault="00CA7AED" w:rsidP="00EA2662">
            <w:pPr>
              <w:pStyle w:val="TAC"/>
              <w:rPr>
                <w:lang w:eastAsia="zh-CN"/>
              </w:rPr>
            </w:pPr>
          </w:p>
        </w:tc>
        <w:tc>
          <w:tcPr>
            <w:tcW w:w="867" w:type="dxa"/>
            <w:shd w:val="clear" w:color="auto" w:fill="auto"/>
          </w:tcPr>
          <w:p w14:paraId="338AC7E1" w14:textId="77777777" w:rsidR="00CA7AED" w:rsidRPr="00E062F1" w:rsidRDefault="00CA7AED" w:rsidP="00EA2662">
            <w:pPr>
              <w:pStyle w:val="TAC"/>
              <w:rPr>
                <w:lang w:eastAsia="ja-JP"/>
              </w:rPr>
            </w:pPr>
            <w:r w:rsidRPr="00E062F1">
              <w:rPr>
                <w:lang w:eastAsia="ja-JP"/>
              </w:rPr>
              <w:t>1</w:t>
            </w:r>
          </w:p>
        </w:tc>
        <w:tc>
          <w:tcPr>
            <w:tcW w:w="1167" w:type="dxa"/>
            <w:shd w:val="clear" w:color="auto" w:fill="auto"/>
            <w:noWrap/>
          </w:tcPr>
          <w:p w14:paraId="6E22DDB3" w14:textId="77777777" w:rsidR="00CA7AED" w:rsidRPr="00E062F1" w:rsidRDefault="00CA7AED" w:rsidP="00EA2662">
            <w:pPr>
              <w:pStyle w:val="TAC"/>
              <w:rPr>
                <w:szCs w:val="18"/>
                <w:lang w:eastAsia="ko-KR"/>
              </w:rPr>
            </w:pPr>
            <w:r w:rsidRPr="00E062F1">
              <w:t>19</w:t>
            </w:r>
            <w:r w:rsidRPr="00E062F1">
              <w:rPr>
                <w:lang w:eastAsia="ja-JP"/>
              </w:rPr>
              <w:t>25</w:t>
            </w:r>
          </w:p>
        </w:tc>
        <w:tc>
          <w:tcPr>
            <w:tcW w:w="746" w:type="dxa"/>
            <w:shd w:val="clear" w:color="auto" w:fill="auto"/>
            <w:noWrap/>
          </w:tcPr>
          <w:p w14:paraId="4AA0097F" w14:textId="77777777" w:rsidR="00CA7AED" w:rsidRPr="00E062F1" w:rsidRDefault="00CA7AED" w:rsidP="00EA2662">
            <w:pPr>
              <w:pStyle w:val="TAC"/>
              <w:rPr>
                <w:szCs w:val="18"/>
                <w:lang w:eastAsia="ko-KR"/>
              </w:rPr>
            </w:pPr>
            <w:r w:rsidRPr="00E062F1">
              <w:rPr>
                <w:lang w:eastAsia="zh-CN"/>
              </w:rPr>
              <w:t>5</w:t>
            </w:r>
          </w:p>
        </w:tc>
        <w:tc>
          <w:tcPr>
            <w:tcW w:w="877" w:type="dxa"/>
            <w:shd w:val="clear" w:color="auto" w:fill="auto"/>
            <w:noWrap/>
          </w:tcPr>
          <w:p w14:paraId="78993582" w14:textId="77777777" w:rsidR="00CA7AED" w:rsidRPr="00E062F1" w:rsidRDefault="00CA7AED" w:rsidP="00EA2662">
            <w:pPr>
              <w:pStyle w:val="TAC"/>
              <w:rPr>
                <w:szCs w:val="18"/>
                <w:lang w:eastAsia="ko-KR"/>
              </w:rPr>
            </w:pPr>
            <w:r w:rsidRPr="00E062F1">
              <w:rPr>
                <w:lang w:eastAsia="zh-CN"/>
              </w:rPr>
              <w:t>25</w:t>
            </w:r>
          </w:p>
        </w:tc>
        <w:tc>
          <w:tcPr>
            <w:tcW w:w="1299" w:type="dxa"/>
            <w:shd w:val="clear" w:color="auto" w:fill="auto"/>
            <w:noWrap/>
          </w:tcPr>
          <w:p w14:paraId="28A6BD68" w14:textId="77777777" w:rsidR="00CA7AED" w:rsidRPr="00E062F1" w:rsidRDefault="00CA7AED" w:rsidP="00EA2662">
            <w:pPr>
              <w:pStyle w:val="TAC"/>
              <w:rPr>
                <w:szCs w:val="18"/>
                <w:lang w:eastAsia="ko-KR"/>
              </w:rPr>
            </w:pPr>
            <w:r w:rsidRPr="00E062F1">
              <w:t>21</w:t>
            </w:r>
            <w:r w:rsidRPr="00E062F1">
              <w:rPr>
                <w:lang w:eastAsia="ja-JP"/>
              </w:rPr>
              <w:t>15</w:t>
            </w:r>
          </w:p>
        </w:tc>
        <w:tc>
          <w:tcPr>
            <w:tcW w:w="827" w:type="dxa"/>
            <w:shd w:val="clear" w:color="auto" w:fill="auto"/>
          </w:tcPr>
          <w:p w14:paraId="1FBCF7F4" w14:textId="77777777" w:rsidR="00CA7AED" w:rsidRPr="00E062F1" w:rsidRDefault="00CA7AED" w:rsidP="00EA2662">
            <w:pPr>
              <w:pStyle w:val="TAC"/>
              <w:rPr>
                <w:lang w:eastAsia="zh-CN"/>
              </w:rPr>
            </w:pPr>
            <w:r w:rsidRPr="00E062F1">
              <w:t>N/A</w:t>
            </w:r>
          </w:p>
        </w:tc>
        <w:tc>
          <w:tcPr>
            <w:tcW w:w="1248" w:type="dxa"/>
            <w:shd w:val="clear" w:color="auto" w:fill="auto"/>
          </w:tcPr>
          <w:p w14:paraId="2F8115D2" w14:textId="77777777" w:rsidR="00CA7AED" w:rsidRPr="00E062F1" w:rsidRDefault="00CA7AED" w:rsidP="00EA2662">
            <w:pPr>
              <w:pStyle w:val="TAC"/>
              <w:rPr>
                <w:lang w:eastAsia="zh-CN"/>
              </w:rPr>
            </w:pPr>
            <w:r w:rsidRPr="00E062F1">
              <w:t>N/A</w:t>
            </w:r>
          </w:p>
        </w:tc>
      </w:tr>
      <w:tr w:rsidR="00CA7AED" w:rsidRPr="00E062F1" w14:paraId="1C4BC101" w14:textId="77777777" w:rsidTr="00EA2662">
        <w:trPr>
          <w:trHeight w:val="22"/>
          <w:jc w:val="center"/>
        </w:trPr>
        <w:tc>
          <w:tcPr>
            <w:tcW w:w="2258" w:type="dxa"/>
            <w:tcBorders>
              <w:top w:val="nil"/>
              <w:bottom w:val="nil"/>
            </w:tcBorders>
            <w:shd w:val="clear" w:color="auto" w:fill="auto"/>
          </w:tcPr>
          <w:p w14:paraId="512F564C" w14:textId="77777777" w:rsidR="00CA7AED" w:rsidRPr="00E062F1" w:rsidRDefault="00CA7AED" w:rsidP="00EA2662">
            <w:pPr>
              <w:pStyle w:val="TAC"/>
              <w:rPr>
                <w:lang w:eastAsia="zh-CN"/>
              </w:rPr>
            </w:pPr>
          </w:p>
        </w:tc>
        <w:tc>
          <w:tcPr>
            <w:tcW w:w="867" w:type="dxa"/>
            <w:shd w:val="clear" w:color="auto" w:fill="auto"/>
          </w:tcPr>
          <w:p w14:paraId="200E94A0" w14:textId="77777777" w:rsidR="00CA7AED" w:rsidRPr="00E062F1" w:rsidRDefault="00CA7AED" w:rsidP="00EA2662">
            <w:pPr>
              <w:pStyle w:val="TAC"/>
              <w:rPr>
                <w:lang w:eastAsia="ja-JP"/>
              </w:rPr>
            </w:pPr>
            <w:r w:rsidRPr="00E062F1">
              <w:rPr>
                <w:lang w:eastAsia="ja-JP"/>
              </w:rPr>
              <w:t>28</w:t>
            </w:r>
          </w:p>
        </w:tc>
        <w:tc>
          <w:tcPr>
            <w:tcW w:w="1167" w:type="dxa"/>
            <w:shd w:val="clear" w:color="auto" w:fill="auto"/>
            <w:noWrap/>
          </w:tcPr>
          <w:p w14:paraId="6A6890FE" w14:textId="77777777" w:rsidR="00CA7AED" w:rsidRPr="00E062F1" w:rsidRDefault="00CA7AED" w:rsidP="00EA2662">
            <w:pPr>
              <w:pStyle w:val="TAC"/>
              <w:rPr>
                <w:szCs w:val="18"/>
                <w:lang w:eastAsia="ko-KR"/>
              </w:rPr>
            </w:pPr>
            <w:r w:rsidRPr="00E062F1">
              <w:t>740</w:t>
            </w:r>
          </w:p>
        </w:tc>
        <w:tc>
          <w:tcPr>
            <w:tcW w:w="746" w:type="dxa"/>
            <w:shd w:val="clear" w:color="auto" w:fill="auto"/>
            <w:noWrap/>
          </w:tcPr>
          <w:p w14:paraId="488F5C6E" w14:textId="77777777" w:rsidR="00CA7AED" w:rsidRPr="00E062F1" w:rsidRDefault="00CA7AED" w:rsidP="00EA2662">
            <w:pPr>
              <w:pStyle w:val="TAC"/>
              <w:rPr>
                <w:szCs w:val="18"/>
                <w:lang w:eastAsia="ko-KR"/>
              </w:rPr>
            </w:pPr>
            <w:r w:rsidRPr="00E062F1">
              <w:rPr>
                <w:lang w:eastAsia="zh-CN"/>
              </w:rPr>
              <w:t>5</w:t>
            </w:r>
          </w:p>
        </w:tc>
        <w:tc>
          <w:tcPr>
            <w:tcW w:w="877" w:type="dxa"/>
            <w:shd w:val="clear" w:color="auto" w:fill="auto"/>
            <w:noWrap/>
          </w:tcPr>
          <w:p w14:paraId="3ED9C0FA" w14:textId="77777777" w:rsidR="00CA7AED" w:rsidRPr="00E062F1" w:rsidRDefault="00CA7AED" w:rsidP="00EA2662">
            <w:pPr>
              <w:pStyle w:val="TAC"/>
              <w:rPr>
                <w:szCs w:val="18"/>
                <w:lang w:eastAsia="ko-KR"/>
              </w:rPr>
            </w:pPr>
            <w:r w:rsidRPr="00E062F1">
              <w:rPr>
                <w:lang w:eastAsia="zh-CN"/>
              </w:rPr>
              <w:t>25</w:t>
            </w:r>
          </w:p>
        </w:tc>
        <w:tc>
          <w:tcPr>
            <w:tcW w:w="1299" w:type="dxa"/>
            <w:shd w:val="clear" w:color="auto" w:fill="auto"/>
            <w:noWrap/>
          </w:tcPr>
          <w:p w14:paraId="42CD0891" w14:textId="77777777" w:rsidR="00CA7AED" w:rsidRPr="00E062F1" w:rsidRDefault="00CA7AED" w:rsidP="00EA2662">
            <w:pPr>
              <w:pStyle w:val="TAC"/>
              <w:rPr>
                <w:szCs w:val="18"/>
                <w:lang w:eastAsia="ko-KR"/>
              </w:rPr>
            </w:pPr>
            <w:r w:rsidRPr="00E062F1">
              <w:t>795</w:t>
            </w:r>
          </w:p>
        </w:tc>
        <w:tc>
          <w:tcPr>
            <w:tcW w:w="827" w:type="dxa"/>
            <w:shd w:val="clear" w:color="auto" w:fill="auto"/>
          </w:tcPr>
          <w:p w14:paraId="4ECE8308" w14:textId="77777777" w:rsidR="00CA7AED" w:rsidRPr="00E062F1" w:rsidRDefault="00CA7AED" w:rsidP="00EA2662">
            <w:pPr>
              <w:pStyle w:val="TAC"/>
              <w:rPr>
                <w:lang w:eastAsia="zh-CN"/>
              </w:rPr>
            </w:pPr>
            <w:r w:rsidRPr="00E062F1">
              <w:rPr>
                <w:lang w:eastAsia="ja-JP"/>
              </w:rPr>
              <w:t>10.0</w:t>
            </w:r>
          </w:p>
        </w:tc>
        <w:tc>
          <w:tcPr>
            <w:tcW w:w="1248" w:type="dxa"/>
            <w:shd w:val="clear" w:color="auto" w:fill="auto"/>
          </w:tcPr>
          <w:p w14:paraId="6385BA5F" w14:textId="77777777" w:rsidR="00CA7AED" w:rsidRPr="00E062F1" w:rsidRDefault="00CA7AED" w:rsidP="00EA2662">
            <w:pPr>
              <w:pStyle w:val="TAC"/>
              <w:rPr>
                <w:lang w:eastAsia="zh-CN"/>
              </w:rPr>
            </w:pPr>
            <w:r w:rsidRPr="00E062F1">
              <w:rPr>
                <w:lang w:eastAsia="zh-CN"/>
              </w:rPr>
              <w:t>IMD</w:t>
            </w:r>
            <w:r w:rsidRPr="00E062F1">
              <w:rPr>
                <w:lang w:eastAsia="ja-JP"/>
              </w:rPr>
              <w:t>4</w:t>
            </w:r>
          </w:p>
        </w:tc>
      </w:tr>
      <w:tr w:rsidR="00CA7AED" w:rsidRPr="00E062F1" w14:paraId="40896DD4" w14:textId="77777777" w:rsidTr="00EA2662">
        <w:trPr>
          <w:trHeight w:val="22"/>
          <w:jc w:val="center"/>
        </w:trPr>
        <w:tc>
          <w:tcPr>
            <w:tcW w:w="2258" w:type="dxa"/>
            <w:tcBorders>
              <w:top w:val="nil"/>
              <w:bottom w:val="nil"/>
            </w:tcBorders>
            <w:shd w:val="clear" w:color="auto" w:fill="auto"/>
          </w:tcPr>
          <w:p w14:paraId="21380BD2" w14:textId="77777777" w:rsidR="00CA7AED" w:rsidRPr="00E062F1" w:rsidRDefault="00CA7AED" w:rsidP="00EA2662">
            <w:pPr>
              <w:pStyle w:val="TAC"/>
              <w:rPr>
                <w:lang w:eastAsia="zh-CN"/>
              </w:rPr>
            </w:pPr>
          </w:p>
        </w:tc>
        <w:tc>
          <w:tcPr>
            <w:tcW w:w="867" w:type="dxa"/>
            <w:shd w:val="clear" w:color="auto" w:fill="auto"/>
          </w:tcPr>
          <w:p w14:paraId="7E2A4390" w14:textId="77777777" w:rsidR="00CA7AED" w:rsidRPr="00E062F1" w:rsidRDefault="00CA7AED" w:rsidP="00EA2662">
            <w:pPr>
              <w:pStyle w:val="TAC"/>
              <w:rPr>
                <w:lang w:eastAsia="ja-JP"/>
              </w:rPr>
            </w:pPr>
            <w:r w:rsidRPr="00E062F1">
              <w:rPr>
                <w:lang w:eastAsia="ja-JP"/>
              </w:rPr>
              <w:t>n79</w:t>
            </w:r>
          </w:p>
        </w:tc>
        <w:tc>
          <w:tcPr>
            <w:tcW w:w="1167" w:type="dxa"/>
            <w:shd w:val="clear" w:color="auto" w:fill="auto"/>
            <w:noWrap/>
          </w:tcPr>
          <w:p w14:paraId="366EE812" w14:textId="77777777" w:rsidR="00CA7AED" w:rsidRPr="00E062F1" w:rsidRDefault="00CA7AED" w:rsidP="00EA2662">
            <w:pPr>
              <w:pStyle w:val="TAC"/>
              <w:rPr>
                <w:szCs w:val="18"/>
                <w:lang w:eastAsia="ko-KR"/>
              </w:rPr>
            </w:pPr>
            <w:r w:rsidRPr="00E062F1">
              <w:t>4980</w:t>
            </w:r>
          </w:p>
        </w:tc>
        <w:tc>
          <w:tcPr>
            <w:tcW w:w="746" w:type="dxa"/>
            <w:shd w:val="clear" w:color="auto" w:fill="auto"/>
            <w:noWrap/>
          </w:tcPr>
          <w:p w14:paraId="57C9BEA6" w14:textId="77777777" w:rsidR="00CA7AED" w:rsidRPr="00E062F1" w:rsidRDefault="00CA7AED" w:rsidP="00EA2662">
            <w:pPr>
              <w:pStyle w:val="TAC"/>
              <w:rPr>
                <w:szCs w:val="18"/>
                <w:lang w:eastAsia="ko-KR"/>
              </w:rPr>
            </w:pPr>
            <w:r w:rsidRPr="00E062F1">
              <w:rPr>
                <w:lang w:eastAsia="zh-CN"/>
              </w:rPr>
              <w:t>40</w:t>
            </w:r>
          </w:p>
        </w:tc>
        <w:tc>
          <w:tcPr>
            <w:tcW w:w="877" w:type="dxa"/>
            <w:shd w:val="clear" w:color="auto" w:fill="auto"/>
            <w:noWrap/>
          </w:tcPr>
          <w:p w14:paraId="71A3C469" w14:textId="77777777" w:rsidR="00CA7AED" w:rsidRPr="00E062F1" w:rsidRDefault="00CA7AED" w:rsidP="00EA2662">
            <w:pPr>
              <w:pStyle w:val="TAC"/>
              <w:rPr>
                <w:szCs w:val="18"/>
                <w:lang w:eastAsia="ko-KR"/>
              </w:rPr>
            </w:pPr>
            <w:r w:rsidRPr="00E062F1">
              <w:rPr>
                <w:lang w:eastAsia="zh-CN"/>
              </w:rPr>
              <w:t>216</w:t>
            </w:r>
          </w:p>
        </w:tc>
        <w:tc>
          <w:tcPr>
            <w:tcW w:w="1299" w:type="dxa"/>
            <w:shd w:val="clear" w:color="auto" w:fill="auto"/>
            <w:noWrap/>
          </w:tcPr>
          <w:p w14:paraId="32B2F5BE" w14:textId="77777777" w:rsidR="00CA7AED" w:rsidRPr="00E062F1" w:rsidRDefault="00CA7AED" w:rsidP="00EA2662">
            <w:pPr>
              <w:pStyle w:val="TAC"/>
              <w:rPr>
                <w:szCs w:val="18"/>
                <w:lang w:eastAsia="ko-KR"/>
              </w:rPr>
            </w:pPr>
            <w:r w:rsidRPr="00E062F1">
              <w:t>4980</w:t>
            </w:r>
          </w:p>
        </w:tc>
        <w:tc>
          <w:tcPr>
            <w:tcW w:w="827" w:type="dxa"/>
            <w:shd w:val="clear" w:color="auto" w:fill="auto"/>
          </w:tcPr>
          <w:p w14:paraId="168A4EC5" w14:textId="77777777" w:rsidR="00CA7AED" w:rsidRPr="00E062F1" w:rsidRDefault="00CA7AED" w:rsidP="00EA2662">
            <w:pPr>
              <w:pStyle w:val="TAC"/>
              <w:rPr>
                <w:lang w:eastAsia="zh-CN"/>
              </w:rPr>
            </w:pPr>
            <w:r w:rsidRPr="00E062F1">
              <w:t>N/A</w:t>
            </w:r>
          </w:p>
        </w:tc>
        <w:tc>
          <w:tcPr>
            <w:tcW w:w="1248" w:type="dxa"/>
            <w:shd w:val="clear" w:color="auto" w:fill="auto"/>
          </w:tcPr>
          <w:p w14:paraId="52FC9FC0" w14:textId="77777777" w:rsidR="00CA7AED" w:rsidRPr="00E062F1" w:rsidRDefault="00CA7AED" w:rsidP="00EA2662">
            <w:pPr>
              <w:pStyle w:val="TAC"/>
              <w:rPr>
                <w:lang w:eastAsia="zh-CN"/>
              </w:rPr>
            </w:pPr>
            <w:r w:rsidRPr="00E062F1">
              <w:t>N/A</w:t>
            </w:r>
          </w:p>
        </w:tc>
      </w:tr>
      <w:tr w:rsidR="00CA7AED" w:rsidRPr="00E062F1" w14:paraId="0E58AFE0" w14:textId="77777777" w:rsidTr="00EA2662">
        <w:trPr>
          <w:trHeight w:val="22"/>
          <w:jc w:val="center"/>
        </w:trPr>
        <w:tc>
          <w:tcPr>
            <w:tcW w:w="2258" w:type="dxa"/>
            <w:tcBorders>
              <w:top w:val="nil"/>
              <w:bottom w:val="nil"/>
            </w:tcBorders>
            <w:shd w:val="clear" w:color="auto" w:fill="auto"/>
          </w:tcPr>
          <w:p w14:paraId="73473920" w14:textId="77777777" w:rsidR="00CA7AED" w:rsidRPr="00E062F1" w:rsidRDefault="00CA7AED" w:rsidP="00EA2662">
            <w:pPr>
              <w:pStyle w:val="TAC"/>
              <w:rPr>
                <w:lang w:eastAsia="zh-CN"/>
              </w:rPr>
            </w:pPr>
          </w:p>
        </w:tc>
        <w:tc>
          <w:tcPr>
            <w:tcW w:w="867" w:type="dxa"/>
            <w:shd w:val="clear" w:color="auto" w:fill="auto"/>
          </w:tcPr>
          <w:p w14:paraId="0E677C09" w14:textId="77777777" w:rsidR="00CA7AED" w:rsidRPr="00E062F1" w:rsidRDefault="00CA7AED" w:rsidP="00EA2662">
            <w:pPr>
              <w:pStyle w:val="TAC"/>
              <w:rPr>
                <w:lang w:eastAsia="ja-JP"/>
              </w:rPr>
            </w:pPr>
            <w:r w:rsidRPr="00E062F1">
              <w:rPr>
                <w:lang w:eastAsia="ja-JP"/>
              </w:rPr>
              <w:t>1</w:t>
            </w:r>
          </w:p>
        </w:tc>
        <w:tc>
          <w:tcPr>
            <w:tcW w:w="1167" w:type="dxa"/>
            <w:shd w:val="clear" w:color="auto" w:fill="auto"/>
            <w:noWrap/>
          </w:tcPr>
          <w:p w14:paraId="330E1F0A" w14:textId="77777777" w:rsidR="00CA7AED" w:rsidRPr="00E062F1" w:rsidRDefault="00CA7AED" w:rsidP="00EA2662">
            <w:pPr>
              <w:pStyle w:val="TAC"/>
              <w:rPr>
                <w:szCs w:val="18"/>
                <w:lang w:eastAsia="ko-KR"/>
              </w:rPr>
            </w:pPr>
            <w:r w:rsidRPr="00E062F1">
              <w:t>19</w:t>
            </w:r>
            <w:r w:rsidRPr="00E062F1">
              <w:rPr>
                <w:lang w:eastAsia="ja-JP"/>
              </w:rPr>
              <w:t>77.5</w:t>
            </w:r>
          </w:p>
        </w:tc>
        <w:tc>
          <w:tcPr>
            <w:tcW w:w="746" w:type="dxa"/>
            <w:shd w:val="clear" w:color="auto" w:fill="auto"/>
            <w:noWrap/>
          </w:tcPr>
          <w:p w14:paraId="3FC99E32" w14:textId="77777777" w:rsidR="00CA7AED" w:rsidRPr="00E062F1" w:rsidRDefault="00CA7AED" w:rsidP="00EA2662">
            <w:pPr>
              <w:pStyle w:val="TAC"/>
              <w:rPr>
                <w:szCs w:val="18"/>
                <w:lang w:eastAsia="ko-KR"/>
              </w:rPr>
            </w:pPr>
            <w:r w:rsidRPr="00E062F1">
              <w:rPr>
                <w:lang w:eastAsia="zh-CN"/>
              </w:rPr>
              <w:t>5</w:t>
            </w:r>
          </w:p>
        </w:tc>
        <w:tc>
          <w:tcPr>
            <w:tcW w:w="877" w:type="dxa"/>
            <w:shd w:val="clear" w:color="auto" w:fill="auto"/>
            <w:noWrap/>
          </w:tcPr>
          <w:p w14:paraId="34C6BCA8" w14:textId="77777777" w:rsidR="00CA7AED" w:rsidRPr="00E062F1" w:rsidRDefault="00CA7AED" w:rsidP="00EA2662">
            <w:pPr>
              <w:pStyle w:val="TAC"/>
              <w:rPr>
                <w:szCs w:val="18"/>
                <w:lang w:eastAsia="ko-KR"/>
              </w:rPr>
            </w:pPr>
            <w:r w:rsidRPr="00E062F1">
              <w:rPr>
                <w:lang w:eastAsia="zh-CN"/>
              </w:rPr>
              <w:t>25</w:t>
            </w:r>
          </w:p>
        </w:tc>
        <w:tc>
          <w:tcPr>
            <w:tcW w:w="1299" w:type="dxa"/>
            <w:shd w:val="clear" w:color="auto" w:fill="auto"/>
            <w:noWrap/>
          </w:tcPr>
          <w:p w14:paraId="4740405D" w14:textId="77777777" w:rsidR="00CA7AED" w:rsidRPr="00E062F1" w:rsidRDefault="00CA7AED" w:rsidP="00EA2662">
            <w:pPr>
              <w:pStyle w:val="TAC"/>
              <w:rPr>
                <w:szCs w:val="18"/>
                <w:lang w:eastAsia="ko-KR"/>
              </w:rPr>
            </w:pPr>
            <w:r w:rsidRPr="00E062F1">
              <w:t>21</w:t>
            </w:r>
            <w:r w:rsidRPr="00E062F1">
              <w:rPr>
                <w:lang w:eastAsia="ja-JP"/>
              </w:rPr>
              <w:t>67.5</w:t>
            </w:r>
          </w:p>
        </w:tc>
        <w:tc>
          <w:tcPr>
            <w:tcW w:w="827" w:type="dxa"/>
            <w:shd w:val="clear" w:color="auto" w:fill="auto"/>
          </w:tcPr>
          <w:p w14:paraId="06F206A1" w14:textId="77777777" w:rsidR="00CA7AED" w:rsidRPr="00E062F1" w:rsidRDefault="00CA7AED" w:rsidP="00EA2662">
            <w:pPr>
              <w:pStyle w:val="TAC"/>
              <w:rPr>
                <w:lang w:eastAsia="zh-CN"/>
              </w:rPr>
            </w:pPr>
            <w:r w:rsidRPr="00E062F1">
              <w:rPr>
                <w:lang w:eastAsia="ja-JP"/>
              </w:rPr>
              <w:t>1.2</w:t>
            </w:r>
          </w:p>
        </w:tc>
        <w:tc>
          <w:tcPr>
            <w:tcW w:w="1248" w:type="dxa"/>
            <w:shd w:val="clear" w:color="auto" w:fill="auto"/>
          </w:tcPr>
          <w:p w14:paraId="0DF515F9" w14:textId="77777777" w:rsidR="00CA7AED" w:rsidRPr="00E062F1" w:rsidRDefault="00CA7AED" w:rsidP="00EA2662">
            <w:pPr>
              <w:pStyle w:val="TAC"/>
              <w:rPr>
                <w:lang w:eastAsia="zh-CN"/>
              </w:rPr>
            </w:pPr>
            <w:r w:rsidRPr="00E062F1">
              <w:t>IMD4</w:t>
            </w:r>
          </w:p>
        </w:tc>
      </w:tr>
      <w:tr w:rsidR="00CA7AED" w:rsidRPr="00E062F1" w14:paraId="404C02E3" w14:textId="77777777" w:rsidTr="00EA2662">
        <w:trPr>
          <w:trHeight w:val="22"/>
          <w:jc w:val="center"/>
        </w:trPr>
        <w:tc>
          <w:tcPr>
            <w:tcW w:w="2258" w:type="dxa"/>
            <w:tcBorders>
              <w:top w:val="nil"/>
              <w:bottom w:val="nil"/>
            </w:tcBorders>
            <w:shd w:val="clear" w:color="auto" w:fill="auto"/>
          </w:tcPr>
          <w:p w14:paraId="7B5FE39C" w14:textId="77777777" w:rsidR="00CA7AED" w:rsidRPr="00E062F1" w:rsidRDefault="00CA7AED" w:rsidP="00EA2662">
            <w:pPr>
              <w:pStyle w:val="TAC"/>
              <w:rPr>
                <w:lang w:eastAsia="zh-CN"/>
              </w:rPr>
            </w:pPr>
          </w:p>
        </w:tc>
        <w:tc>
          <w:tcPr>
            <w:tcW w:w="867" w:type="dxa"/>
            <w:shd w:val="clear" w:color="auto" w:fill="auto"/>
          </w:tcPr>
          <w:p w14:paraId="28ABE391" w14:textId="77777777" w:rsidR="00CA7AED" w:rsidRPr="00E062F1" w:rsidRDefault="00CA7AED" w:rsidP="00EA2662">
            <w:pPr>
              <w:pStyle w:val="TAC"/>
              <w:rPr>
                <w:lang w:eastAsia="ja-JP"/>
              </w:rPr>
            </w:pPr>
            <w:r w:rsidRPr="00E062F1">
              <w:rPr>
                <w:lang w:eastAsia="ja-JP"/>
              </w:rPr>
              <w:t>28</w:t>
            </w:r>
          </w:p>
        </w:tc>
        <w:tc>
          <w:tcPr>
            <w:tcW w:w="1167" w:type="dxa"/>
            <w:shd w:val="clear" w:color="auto" w:fill="auto"/>
            <w:noWrap/>
          </w:tcPr>
          <w:p w14:paraId="6545E9F2" w14:textId="77777777" w:rsidR="00CA7AED" w:rsidRPr="00E062F1" w:rsidRDefault="00CA7AED" w:rsidP="00EA2662">
            <w:pPr>
              <w:pStyle w:val="TAC"/>
              <w:rPr>
                <w:szCs w:val="18"/>
                <w:lang w:eastAsia="ko-KR"/>
              </w:rPr>
            </w:pPr>
            <w:r w:rsidRPr="00E062F1">
              <w:t>745.5</w:t>
            </w:r>
          </w:p>
        </w:tc>
        <w:tc>
          <w:tcPr>
            <w:tcW w:w="746" w:type="dxa"/>
            <w:shd w:val="clear" w:color="auto" w:fill="auto"/>
            <w:noWrap/>
          </w:tcPr>
          <w:p w14:paraId="462CD290" w14:textId="77777777" w:rsidR="00CA7AED" w:rsidRPr="00E062F1" w:rsidRDefault="00CA7AED" w:rsidP="00EA2662">
            <w:pPr>
              <w:pStyle w:val="TAC"/>
              <w:rPr>
                <w:szCs w:val="18"/>
                <w:lang w:eastAsia="ko-KR"/>
              </w:rPr>
            </w:pPr>
            <w:r w:rsidRPr="00E062F1">
              <w:rPr>
                <w:lang w:eastAsia="zh-CN"/>
              </w:rPr>
              <w:t>5</w:t>
            </w:r>
          </w:p>
        </w:tc>
        <w:tc>
          <w:tcPr>
            <w:tcW w:w="877" w:type="dxa"/>
            <w:shd w:val="clear" w:color="auto" w:fill="auto"/>
            <w:noWrap/>
          </w:tcPr>
          <w:p w14:paraId="4096BC7F" w14:textId="77777777" w:rsidR="00CA7AED" w:rsidRPr="00E062F1" w:rsidRDefault="00CA7AED" w:rsidP="00EA2662">
            <w:pPr>
              <w:pStyle w:val="TAC"/>
              <w:rPr>
                <w:szCs w:val="18"/>
                <w:lang w:eastAsia="ko-KR"/>
              </w:rPr>
            </w:pPr>
            <w:r w:rsidRPr="00E062F1">
              <w:rPr>
                <w:lang w:eastAsia="zh-CN"/>
              </w:rPr>
              <w:t>25</w:t>
            </w:r>
          </w:p>
        </w:tc>
        <w:tc>
          <w:tcPr>
            <w:tcW w:w="1299" w:type="dxa"/>
            <w:shd w:val="clear" w:color="auto" w:fill="auto"/>
            <w:noWrap/>
          </w:tcPr>
          <w:p w14:paraId="71CA3A56" w14:textId="77777777" w:rsidR="00CA7AED" w:rsidRPr="00E062F1" w:rsidRDefault="00CA7AED" w:rsidP="00EA2662">
            <w:pPr>
              <w:pStyle w:val="TAC"/>
              <w:rPr>
                <w:szCs w:val="18"/>
                <w:lang w:eastAsia="ko-KR"/>
              </w:rPr>
            </w:pPr>
            <w:r w:rsidRPr="00E062F1">
              <w:t>800.5</w:t>
            </w:r>
          </w:p>
        </w:tc>
        <w:tc>
          <w:tcPr>
            <w:tcW w:w="827" w:type="dxa"/>
            <w:shd w:val="clear" w:color="auto" w:fill="auto"/>
          </w:tcPr>
          <w:p w14:paraId="762CEC27" w14:textId="77777777" w:rsidR="00CA7AED" w:rsidRPr="00E062F1" w:rsidRDefault="00CA7AED" w:rsidP="00EA2662">
            <w:pPr>
              <w:pStyle w:val="TAC"/>
              <w:rPr>
                <w:lang w:eastAsia="zh-CN"/>
              </w:rPr>
            </w:pPr>
            <w:r w:rsidRPr="00E062F1">
              <w:rPr>
                <w:lang w:eastAsia="ja-JP"/>
              </w:rPr>
              <w:t>N/A</w:t>
            </w:r>
          </w:p>
        </w:tc>
        <w:tc>
          <w:tcPr>
            <w:tcW w:w="1248" w:type="dxa"/>
            <w:shd w:val="clear" w:color="auto" w:fill="auto"/>
          </w:tcPr>
          <w:p w14:paraId="346C7833" w14:textId="77777777" w:rsidR="00CA7AED" w:rsidRPr="00E062F1" w:rsidRDefault="00CA7AED" w:rsidP="00EA2662">
            <w:pPr>
              <w:pStyle w:val="TAC"/>
              <w:rPr>
                <w:lang w:eastAsia="zh-CN"/>
              </w:rPr>
            </w:pPr>
            <w:r w:rsidRPr="00E062F1">
              <w:t>N/A</w:t>
            </w:r>
          </w:p>
        </w:tc>
      </w:tr>
      <w:tr w:rsidR="00CA7AED" w:rsidRPr="00E062F1" w14:paraId="7FDB64F7" w14:textId="77777777" w:rsidTr="00EA2662">
        <w:trPr>
          <w:trHeight w:val="22"/>
          <w:jc w:val="center"/>
        </w:trPr>
        <w:tc>
          <w:tcPr>
            <w:tcW w:w="2258" w:type="dxa"/>
            <w:tcBorders>
              <w:top w:val="nil"/>
              <w:bottom w:val="nil"/>
            </w:tcBorders>
            <w:shd w:val="clear" w:color="auto" w:fill="auto"/>
          </w:tcPr>
          <w:p w14:paraId="3F178772" w14:textId="77777777" w:rsidR="00CA7AED" w:rsidRPr="00E062F1" w:rsidRDefault="00CA7AED" w:rsidP="00EA2662">
            <w:pPr>
              <w:pStyle w:val="TAC"/>
              <w:rPr>
                <w:lang w:eastAsia="zh-CN"/>
              </w:rPr>
            </w:pPr>
          </w:p>
        </w:tc>
        <w:tc>
          <w:tcPr>
            <w:tcW w:w="867" w:type="dxa"/>
            <w:shd w:val="clear" w:color="auto" w:fill="auto"/>
          </w:tcPr>
          <w:p w14:paraId="04B3F71C" w14:textId="77777777" w:rsidR="00CA7AED" w:rsidRPr="00E062F1" w:rsidRDefault="00CA7AED" w:rsidP="00EA2662">
            <w:pPr>
              <w:pStyle w:val="TAC"/>
              <w:rPr>
                <w:lang w:eastAsia="ja-JP"/>
              </w:rPr>
            </w:pPr>
            <w:r w:rsidRPr="00E062F1">
              <w:rPr>
                <w:lang w:eastAsia="ja-JP"/>
              </w:rPr>
              <w:t>n79</w:t>
            </w:r>
          </w:p>
        </w:tc>
        <w:tc>
          <w:tcPr>
            <w:tcW w:w="1167" w:type="dxa"/>
            <w:shd w:val="clear" w:color="auto" w:fill="auto"/>
            <w:noWrap/>
          </w:tcPr>
          <w:p w14:paraId="071BA6B8" w14:textId="77777777" w:rsidR="00CA7AED" w:rsidRPr="00E062F1" w:rsidRDefault="00CA7AED" w:rsidP="00EA2662">
            <w:pPr>
              <w:pStyle w:val="TAC"/>
              <w:rPr>
                <w:szCs w:val="18"/>
                <w:lang w:eastAsia="ko-KR"/>
              </w:rPr>
            </w:pPr>
            <w:r w:rsidRPr="00E062F1">
              <w:rPr>
                <w:rFonts w:eastAsia="Malgun Gothic"/>
                <w:szCs w:val="18"/>
                <w:lang w:eastAsia="ko-KR"/>
              </w:rPr>
              <w:t>4420</w:t>
            </w:r>
          </w:p>
        </w:tc>
        <w:tc>
          <w:tcPr>
            <w:tcW w:w="746" w:type="dxa"/>
            <w:shd w:val="clear" w:color="auto" w:fill="auto"/>
            <w:noWrap/>
          </w:tcPr>
          <w:p w14:paraId="4AD7A780" w14:textId="77777777" w:rsidR="00CA7AED" w:rsidRPr="00E062F1" w:rsidRDefault="00CA7AED" w:rsidP="00EA2662">
            <w:pPr>
              <w:pStyle w:val="TAC"/>
              <w:rPr>
                <w:szCs w:val="18"/>
                <w:lang w:eastAsia="ko-KR"/>
              </w:rPr>
            </w:pPr>
            <w:r w:rsidRPr="00E062F1">
              <w:rPr>
                <w:rFonts w:eastAsia="Malgun Gothic"/>
                <w:szCs w:val="18"/>
                <w:lang w:eastAsia="ko-KR"/>
              </w:rPr>
              <w:t>40</w:t>
            </w:r>
          </w:p>
        </w:tc>
        <w:tc>
          <w:tcPr>
            <w:tcW w:w="877" w:type="dxa"/>
            <w:shd w:val="clear" w:color="auto" w:fill="auto"/>
            <w:noWrap/>
          </w:tcPr>
          <w:p w14:paraId="4E41BE5A" w14:textId="77777777" w:rsidR="00CA7AED" w:rsidRPr="00E062F1" w:rsidRDefault="00CA7AED" w:rsidP="00EA2662">
            <w:pPr>
              <w:pStyle w:val="TAC"/>
              <w:rPr>
                <w:szCs w:val="18"/>
                <w:lang w:eastAsia="ko-KR"/>
              </w:rPr>
            </w:pPr>
            <w:r w:rsidRPr="00E062F1">
              <w:rPr>
                <w:rFonts w:eastAsia="Malgun Gothic"/>
                <w:szCs w:val="18"/>
                <w:lang w:eastAsia="ko-KR"/>
              </w:rPr>
              <w:t>216</w:t>
            </w:r>
          </w:p>
        </w:tc>
        <w:tc>
          <w:tcPr>
            <w:tcW w:w="1299" w:type="dxa"/>
            <w:shd w:val="clear" w:color="auto" w:fill="auto"/>
            <w:noWrap/>
          </w:tcPr>
          <w:p w14:paraId="4B306F44" w14:textId="77777777" w:rsidR="00CA7AED" w:rsidRPr="00E062F1" w:rsidRDefault="00CA7AED" w:rsidP="00EA2662">
            <w:pPr>
              <w:pStyle w:val="TAC"/>
              <w:rPr>
                <w:szCs w:val="18"/>
                <w:lang w:eastAsia="ko-KR"/>
              </w:rPr>
            </w:pPr>
            <w:r w:rsidRPr="00E062F1">
              <w:rPr>
                <w:rFonts w:eastAsia="Malgun Gothic"/>
                <w:szCs w:val="18"/>
                <w:lang w:eastAsia="ko-KR"/>
              </w:rPr>
              <w:t>4420</w:t>
            </w:r>
          </w:p>
        </w:tc>
        <w:tc>
          <w:tcPr>
            <w:tcW w:w="827" w:type="dxa"/>
            <w:shd w:val="clear" w:color="auto" w:fill="auto"/>
          </w:tcPr>
          <w:p w14:paraId="1C29651D" w14:textId="77777777" w:rsidR="00CA7AED" w:rsidRPr="00E062F1" w:rsidRDefault="00CA7AED" w:rsidP="00EA2662">
            <w:pPr>
              <w:pStyle w:val="TAC"/>
              <w:rPr>
                <w:lang w:eastAsia="zh-CN"/>
              </w:rPr>
            </w:pPr>
            <w:r w:rsidRPr="00E062F1">
              <w:t>N/A</w:t>
            </w:r>
          </w:p>
        </w:tc>
        <w:tc>
          <w:tcPr>
            <w:tcW w:w="1248" w:type="dxa"/>
            <w:shd w:val="clear" w:color="auto" w:fill="auto"/>
          </w:tcPr>
          <w:p w14:paraId="7B18C21A" w14:textId="77777777" w:rsidR="00CA7AED" w:rsidRPr="00E062F1" w:rsidRDefault="00CA7AED" w:rsidP="00EA2662">
            <w:pPr>
              <w:pStyle w:val="TAC"/>
              <w:rPr>
                <w:lang w:eastAsia="zh-CN"/>
              </w:rPr>
            </w:pPr>
            <w:r w:rsidRPr="00E062F1">
              <w:t>N/A</w:t>
            </w:r>
          </w:p>
        </w:tc>
      </w:tr>
      <w:tr w:rsidR="00CA7AED" w:rsidRPr="00E062F1" w14:paraId="1967C702" w14:textId="77777777" w:rsidTr="00EA2662">
        <w:trPr>
          <w:trHeight w:val="22"/>
          <w:jc w:val="center"/>
        </w:trPr>
        <w:tc>
          <w:tcPr>
            <w:tcW w:w="2258" w:type="dxa"/>
            <w:tcBorders>
              <w:top w:val="nil"/>
              <w:bottom w:val="nil"/>
            </w:tcBorders>
            <w:shd w:val="clear" w:color="auto" w:fill="auto"/>
          </w:tcPr>
          <w:p w14:paraId="1EBD4BF2" w14:textId="77777777" w:rsidR="00CA7AED" w:rsidRPr="00E062F1" w:rsidRDefault="00CA7AED" w:rsidP="00EA2662">
            <w:pPr>
              <w:pStyle w:val="TAC"/>
              <w:rPr>
                <w:lang w:eastAsia="zh-CN"/>
              </w:rPr>
            </w:pPr>
          </w:p>
        </w:tc>
        <w:tc>
          <w:tcPr>
            <w:tcW w:w="867" w:type="dxa"/>
            <w:shd w:val="clear" w:color="auto" w:fill="auto"/>
          </w:tcPr>
          <w:p w14:paraId="5F175243" w14:textId="77777777" w:rsidR="00CA7AED" w:rsidRPr="00E062F1" w:rsidRDefault="00CA7AED" w:rsidP="00EA2662">
            <w:pPr>
              <w:pStyle w:val="TAC"/>
              <w:rPr>
                <w:lang w:eastAsia="ja-JP"/>
              </w:rPr>
            </w:pPr>
            <w:r w:rsidRPr="00E062F1">
              <w:rPr>
                <w:lang w:eastAsia="ja-JP"/>
              </w:rPr>
              <w:t>1</w:t>
            </w:r>
          </w:p>
        </w:tc>
        <w:tc>
          <w:tcPr>
            <w:tcW w:w="1167" w:type="dxa"/>
            <w:shd w:val="clear" w:color="auto" w:fill="auto"/>
            <w:noWrap/>
          </w:tcPr>
          <w:p w14:paraId="1CBBBBE5" w14:textId="77777777" w:rsidR="00CA7AED" w:rsidRPr="00E062F1" w:rsidRDefault="00CA7AED" w:rsidP="00EA2662">
            <w:pPr>
              <w:pStyle w:val="TAC"/>
              <w:rPr>
                <w:szCs w:val="18"/>
                <w:lang w:eastAsia="ko-KR"/>
              </w:rPr>
            </w:pPr>
            <w:r w:rsidRPr="00E062F1">
              <w:rPr>
                <w:rFonts w:eastAsia="Malgun Gothic"/>
                <w:szCs w:val="18"/>
                <w:lang w:eastAsia="ko-KR"/>
              </w:rPr>
              <w:t>1935</w:t>
            </w:r>
          </w:p>
        </w:tc>
        <w:tc>
          <w:tcPr>
            <w:tcW w:w="746" w:type="dxa"/>
            <w:shd w:val="clear" w:color="auto" w:fill="auto"/>
            <w:noWrap/>
          </w:tcPr>
          <w:p w14:paraId="6923F4B7" w14:textId="77777777" w:rsidR="00CA7AED" w:rsidRPr="00E062F1" w:rsidRDefault="00CA7AED" w:rsidP="00EA2662">
            <w:pPr>
              <w:pStyle w:val="TAC"/>
              <w:rPr>
                <w:szCs w:val="18"/>
                <w:lang w:eastAsia="ko-KR"/>
              </w:rPr>
            </w:pPr>
            <w:r w:rsidRPr="00E062F1">
              <w:rPr>
                <w:rFonts w:eastAsia="Malgun Gothic"/>
                <w:szCs w:val="18"/>
                <w:lang w:eastAsia="ko-KR"/>
              </w:rPr>
              <w:t>5</w:t>
            </w:r>
          </w:p>
        </w:tc>
        <w:tc>
          <w:tcPr>
            <w:tcW w:w="877" w:type="dxa"/>
            <w:shd w:val="clear" w:color="auto" w:fill="auto"/>
            <w:noWrap/>
          </w:tcPr>
          <w:p w14:paraId="236FF6FC" w14:textId="77777777" w:rsidR="00CA7AED" w:rsidRPr="00E062F1" w:rsidRDefault="00CA7AED" w:rsidP="00EA2662">
            <w:pPr>
              <w:pStyle w:val="TAC"/>
              <w:rPr>
                <w:szCs w:val="18"/>
                <w:lang w:eastAsia="ko-KR"/>
              </w:rPr>
            </w:pPr>
            <w:r w:rsidRPr="00E062F1">
              <w:rPr>
                <w:rFonts w:eastAsia="Malgun Gothic"/>
                <w:szCs w:val="18"/>
                <w:lang w:eastAsia="ko-KR"/>
              </w:rPr>
              <w:t>25</w:t>
            </w:r>
          </w:p>
        </w:tc>
        <w:tc>
          <w:tcPr>
            <w:tcW w:w="1299" w:type="dxa"/>
            <w:shd w:val="clear" w:color="auto" w:fill="auto"/>
            <w:noWrap/>
          </w:tcPr>
          <w:p w14:paraId="1962E79C" w14:textId="77777777" w:rsidR="00CA7AED" w:rsidRPr="00E062F1" w:rsidRDefault="00CA7AED" w:rsidP="00EA2662">
            <w:pPr>
              <w:pStyle w:val="TAC"/>
              <w:rPr>
                <w:szCs w:val="18"/>
                <w:lang w:eastAsia="ko-KR"/>
              </w:rPr>
            </w:pPr>
            <w:r w:rsidRPr="00E062F1">
              <w:rPr>
                <w:rFonts w:eastAsia="Malgun Gothic"/>
                <w:szCs w:val="18"/>
                <w:lang w:eastAsia="ko-KR"/>
              </w:rPr>
              <w:t>2125</w:t>
            </w:r>
          </w:p>
        </w:tc>
        <w:tc>
          <w:tcPr>
            <w:tcW w:w="827" w:type="dxa"/>
            <w:shd w:val="clear" w:color="auto" w:fill="auto"/>
          </w:tcPr>
          <w:p w14:paraId="025BF8C8" w14:textId="77777777" w:rsidR="00CA7AED" w:rsidRPr="00E062F1" w:rsidRDefault="00CA7AED" w:rsidP="00EA2662">
            <w:pPr>
              <w:pStyle w:val="TAC"/>
              <w:rPr>
                <w:lang w:eastAsia="zh-CN"/>
              </w:rPr>
            </w:pPr>
            <w:r w:rsidRPr="00E062F1">
              <w:rPr>
                <w:lang w:eastAsia="ja-JP"/>
              </w:rPr>
              <w:t>4.5</w:t>
            </w:r>
          </w:p>
        </w:tc>
        <w:tc>
          <w:tcPr>
            <w:tcW w:w="1248" w:type="dxa"/>
            <w:shd w:val="clear" w:color="auto" w:fill="auto"/>
          </w:tcPr>
          <w:p w14:paraId="1D63D179" w14:textId="77777777" w:rsidR="00CA7AED" w:rsidRPr="00E062F1" w:rsidRDefault="00CA7AED" w:rsidP="00EA2662">
            <w:pPr>
              <w:pStyle w:val="TAC"/>
              <w:rPr>
                <w:lang w:eastAsia="zh-CN"/>
              </w:rPr>
            </w:pPr>
            <w:r w:rsidRPr="00E062F1">
              <w:t>IMD</w:t>
            </w:r>
            <w:r w:rsidRPr="00E062F1">
              <w:rPr>
                <w:lang w:eastAsia="ja-JP"/>
              </w:rPr>
              <w:t>5</w:t>
            </w:r>
          </w:p>
        </w:tc>
      </w:tr>
      <w:tr w:rsidR="00CA7AED" w:rsidRPr="00E062F1" w14:paraId="590679E2" w14:textId="77777777" w:rsidTr="00EA2662">
        <w:trPr>
          <w:trHeight w:val="22"/>
          <w:jc w:val="center"/>
        </w:trPr>
        <w:tc>
          <w:tcPr>
            <w:tcW w:w="2258" w:type="dxa"/>
            <w:tcBorders>
              <w:top w:val="nil"/>
              <w:bottom w:val="nil"/>
            </w:tcBorders>
            <w:shd w:val="clear" w:color="auto" w:fill="auto"/>
          </w:tcPr>
          <w:p w14:paraId="3D4A5D1C" w14:textId="77777777" w:rsidR="00CA7AED" w:rsidRPr="00E062F1" w:rsidRDefault="00CA7AED" w:rsidP="00EA2662">
            <w:pPr>
              <w:pStyle w:val="TAC"/>
              <w:rPr>
                <w:lang w:eastAsia="zh-CN"/>
              </w:rPr>
            </w:pPr>
          </w:p>
        </w:tc>
        <w:tc>
          <w:tcPr>
            <w:tcW w:w="867" w:type="dxa"/>
            <w:shd w:val="clear" w:color="auto" w:fill="auto"/>
          </w:tcPr>
          <w:p w14:paraId="68E2DCA7" w14:textId="77777777" w:rsidR="00CA7AED" w:rsidRPr="00E062F1" w:rsidRDefault="00CA7AED" w:rsidP="00EA2662">
            <w:pPr>
              <w:pStyle w:val="TAC"/>
              <w:rPr>
                <w:lang w:eastAsia="ja-JP"/>
              </w:rPr>
            </w:pPr>
            <w:r w:rsidRPr="00E062F1">
              <w:rPr>
                <w:lang w:eastAsia="ja-JP"/>
              </w:rPr>
              <w:t>28</w:t>
            </w:r>
          </w:p>
        </w:tc>
        <w:tc>
          <w:tcPr>
            <w:tcW w:w="1167" w:type="dxa"/>
            <w:shd w:val="clear" w:color="auto" w:fill="auto"/>
            <w:noWrap/>
          </w:tcPr>
          <w:p w14:paraId="6237D892" w14:textId="77777777" w:rsidR="00CA7AED" w:rsidRPr="00E062F1" w:rsidRDefault="00CA7AED" w:rsidP="00EA2662">
            <w:pPr>
              <w:pStyle w:val="TAC"/>
              <w:rPr>
                <w:szCs w:val="18"/>
                <w:lang w:eastAsia="ko-KR"/>
              </w:rPr>
            </w:pPr>
            <w:r w:rsidRPr="00E062F1">
              <w:rPr>
                <w:rFonts w:eastAsia="Malgun Gothic"/>
                <w:szCs w:val="18"/>
                <w:lang w:eastAsia="ko-KR"/>
              </w:rPr>
              <w:t>718</w:t>
            </w:r>
          </w:p>
        </w:tc>
        <w:tc>
          <w:tcPr>
            <w:tcW w:w="746" w:type="dxa"/>
            <w:shd w:val="clear" w:color="auto" w:fill="auto"/>
            <w:noWrap/>
          </w:tcPr>
          <w:p w14:paraId="137C3414" w14:textId="77777777" w:rsidR="00CA7AED" w:rsidRPr="00E062F1" w:rsidRDefault="00CA7AED" w:rsidP="00EA2662">
            <w:pPr>
              <w:pStyle w:val="TAC"/>
              <w:rPr>
                <w:szCs w:val="18"/>
                <w:lang w:eastAsia="ko-KR"/>
              </w:rPr>
            </w:pPr>
            <w:r w:rsidRPr="00E062F1">
              <w:rPr>
                <w:rFonts w:eastAsia="Malgun Gothic"/>
                <w:szCs w:val="18"/>
                <w:lang w:eastAsia="ko-KR"/>
              </w:rPr>
              <w:t>5</w:t>
            </w:r>
          </w:p>
        </w:tc>
        <w:tc>
          <w:tcPr>
            <w:tcW w:w="877" w:type="dxa"/>
            <w:shd w:val="clear" w:color="auto" w:fill="auto"/>
            <w:noWrap/>
          </w:tcPr>
          <w:p w14:paraId="1EE6B158" w14:textId="77777777" w:rsidR="00CA7AED" w:rsidRPr="00E062F1" w:rsidRDefault="00CA7AED" w:rsidP="00EA2662">
            <w:pPr>
              <w:pStyle w:val="TAC"/>
              <w:rPr>
                <w:szCs w:val="18"/>
                <w:lang w:eastAsia="ko-KR"/>
              </w:rPr>
            </w:pPr>
            <w:r w:rsidRPr="00E062F1">
              <w:rPr>
                <w:rFonts w:eastAsia="Malgun Gothic"/>
                <w:szCs w:val="18"/>
                <w:lang w:eastAsia="ko-KR"/>
              </w:rPr>
              <w:t>25</w:t>
            </w:r>
          </w:p>
        </w:tc>
        <w:tc>
          <w:tcPr>
            <w:tcW w:w="1299" w:type="dxa"/>
            <w:shd w:val="clear" w:color="auto" w:fill="auto"/>
            <w:noWrap/>
          </w:tcPr>
          <w:p w14:paraId="132E3ACA" w14:textId="77777777" w:rsidR="00CA7AED" w:rsidRPr="00E062F1" w:rsidRDefault="00CA7AED" w:rsidP="00EA2662">
            <w:pPr>
              <w:pStyle w:val="TAC"/>
              <w:rPr>
                <w:szCs w:val="18"/>
                <w:lang w:eastAsia="ko-KR"/>
              </w:rPr>
            </w:pPr>
            <w:r w:rsidRPr="00E062F1">
              <w:rPr>
                <w:rFonts w:eastAsia="Malgun Gothic"/>
                <w:szCs w:val="18"/>
                <w:lang w:eastAsia="ko-KR"/>
              </w:rPr>
              <w:t>773</w:t>
            </w:r>
          </w:p>
        </w:tc>
        <w:tc>
          <w:tcPr>
            <w:tcW w:w="827" w:type="dxa"/>
            <w:shd w:val="clear" w:color="auto" w:fill="auto"/>
          </w:tcPr>
          <w:p w14:paraId="6F92053D" w14:textId="77777777" w:rsidR="00CA7AED" w:rsidRPr="00E062F1" w:rsidRDefault="00CA7AED" w:rsidP="00EA2662">
            <w:pPr>
              <w:pStyle w:val="TAC"/>
              <w:rPr>
                <w:lang w:eastAsia="zh-CN"/>
              </w:rPr>
            </w:pPr>
            <w:r w:rsidRPr="00E062F1">
              <w:rPr>
                <w:lang w:eastAsia="ja-JP"/>
              </w:rPr>
              <w:t>N/A</w:t>
            </w:r>
          </w:p>
        </w:tc>
        <w:tc>
          <w:tcPr>
            <w:tcW w:w="1248" w:type="dxa"/>
            <w:shd w:val="clear" w:color="auto" w:fill="auto"/>
          </w:tcPr>
          <w:p w14:paraId="4FDFD54B" w14:textId="77777777" w:rsidR="00CA7AED" w:rsidRPr="00E062F1" w:rsidRDefault="00CA7AED" w:rsidP="00EA2662">
            <w:pPr>
              <w:pStyle w:val="TAC"/>
              <w:rPr>
                <w:lang w:eastAsia="zh-CN"/>
              </w:rPr>
            </w:pPr>
            <w:r w:rsidRPr="00E062F1">
              <w:t>N/A</w:t>
            </w:r>
          </w:p>
        </w:tc>
      </w:tr>
      <w:tr w:rsidR="00CA7AED" w:rsidRPr="00E062F1" w14:paraId="00420A33" w14:textId="77777777" w:rsidTr="00EA2662">
        <w:trPr>
          <w:trHeight w:val="22"/>
          <w:jc w:val="center"/>
        </w:trPr>
        <w:tc>
          <w:tcPr>
            <w:tcW w:w="2258" w:type="dxa"/>
            <w:tcBorders>
              <w:top w:val="nil"/>
              <w:bottom w:val="single" w:sz="4" w:space="0" w:color="auto"/>
            </w:tcBorders>
            <w:shd w:val="clear" w:color="auto" w:fill="auto"/>
          </w:tcPr>
          <w:p w14:paraId="687EB28F" w14:textId="77777777" w:rsidR="00CA7AED" w:rsidRPr="00E062F1" w:rsidRDefault="00CA7AED" w:rsidP="00EA2662">
            <w:pPr>
              <w:pStyle w:val="TAC"/>
              <w:rPr>
                <w:lang w:eastAsia="zh-CN"/>
              </w:rPr>
            </w:pPr>
          </w:p>
        </w:tc>
        <w:tc>
          <w:tcPr>
            <w:tcW w:w="867" w:type="dxa"/>
            <w:shd w:val="clear" w:color="auto" w:fill="auto"/>
          </w:tcPr>
          <w:p w14:paraId="5F950186" w14:textId="77777777" w:rsidR="00CA7AED" w:rsidRPr="00E062F1" w:rsidRDefault="00CA7AED" w:rsidP="00EA2662">
            <w:pPr>
              <w:pStyle w:val="TAC"/>
              <w:rPr>
                <w:lang w:eastAsia="ja-JP"/>
              </w:rPr>
            </w:pPr>
            <w:r w:rsidRPr="00E062F1">
              <w:rPr>
                <w:lang w:eastAsia="ja-JP"/>
              </w:rPr>
              <w:t>n79</w:t>
            </w:r>
          </w:p>
        </w:tc>
        <w:tc>
          <w:tcPr>
            <w:tcW w:w="1167" w:type="dxa"/>
            <w:shd w:val="clear" w:color="auto" w:fill="auto"/>
            <w:noWrap/>
          </w:tcPr>
          <w:p w14:paraId="726848E5" w14:textId="77777777" w:rsidR="00CA7AED" w:rsidRPr="00E062F1" w:rsidRDefault="00CA7AED" w:rsidP="00EA2662">
            <w:pPr>
              <w:pStyle w:val="TAC"/>
              <w:rPr>
                <w:szCs w:val="18"/>
                <w:lang w:eastAsia="ko-KR"/>
              </w:rPr>
            </w:pPr>
            <w:r w:rsidRPr="00E062F1">
              <w:rPr>
                <w:rFonts w:eastAsia="Malgun Gothic"/>
                <w:szCs w:val="18"/>
                <w:lang w:eastAsia="ko-KR"/>
              </w:rPr>
              <w:t>4807</w:t>
            </w:r>
          </w:p>
        </w:tc>
        <w:tc>
          <w:tcPr>
            <w:tcW w:w="746" w:type="dxa"/>
            <w:shd w:val="clear" w:color="auto" w:fill="auto"/>
            <w:noWrap/>
          </w:tcPr>
          <w:p w14:paraId="25C16384" w14:textId="77777777" w:rsidR="00CA7AED" w:rsidRPr="00E062F1" w:rsidRDefault="00CA7AED" w:rsidP="00EA2662">
            <w:pPr>
              <w:pStyle w:val="TAC"/>
              <w:rPr>
                <w:szCs w:val="18"/>
                <w:lang w:eastAsia="ko-KR"/>
              </w:rPr>
            </w:pPr>
            <w:r w:rsidRPr="00E062F1">
              <w:rPr>
                <w:rFonts w:eastAsia="Malgun Gothic"/>
                <w:szCs w:val="18"/>
                <w:lang w:eastAsia="ko-KR"/>
              </w:rPr>
              <w:t>40</w:t>
            </w:r>
          </w:p>
        </w:tc>
        <w:tc>
          <w:tcPr>
            <w:tcW w:w="877" w:type="dxa"/>
            <w:shd w:val="clear" w:color="auto" w:fill="auto"/>
            <w:noWrap/>
          </w:tcPr>
          <w:p w14:paraId="07138F35" w14:textId="77777777" w:rsidR="00CA7AED" w:rsidRPr="00E062F1" w:rsidRDefault="00CA7AED" w:rsidP="00EA2662">
            <w:pPr>
              <w:pStyle w:val="TAC"/>
              <w:rPr>
                <w:szCs w:val="18"/>
                <w:lang w:eastAsia="ko-KR"/>
              </w:rPr>
            </w:pPr>
            <w:r w:rsidRPr="00E062F1">
              <w:rPr>
                <w:rFonts w:eastAsia="Malgun Gothic"/>
                <w:szCs w:val="18"/>
                <w:lang w:eastAsia="ko-KR"/>
              </w:rPr>
              <w:t>216</w:t>
            </w:r>
          </w:p>
        </w:tc>
        <w:tc>
          <w:tcPr>
            <w:tcW w:w="1299" w:type="dxa"/>
            <w:shd w:val="clear" w:color="auto" w:fill="auto"/>
            <w:noWrap/>
          </w:tcPr>
          <w:p w14:paraId="146985FA" w14:textId="77777777" w:rsidR="00CA7AED" w:rsidRPr="00E062F1" w:rsidRDefault="00CA7AED" w:rsidP="00EA2662">
            <w:pPr>
              <w:pStyle w:val="TAC"/>
              <w:rPr>
                <w:szCs w:val="18"/>
                <w:lang w:eastAsia="ko-KR"/>
              </w:rPr>
            </w:pPr>
            <w:r w:rsidRPr="00E062F1">
              <w:rPr>
                <w:rFonts w:eastAsia="Malgun Gothic"/>
                <w:szCs w:val="18"/>
                <w:lang w:eastAsia="ko-KR"/>
              </w:rPr>
              <w:t>4807</w:t>
            </w:r>
          </w:p>
        </w:tc>
        <w:tc>
          <w:tcPr>
            <w:tcW w:w="827" w:type="dxa"/>
            <w:shd w:val="clear" w:color="auto" w:fill="auto"/>
          </w:tcPr>
          <w:p w14:paraId="2F457142" w14:textId="77777777" w:rsidR="00CA7AED" w:rsidRPr="00E062F1" w:rsidRDefault="00CA7AED" w:rsidP="00EA2662">
            <w:pPr>
              <w:pStyle w:val="TAC"/>
              <w:rPr>
                <w:lang w:eastAsia="zh-CN"/>
              </w:rPr>
            </w:pPr>
            <w:r w:rsidRPr="00E062F1">
              <w:t>N/A</w:t>
            </w:r>
          </w:p>
        </w:tc>
        <w:tc>
          <w:tcPr>
            <w:tcW w:w="1248" w:type="dxa"/>
            <w:shd w:val="clear" w:color="auto" w:fill="auto"/>
          </w:tcPr>
          <w:p w14:paraId="1616B59D" w14:textId="77777777" w:rsidR="00CA7AED" w:rsidRPr="00E062F1" w:rsidRDefault="00CA7AED" w:rsidP="00EA2662">
            <w:pPr>
              <w:pStyle w:val="TAC"/>
              <w:rPr>
                <w:lang w:eastAsia="zh-CN"/>
              </w:rPr>
            </w:pPr>
            <w:r w:rsidRPr="00E062F1">
              <w:t>N/A</w:t>
            </w:r>
          </w:p>
        </w:tc>
      </w:tr>
      <w:tr w:rsidR="00CA7AED" w:rsidRPr="00E062F1" w14:paraId="3C4620CE" w14:textId="77777777" w:rsidTr="00EA2662">
        <w:trPr>
          <w:trHeight w:val="22"/>
          <w:jc w:val="center"/>
        </w:trPr>
        <w:tc>
          <w:tcPr>
            <w:tcW w:w="2258" w:type="dxa"/>
            <w:tcBorders>
              <w:bottom w:val="nil"/>
            </w:tcBorders>
            <w:shd w:val="clear" w:color="auto" w:fill="auto"/>
          </w:tcPr>
          <w:p w14:paraId="008E08EB" w14:textId="77777777" w:rsidR="00CA7AED" w:rsidRPr="00E062F1" w:rsidRDefault="00CA7AED" w:rsidP="00EA2662">
            <w:pPr>
              <w:pStyle w:val="TAC"/>
              <w:rPr>
                <w:rFonts w:cs="Arial"/>
                <w:szCs w:val="18"/>
                <w:lang w:eastAsia="zh-CN"/>
              </w:rPr>
            </w:pPr>
            <w:r w:rsidRPr="00E062F1">
              <w:rPr>
                <w:rFonts w:cs="Arial"/>
                <w:szCs w:val="18"/>
                <w:lang w:eastAsia="zh-CN"/>
              </w:rPr>
              <w:t>DC_1A-32A_n78A</w:t>
            </w:r>
          </w:p>
          <w:p w14:paraId="63F8D04D" w14:textId="77777777" w:rsidR="00CA7AED" w:rsidRPr="00E062F1" w:rsidRDefault="00CA7AED" w:rsidP="00EA2662">
            <w:pPr>
              <w:pStyle w:val="TAC"/>
              <w:rPr>
                <w:lang w:eastAsia="ko-KR"/>
              </w:rPr>
            </w:pPr>
            <w:r w:rsidRPr="00E062F1">
              <w:rPr>
                <w:rFonts w:cs="Arial"/>
                <w:szCs w:val="18"/>
                <w:lang w:eastAsia="zh-CN"/>
              </w:rPr>
              <w:t>DC_1A-32A_n78(2A)</w:t>
            </w:r>
          </w:p>
        </w:tc>
        <w:tc>
          <w:tcPr>
            <w:tcW w:w="867" w:type="dxa"/>
            <w:shd w:val="clear" w:color="auto" w:fill="auto"/>
          </w:tcPr>
          <w:p w14:paraId="5B5BF346" w14:textId="77777777" w:rsidR="00CA7AED" w:rsidRPr="00E062F1" w:rsidRDefault="00CA7AED" w:rsidP="00EA2662">
            <w:pPr>
              <w:pStyle w:val="TAC"/>
              <w:rPr>
                <w:lang w:eastAsia="ko-KR"/>
              </w:rPr>
            </w:pPr>
            <w:r w:rsidRPr="00E062F1">
              <w:rPr>
                <w:rFonts w:cs="Arial"/>
                <w:szCs w:val="18"/>
              </w:rPr>
              <w:t>1</w:t>
            </w:r>
          </w:p>
        </w:tc>
        <w:tc>
          <w:tcPr>
            <w:tcW w:w="1167" w:type="dxa"/>
            <w:shd w:val="clear" w:color="auto" w:fill="auto"/>
            <w:noWrap/>
          </w:tcPr>
          <w:p w14:paraId="7190A6A8" w14:textId="77777777" w:rsidR="00CA7AED" w:rsidRPr="00E062F1" w:rsidRDefault="00CA7AED" w:rsidP="00EA2662">
            <w:pPr>
              <w:pStyle w:val="TAC"/>
              <w:rPr>
                <w:rFonts w:eastAsia="Malgun Gothic"/>
                <w:szCs w:val="18"/>
                <w:lang w:eastAsia="ko-KR"/>
              </w:rPr>
            </w:pPr>
            <w:r w:rsidRPr="00E062F1">
              <w:rPr>
                <w:rFonts w:cs="Arial"/>
                <w:szCs w:val="18"/>
              </w:rPr>
              <w:t>1930</w:t>
            </w:r>
          </w:p>
        </w:tc>
        <w:tc>
          <w:tcPr>
            <w:tcW w:w="746" w:type="dxa"/>
            <w:shd w:val="clear" w:color="auto" w:fill="auto"/>
            <w:noWrap/>
          </w:tcPr>
          <w:p w14:paraId="55568041" w14:textId="77777777" w:rsidR="00CA7AED" w:rsidRPr="00E062F1" w:rsidRDefault="00CA7AED" w:rsidP="00EA2662">
            <w:pPr>
              <w:pStyle w:val="TAC"/>
              <w:rPr>
                <w:rFonts w:eastAsia="Malgun Gothic"/>
                <w:szCs w:val="18"/>
                <w:lang w:eastAsia="ko-KR"/>
              </w:rPr>
            </w:pPr>
            <w:r w:rsidRPr="00E062F1">
              <w:rPr>
                <w:rFonts w:cs="Arial"/>
                <w:szCs w:val="18"/>
              </w:rPr>
              <w:t>5</w:t>
            </w:r>
          </w:p>
        </w:tc>
        <w:tc>
          <w:tcPr>
            <w:tcW w:w="877" w:type="dxa"/>
            <w:shd w:val="clear" w:color="auto" w:fill="auto"/>
            <w:noWrap/>
          </w:tcPr>
          <w:p w14:paraId="728315F3" w14:textId="77777777" w:rsidR="00CA7AED" w:rsidRPr="00E062F1" w:rsidRDefault="00CA7AED" w:rsidP="00EA2662">
            <w:pPr>
              <w:pStyle w:val="TAC"/>
              <w:rPr>
                <w:rFonts w:eastAsia="Malgun Gothic"/>
                <w:szCs w:val="18"/>
                <w:lang w:eastAsia="ko-KR"/>
              </w:rPr>
            </w:pPr>
            <w:r w:rsidRPr="00E062F1">
              <w:rPr>
                <w:rFonts w:cs="Arial"/>
                <w:szCs w:val="18"/>
              </w:rPr>
              <w:t>25</w:t>
            </w:r>
          </w:p>
        </w:tc>
        <w:tc>
          <w:tcPr>
            <w:tcW w:w="1299" w:type="dxa"/>
            <w:shd w:val="clear" w:color="auto" w:fill="auto"/>
            <w:noWrap/>
          </w:tcPr>
          <w:p w14:paraId="29EE1167" w14:textId="77777777" w:rsidR="00CA7AED" w:rsidRPr="00E062F1" w:rsidRDefault="00CA7AED" w:rsidP="00EA2662">
            <w:pPr>
              <w:pStyle w:val="TAC"/>
              <w:rPr>
                <w:rFonts w:eastAsia="Malgun Gothic"/>
                <w:szCs w:val="18"/>
                <w:lang w:eastAsia="ko-KR"/>
              </w:rPr>
            </w:pPr>
            <w:r w:rsidRPr="00E062F1">
              <w:rPr>
                <w:rFonts w:cs="Arial"/>
                <w:szCs w:val="18"/>
              </w:rPr>
              <w:t>2120</w:t>
            </w:r>
          </w:p>
        </w:tc>
        <w:tc>
          <w:tcPr>
            <w:tcW w:w="827" w:type="dxa"/>
            <w:shd w:val="clear" w:color="auto" w:fill="auto"/>
          </w:tcPr>
          <w:p w14:paraId="2D1E554A" w14:textId="77777777" w:rsidR="00CA7AED" w:rsidRPr="00E062F1" w:rsidRDefault="00CA7AED" w:rsidP="00EA2662">
            <w:pPr>
              <w:pStyle w:val="TAC"/>
              <w:rPr>
                <w:lang w:eastAsia="ko-KR"/>
              </w:rPr>
            </w:pPr>
            <w:r w:rsidRPr="00E062F1">
              <w:rPr>
                <w:rFonts w:cs="Arial"/>
                <w:szCs w:val="18"/>
              </w:rPr>
              <w:t>N/A</w:t>
            </w:r>
          </w:p>
        </w:tc>
        <w:tc>
          <w:tcPr>
            <w:tcW w:w="1248" w:type="dxa"/>
            <w:shd w:val="clear" w:color="auto" w:fill="auto"/>
          </w:tcPr>
          <w:p w14:paraId="7FBACC8C" w14:textId="77777777" w:rsidR="00CA7AED" w:rsidRPr="00E062F1" w:rsidRDefault="00CA7AED" w:rsidP="00EA2662">
            <w:pPr>
              <w:pStyle w:val="TAC"/>
              <w:rPr>
                <w:lang w:eastAsia="ko-KR"/>
              </w:rPr>
            </w:pPr>
            <w:r w:rsidRPr="00E062F1">
              <w:rPr>
                <w:rFonts w:cs="Arial"/>
                <w:szCs w:val="18"/>
              </w:rPr>
              <w:t>N/A</w:t>
            </w:r>
          </w:p>
        </w:tc>
      </w:tr>
      <w:tr w:rsidR="00CA7AED" w:rsidRPr="00E062F1" w14:paraId="2A1A15FF" w14:textId="77777777" w:rsidTr="00EA2662">
        <w:trPr>
          <w:trHeight w:val="22"/>
          <w:jc w:val="center"/>
        </w:trPr>
        <w:tc>
          <w:tcPr>
            <w:tcW w:w="2258" w:type="dxa"/>
            <w:tcBorders>
              <w:top w:val="nil"/>
              <w:bottom w:val="nil"/>
            </w:tcBorders>
            <w:shd w:val="clear" w:color="auto" w:fill="auto"/>
          </w:tcPr>
          <w:p w14:paraId="696541BF" w14:textId="77777777" w:rsidR="00CA7AED" w:rsidRPr="00E062F1" w:rsidRDefault="00CA7AED" w:rsidP="00EA2662">
            <w:pPr>
              <w:pStyle w:val="TAC"/>
              <w:rPr>
                <w:lang w:eastAsia="ko-KR"/>
              </w:rPr>
            </w:pPr>
          </w:p>
        </w:tc>
        <w:tc>
          <w:tcPr>
            <w:tcW w:w="867" w:type="dxa"/>
            <w:shd w:val="clear" w:color="auto" w:fill="auto"/>
          </w:tcPr>
          <w:p w14:paraId="6C981E17" w14:textId="77777777" w:rsidR="00CA7AED" w:rsidRPr="00E062F1" w:rsidRDefault="00CA7AED" w:rsidP="00EA2662">
            <w:pPr>
              <w:pStyle w:val="TAC"/>
              <w:rPr>
                <w:lang w:eastAsia="ko-KR"/>
              </w:rPr>
            </w:pPr>
            <w:r w:rsidRPr="00E062F1">
              <w:rPr>
                <w:rFonts w:cs="Arial"/>
                <w:szCs w:val="18"/>
              </w:rPr>
              <w:t>32</w:t>
            </w:r>
          </w:p>
        </w:tc>
        <w:tc>
          <w:tcPr>
            <w:tcW w:w="1167" w:type="dxa"/>
            <w:shd w:val="clear" w:color="auto" w:fill="auto"/>
            <w:noWrap/>
          </w:tcPr>
          <w:p w14:paraId="22C7532A" w14:textId="77777777" w:rsidR="00CA7AED" w:rsidRPr="00E062F1" w:rsidRDefault="00CA7AED" w:rsidP="00EA2662">
            <w:pPr>
              <w:pStyle w:val="TAC"/>
              <w:rPr>
                <w:rFonts w:eastAsia="Malgun Gothic"/>
                <w:szCs w:val="18"/>
                <w:lang w:eastAsia="ko-KR"/>
              </w:rPr>
            </w:pPr>
            <w:r w:rsidRPr="00E062F1">
              <w:rPr>
                <w:rFonts w:cs="Arial"/>
                <w:szCs w:val="18"/>
              </w:rPr>
              <w:t>N/A</w:t>
            </w:r>
          </w:p>
        </w:tc>
        <w:tc>
          <w:tcPr>
            <w:tcW w:w="746" w:type="dxa"/>
            <w:shd w:val="clear" w:color="auto" w:fill="auto"/>
            <w:noWrap/>
          </w:tcPr>
          <w:p w14:paraId="53CE4102" w14:textId="77777777" w:rsidR="00CA7AED" w:rsidRPr="00E062F1" w:rsidRDefault="00CA7AED" w:rsidP="00EA2662">
            <w:pPr>
              <w:pStyle w:val="TAC"/>
              <w:rPr>
                <w:rFonts w:eastAsia="Malgun Gothic"/>
                <w:szCs w:val="18"/>
                <w:lang w:eastAsia="ko-KR"/>
              </w:rPr>
            </w:pPr>
            <w:r w:rsidRPr="00E062F1">
              <w:rPr>
                <w:rFonts w:cs="Arial"/>
                <w:szCs w:val="18"/>
              </w:rPr>
              <w:t>5</w:t>
            </w:r>
          </w:p>
        </w:tc>
        <w:tc>
          <w:tcPr>
            <w:tcW w:w="877" w:type="dxa"/>
            <w:shd w:val="clear" w:color="auto" w:fill="auto"/>
            <w:noWrap/>
          </w:tcPr>
          <w:p w14:paraId="2AA0BFE5" w14:textId="77777777" w:rsidR="00CA7AED" w:rsidRPr="00E062F1" w:rsidRDefault="00CA7AED" w:rsidP="00EA2662">
            <w:pPr>
              <w:pStyle w:val="TAC"/>
              <w:rPr>
                <w:rFonts w:eastAsia="Malgun Gothic"/>
                <w:szCs w:val="18"/>
                <w:lang w:eastAsia="ko-KR"/>
              </w:rPr>
            </w:pPr>
            <w:r w:rsidRPr="00E062F1">
              <w:rPr>
                <w:rFonts w:cs="Arial"/>
                <w:szCs w:val="18"/>
              </w:rPr>
              <w:t>25</w:t>
            </w:r>
          </w:p>
        </w:tc>
        <w:tc>
          <w:tcPr>
            <w:tcW w:w="1299" w:type="dxa"/>
            <w:shd w:val="clear" w:color="auto" w:fill="auto"/>
            <w:noWrap/>
          </w:tcPr>
          <w:p w14:paraId="73EE89AF" w14:textId="77777777" w:rsidR="00CA7AED" w:rsidRPr="00E062F1" w:rsidRDefault="00CA7AED" w:rsidP="00EA2662">
            <w:pPr>
              <w:pStyle w:val="TAC"/>
              <w:rPr>
                <w:rFonts w:eastAsia="Malgun Gothic"/>
                <w:szCs w:val="18"/>
                <w:lang w:eastAsia="ko-KR"/>
              </w:rPr>
            </w:pPr>
            <w:r w:rsidRPr="00E062F1">
              <w:rPr>
                <w:rFonts w:cs="Arial"/>
                <w:szCs w:val="18"/>
              </w:rPr>
              <w:t>1470</w:t>
            </w:r>
          </w:p>
        </w:tc>
        <w:tc>
          <w:tcPr>
            <w:tcW w:w="827" w:type="dxa"/>
            <w:shd w:val="clear" w:color="auto" w:fill="auto"/>
          </w:tcPr>
          <w:p w14:paraId="2124E215" w14:textId="77777777" w:rsidR="00CA7AED" w:rsidRPr="00E062F1" w:rsidRDefault="00CA7AED" w:rsidP="00EA2662">
            <w:pPr>
              <w:pStyle w:val="TAC"/>
              <w:rPr>
                <w:lang w:eastAsia="ko-KR"/>
              </w:rPr>
            </w:pPr>
            <w:r w:rsidRPr="00E062F1">
              <w:rPr>
                <w:rFonts w:cs="Arial"/>
                <w:szCs w:val="18"/>
              </w:rPr>
              <w:t>31.8</w:t>
            </w:r>
          </w:p>
        </w:tc>
        <w:tc>
          <w:tcPr>
            <w:tcW w:w="1248" w:type="dxa"/>
            <w:shd w:val="clear" w:color="auto" w:fill="auto"/>
          </w:tcPr>
          <w:p w14:paraId="1F01FB80" w14:textId="77777777" w:rsidR="00CA7AED" w:rsidRPr="00E062F1" w:rsidRDefault="00CA7AED" w:rsidP="00EA2662">
            <w:pPr>
              <w:pStyle w:val="TAC"/>
              <w:rPr>
                <w:lang w:eastAsia="ko-KR"/>
              </w:rPr>
            </w:pPr>
            <w:r w:rsidRPr="00E062F1">
              <w:rPr>
                <w:rFonts w:cs="Arial"/>
                <w:szCs w:val="18"/>
              </w:rPr>
              <w:t>IMD2</w:t>
            </w:r>
          </w:p>
        </w:tc>
      </w:tr>
      <w:tr w:rsidR="00CA7AED" w:rsidRPr="00E062F1" w14:paraId="39B19299" w14:textId="77777777" w:rsidTr="00EA2662">
        <w:trPr>
          <w:trHeight w:val="22"/>
          <w:jc w:val="center"/>
        </w:trPr>
        <w:tc>
          <w:tcPr>
            <w:tcW w:w="2258" w:type="dxa"/>
            <w:tcBorders>
              <w:top w:val="nil"/>
              <w:bottom w:val="nil"/>
            </w:tcBorders>
            <w:shd w:val="clear" w:color="auto" w:fill="auto"/>
          </w:tcPr>
          <w:p w14:paraId="45CAAFD4" w14:textId="77777777" w:rsidR="00CA7AED" w:rsidRPr="00E062F1" w:rsidRDefault="00CA7AED" w:rsidP="00EA2662">
            <w:pPr>
              <w:pStyle w:val="TAC"/>
              <w:rPr>
                <w:lang w:eastAsia="ko-KR"/>
              </w:rPr>
            </w:pPr>
          </w:p>
        </w:tc>
        <w:tc>
          <w:tcPr>
            <w:tcW w:w="867" w:type="dxa"/>
            <w:shd w:val="clear" w:color="auto" w:fill="auto"/>
          </w:tcPr>
          <w:p w14:paraId="0BC829D7" w14:textId="77777777" w:rsidR="00CA7AED" w:rsidRPr="00E062F1" w:rsidRDefault="00CA7AED" w:rsidP="00EA2662">
            <w:pPr>
              <w:pStyle w:val="TAC"/>
              <w:rPr>
                <w:lang w:eastAsia="ko-KR"/>
              </w:rPr>
            </w:pPr>
            <w:r w:rsidRPr="00E062F1">
              <w:rPr>
                <w:rFonts w:cs="Arial"/>
                <w:szCs w:val="18"/>
              </w:rPr>
              <w:t>n78</w:t>
            </w:r>
          </w:p>
        </w:tc>
        <w:tc>
          <w:tcPr>
            <w:tcW w:w="1167" w:type="dxa"/>
            <w:shd w:val="clear" w:color="auto" w:fill="auto"/>
            <w:noWrap/>
          </w:tcPr>
          <w:p w14:paraId="18F9DE12" w14:textId="77777777" w:rsidR="00CA7AED" w:rsidRPr="00E062F1" w:rsidRDefault="00CA7AED" w:rsidP="00EA2662">
            <w:pPr>
              <w:pStyle w:val="TAC"/>
              <w:rPr>
                <w:rFonts w:eastAsia="Malgun Gothic"/>
                <w:szCs w:val="18"/>
                <w:lang w:eastAsia="ko-KR"/>
              </w:rPr>
            </w:pPr>
            <w:r w:rsidRPr="00E062F1">
              <w:rPr>
                <w:rFonts w:cs="Arial"/>
                <w:szCs w:val="18"/>
              </w:rPr>
              <w:t>3400</w:t>
            </w:r>
          </w:p>
        </w:tc>
        <w:tc>
          <w:tcPr>
            <w:tcW w:w="746" w:type="dxa"/>
            <w:shd w:val="clear" w:color="auto" w:fill="auto"/>
            <w:noWrap/>
          </w:tcPr>
          <w:p w14:paraId="44C91E86" w14:textId="77777777" w:rsidR="00CA7AED" w:rsidRPr="00E062F1" w:rsidRDefault="00CA7AED" w:rsidP="00EA2662">
            <w:pPr>
              <w:pStyle w:val="TAC"/>
              <w:rPr>
                <w:rFonts w:eastAsia="Malgun Gothic"/>
                <w:szCs w:val="18"/>
                <w:lang w:eastAsia="ko-KR"/>
              </w:rPr>
            </w:pPr>
            <w:r w:rsidRPr="00E062F1">
              <w:rPr>
                <w:rFonts w:cs="Arial"/>
                <w:szCs w:val="18"/>
              </w:rPr>
              <w:t>10</w:t>
            </w:r>
          </w:p>
        </w:tc>
        <w:tc>
          <w:tcPr>
            <w:tcW w:w="877" w:type="dxa"/>
            <w:shd w:val="clear" w:color="auto" w:fill="auto"/>
            <w:noWrap/>
          </w:tcPr>
          <w:p w14:paraId="72A4C72E" w14:textId="77777777" w:rsidR="00CA7AED" w:rsidRPr="00E062F1" w:rsidRDefault="00CA7AED" w:rsidP="00EA2662">
            <w:pPr>
              <w:pStyle w:val="TAC"/>
              <w:rPr>
                <w:rFonts w:eastAsia="Malgun Gothic"/>
                <w:szCs w:val="18"/>
                <w:lang w:eastAsia="ko-KR"/>
              </w:rPr>
            </w:pPr>
            <w:r w:rsidRPr="00E062F1">
              <w:rPr>
                <w:rFonts w:cs="Arial"/>
                <w:szCs w:val="18"/>
              </w:rPr>
              <w:t>50</w:t>
            </w:r>
          </w:p>
        </w:tc>
        <w:tc>
          <w:tcPr>
            <w:tcW w:w="1299" w:type="dxa"/>
            <w:shd w:val="clear" w:color="auto" w:fill="auto"/>
            <w:noWrap/>
          </w:tcPr>
          <w:p w14:paraId="367A1B02" w14:textId="77777777" w:rsidR="00CA7AED" w:rsidRPr="00E062F1" w:rsidRDefault="00CA7AED" w:rsidP="00EA2662">
            <w:pPr>
              <w:pStyle w:val="TAC"/>
              <w:rPr>
                <w:rFonts w:eastAsia="Malgun Gothic"/>
                <w:szCs w:val="18"/>
                <w:lang w:eastAsia="ko-KR"/>
              </w:rPr>
            </w:pPr>
            <w:r w:rsidRPr="00E062F1">
              <w:rPr>
                <w:rFonts w:cs="Arial"/>
                <w:szCs w:val="18"/>
              </w:rPr>
              <w:t>3400</w:t>
            </w:r>
          </w:p>
        </w:tc>
        <w:tc>
          <w:tcPr>
            <w:tcW w:w="827" w:type="dxa"/>
            <w:shd w:val="clear" w:color="auto" w:fill="auto"/>
          </w:tcPr>
          <w:p w14:paraId="056AF9C4" w14:textId="77777777" w:rsidR="00CA7AED" w:rsidRPr="00E062F1" w:rsidRDefault="00CA7AED" w:rsidP="00EA2662">
            <w:pPr>
              <w:pStyle w:val="TAC"/>
              <w:rPr>
                <w:lang w:eastAsia="ko-KR"/>
              </w:rPr>
            </w:pPr>
            <w:r w:rsidRPr="00E062F1">
              <w:rPr>
                <w:rFonts w:cs="Arial"/>
                <w:szCs w:val="18"/>
              </w:rPr>
              <w:t>N/A</w:t>
            </w:r>
          </w:p>
        </w:tc>
        <w:tc>
          <w:tcPr>
            <w:tcW w:w="1248" w:type="dxa"/>
            <w:shd w:val="clear" w:color="auto" w:fill="auto"/>
          </w:tcPr>
          <w:p w14:paraId="73FC861A" w14:textId="77777777" w:rsidR="00CA7AED" w:rsidRPr="00E062F1" w:rsidRDefault="00CA7AED" w:rsidP="00EA2662">
            <w:pPr>
              <w:pStyle w:val="TAC"/>
              <w:rPr>
                <w:lang w:eastAsia="ko-KR"/>
              </w:rPr>
            </w:pPr>
            <w:r w:rsidRPr="00E062F1">
              <w:rPr>
                <w:rFonts w:cs="Arial"/>
                <w:szCs w:val="18"/>
              </w:rPr>
              <w:t>N/A</w:t>
            </w:r>
          </w:p>
        </w:tc>
      </w:tr>
      <w:tr w:rsidR="00CA7AED" w:rsidRPr="00E062F1" w14:paraId="03B9629D" w14:textId="77777777" w:rsidTr="00EA2662">
        <w:trPr>
          <w:trHeight w:val="22"/>
          <w:jc w:val="center"/>
        </w:trPr>
        <w:tc>
          <w:tcPr>
            <w:tcW w:w="2258" w:type="dxa"/>
            <w:tcBorders>
              <w:top w:val="nil"/>
              <w:bottom w:val="nil"/>
            </w:tcBorders>
            <w:shd w:val="clear" w:color="auto" w:fill="auto"/>
          </w:tcPr>
          <w:p w14:paraId="6C51DADC" w14:textId="77777777" w:rsidR="00CA7AED" w:rsidRPr="00E062F1" w:rsidRDefault="00CA7AED" w:rsidP="00EA2662">
            <w:pPr>
              <w:pStyle w:val="TAC"/>
              <w:rPr>
                <w:lang w:eastAsia="ko-KR"/>
              </w:rPr>
            </w:pPr>
          </w:p>
        </w:tc>
        <w:tc>
          <w:tcPr>
            <w:tcW w:w="867" w:type="dxa"/>
            <w:shd w:val="clear" w:color="auto" w:fill="auto"/>
          </w:tcPr>
          <w:p w14:paraId="1B461D9D" w14:textId="77777777" w:rsidR="00CA7AED" w:rsidRPr="00E062F1" w:rsidRDefault="00CA7AED" w:rsidP="00EA2662">
            <w:pPr>
              <w:pStyle w:val="TAC"/>
              <w:rPr>
                <w:lang w:eastAsia="ko-KR"/>
              </w:rPr>
            </w:pPr>
            <w:r w:rsidRPr="00E062F1">
              <w:rPr>
                <w:rFonts w:cs="Arial"/>
                <w:szCs w:val="18"/>
              </w:rPr>
              <w:t>1</w:t>
            </w:r>
          </w:p>
        </w:tc>
        <w:tc>
          <w:tcPr>
            <w:tcW w:w="1167" w:type="dxa"/>
            <w:shd w:val="clear" w:color="auto" w:fill="auto"/>
            <w:noWrap/>
          </w:tcPr>
          <w:p w14:paraId="6BEAD4E4" w14:textId="77777777" w:rsidR="00CA7AED" w:rsidRPr="00E062F1" w:rsidRDefault="00CA7AED" w:rsidP="00EA2662">
            <w:pPr>
              <w:pStyle w:val="TAC"/>
              <w:rPr>
                <w:rFonts w:eastAsia="Malgun Gothic"/>
                <w:szCs w:val="18"/>
                <w:lang w:eastAsia="ko-KR"/>
              </w:rPr>
            </w:pPr>
            <w:r w:rsidRPr="00E062F1">
              <w:rPr>
                <w:rFonts w:cs="Arial"/>
                <w:szCs w:val="18"/>
              </w:rPr>
              <w:t>1930</w:t>
            </w:r>
          </w:p>
        </w:tc>
        <w:tc>
          <w:tcPr>
            <w:tcW w:w="746" w:type="dxa"/>
            <w:shd w:val="clear" w:color="auto" w:fill="auto"/>
            <w:noWrap/>
          </w:tcPr>
          <w:p w14:paraId="2AF62C42" w14:textId="77777777" w:rsidR="00CA7AED" w:rsidRPr="00E062F1" w:rsidRDefault="00CA7AED" w:rsidP="00EA2662">
            <w:pPr>
              <w:pStyle w:val="TAC"/>
              <w:rPr>
                <w:rFonts w:eastAsia="Malgun Gothic"/>
                <w:szCs w:val="18"/>
                <w:lang w:eastAsia="ko-KR"/>
              </w:rPr>
            </w:pPr>
            <w:r w:rsidRPr="00E062F1">
              <w:rPr>
                <w:rFonts w:cs="Arial"/>
                <w:szCs w:val="18"/>
              </w:rPr>
              <w:t>5</w:t>
            </w:r>
          </w:p>
        </w:tc>
        <w:tc>
          <w:tcPr>
            <w:tcW w:w="877" w:type="dxa"/>
            <w:shd w:val="clear" w:color="auto" w:fill="auto"/>
            <w:noWrap/>
          </w:tcPr>
          <w:p w14:paraId="410CBC83" w14:textId="77777777" w:rsidR="00CA7AED" w:rsidRPr="00E062F1" w:rsidRDefault="00CA7AED" w:rsidP="00EA2662">
            <w:pPr>
              <w:pStyle w:val="TAC"/>
              <w:rPr>
                <w:rFonts w:eastAsia="Malgun Gothic"/>
                <w:szCs w:val="18"/>
                <w:lang w:eastAsia="ko-KR"/>
              </w:rPr>
            </w:pPr>
            <w:r w:rsidRPr="00E062F1">
              <w:rPr>
                <w:rFonts w:cs="Arial"/>
                <w:szCs w:val="18"/>
              </w:rPr>
              <w:t>25</w:t>
            </w:r>
          </w:p>
        </w:tc>
        <w:tc>
          <w:tcPr>
            <w:tcW w:w="1299" w:type="dxa"/>
            <w:shd w:val="clear" w:color="auto" w:fill="auto"/>
            <w:noWrap/>
          </w:tcPr>
          <w:p w14:paraId="20A8D3F2" w14:textId="77777777" w:rsidR="00CA7AED" w:rsidRPr="00E062F1" w:rsidRDefault="00CA7AED" w:rsidP="00EA2662">
            <w:pPr>
              <w:pStyle w:val="TAC"/>
              <w:rPr>
                <w:rFonts w:eastAsia="Malgun Gothic"/>
                <w:szCs w:val="18"/>
                <w:lang w:eastAsia="ko-KR"/>
              </w:rPr>
            </w:pPr>
            <w:r w:rsidRPr="00E062F1">
              <w:rPr>
                <w:rFonts w:cs="Arial"/>
                <w:szCs w:val="18"/>
              </w:rPr>
              <w:t>2120</w:t>
            </w:r>
          </w:p>
        </w:tc>
        <w:tc>
          <w:tcPr>
            <w:tcW w:w="827" w:type="dxa"/>
            <w:shd w:val="clear" w:color="auto" w:fill="auto"/>
          </w:tcPr>
          <w:p w14:paraId="07D7A30A" w14:textId="77777777" w:rsidR="00CA7AED" w:rsidRPr="00E062F1" w:rsidRDefault="00CA7AED" w:rsidP="00EA2662">
            <w:pPr>
              <w:pStyle w:val="TAC"/>
              <w:rPr>
                <w:lang w:eastAsia="ko-KR"/>
              </w:rPr>
            </w:pPr>
            <w:r w:rsidRPr="00E062F1">
              <w:rPr>
                <w:rFonts w:cs="Arial"/>
                <w:szCs w:val="18"/>
              </w:rPr>
              <w:t>N/A</w:t>
            </w:r>
          </w:p>
        </w:tc>
        <w:tc>
          <w:tcPr>
            <w:tcW w:w="1248" w:type="dxa"/>
            <w:shd w:val="clear" w:color="auto" w:fill="auto"/>
          </w:tcPr>
          <w:p w14:paraId="76966BFB" w14:textId="77777777" w:rsidR="00CA7AED" w:rsidRPr="00E062F1" w:rsidRDefault="00CA7AED" w:rsidP="00EA2662">
            <w:pPr>
              <w:pStyle w:val="TAC"/>
              <w:rPr>
                <w:lang w:eastAsia="ko-KR"/>
              </w:rPr>
            </w:pPr>
            <w:r w:rsidRPr="00E062F1">
              <w:rPr>
                <w:rFonts w:cs="Arial"/>
                <w:szCs w:val="18"/>
              </w:rPr>
              <w:t>N/A</w:t>
            </w:r>
          </w:p>
        </w:tc>
      </w:tr>
      <w:tr w:rsidR="00CA7AED" w:rsidRPr="00E062F1" w14:paraId="3EC57A99" w14:textId="77777777" w:rsidTr="00EA2662">
        <w:trPr>
          <w:trHeight w:val="22"/>
          <w:jc w:val="center"/>
        </w:trPr>
        <w:tc>
          <w:tcPr>
            <w:tcW w:w="2258" w:type="dxa"/>
            <w:tcBorders>
              <w:top w:val="nil"/>
              <w:bottom w:val="nil"/>
            </w:tcBorders>
            <w:shd w:val="clear" w:color="auto" w:fill="auto"/>
          </w:tcPr>
          <w:p w14:paraId="7A08E032" w14:textId="77777777" w:rsidR="00CA7AED" w:rsidRPr="00E062F1" w:rsidRDefault="00CA7AED" w:rsidP="00EA2662">
            <w:pPr>
              <w:pStyle w:val="TAC"/>
              <w:rPr>
                <w:lang w:eastAsia="ko-KR"/>
              </w:rPr>
            </w:pPr>
          </w:p>
        </w:tc>
        <w:tc>
          <w:tcPr>
            <w:tcW w:w="867" w:type="dxa"/>
            <w:shd w:val="clear" w:color="auto" w:fill="auto"/>
          </w:tcPr>
          <w:p w14:paraId="418DE316" w14:textId="77777777" w:rsidR="00CA7AED" w:rsidRPr="00E062F1" w:rsidRDefault="00CA7AED" w:rsidP="00EA2662">
            <w:pPr>
              <w:pStyle w:val="TAC"/>
              <w:rPr>
                <w:lang w:eastAsia="ko-KR"/>
              </w:rPr>
            </w:pPr>
            <w:r w:rsidRPr="00E062F1">
              <w:rPr>
                <w:rFonts w:cs="Arial"/>
                <w:szCs w:val="18"/>
              </w:rPr>
              <w:t>32</w:t>
            </w:r>
          </w:p>
        </w:tc>
        <w:tc>
          <w:tcPr>
            <w:tcW w:w="1167" w:type="dxa"/>
            <w:shd w:val="clear" w:color="auto" w:fill="auto"/>
            <w:noWrap/>
          </w:tcPr>
          <w:p w14:paraId="7B4DA5D2" w14:textId="77777777" w:rsidR="00CA7AED" w:rsidRPr="00E062F1" w:rsidRDefault="00CA7AED" w:rsidP="00EA2662">
            <w:pPr>
              <w:pStyle w:val="TAC"/>
              <w:rPr>
                <w:rFonts w:eastAsia="Malgun Gothic"/>
                <w:szCs w:val="18"/>
                <w:lang w:eastAsia="ko-KR"/>
              </w:rPr>
            </w:pPr>
            <w:r w:rsidRPr="00E062F1">
              <w:rPr>
                <w:rFonts w:cs="Arial"/>
                <w:szCs w:val="18"/>
              </w:rPr>
              <w:t>N/A</w:t>
            </w:r>
          </w:p>
        </w:tc>
        <w:tc>
          <w:tcPr>
            <w:tcW w:w="746" w:type="dxa"/>
            <w:shd w:val="clear" w:color="auto" w:fill="auto"/>
            <w:noWrap/>
          </w:tcPr>
          <w:p w14:paraId="6CDF5987" w14:textId="77777777" w:rsidR="00CA7AED" w:rsidRPr="00E062F1" w:rsidRDefault="00CA7AED" w:rsidP="00EA2662">
            <w:pPr>
              <w:pStyle w:val="TAC"/>
              <w:rPr>
                <w:rFonts w:eastAsia="Malgun Gothic"/>
                <w:szCs w:val="18"/>
                <w:lang w:eastAsia="ko-KR"/>
              </w:rPr>
            </w:pPr>
            <w:r w:rsidRPr="00E062F1">
              <w:rPr>
                <w:rFonts w:cs="Arial"/>
                <w:szCs w:val="18"/>
              </w:rPr>
              <w:t>5</w:t>
            </w:r>
          </w:p>
        </w:tc>
        <w:tc>
          <w:tcPr>
            <w:tcW w:w="877" w:type="dxa"/>
            <w:shd w:val="clear" w:color="auto" w:fill="auto"/>
            <w:noWrap/>
          </w:tcPr>
          <w:p w14:paraId="4F7A9424" w14:textId="77777777" w:rsidR="00CA7AED" w:rsidRPr="00E062F1" w:rsidRDefault="00CA7AED" w:rsidP="00EA2662">
            <w:pPr>
              <w:pStyle w:val="TAC"/>
              <w:rPr>
                <w:rFonts w:eastAsia="Malgun Gothic"/>
                <w:szCs w:val="18"/>
                <w:lang w:eastAsia="ko-KR"/>
              </w:rPr>
            </w:pPr>
            <w:r w:rsidRPr="00E062F1">
              <w:rPr>
                <w:rFonts w:cs="Arial"/>
                <w:szCs w:val="18"/>
              </w:rPr>
              <w:t>25</w:t>
            </w:r>
          </w:p>
        </w:tc>
        <w:tc>
          <w:tcPr>
            <w:tcW w:w="1299" w:type="dxa"/>
            <w:shd w:val="clear" w:color="auto" w:fill="auto"/>
            <w:noWrap/>
          </w:tcPr>
          <w:p w14:paraId="2C920BE9" w14:textId="77777777" w:rsidR="00CA7AED" w:rsidRPr="00E062F1" w:rsidRDefault="00CA7AED" w:rsidP="00EA2662">
            <w:pPr>
              <w:pStyle w:val="TAC"/>
              <w:rPr>
                <w:rFonts w:eastAsia="Malgun Gothic"/>
                <w:szCs w:val="18"/>
                <w:lang w:eastAsia="ko-KR"/>
              </w:rPr>
            </w:pPr>
            <w:r w:rsidRPr="00E062F1">
              <w:rPr>
                <w:rFonts w:cs="Arial"/>
                <w:szCs w:val="18"/>
              </w:rPr>
              <w:t>1470</w:t>
            </w:r>
          </w:p>
        </w:tc>
        <w:tc>
          <w:tcPr>
            <w:tcW w:w="827" w:type="dxa"/>
            <w:shd w:val="clear" w:color="auto" w:fill="auto"/>
          </w:tcPr>
          <w:p w14:paraId="79DFB385" w14:textId="77777777" w:rsidR="00CA7AED" w:rsidRPr="00E062F1" w:rsidRDefault="00CA7AED" w:rsidP="00EA2662">
            <w:pPr>
              <w:pStyle w:val="TAC"/>
              <w:rPr>
                <w:lang w:eastAsia="ko-KR"/>
              </w:rPr>
            </w:pPr>
            <w:r w:rsidRPr="00E062F1">
              <w:rPr>
                <w:rFonts w:cs="Arial"/>
                <w:szCs w:val="18"/>
              </w:rPr>
              <w:t>0</w:t>
            </w:r>
          </w:p>
        </w:tc>
        <w:tc>
          <w:tcPr>
            <w:tcW w:w="1248" w:type="dxa"/>
            <w:shd w:val="clear" w:color="auto" w:fill="auto"/>
          </w:tcPr>
          <w:p w14:paraId="15F6F945" w14:textId="77777777" w:rsidR="00CA7AED" w:rsidRPr="00E062F1" w:rsidRDefault="00CA7AED" w:rsidP="00EA2662">
            <w:pPr>
              <w:pStyle w:val="TAC"/>
              <w:rPr>
                <w:lang w:eastAsia="ko-KR"/>
              </w:rPr>
            </w:pPr>
            <w:r w:rsidRPr="00E062F1">
              <w:rPr>
                <w:rFonts w:cs="Arial"/>
                <w:szCs w:val="18"/>
              </w:rPr>
              <w:t>IMD5</w:t>
            </w:r>
          </w:p>
        </w:tc>
      </w:tr>
      <w:tr w:rsidR="00CA7AED" w:rsidRPr="00E062F1" w14:paraId="6FD66C2B" w14:textId="77777777" w:rsidTr="00EA2662">
        <w:trPr>
          <w:trHeight w:val="22"/>
          <w:jc w:val="center"/>
        </w:trPr>
        <w:tc>
          <w:tcPr>
            <w:tcW w:w="2258" w:type="dxa"/>
            <w:tcBorders>
              <w:top w:val="nil"/>
              <w:bottom w:val="single" w:sz="4" w:space="0" w:color="auto"/>
            </w:tcBorders>
            <w:shd w:val="clear" w:color="auto" w:fill="auto"/>
          </w:tcPr>
          <w:p w14:paraId="38FD11B4" w14:textId="77777777" w:rsidR="00CA7AED" w:rsidRPr="00E062F1" w:rsidRDefault="00CA7AED" w:rsidP="00EA2662">
            <w:pPr>
              <w:pStyle w:val="TAC"/>
              <w:rPr>
                <w:lang w:eastAsia="ko-KR"/>
              </w:rPr>
            </w:pPr>
          </w:p>
        </w:tc>
        <w:tc>
          <w:tcPr>
            <w:tcW w:w="867" w:type="dxa"/>
            <w:shd w:val="clear" w:color="auto" w:fill="auto"/>
          </w:tcPr>
          <w:p w14:paraId="5F9D033A" w14:textId="77777777" w:rsidR="00CA7AED" w:rsidRPr="00E062F1" w:rsidRDefault="00CA7AED" w:rsidP="00EA2662">
            <w:pPr>
              <w:pStyle w:val="TAC"/>
              <w:rPr>
                <w:lang w:eastAsia="ko-KR"/>
              </w:rPr>
            </w:pPr>
            <w:r w:rsidRPr="00E062F1">
              <w:rPr>
                <w:rFonts w:cs="Arial"/>
                <w:szCs w:val="18"/>
              </w:rPr>
              <w:t>n78</w:t>
            </w:r>
          </w:p>
        </w:tc>
        <w:tc>
          <w:tcPr>
            <w:tcW w:w="1167" w:type="dxa"/>
            <w:shd w:val="clear" w:color="auto" w:fill="auto"/>
            <w:noWrap/>
          </w:tcPr>
          <w:p w14:paraId="2591A3EF" w14:textId="77777777" w:rsidR="00CA7AED" w:rsidRPr="00E062F1" w:rsidRDefault="00CA7AED" w:rsidP="00EA2662">
            <w:pPr>
              <w:pStyle w:val="TAC"/>
              <w:rPr>
                <w:rFonts w:eastAsia="Malgun Gothic"/>
                <w:szCs w:val="18"/>
                <w:lang w:eastAsia="ko-KR"/>
              </w:rPr>
            </w:pPr>
            <w:r w:rsidRPr="00E062F1">
              <w:rPr>
                <w:rFonts w:cs="Arial"/>
                <w:szCs w:val="18"/>
              </w:rPr>
              <w:t>3630</w:t>
            </w:r>
          </w:p>
        </w:tc>
        <w:tc>
          <w:tcPr>
            <w:tcW w:w="746" w:type="dxa"/>
            <w:shd w:val="clear" w:color="auto" w:fill="auto"/>
            <w:noWrap/>
          </w:tcPr>
          <w:p w14:paraId="5F4AD5D3" w14:textId="77777777" w:rsidR="00CA7AED" w:rsidRPr="00E062F1" w:rsidRDefault="00CA7AED" w:rsidP="00EA2662">
            <w:pPr>
              <w:pStyle w:val="TAC"/>
              <w:rPr>
                <w:rFonts w:eastAsia="Malgun Gothic"/>
                <w:szCs w:val="18"/>
                <w:lang w:eastAsia="ko-KR"/>
              </w:rPr>
            </w:pPr>
            <w:r w:rsidRPr="00E062F1">
              <w:rPr>
                <w:rFonts w:cs="Arial"/>
                <w:szCs w:val="18"/>
              </w:rPr>
              <w:t>10</w:t>
            </w:r>
          </w:p>
        </w:tc>
        <w:tc>
          <w:tcPr>
            <w:tcW w:w="877" w:type="dxa"/>
            <w:shd w:val="clear" w:color="auto" w:fill="auto"/>
            <w:noWrap/>
          </w:tcPr>
          <w:p w14:paraId="54F9DCDD" w14:textId="77777777" w:rsidR="00CA7AED" w:rsidRPr="00E062F1" w:rsidRDefault="00CA7AED" w:rsidP="00EA2662">
            <w:pPr>
              <w:pStyle w:val="TAC"/>
              <w:rPr>
                <w:rFonts w:eastAsia="Malgun Gothic"/>
                <w:szCs w:val="18"/>
                <w:lang w:eastAsia="ko-KR"/>
              </w:rPr>
            </w:pPr>
            <w:r w:rsidRPr="00E062F1">
              <w:rPr>
                <w:rFonts w:cs="Arial"/>
                <w:szCs w:val="18"/>
              </w:rPr>
              <w:t>50</w:t>
            </w:r>
          </w:p>
        </w:tc>
        <w:tc>
          <w:tcPr>
            <w:tcW w:w="1299" w:type="dxa"/>
            <w:shd w:val="clear" w:color="auto" w:fill="auto"/>
            <w:noWrap/>
          </w:tcPr>
          <w:p w14:paraId="109AE2A1" w14:textId="77777777" w:rsidR="00CA7AED" w:rsidRPr="00E062F1" w:rsidRDefault="00CA7AED" w:rsidP="00EA2662">
            <w:pPr>
              <w:pStyle w:val="TAC"/>
              <w:rPr>
                <w:rFonts w:eastAsia="Malgun Gothic"/>
                <w:szCs w:val="18"/>
                <w:lang w:eastAsia="ko-KR"/>
              </w:rPr>
            </w:pPr>
            <w:r w:rsidRPr="00E062F1">
              <w:rPr>
                <w:rFonts w:cs="Arial"/>
                <w:szCs w:val="18"/>
              </w:rPr>
              <w:t>3630</w:t>
            </w:r>
          </w:p>
        </w:tc>
        <w:tc>
          <w:tcPr>
            <w:tcW w:w="827" w:type="dxa"/>
            <w:shd w:val="clear" w:color="auto" w:fill="auto"/>
          </w:tcPr>
          <w:p w14:paraId="20F4F3E3" w14:textId="77777777" w:rsidR="00CA7AED" w:rsidRPr="00E062F1" w:rsidRDefault="00CA7AED" w:rsidP="00EA2662">
            <w:pPr>
              <w:pStyle w:val="TAC"/>
              <w:rPr>
                <w:lang w:eastAsia="ko-KR"/>
              </w:rPr>
            </w:pPr>
            <w:r w:rsidRPr="00E062F1">
              <w:rPr>
                <w:rFonts w:cs="Arial"/>
                <w:szCs w:val="18"/>
              </w:rPr>
              <w:t>N/A</w:t>
            </w:r>
          </w:p>
        </w:tc>
        <w:tc>
          <w:tcPr>
            <w:tcW w:w="1248" w:type="dxa"/>
            <w:shd w:val="clear" w:color="auto" w:fill="auto"/>
          </w:tcPr>
          <w:p w14:paraId="703D042F" w14:textId="77777777" w:rsidR="00CA7AED" w:rsidRPr="00E062F1" w:rsidRDefault="00CA7AED" w:rsidP="00EA2662">
            <w:pPr>
              <w:pStyle w:val="TAC"/>
              <w:rPr>
                <w:lang w:eastAsia="ko-KR"/>
              </w:rPr>
            </w:pPr>
            <w:r w:rsidRPr="00E062F1">
              <w:rPr>
                <w:rFonts w:cs="Arial"/>
                <w:szCs w:val="18"/>
              </w:rPr>
              <w:t>N/A</w:t>
            </w:r>
          </w:p>
        </w:tc>
      </w:tr>
      <w:tr w:rsidR="00CA7AED" w:rsidRPr="00E062F1" w14:paraId="3CE64457" w14:textId="77777777" w:rsidTr="00EA2662">
        <w:trPr>
          <w:trHeight w:val="22"/>
          <w:jc w:val="center"/>
        </w:trPr>
        <w:tc>
          <w:tcPr>
            <w:tcW w:w="2258" w:type="dxa"/>
            <w:tcBorders>
              <w:bottom w:val="nil"/>
            </w:tcBorders>
            <w:shd w:val="clear" w:color="auto" w:fill="auto"/>
          </w:tcPr>
          <w:p w14:paraId="10009972" w14:textId="77777777" w:rsidR="00CA7AED" w:rsidRPr="00E062F1" w:rsidRDefault="00CA7AED" w:rsidP="00EA2662">
            <w:pPr>
              <w:pStyle w:val="TAC"/>
              <w:rPr>
                <w:lang w:eastAsia="ko-KR"/>
              </w:rPr>
            </w:pPr>
            <w:r w:rsidRPr="00E062F1">
              <w:rPr>
                <w:lang w:eastAsia="ko-KR"/>
              </w:rPr>
              <w:t>DC_1A_n40A-n78A</w:t>
            </w:r>
          </w:p>
          <w:p w14:paraId="020B6C94" w14:textId="77777777" w:rsidR="00CA7AED" w:rsidRPr="00E062F1" w:rsidRDefault="00CA7AED" w:rsidP="00EA2662">
            <w:pPr>
              <w:pStyle w:val="TAC"/>
              <w:rPr>
                <w:lang w:eastAsia="zh-CN"/>
              </w:rPr>
            </w:pPr>
            <w:r w:rsidRPr="00E062F1">
              <w:rPr>
                <w:lang w:eastAsia="ko-KR"/>
              </w:rPr>
              <w:t>DC_1A_n40A-n78(2A)</w:t>
            </w:r>
          </w:p>
        </w:tc>
        <w:tc>
          <w:tcPr>
            <w:tcW w:w="867" w:type="dxa"/>
            <w:shd w:val="clear" w:color="auto" w:fill="auto"/>
          </w:tcPr>
          <w:p w14:paraId="0B512C28" w14:textId="77777777" w:rsidR="00CA7AED" w:rsidRPr="00E062F1" w:rsidRDefault="00CA7AED" w:rsidP="00EA2662">
            <w:pPr>
              <w:pStyle w:val="TAC"/>
              <w:rPr>
                <w:lang w:eastAsia="ja-JP"/>
              </w:rPr>
            </w:pPr>
            <w:r w:rsidRPr="00E062F1">
              <w:rPr>
                <w:lang w:eastAsia="ko-KR"/>
              </w:rPr>
              <w:t>1</w:t>
            </w:r>
          </w:p>
        </w:tc>
        <w:tc>
          <w:tcPr>
            <w:tcW w:w="1167" w:type="dxa"/>
            <w:shd w:val="clear" w:color="auto" w:fill="auto"/>
            <w:noWrap/>
          </w:tcPr>
          <w:p w14:paraId="4417AB76" w14:textId="77777777" w:rsidR="00CA7AED" w:rsidRPr="00E062F1" w:rsidRDefault="00CA7AED" w:rsidP="00EA2662">
            <w:pPr>
              <w:pStyle w:val="TAC"/>
              <w:rPr>
                <w:rFonts w:eastAsia="Malgun Gothic"/>
                <w:szCs w:val="18"/>
                <w:lang w:eastAsia="ko-KR"/>
              </w:rPr>
            </w:pPr>
            <w:r w:rsidRPr="00E062F1">
              <w:rPr>
                <w:rFonts w:eastAsia="Malgun Gothic"/>
                <w:szCs w:val="18"/>
                <w:lang w:eastAsia="ko-KR"/>
              </w:rPr>
              <w:t>1930</w:t>
            </w:r>
          </w:p>
        </w:tc>
        <w:tc>
          <w:tcPr>
            <w:tcW w:w="746" w:type="dxa"/>
            <w:shd w:val="clear" w:color="auto" w:fill="auto"/>
            <w:noWrap/>
          </w:tcPr>
          <w:p w14:paraId="5B19AFCA" w14:textId="77777777" w:rsidR="00CA7AED" w:rsidRPr="00E062F1" w:rsidRDefault="00CA7AED" w:rsidP="00EA2662">
            <w:pPr>
              <w:pStyle w:val="TAC"/>
              <w:rPr>
                <w:rFonts w:eastAsia="Malgun Gothic"/>
                <w:szCs w:val="18"/>
                <w:lang w:eastAsia="ko-KR"/>
              </w:rPr>
            </w:pPr>
            <w:r w:rsidRPr="00E062F1">
              <w:rPr>
                <w:rFonts w:eastAsia="Malgun Gothic"/>
                <w:szCs w:val="18"/>
                <w:lang w:eastAsia="ko-KR"/>
              </w:rPr>
              <w:t>5</w:t>
            </w:r>
          </w:p>
        </w:tc>
        <w:tc>
          <w:tcPr>
            <w:tcW w:w="877" w:type="dxa"/>
            <w:shd w:val="clear" w:color="auto" w:fill="auto"/>
            <w:noWrap/>
          </w:tcPr>
          <w:p w14:paraId="0379B273" w14:textId="77777777" w:rsidR="00CA7AED" w:rsidRPr="00E062F1" w:rsidRDefault="00CA7AED" w:rsidP="00EA2662">
            <w:pPr>
              <w:pStyle w:val="TAC"/>
              <w:rPr>
                <w:rFonts w:eastAsia="Malgun Gothic"/>
                <w:szCs w:val="18"/>
                <w:lang w:eastAsia="ko-KR"/>
              </w:rPr>
            </w:pPr>
            <w:r w:rsidRPr="00E062F1">
              <w:rPr>
                <w:rFonts w:eastAsia="Malgun Gothic"/>
                <w:szCs w:val="18"/>
                <w:lang w:eastAsia="ko-KR"/>
              </w:rPr>
              <w:t>25</w:t>
            </w:r>
          </w:p>
        </w:tc>
        <w:tc>
          <w:tcPr>
            <w:tcW w:w="1299" w:type="dxa"/>
            <w:shd w:val="clear" w:color="auto" w:fill="auto"/>
            <w:noWrap/>
          </w:tcPr>
          <w:p w14:paraId="6EBFA5FD" w14:textId="77777777" w:rsidR="00CA7AED" w:rsidRPr="00E062F1" w:rsidRDefault="00CA7AED" w:rsidP="00EA2662">
            <w:pPr>
              <w:pStyle w:val="TAC"/>
              <w:rPr>
                <w:rFonts w:eastAsia="Malgun Gothic"/>
                <w:szCs w:val="18"/>
                <w:lang w:eastAsia="ko-KR"/>
              </w:rPr>
            </w:pPr>
            <w:r w:rsidRPr="00E062F1">
              <w:rPr>
                <w:rFonts w:eastAsia="Malgun Gothic"/>
                <w:szCs w:val="18"/>
                <w:lang w:eastAsia="ko-KR"/>
              </w:rPr>
              <w:t>2120</w:t>
            </w:r>
          </w:p>
        </w:tc>
        <w:tc>
          <w:tcPr>
            <w:tcW w:w="827" w:type="dxa"/>
            <w:shd w:val="clear" w:color="auto" w:fill="auto"/>
          </w:tcPr>
          <w:p w14:paraId="494FCE4D" w14:textId="77777777" w:rsidR="00CA7AED" w:rsidRPr="00E062F1" w:rsidRDefault="00CA7AED" w:rsidP="00EA2662">
            <w:pPr>
              <w:pStyle w:val="TAC"/>
            </w:pPr>
            <w:r w:rsidRPr="00E062F1">
              <w:rPr>
                <w:lang w:eastAsia="ko-KR"/>
              </w:rPr>
              <w:t>N/A</w:t>
            </w:r>
          </w:p>
        </w:tc>
        <w:tc>
          <w:tcPr>
            <w:tcW w:w="1248" w:type="dxa"/>
            <w:shd w:val="clear" w:color="auto" w:fill="auto"/>
          </w:tcPr>
          <w:p w14:paraId="15AA2F53" w14:textId="77777777" w:rsidR="00CA7AED" w:rsidRPr="00E062F1" w:rsidRDefault="00CA7AED" w:rsidP="00EA2662">
            <w:pPr>
              <w:pStyle w:val="TAC"/>
            </w:pPr>
            <w:r>
              <w:rPr>
                <w:rFonts w:hint="eastAsia"/>
                <w:lang w:eastAsia="ko-KR"/>
              </w:rPr>
              <w:t>N/A</w:t>
            </w:r>
          </w:p>
        </w:tc>
      </w:tr>
      <w:tr w:rsidR="00CA7AED" w:rsidRPr="00E062F1" w14:paraId="6B0D147D" w14:textId="77777777" w:rsidTr="00EA2662">
        <w:trPr>
          <w:trHeight w:val="22"/>
          <w:jc w:val="center"/>
        </w:trPr>
        <w:tc>
          <w:tcPr>
            <w:tcW w:w="2258" w:type="dxa"/>
            <w:tcBorders>
              <w:top w:val="nil"/>
              <w:bottom w:val="nil"/>
            </w:tcBorders>
            <w:shd w:val="clear" w:color="auto" w:fill="auto"/>
          </w:tcPr>
          <w:p w14:paraId="68D8987E" w14:textId="77777777" w:rsidR="00CA7AED" w:rsidRPr="00E062F1" w:rsidRDefault="00CA7AED" w:rsidP="00EA2662">
            <w:pPr>
              <w:pStyle w:val="TAC"/>
              <w:rPr>
                <w:lang w:eastAsia="zh-CN"/>
              </w:rPr>
            </w:pPr>
          </w:p>
        </w:tc>
        <w:tc>
          <w:tcPr>
            <w:tcW w:w="867" w:type="dxa"/>
            <w:shd w:val="clear" w:color="auto" w:fill="auto"/>
          </w:tcPr>
          <w:p w14:paraId="585F0046" w14:textId="77777777" w:rsidR="00CA7AED" w:rsidRPr="00E062F1" w:rsidRDefault="00CA7AED" w:rsidP="00EA2662">
            <w:pPr>
              <w:pStyle w:val="TAC"/>
              <w:rPr>
                <w:lang w:eastAsia="ja-JP"/>
              </w:rPr>
            </w:pPr>
            <w:r w:rsidRPr="00E062F1">
              <w:rPr>
                <w:lang w:eastAsia="ko-KR"/>
              </w:rPr>
              <w:t>n40</w:t>
            </w:r>
          </w:p>
        </w:tc>
        <w:tc>
          <w:tcPr>
            <w:tcW w:w="1167" w:type="dxa"/>
            <w:shd w:val="clear" w:color="auto" w:fill="auto"/>
            <w:noWrap/>
          </w:tcPr>
          <w:p w14:paraId="4F9A69DA" w14:textId="77777777" w:rsidR="00CA7AED" w:rsidRPr="00E062F1" w:rsidRDefault="00CA7AED" w:rsidP="00EA2662">
            <w:pPr>
              <w:pStyle w:val="TAC"/>
              <w:rPr>
                <w:rFonts w:eastAsia="Malgun Gothic"/>
                <w:szCs w:val="18"/>
                <w:lang w:eastAsia="ko-KR"/>
              </w:rPr>
            </w:pPr>
            <w:r w:rsidRPr="00E062F1">
              <w:rPr>
                <w:rFonts w:eastAsia="Malgun Gothic"/>
                <w:szCs w:val="18"/>
                <w:lang w:eastAsia="ko-KR"/>
              </w:rPr>
              <w:t>2340</w:t>
            </w:r>
          </w:p>
        </w:tc>
        <w:tc>
          <w:tcPr>
            <w:tcW w:w="746" w:type="dxa"/>
            <w:shd w:val="clear" w:color="auto" w:fill="auto"/>
            <w:noWrap/>
          </w:tcPr>
          <w:p w14:paraId="71DBA3AA" w14:textId="77777777" w:rsidR="00CA7AED" w:rsidRPr="00E062F1" w:rsidRDefault="00CA7AED" w:rsidP="00EA2662">
            <w:pPr>
              <w:pStyle w:val="TAC"/>
              <w:rPr>
                <w:rFonts w:eastAsia="Malgun Gothic"/>
                <w:szCs w:val="18"/>
                <w:lang w:eastAsia="ko-KR"/>
              </w:rPr>
            </w:pPr>
            <w:r w:rsidRPr="00E062F1">
              <w:rPr>
                <w:rFonts w:eastAsia="Malgun Gothic"/>
                <w:szCs w:val="18"/>
                <w:lang w:eastAsia="ko-KR"/>
              </w:rPr>
              <w:t>5</w:t>
            </w:r>
          </w:p>
        </w:tc>
        <w:tc>
          <w:tcPr>
            <w:tcW w:w="877" w:type="dxa"/>
            <w:shd w:val="clear" w:color="auto" w:fill="auto"/>
            <w:noWrap/>
          </w:tcPr>
          <w:p w14:paraId="122297F0" w14:textId="77777777" w:rsidR="00CA7AED" w:rsidRPr="00E062F1" w:rsidRDefault="00CA7AED" w:rsidP="00EA2662">
            <w:pPr>
              <w:pStyle w:val="TAC"/>
              <w:rPr>
                <w:rFonts w:eastAsia="Malgun Gothic"/>
                <w:szCs w:val="18"/>
                <w:lang w:eastAsia="ko-KR"/>
              </w:rPr>
            </w:pPr>
            <w:r w:rsidRPr="00E062F1">
              <w:rPr>
                <w:rFonts w:eastAsia="Malgun Gothic"/>
                <w:szCs w:val="18"/>
                <w:lang w:eastAsia="ko-KR"/>
              </w:rPr>
              <w:t>25</w:t>
            </w:r>
          </w:p>
        </w:tc>
        <w:tc>
          <w:tcPr>
            <w:tcW w:w="1299" w:type="dxa"/>
            <w:shd w:val="clear" w:color="auto" w:fill="auto"/>
            <w:noWrap/>
          </w:tcPr>
          <w:p w14:paraId="542B8A4F" w14:textId="77777777" w:rsidR="00CA7AED" w:rsidRPr="00E062F1" w:rsidRDefault="00CA7AED" w:rsidP="00EA2662">
            <w:pPr>
              <w:pStyle w:val="TAC"/>
              <w:rPr>
                <w:rFonts w:eastAsia="Malgun Gothic"/>
                <w:szCs w:val="18"/>
                <w:lang w:eastAsia="ko-KR"/>
              </w:rPr>
            </w:pPr>
            <w:r w:rsidRPr="00E062F1">
              <w:rPr>
                <w:rFonts w:eastAsia="Malgun Gothic"/>
                <w:szCs w:val="18"/>
                <w:lang w:eastAsia="ko-KR"/>
              </w:rPr>
              <w:t>2340</w:t>
            </w:r>
          </w:p>
        </w:tc>
        <w:tc>
          <w:tcPr>
            <w:tcW w:w="827" w:type="dxa"/>
            <w:shd w:val="clear" w:color="auto" w:fill="auto"/>
          </w:tcPr>
          <w:p w14:paraId="2565D46A" w14:textId="77777777" w:rsidR="00CA7AED" w:rsidRPr="00E062F1" w:rsidRDefault="00CA7AED" w:rsidP="00EA2662">
            <w:pPr>
              <w:pStyle w:val="TAC"/>
            </w:pPr>
            <w:r w:rsidRPr="00E062F1">
              <w:rPr>
                <w:lang w:eastAsia="ko-KR"/>
              </w:rPr>
              <w:t>N/A</w:t>
            </w:r>
          </w:p>
        </w:tc>
        <w:tc>
          <w:tcPr>
            <w:tcW w:w="1248" w:type="dxa"/>
            <w:shd w:val="clear" w:color="auto" w:fill="auto"/>
          </w:tcPr>
          <w:p w14:paraId="4E92A692" w14:textId="77777777" w:rsidR="00CA7AED" w:rsidRPr="00E062F1" w:rsidRDefault="00CA7AED" w:rsidP="00EA2662">
            <w:pPr>
              <w:pStyle w:val="TAC"/>
            </w:pPr>
            <w:r>
              <w:rPr>
                <w:rFonts w:hint="eastAsia"/>
                <w:lang w:eastAsia="ko-KR"/>
              </w:rPr>
              <w:t>N/A</w:t>
            </w:r>
          </w:p>
        </w:tc>
      </w:tr>
      <w:tr w:rsidR="00CA7AED" w:rsidRPr="00E062F1" w14:paraId="2CF25117" w14:textId="77777777" w:rsidTr="00EA2662">
        <w:trPr>
          <w:trHeight w:val="22"/>
          <w:jc w:val="center"/>
        </w:trPr>
        <w:tc>
          <w:tcPr>
            <w:tcW w:w="2258" w:type="dxa"/>
            <w:tcBorders>
              <w:top w:val="nil"/>
              <w:bottom w:val="nil"/>
            </w:tcBorders>
            <w:shd w:val="clear" w:color="auto" w:fill="auto"/>
          </w:tcPr>
          <w:p w14:paraId="6FD7FD5D" w14:textId="77777777" w:rsidR="00CA7AED" w:rsidRPr="00E062F1" w:rsidRDefault="00CA7AED" w:rsidP="00EA2662">
            <w:pPr>
              <w:pStyle w:val="TAC"/>
              <w:rPr>
                <w:lang w:eastAsia="zh-CN"/>
              </w:rPr>
            </w:pPr>
          </w:p>
        </w:tc>
        <w:tc>
          <w:tcPr>
            <w:tcW w:w="867" w:type="dxa"/>
            <w:shd w:val="clear" w:color="auto" w:fill="auto"/>
          </w:tcPr>
          <w:p w14:paraId="4C1FBFA9" w14:textId="77777777" w:rsidR="00CA7AED" w:rsidRPr="00E062F1" w:rsidRDefault="00CA7AED" w:rsidP="00EA2662">
            <w:pPr>
              <w:pStyle w:val="TAC"/>
              <w:rPr>
                <w:lang w:eastAsia="ja-JP"/>
              </w:rPr>
            </w:pPr>
            <w:r w:rsidRPr="00E062F1">
              <w:rPr>
                <w:lang w:eastAsia="ko-KR"/>
              </w:rPr>
              <w:t>n78</w:t>
            </w:r>
          </w:p>
        </w:tc>
        <w:tc>
          <w:tcPr>
            <w:tcW w:w="1167" w:type="dxa"/>
            <w:shd w:val="clear" w:color="auto" w:fill="auto"/>
            <w:noWrap/>
          </w:tcPr>
          <w:p w14:paraId="79089F5E" w14:textId="77777777" w:rsidR="00CA7AED" w:rsidRPr="00E062F1" w:rsidRDefault="00CA7AED" w:rsidP="00EA2662">
            <w:pPr>
              <w:pStyle w:val="TAC"/>
              <w:rPr>
                <w:rFonts w:eastAsia="Malgun Gothic"/>
                <w:szCs w:val="18"/>
                <w:lang w:eastAsia="ko-KR"/>
              </w:rPr>
            </w:pPr>
            <w:r w:rsidRPr="00E062F1">
              <w:rPr>
                <w:rFonts w:eastAsia="Malgun Gothic"/>
                <w:szCs w:val="18"/>
                <w:lang w:eastAsia="ko-KR"/>
              </w:rPr>
              <w:t>3450</w:t>
            </w:r>
          </w:p>
        </w:tc>
        <w:tc>
          <w:tcPr>
            <w:tcW w:w="746" w:type="dxa"/>
            <w:shd w:val="clear" w:color="auto" w:fill="auto"/>
            <w:noWrap/>
          </w:tcPr>
          <w:p w14:paraId="5AD6C558" w14:textId="77777777" w:rsidR="00CA7AED" w:rsidRPr="00E062F1" w:rsidRDefault="00CA7AED" w:rsidP="00EA2662">
            <w:pPr>
              <w:pStyle w:val="TAC"/>
              <w:rPr>
                <w:rFonts w:eastAsia="Malgun Gothic"/>
                <w:szCs w:val="18"/>
                <w:lang w:eastAsia="ko-KR"/>
              </w:rPr>
            </w:pPr>
            <w:r w:rsidRPr="00E062F1">
              <w:rPr>
                <w:rFonts w:eastAsia="Malgun Gothic"/>
                <w:szCs w:val="18"/>
                <w:lang w:eastAsia="ko-KR"/>
              </w:rPr>
              <w:t>10</w:t>
            </w:r>
          </w:p>
        </w:tc>
        <w:tc>
          <w:tcPr>
            <w:tcW w:w="877" w:type="dxa"/>
            <w:shd w:val="clear" w:color="auto" w:fill="auto"/>
            <w:noWrap/>
          </w:tcPr>
          <w:p w14:paraId="7C5DA5E5" w14:textId="77777777" w:rsidR="00CA7AED" w:rsidRPr="00E062F1" w:rsidRDefault="00CA7AED" w:rsidP="00EA2662">
            <w:pPr>
              <w:pStyle w:val="TAC"/>
              <w:rPr>
                <w:rFonts w:eastAsia="Malgun Gothic"/>
                <w:szCs w:val="18"/>
                <w:lang w:eastAsia="ko-KR"/>
              </w:rPr>
            </w:pPr>
            <w:r w:rsidRPr="00E062F1">
              <w:rPr>
                <w:rFonts w:eastAsia="Malgun Gothic"/>
                <w:szCs w:val="18"/>
                <w:lang w:eastAsia="ko-KR"/>
              </w:rPr>
              <w:t>50</w:t>
            </w:r>
          </w:p>
        </w:tc>
        <w:tc>
          <w:tcPr>
            <w:tcW w:w="1299" w:type="dxa"/>
            <w:shd w:val="clear" w:color="auto" w:fill="auto"/>
            <w:noWrap/>
          </w:tcPr>
          <w:p w14:paraId="2FB235BB" w14:textId="77777777" w:rsidR="00CA7AED" w:rsidRPr="00E062F1" w:rsidRDefault="00CA7AED" w:rsidP="00EA2662">
            <w:pPr>
              <w:pStyle w:val="TAC"/>
              <w:rPr>
                <w:rFonts w:eastAsia="Malgun Gothic"/>
                <w:szCs w:val="18"/>
                <w:lang w:eastAsia="ko-KR"/>
              </w:rPr>
            </w:pPr>
            <w:r w:rsidRPr="00E062F1">
              <w:rPr>
                <w:rFonts w:eastAsia="Malgun Gothic"/>
                <w:szCs w:val="18"/>
                <w:lang w:eastAsia="ko-KR"/>
              </w:rPr>
              <w:t>3450</w:t>
            </w:r>
          </w:p>
        </w:tc>
        <w:tc>
          <w:tcPr>
            <w:tcW w:w="827" w:type="dxa"/>
            <w:shd w:val="clear" w:color="auto" w:fill="auto"/>
          </w:tcPr>
          <w:p w14:paraId="62C4245E" w14:textId="77777777" w:rsidR="00CA7AED" w:rsidRPr="00E062F1" w:rsidRDefault="00CA7AED" w:rsidP="00EA2662">
            <w:pPr>
              <w:pStyle w:val="TAC"/>
            </w:pPr>
            <w:r w:rsidRPr="00E062F1">
              <w:rPr>
                <w:lang w:eastAsia="ko-KR"/>
              </w:rPr>
              <w:t>9.8</w:t>
            </w:r>
          </w:p>
        </w:tc>
        <w:tc>
          <w:tcPr>
            <w:tcW w:w="1248" w:type="dxa"/>
            <w:shd w:val="clear" w:color="auto" w:fill="auto"/>
          </w:tcPr>
          <w:p w14:paraId="19B41766" w14:textId="77777777" w:rsidR="00CA7AED" w:rsidRPr="00E062F1" w:rsidRDefault="00CA7AED" w:rsidP="00EA2662">
            <w:pPr>
              <w:pStyle w:val="TAC"/>
            </w:pPr>
            <w:r>
              <w:rPr>
                <w:rFonts w:hint="eastAsia"/>
                <w:lang w:eastAsia="ko-KR"/>
              </w:rPr>
              <w:t>IMD4</w:t>
            </w:r>
          </w:p>
        </w:tc>
      </w:tr>
      <w:tr w:rsidR="00CA7AED" w:rsidRPr="00E062F1" w14:paraId="40DA7E61" w14:textId="77777777" w:rsidTr="00EA2662">
        <w:trPr>
          <w:trHeight w:val="22"/>
          <w:jc w:val="center"/>
        </w:trPr>
        <w:tc>
          <w:tcPr>
            <w:tcW w:w="2258" w:type="dxa"/>
            <w:tcBorders>
              <w:top w:val="nil"/>
              <w:bottom w:val="nil"/>
            </w:tcBorders>
            <w:shd w:val="clear" w:color="auto" w:fill="auto"/>
          </w:tcPr>
          <w:p w14:paraId="671D9933" w14:textId="77777777" w:rsidR="00CA7AED" w:rsidRPr="00E062F1" w:rsidRDefault="00CA7AED" w:rsidP="00EA2662">
            <w:pPr>
              <w:pStyle w:val="TAC"/>
              <w:rPr>
                <w:lang w:eastAsia="zh-CN"/>
              </w:rPr>
            </w:pPr>
          </w:p>
        </w:tc>
        <w:tc>
          <w:tcPr>
            <w:tcW w:w="867" w:type="dxa"/>
            <w:shd w:val="clear" w:color="auto" w:fill="auto"/>
          </w:tcPr>
          <w:p w14:paraId="758B1C0E" w14:textId="77777777" w:rsidR="00CA7AED" w:rsidRPr="00E062F1" w:rsidRDefault="00CA7AED" w:rsidP="00EA2662">
            <w:pPr>
              <w:pStyle w:val="TAC"/>
              <w:rPr>
                <w:lang w:eastAsia="ja-JP"/>
              </w:rPr>
            </w:pPr>
            <w:r w:rsidRPr="00E062F1">
              <w:rPr>
                <w:lang w:eastAsia="ko-KR"/>
              </w:rPr>
              <w:t>1</w:t>
            </w:r>
          </w:p>
        </w:tc>
        <w:tc>
          <w:tcPr>
            <w:tcW w:w="1167" w:type="dxa"/>
            <w:shd w:val="clear" w:color="auto" w:fill="auto"/>
            <w:noWrap/>
          </w:tcPr>
          <w:p w14:paraId="74C03FD1" w14:textId="77777777" w:rsidR="00CA7AED" w:rsidRPr="00E062F1" w:rsidRDefault="00CA7AED" w:rsidP="00EA2662">
            <w:pPr>
              <w:pStyle w:val="TAC"/>
              <w:rPr>
                <w:rFonts w:eastAsia="Malgun Gothic"/>
                <w:szCs w:val="18"/>
                <w:lang w:eastAsia="ko-KR"/>
              </w:rPr>
            </w:pPr>
            <w:r w:rsidRPr="00E062F1">
              <w:rPr>
                <w:rFonts w:eastAsia="Malgun Gothic"/>
                <w:szCs w:val="18"/>
                <w:lang w:eastAsia="ko-KR"/>
              </w:rPr>
              <w:t>1960</w:t>
            </w:r>
          </w:p>
        </w:tc>
        <w:tc>
          <w:tcPr>
            <w:tcW w:w="746" w:type="dxa"/>
            <w:shd w:val="clear" w:color="auto" w:fill="auto"/>
            <w:noWrap/>
          </w:tcPr>
          <w:p w14:paraId="0E5D2326" w14:textId="77777777" w:rsidR="00CA7AED" w:rsidRPr="00E062F1" w:rsidRDefault="00CA7AED" w:rsidP="00EA2662">
            <w:pPr>
              <w:pStyle w:val="TAC"/>
              <w:rPr>
                <w:rFonts w:eastAsia="Malgun Gothic"/>
                <w:szCs w:val="18"/>
                <w:lang w:eastAsia="ko-KR"/>
              </w:rPr>
            </w:pPr>
            <w:r w:rsidRPr="00E062F1">
              <w:rPr>
                <w:rFonts w:eastAsia="Malgun Gothic"/>
                <w:szCs w:val="18"/>
                <w:lang w:eastAsia="ko-KR"/>
              </w:rPr>
              <w:t>5</w:t>
            </w:r>
          </w:p>
        </w:tc>
        <w:tc>
          <w:tcPr>
            <w:tcW w:w="877" w:type="dxa"/>
            <w:shd w:val="clear" w:color="auto" w:fill="auto"/>
            <w:noWrap/>
          </w:tcPr>
          <w:p w14:paraId="261A23C6" w14:textId="77777777" w:rsidR="00CA7AED" w:rsidRPr="00E062F1" w:rsidRDefault="00CA7AED" w:rsidP="00EA2662">
            <w:pPr>
              <w:pStyle w:val="TAC"/>
              <w:rPr>
                <w:rFonts w:eastAsia="Malgun Gothic"/>
                <w:szCs w:val="18"/>
                <w:lang w:eastAsia="ko-KR"/>
              </w:rPr>
            </w:pPr>
            <w:r w:rsidRPr="00E062F1">
              <w:rPr>
                <w:rFonts w:eastAsia="Malgun Gothic"/>
                <w:szCs w:val="18"/>
                <w:lang w:eastAsia="ko-KR"/>
              </w:rPr>
              <w:t>25</w:t>
            </w:r>
          </w:p>
        </w:tc>
        <w:tc>
          <w:tcPr>
            <w:tcW w:w="1299" w:type="dxa"/>
            <w:shd w:val="clear" w:color="auto" w:fill="auto"/>
            <w:noWrap/>
          </w:tcPr>
          <w:p w14:paraId="53DB3AE5" w14:textId="77777777" w:rsidR="00CA7AED" w:rsidRPr="00E062F1" w:rsidRDefault="00CA7AED" w:rsidP="00EA2662">
            <w:pPr>
              <w:pStyle w:val="TAC"/>
              <w:rPr>
                <w:rFonts w:eastAsia="Malgun Gothic"/>
                <w:szCs w:val="18"/>
                <w:lang w:eastAsia="ko-KR"/>
              </w:rPr>
            </w:pPr>
            <w:r w:rsidRPr="00E062F1">
              <w:rPr>
                <w:rFonts w:eastAsia="Malgun Gothic"/>
                <w:szCs w:val="18"/>
                <w:lang w:eastAsia="ko-KR"/>
              </w:rPr>
              <w:t>2150</w:t>
            </w:r>
          </w:p>
        </w:tc>
        <w:tc>
          <w:tcPr>
            <w:tcW w:w="827" w:type="dxa"/>
            <w:shd w:val="clear" w:color="auto" w:fill="auto"/>
          </w:tcPr>
          <w:p w14:paraId="1C6F4679" w14:textId="77777777" w:rsidR="00CA7AED" w:rsidRPr="00E062F1" w:rsidRDefault="00CA7AED" w:rsidP="00EA2662">
            <w:pPr>
              <w:pStyle w:val="TAC"/>
            </w:pPr>
            <w:r w:rsidRPr="00E062F1">
              <w:rPr>
                <w:lang w:eastAsia="ko-KR"/>
              </w:rPr>
              <w:t>N/A</w:t>
            </w:r>
          </w:p>
        </w:tc>
        <w:tc>
          <w:tcPr>
            <w:tcW w:w="1248" w:type="dxa"/>
            <w:shd w:val="clear" w:color="auto" w:fill="auto"/>
          </w:tcPr>
          <w:p w14:paraId="73EF5D48" w14:textId="77777777" w:rsidR="00CA7AED" w:rsidRPr="00E062F1" w:rsidRDefault="00CA7AED" w:rsidP="00EA2662">
            <w:pPr>
              <w:pStyle w:val="TAC"/>
            </w:pPr>
            <w:r>
              <w:rPr>
                <w:rFonts w:hint="eastAsia"/>
                <w:lang w:eastAsia="ko-KR"/>
              </w:rPr>
              <w:t>N/A</w:t>
            </w:r>
          </w:p>
        </w:tc>
      </w:tr>
      <w:tr w:rsidR="00CA7AED" w:rsidRPr="00E062F1" w14:paraId="3E5572A1" w14:textId="77777777" w:rsidTr="00EA2662">
        <w:trPr>
          <w:trHeight w:val="22"/>
          <w:jc w:val="center"/>
        </w:trPr>
        <w:tc>
          <w:tcPr>
            <w:tcW w:w="2258" w:type="dxa"/>
            <w:tcBorders>
              <w:top w:val="nil"/>
              <w:bottom w:val="nil"/>
            </w:tcBorders>
            <w:shd w:val="clear" w:color="auto" w:fill="auto"/>
          </w:tcPr>
          <w:p w14:paraId="192F2662" w14:textId="77777777" w:rsidR="00CA7AED" w:rsidRPr="00E062F1" w:rsidRDefault="00CA7AED" w:rsidP="00EA2662">
            <w:pPr>
              <w:pStyle w:val="TAC"/>
              <w:rPr>
                <w:lang w:eastAsia="zh-CN"/>
              </w:rPr>
            </w:pPr>
          </w:p>
        </w:tc>
        <w:tc>
          <w:tcPr>
            <w:tcW w:w="867" w:type="dxa"/>
            <w:shd w:val="clear" w:color="auto" w:fill="auto"/>
          </w:tcPr>
          <w:p w14:paraId="40E03A98" w14:textId="77777777" w:rsidR="00CA7AED" w:rsidRPr="00E062F1" w:rsidRDefault="00CA7AED" w:rsidP="00EA2662">
            <w:pPr>
              <w:pStyle w:val="TAC"/>
              <w:rPr>
                <w:lang w:eastAsia="ja-JP"/>
              </w:rPr>
            </w:pPr>
            <w:r w:rsidRPr="00E062F1">
              <w:rPr>
                <w:lang w:eastAsia="ko-KR"/>
              </w:rPr>
              <w:t>n40</w:t>
            </w:r>
          </w:p>
        </w:tc>
        <w:tc>
          <w:tcPr>
            <w:tcW w:w="1167" w:type="dxa"/>
            <w:shd w:val="clear" w:color="auto" w:fill="auto"/>
            <w:noWrap/>
          </w:tcPr>
          <w:p w14:paraId="7534AD83" w14:textId="77777777" w:rsidR="00CA7AED" w:rsidRPr="00E062F1" w:rsidRDefault="00CA7AED" w:rsidP="00EA2662">
            <w:pPr>
              <w:pStyle w:val="TAC"/>
              <w:rPr>
                <w:rFonts w:eastAsia="Malgun Gothic"/>
                <w:szCs w:val="18"/>
                <w:lang w:eastAsia="ko-KR"/>
              </w:rPr>
            </w:pPr>
            <w:r w:rsidRPr="00E062F1">
              <w:rPr>
                <w:rFonts w:eastAsia="Malgun Gothic"/>
                <w:szCs w:val="18"/>
                <w:lang w:eastAsia="ko-KR"/>
              </w:rPr>
              <w:t>2360</w:t>
            </w:r>
          </w:p>
        </w:tc>
        <w:tc>
          <w:tcPr>
            <w:tcW w:w="746" w:type="dxa"/>
            <w:shd w:val="clear" w:color="auto" w:fill="auto"/>
            <w:noWrap/>
          </w:tcPr>
          <w:p w14:paraId="00F161B2" w14:textId="77777777" w:rsidR="00CA7AED" w:rsidRPr="00E062F1" w:rsidRDefault="00CA7AED" w:rsidP="00EA2662">
            <w:pPr>
              <w:pStyle w:val="TAC"/>
              <w:rPr>
                <w:rFonts w:eastAsia="Malgun Gothic"/>
                <w:szCs w:val="18"/>
                <w:lang w:eastAsia="ko-KR"/>
              </w:rPr>
            </w:pPr>
            <w:r w:rsidRPr="00E062F1">
              <w:rPr>
                <w:rFonts w:eastAsia="Malgun Gothic"/>
                <w:szCs w:val="18"/>
                <w:lang w:eastAsia="ko-KR"/>
              </w:rPr>
              <w:t>5</w:t>
            </w:r>
          </w:p>
        </w:tc>
        <w:tc>
          <w:tcPr>
            <w:tcW w:w="877" w:type="dxa"/>
            <w:shd w:val="clear" w:color="auto" w:fill="auto"/>
            <w:noWrap/>
          </w:tcPr>
          <w:p w14:paraId="473D9ABE" w14:textId="77777777" w:rsidR="00CA7AED" w:rsidRPr="00E062F1" w:rsidRDefault="00CA7AED" w:rsidP="00EA2662">
            <w:pPr>
              <w:pStyle w:val="TAC"/>
              <w:rPr>
                <w:rFonts w:eastAsia="Malgun Gothic"/>
                <w:szCs w:val="18"/>
                <w:lang w:eastAsia="ko-KR"/>
              </w:rPr>
            </w:pPr>
            <w:r w:rsidRPr="00E062F1">
              <w:rPr>
                <w:rFonts w:eastAsia="Malgun Gothic"/>
                <w:szCs w:val="18"/>
                <w:lang w:eastAsia="ko-KR"/>
              </w:rPr>
              <w:t>25</w:t>
            </w:r>
          </w:p>
        </w:tc>
        <w:tc>
          <w:tcPr>
            <w:tcW w:w="1299" w:type="dxa"/>
            <w:shd w:val="clear" w:color="auto" w:fill="auto"/>
            <w:noWrap/>
          </w:tcPr>
          <w:p w14:paraId="216643E4" w14:textId="77777777" w:rsidR="00CA7AED" w:rsidRPr="00E062F1" w:rsidRDefault="00CA7AED" w:rsidP="00EA2662">
            <w:pPr>
              <w:pStyle w:val="TAC"/>
              <w:rPr>
                <w:rFonts w:eastAsia="Malgun Gothic"/>
                <w:szCs w:val="18"/>
                <w:lang w:eastAsia="ko-KR"/>
              </w:rPr>
            </w:pPr>
            <w:r w:rsidRPr="00E062F1">
              <w:rPr>
                <w:rFonts w:eastAsia="Malgun Gothic"/>
                <w:szCs w:val="18"/>
                <w:lang w:eastAsia="ko-KR"/>
              </w:rPr>
              <w:t>2360</w:t>
            </w:r>
          </w:p>
        </w:tc>
        <w:tc>
          <w:tcPr>
            <w:tcW w:w="827" w:type="dxa"/>
            <w:shd w:val="clear" w:color="auto" w:fill="auto"/>
          </w:tcPr>
          <w:p w14:paraId="6B47511A" w14:textId="77777777" w:rsidR="00CA7AED" w:rsidRPr="00E062F1" w:rsidRDefault="00CA7AED" w:rsidP="00EA2662">
            <w:pPr>
              <w:pStyle w:val="TAC"/>
            </w:pPr>
            <w:r w:rsidRPr="00E062F1">
              <w:rPr>
                <w:lang w:eastAsia="ko-KR"/>
              </w:rPr>
              <w:t>10.6</w:t>
            </w:r>
          </w:p>
        </w:tc>
        <w:tc>
          <w:tcPr>
            <w:tcW w:w="1248" w:type="dxa"/>
            <w:shd w:val="clear" w:color="auto" w:fill="auto"/>
          </w:tcPr>
          <w:p w14:paraId="29FF3308" w14:textId="77777777" w:rsidR="00CA7AED" w:rsidRPr="00E062F1" w:rsidRDefault="00CA7AED" w:rsidP="00EA2662">
            <w:pPr>
              <w:pStyle w:val="TAC"/>
            </w:pPr>
            <w:r>
              <w:rPr>
                <w:rFonts w:hint="eastAsia"/>
                <w:lang w:eastAsia="ko-KR"/>
              </w:rPr>
              <w:t>IMD4</w:t>
            </w:r>
          </w:p>
        </w:tc>
      </w:tr>
      <w:tr w:rsidR="00CA7AED" w:rsidRPr="00E062F1" w14:paraId="3BED45B3" w14:textId="77777777" w:rsidTr="00EA2662">
        <w:trPr>
          <w:trHeight w:val="22"/>
          <w:jc w:val="center"/>
        </w:trPr>
        <w:tc>
          <w:tcPr>
            <w:tcW w:w="2258" w:type="dxa"/>
            <w:tcBorders>
              <w:top w:val="nil"/>
              <w:bottom w:val="single" w:sz="4" w:space="0" w:color="auto"/>
            </w:tcBorders>
            <w:shd w:val="clear" w:color="auto" w:fill="auto"/>
          </w:tcPr>
          <w:p w14:paraId="6F1B5138" w14:textId="77777777" w:rsidR="00CA7AED" w:rsidRPr="00E062F1" w:rsidRDefault="00CA7AED" w:rsidP="00EA2662">
            <w:pPr>
              <w:pStyle w:val="TAC"/>
              <w:rPr>
                <w:lang w:eastAsia="zh-CN"/>
              </w:rPr>
            </w:pPr>
          </w:p>
        </w:tc>
        <w:tc>
          <w:tcPr>
            <w:tcW w:w="867" w:type="dxa"/>
            <w:shd w:val="clear" w:color="auto" w:fill="auto"/>
          </w:tcPr>
          <w:p w14:paraId="0607BD2B" w14:textId="77777777" w:rsidR="00CA7AED" w:rsidRPr="00E062F1" w:rsidRDefault="00CA7AED" w:rsidP="00EA2662">
            <w:pPr>
              <w:pStyle w:val="TAC"/>
              <w:rPr>
                <w:lang w:eastAsia="ja-JP"/>
              </w:rPr>
            </w:pPr>
            <w:r w:rsidRPr="00E062F1">
              <w:rPr>
                <w:lang w:eastAsia="ko-KR"/>
              </w:rPr>
              <w:t>n78</w:t>
            </w:r>
          </w:p>
        </w:tc>
        <w:tc>
          <w:tcPr>
            <w:tcW w:w="1167" w:type="dxa"/>
            <w:shd w:val="clear" w:color="auto" w:fill="auto"/>
            <w:noWrap/>
          </w:tcPr>
          <w:p w14:paraId="71F0DCC8" w14:textId="77777777" w:rsidR="00CA7AED" w:rsidRPr="00E062F1" w:rsidRDefault="00CA7AED" w:rsidP="00EA2662">
            <w:pPr>
              <w:pStyle w:val="TAC"/>
              <w:rPr>
                <w:rFonts w:eastAsia="Malgun Gothic"/>
                <w:szCs w:val="18"/>
                <w:lang w:eastAsia="ko-KR"/>
              </w:rPr>
            </w:pPr>
            <w:r w:rsidRPr="00E062F1">
              <w:rPr>
                <w:rFonts w:eastAsia="Malgun Gothic"/>
                <w:szCs w:val="18"/>
                <w:lang w:eastAsia="ko-KR"/>
              </w:rPr>
              <w:t>3520</w:t>
            </w:r>
          </w:p>
        </w:tc>
        <w:tc>
          <w:tcPr>
            <w:tcW w:w="746" w:type="dxa"/>
            <w:shd w:val="clear" w:color="auto" w:fill="auto"/>
            <w:noWrap/>
          </w:tcPr>
          <w:p w14:paraId="4052CD68" w14:textId="77777777" w:rsidR="00CA7AED" w:rsidRPr="00E062F1" w:rsidRDefault="00CA7AED" w:rsidP="00EA2662">
            <w:pPr>
              <w:pStyle w:val="TAC"/>
              <w:rPr>
                <w:rFonts w:eastAsia="Malgun Gothic"/>
                <w:szCs w:val="18"/>
                <w:lang w:eastAsia="ko-KR"/>
              </w:rPr>
            </w:pPr>
            <w:r w:rsidRPr="00E062F1">
              <w:rPr>
                <w:rFonts w:eastAsia="Malgun Gothic"/>
                <w:szCs w:val="18"/>
                <w:lang w:eastAsia="ko-KR"/>
              </w:rPr>
              <w:t>10</w:t>
            </w:r>
          </w:p>
        </w:tc>
        <w:tc>
          <w:tcPr>
            <w:tcW w:w="877" w:type="dxa"/>
            <w:shd w:val="clear" w:color="auto" w:fill="auto"/>
            <w:noWrap/>
          </w:tcPr>
          <w:p w14:paraId="439EE639" w14:textId="77777777" w:rsidR="00CA7AED" w:rsidRPr="00E062F1" w:rsidRDefault="00CA7AED" w:rsidP="00EA2662">
            <w:pPr>
              <w:pStyle w:val="TAC"/>
              <w:rPr>
                <w:rFonts w:eastAsia="Malgun Gothic"/>
                <w:szCs w:val="18"/>
                <w:lang w:eastAsia="ko-KR"/>
              </w:rPr>
            </w:pPr>
            <w:r w:rsidRPr="00E062F1">
              <w:rPr>
                <w:rFonts w:eastAsia="Malgun Gothic"/>
                <w:szCs w:val="18"/>
                <w:lang w:eastAsia="ko-KR"/>
              </w:rPr>
              <w:t>50</w:t>
            </w:r>
          </w:p>
        </w:tc>
        <w:tc>
          <w:tcPr>
            <w:tcW w:w="1299" w:type="dxa"/>
            <w:shd w:val="clear" w:color="auto" w:fill="auto"/>
            <w:noWrap/>
          </w:tcPr>
          <w:p w14:paraId="41F2F192" w14:textId="77777777" w:rsidR="00CA7AED" w:rsidRPr="00E062F1" w:rsidRDefault="00CA7AED" w:rsidP="00EA2662">
            <w:pPr>
              <w:pStyle w:val="TAC"/>
              <w:rPr>
                <w:rFonts w:eastAsia="Malgun Gothic"/>
                <w:szCs w:val="18"/>
                <w:lang w:eastAsia="ko-KR"/>
              </w:rPr>
            </w:pPr>
            <w:r w:rsidRPr="00E062F1">
              <w:rPr>
                <w:rFonts w:eastAsia="Malgun Gothic"/>
                <w:szCs w:val="18"/>
                <w:lang w:eastAsia="ko-KR"/>
              </w:rPr>
              <w:t>3520</w:t>
            </w:r>
          </w:p>
        </w:tc>
        <w:tc>
          <w:tcPr>
            <w:tcW w:w="827" w:type="dxa"/>
            <w:shd w:val="clear" w:color="auto" w:fill="auto"/>
          </w:tcPr>
          <w:p w14:paraId="202A5837" w14:textId="77777777" w:rsidR="00CA7AED" w:rsidRPr="00E062F1" w:rsidRDefault="00CA7AED" w:rsidP="00EA2662">
            <w:pPr>
              <w:pStyle w:val="TAC"/>
            </w:pPr>
            <w:r w:rsidRPr="00E062F1">
              <w:rPr>
                <w:lang w:eastAsia="ko-KR"/>
              </w:rPr>
              <w:t>N/A</w:t>
            </w:r>
          </w:p>
        </w:tc>
        <w:tc>
          <w:tcPr>
            <w:tcW w:w="1248" w:type="dxa"/>
            <w:shd w:val="clear" w:color="auto" w:fill="auto"/>
          </w:tcPr>
          <w:p w14:paraId="1386F838" w14:textId="77777777" w:rsidR="00CA7AED" w:rsidRPr="00E062F1" w:rsidRDefault="00CA7AED" w:rsidP="00EA2662">
            <w:pPr>
              <w:pStyle w:val="TAC"/>
            </w:pPr>
            <w:r>
              <w:rPr>
                <w:rFonts w:hint="eastAsia"/>
                <w:lang w:eastAsia="ko-KR"/>
              </w:rPr>
              <w:t>N/A</w:t>
            </w:r>
          </w:p>
        </w:tc>
      </w:tr>
      <w:tr w:rsidR="00CA7AED" w:rsidRPr="00E062F1" w14:paraId="51DE13F7" w14:textId="77777777" w:rsidTr="00EA2662">
        <w:trPr>
          <w:trHeight w:val="22"/>
          <w:jc w:val="center"/>
        </w:trPr>
        <w:tc>
          <w:tcPr>
            <w:tcW w:w="2258" w:type="dxa"/>
            <w:tcBorders>
              <w:bottom w:val="nil"/>
            </w:tcBorders>
            <w:shd w:val="clear" w:color="auto" w:fill="auto"/>
          </w:tcPr>
          <w:p w14:paraId="1897B733" w14:textId="77777777" w:rsidR="00CA7AED" w:rsidRPr="00E062F1" w:rsidRDefault="00CA7AED" w:rsidP="00EA2662">
            <w:pPr>
              <w:pStyle w:val="TAC"/>
              <w:rPr>
                <w:rFonts w:cs="Arial"/>
                <w:kern w:val="2"/>
                <w:szCs w:val="24"/>
                <w:lang w:eastAsia="zh-CN"/>
              </w:rPr>
            </w:pPr>
            <w:r w:rsidRPr="00E062F1">
              <w:rPr>
                <w:rFonts w:eastAsia="Malgun Gothic" w:cs="Arial"/>
                <w:kern w:val="2"/>
                <w:szCs w:val="24"/>
                <w:lang w:eastAsia="ko-KR"/>
              </w:rPr>
              <w:t>DC_</w:t>
            </w:r>
            <w:r w:rsidRPr="00E062F1">
              <w:rPr>
                <w:rFonts w:cs="Arial"/>
                <w:kern w:val="2"/>
                <w:szCs w:val="24"/>
                <w:lang w:eastAsia="zh-CN"/>
              </w:rPr>
              <w:t>1</w:t>
            </w:r>
            <w:r w:rsidRPr="00E062F1">
              <w:rPr>
                <w:rFonts w:eastAsia="Malgun Gothic" w:cs="Arial"/>
                <w:kern w:val="2"/>
                <w:szCs w:val="24"/>
                <w:lang w:eastAsia="ko-KR"/>
              </w:rPr>
              <w:t>A-</w:t>
            </w:r>
            <w:r w:rsidRPr="00E062F1">
              <w:rPr>
                <w:rFonts w:cs="Arial"/>
                <w:kern w:val="2"/>
                <w:szCs w:val="24"/>
                <w:lang w:eastAsia="zh-CN"/>
              </w:rPr>
              <w:t>41</w:t>
            </w:r>
            <w:r w:rsidRPr="00E062F1">
              <w:rPr>
                <w:rFonts w:eastAsia="Malgun Gothic" w:cs="Arial"/>
                <w:kern w:val="2"/>
                <w:szCs w:val="24"/>
                <w:lang w:eastAsia="ko-KR"/>
              </w:rPr>
              <w:t>A_n</w:t>
            </w:r>
            <w:r w:rsidRPr="00E062F1">
              <w:rPr>
                <w:rFonts w:cs="Arial"/>
                <w:kern w:val="2"/>
                <w:szCs w:val="24"/>
                <w:lang w:eastAsia="zh-CN"/>
              </w:rPr>
              <w:t>3</w:t>
            </w:r>
            <w:r w:rsidRPr="00E062F1">
              <w:rPr>
                <w:rFonts w:eastAsia="Malgun Gothic" w:cs="Arial"/>
                <w:kern w:val="2"/>
                <w:szCs w:val="24"/>
                <w:lang w:eastAsia="ko-KR"/>
              </w:rPr>
              <w:t>A</w:t>
            </w:r>
          </w:p>
          <w:p w14:paraId="0F5BEAD5" w14:textId="77777777" w:rsidR="00CA7AED" w:rsidRPr="00E062F1" w:rsidRDefault="00CA7AED" w:rsidP="00EA2662">
            <w:pPr>
              <w:pStyle w:val="TAC"/>
              <w:rPr>
                <w:lang w:eastAsia="zh-CN"/>
              </w:rPr>
            </w:pPr>
            <w:r w:rsidRPr="00E062F1">
              <w:rPr>
                <w:rFonts w:eastAsia="Malgun Gothic" w:cs="Arial"/>
                <w:kern w:val="2"/>
                <w:szCs w:val="24"/>
                <w:lang w:eastAsia="ko-KR"/>
              </w:rPr>
              <w:t>DC_</w:t>
            </w:r>
            <w:r w:rsidRPr="00E062F1">
              <w:rPr>
                <w:rFonts w:cs="Arial"/>
                <w:kern w:val="2"/>
                <w:szCs w:val="24"/>
                <w:lang w:eastAsia="zh-CN"/>
              </w:rPr>
              <w:t>1</w:t>
            </w:r>
            <w:r w:rsidRPr="00E062F1">
              <w:rPr>
                <w:rFonts w:eastAsia="Malgun Gothic" w:cs="Arial"/>
                <w:kern w:val="2"/>
                <w:szCs w:val="24"/>
                <w:lang w:eastAsia="ko-KR"/>
              </w:rPr>
              <w:t>A-</w:t>
            </w:r>
            <w:r w:rsidRPr="00E062F1">
              <w:rPr>
                <w:rFonts w:cs="Arial"/>
                <w:kern w:val="2"/>
                <w:szCs w:val="24"/>
                <w:lang w:eastAsia="zh-CN"/>
              </w:rPr>
              <w:t>41C</w:t>
            </w:r>
            <w:r w:rsidRPr="00E062F1">
              <w:rPr>
                <w:rFonts w:eastAsia="Malgun Gothic" w:cs="Arial"/>
                <w:kern w:val="2"/>
                <w:szCs w:val="24"/>
                <w:lang w:eastAsia="ko-KR"/>
              </w:rPr>
              <w:t>_n</w:t>
            </w:r>
            <w:r w:rsidRPr="00E062F1">
              <w:rPr>
                <w:rFonts w:cs="Arial"/>
                <w:kern w:val="2"/>
                <w:szCs w:val="24"/>
                <w:lang w:eastAsia="zh-CN"/>
              </w:rPr>
              <w:t>3</w:t>
            </w:r>
            <w:r w:rsidRPr="00E062F1">
              <w:rPr>
                <w:rFonts w:eastAsia="Malgun Gothic" w:cs="Arial"/>
                <w:kern w:val="2"/>
                <w:szCs w:val="24"/>
                <w:lang w:eastAsia="ko-KR"/>
              </w:rPr>
              <w:t>A</w:t>
            </w:r>
          </w:p>
        </w:tc>
        <w:tc>
          <w:tcPr>
            <w:tcW w:w="867" w:type="dxa"/>
            <w:shd w:val="clear" w:color="auto" w:fill="auto"/>
          </w:tcPr>
          <w:p w14:paraId="544CB5E9" w14:textId="77777777" w:rsidR="00CA7AED" w:rsidRPr="00E062F1" w:rsidRDefault="00CA7AED" w:rsidP="00EA2662">
            <w:pPr>
              <w:pStyle w:val="TAC"/>
              <w:rPr>
                <w:lang w:eastAsia="ko-KR"/>
              </w:rPr>
            </w:pPr>
            <w:r w:rsidRPr="00E062F1">
              <w:rPr>
                <w:rFonts w:cs="Arial"/>
                <w:kern w:val="2"/>
                <w:szCs w:val="24"/>
                <w:lang w:eastAsia="zh-CN"/>
              </w:rPr>
              <w:t>1</w:t>
            </w:r>
          </w:p>
        </w:tc>
        <w:tc>
          <w:tcPr>
            <w:tcW w:w="1167" w:type="dxa"/>
            <w:shd w:val="clear" w:color="auto" w:fill="auto"/>
            <w:noWrap/>
          </w:tcPr>
          <w:p w14:paraId="1DEB7EE4" w14:textId="77777777" w:rsidR="00CA7AED" w:rsidRPr="00E062F1" w:rsidRDefault="00CA7AED" w:rsidP="00EA2662">
            <w:pPr>
              <w:pStyle w:val="TAC"/>
              <w:rPr>
                <w:rFonts w:eastAsia="Malgun Gothic"/>
                <w:szCs w:val="18"/>
                <w:lang w:eastAsia="ko-KR"/>
              </w:rPr>
            </w:pPr>
            <w:r w:rsidRPr="00E062F1">
              <w:rPr>
                <w:rFonts w:ascii="Calibri" w:hAnsi="Calibri"/>
                <w:color w:val="000000"/>
                <w:lang w:eastAsia="zh-CN"/>
              </w:rPr>
              <w:t>1977.5</w:t>
            </w:r>
          </w:p>
        </w:tc>
        <w:tc>
          <w:tcPr>
            <w:tcW w:w="746" w:type="dxa"/>
            <w:shd w:val="clear" w:color="auto" w:fill="auto"/>
            <w:noWrap/>
          </w:tcPr>
          <w:p w14:paraId="6E6FC319" w14:textId="77777777" w:rsidR="00CA7AED" w:rsidRPr="00E062F1" w:rsidRDefault="00CA7AED" w:rsidP="00EA2662">
            <w:pPr>
              <w:pStyle w:val="TAC"/>
              <w:rPr>
                <w:rFonts w:eastAsia="Malgun Gothic"/>
                <w:szCs w:val="18"/>
                <w:lang w:eastAsia="ko-KR"/>
              </w:rPr>
            </w:pPr>
            <w:r w:rsidRPr="00E062F1">
              <w:rPr>
                <w:rFonts w:ascii="Calibri" w:hAnsi="Calibri"/>
                <w:color w:val="000000"/>
              </w:rPr>
              <w:t>5</w:t>
            </w:r>
          </w:p>
        </w:tc>
        <w:tc>
          <w:tcPr>
            <w:tcW w:w="877" w:type="dxa"/>
            <w:shd w:val="clear" w:color="auto" w:fill="auto"/>
            <w:noWrap/>
          </w:tcPr>
          <w:p w14:paraId="509C80DB" w14:textId="77777777" w:rsidR="00CA7AED" w:rsidRPr="00E062F1" w:rsidRDefault="00CA7AED" w:rsidP="00EA2662">
            <w:pPr>
              <w:pStyle w:val="TAC"/>
              <w:rPr>
                <w:rFonts w:eastAsia="Malgun Gothic"/>
                <w:szCs w:val="18"/>
                <w:lang w:eastAsia="ko-KR"/>
              </w:rPr>
            </w:pPr>
            <w:r w:rsidRPr="00E062F1">
              <w:rPr>
                <w:rFonts w:ascii="Calibri" w:hAnsi="Calibri"/>
                <w:color w:val="000000"/>
              </w:rPr>
              <w:t>25</w:t>
            </w:r>
          </w:p>
        </w:tc>
        <w:tc>
          <w:tcPr>
            <w:tcW w:w="1299" w:type="dxa"/>
            <w:shd w:val="clear" w:color="auto" w:fill="auto"/>
            <w:noWrap/>
          </w:tcPr>
          <w:p w14:paraId="1F082541" w14:textId="77777777" w:rsidR="00CA7AED" w:rsidRPr="00E062F1" w:rsidRDefault="00CA7AED" w:rsidP="00EA2662">
            <w:pPr>
              <w:pStyle w:val="TAC"/>
              <w:rPr>
                <w:rFonts w:eastAsia="Malgun Gothic"/>
                <w:szCs w:val="18"/>
                <w:lang w:eastAsia="ko-KR"/>
              </w:rPr>
            </w:pPr>
            <w:r w:rsidRPr="00E062F1">
              <w:rPr>
                <w:rFonts w:ascii="Calibri" w:hAnsi="Calibri"/>
                <w:color w:val="000000"/>
                <w:lang w:eastAsia="zh-CN"/>
              </w:rPr>
              <w:t>2167.5</w:t>
            </w:r>
          </w:p>
        </w:tc>
        <w:tc>
          <w:tcPr>
            <w:tcW w:w="827" w:type="dxa"/>
            <w:shd w:val="clear" w:color="auto" w:fill="auto"/>
          </w:tcPr>
          <w:p w14:paraId="168A0456" w14:textId="77777777" w:rsidR="00CA7AED" w:rsidRPr="00E062F1" w:rsidRDefault="00CA7AED" w:rsidP="00EA2662">
            <w:pPr>
              <w:pStyle w:val="TAC"/>
              <w:rPr>
                <w:lang w:eastAsia="ko-KR"/>
              </w:rPr>
            </w:pPr>
            <w:r w:rsidRPr="00E062F1">
              <w:rPr>
                <w:rFonts w:cs="Arial"/>
                <w:kern w:val="2"/>
                <w:szCs w:val="24"/>
                <w:lang w:eastAsia="zh-CN"/>
              </w:rPr>
              <w:t>N/A</w:t>
            </w:r>
          </w:p>
        </w:tc>
        <w:tc>
          <w:tcPr>
            <w:tcW w:w="1248" w:type="dxa"/>
            <w:shd w:val="clear" w:color="auto" w:fill="auto"/>
          </w:tcPr>
          <w:p w14:paraId="47D502ED" w14:textId="77777777" w:rsidR="00CA7AED" w:rsidRPr="00E062F1" w:rsidRDefault="00CA7AED" w:rsidP="00EA2662">
            <w:pPr>
              <w:pStyle w:val="TAC"/>
              <w:rPr>
                <w:lang w:eastAsia="ko-KR"/>
              </w:rPr>
            </w:pPr>
            <w:r w:rsidRPr="00E062F1">
              <w:rPr>
                <w:rFonts w:eastAsia="Malgun Gothic" w:cs="Arial"/>
                <w:kern w:val="2"/>
                <w:szCs w:val="24"/>
                <w:lang w:eastAsia="ko-KR"/>
              </w:rPr>
              <w:t>N/A</w:t>
            </w:r>
          </w:p>
        </w:tc>
      </w:tr>
      <w:tr w:rsidR="00CA7AED" w:rsidRPr="00E062F1" w14:paraId="04952FD2" w14:textId="77777777" w:rsidTr="00EA2662">
        <w:trPr>
          <w:trHeight w:val="22"/>
          <w:jc w:val="center"/>
        </w:trPr>
        <w:tc>
          <w:tcPr>
            <w:tcW w:w="2258" w:type="dxa"/>
            <w:tcBorders>
              <w:top w:val="nil"/>
              <w:bottom w:val="nil"/>
            </w:tcBorders>
            <w:shd w:val="clear" w:color="auto" w:fill="auto"/>
          </w:tcPr>
          <w:p w14:paraId="4FB0CAB7" w14:textId="77777777" w:rsidR="00CA7AED" w:rsidRPr="00E062F1" w:rsidRDefault="00CA7AED" w:rsidP="00EA2662">
            <w:pPr>
              <w:pStyle w:val="TAC"/>
              <w:rPr>
                <w:lang w:eastAsia="zh-CN"/>
              </w:rPr>
            </w:pPr>
          </w:p>
        </w:tc>
        <w:tc>
          <w:tcPr>
            <w:tcW w:w="867" w:type="dxa"/>
            <w:shd w:val="clear" w:color="auto" w:fill="auto"/>
          </w:tcPr>
          <w:p w14:paraId="4C5D9C1B" w14:textId="77777777" w:rsidR="00CA7AED" w:rsidRPr="00E062F1" w:rsidRDefault="00CA7AED" w:rsidP="00EA2662">
            <w:pPr>
              <w:pStyle w:val="TAC"/>
              <w:rPr>
                <w:lang w:eastAsia="ko-KR"/>
              </w:rPr>
            </w:pPr>
            <w:r w:rsidRPr="00E062F1">
              <w:rPr>
                <w:rFonts w:cs="Arial"/>
                <w:kern w:val="2"/>
                <w:szCs w:val="24"/>
                <w:lang w:eastAsia="zh-CN"/>
              </w:rPr>
              <w:t>n3</w:t>
            </w:r>
          </w:p>
        </w:tc>
        <w:tc>
          <w:tcPr>
            <w:tcW w:w="1167" w:type="dxa"/>
            <w:shd w:val="clear" w:color="auto" w:fill="auto"/>
            <w:noWrap/>
          </w:tcPr>
          <w:p w14:paraId="3E3A988B" w14:textId="77777777" w:rsidR="00CA7AED" w:rsidRPr="00E062F1" w:rsidRDefault="00CA7AED" w:rsidP="00EA2662">
            <w:pPr>
              <w:pStyle w:val="TAC"/>
              <w:rPr>
                <w:rFonts w:eastAsia="Malgun Gothic"/>
                <w:szCs w:val="18"/>
                <w:lang w:eastAsia="ko-KR"/>
              </w:rPr>
            </w:pPr>
            <w:r w:rsidRPr="00E062F1">
              <w:rPr>
                <w:rFonts w:cs="Arial"/>
              </w:rPr>
              <w:t>1712.5</w:t>
            </w:r>
          </w:p>
        </w:tc>
        <w:tc>
          <w:tcPr>
            <w:tcW w:w="746" w:type="dxa"/>
            <w:shd w:val="clear" w:color="auto" w:fill="auto"/>
            <w:noWrap/>
          </w:tcPr>
          <w:p w14:paraId="68FAD314" w14:textId="77777777" w:rsidR="00CA7AED" w:rsidRPr="00E062F1" w:rsidRDefault="00CA7AED" w:rsidP="00EA2662">
            <w:pPr>
              <w:pStyle w:val="TAC"/>
              <w:rPr>
                <w:rFonts w:eastAsia="Malgun Gothic"/>
                <w:szCs w:val="18"/>
                <w:lang w:eastAsia="ko-KR"/>
              </w:rPr>
            </w:pPr>
            <w:r w:rsidRPr="00E062F1">
              <w:rPr>
                <w:rFonts w:cs="Arial"/>
              </w:rPr>
              <w:t>5</w:t>
            </w:r>
          </w:p>
        </w:tc>
        <w:tc>
          <w:tcPr>
            <w:tcW w:w="877" w:type="dxa"/>
            <w:shd w:val="clear" w:color="auto" w:fill="auto"/>
            <w:noWrap/>
          </w:tcPr>
          <w:p w14:paraId="79808426" w14:textId="77777777" w:rsidR="00CA7AED" w:rsidRPr="00E062F1" w:rsidRDefault="00CA7AED" w:rsidP="00EA2662">
            <w:pPr>
              <w:pStyle w:val="TAC"/>
              <w:rPr>
                <w:rFonts w:eastAsia="Malgun Gothic"/>
                <w:szCs w:val="18"/>
                <w:lang w:eastAsia="ko-KR"/>
              </w:rPr>
            </w:pPr>
            <w:r w:rsidRPr="00E062F1">
              <w:rPr>
                <w:rFonts w:cs="Arial"/>
              </w:rPr>
              <w:t>25</w:t>
            </w:r>
          </w:p>
        </w:tc>
        <w:tc>
          <w:tcPr>
            <w:tcW w:w="1299" w:type="dxa"/>
            <w:shd w:val="clear" w:color="auto" w:fill="auto"/>
            <w:noWrap/>
          </w:tcPr>
          <w:p w14:paraId="525A967F" w14:textId="77777777" w:rsidR="00CA7AED" w:rsidRPr="00E062F1" w:rsidRDefault="00CA7AED" w:rsidP="00EA2662">
            <w:pPr>
              <w:pStyle w:val="TAC"/>
              <w:rPr>
                <w:rFonts w:eastAsia="Malgun Gothic"/>
                <w:szCs w:val="18"/>
                <w:lang w:eastAsia="ko-KR"/>
              </w:rPr>
            </w:pPr>
            <w:r w:rsidRPr="00E062F1">
              <w:rPr>
                <w:rFonts w:cs="Arial"/>
              </w:rPr>
              <w:t>1807.5</w:t>
            </w:r>
          </w:p>
        </w:tc>
        <w:tc>
          <w:tcPr>
            <w:tcW w:w="827" w:type="dxa"/>
            <w:shd w:val="clear" w:color="auto" w:fill="auto"/>
          </w:tcPr>
          <w:p w14:paraId="784C672A" w14:textId="77777777" w:rsidR="00CA7AED" w:rsidRPr="00E062F1" w:rsidRDefault="00CA7AED" w:rsidP="00EA2662">
            <w:pPr>
              <w:pStyle w:val="TAC"/>
              <w:rPr>
                <w:lang w:eastAsia="ko-KR"/>
              </w:rPr>
            </w:pPr>
            <w:r w:rsidRPr="00E062F1">
              <w:rPr>
                <w:rFonts w:eastAsia="Malgun Gothic" w:cs="Arial"/>
                <w:kern w:val="2"/>
                <w:szCs w:val="24"/>
                <w:lang w:eastAsia="ko-KR"/>
              </w:rPr>
              <w:t>N/A</w:t>
            </w:r>
          </w:p>
        </w:tc>
        <w:tc>
          <w:tcPr>
            <w:tcW w:w="1248" w:type="dxa"/>
            <w:shd w:val="clear" w:color="auto" w:fill="auto"/>
          </w:tcPr>
          <w:p w14:paraId="261EBF14" w14:textId="77777777" w:rsidR="00CA7AED" w:rsidRPr="00E062F1" w:rsidRDefault="00CA7AED" w:rsidP="00EA2662">
            <w:pPr>
              <w:pStyle w:val="TAC"/>
              <w:rPr>
                <w:lang w:eastAsia="ko-KR"/>
              </w:rPr>
            </w:pPr>
            <w:r w:rsidRPr="00E062F1">
              <w:rPr>
                <w:rFonts w:eastAsia="Malgun Gothic" w:cs="Arial"/>
                <w:kern w:val="2"/>
                <w:szCs w:val="24"/>
                <w:lang w:eastAsia="ko-KR"/>
              </w:rPr>
              <w:t>N/A</w:t>
            </w:r>
          </w:p>
        </w:tc>
      </w:tr>
      <w:tr w:rsidR="00CA7AED" w:rsidRPr="00E062F1" w14:paraId="3A46B7E5" w14:textId="77777777" w:rsidTr="00EA2662">
        <w:trPr>
          <w:trHeight w:val="22"/>
          <w:jc w:val="center"/>
        </w:trPr>
        <w:tc>
          <w:tcPr>
            <w:tcW w:w="2258" w:type="dxa"/>
            <w:tcBorders>
              <w:top w:val="nil"/>
              <w:bottom w:val="single" w:sz="4" w:space="0" w:color="auto"/>
            </w:tcBorders>
            <w:shd w:val="clear" w:color="auto" w:fill="auto"/>
          </w:tcPr>
          <w:p w14:paraId="6A583EB0" w14:textId="77777777" w:rsidR="00CA7AED" w:rsidRPr="00E062F1" w:rsidRDefault="00CA7AED" w:rsidP="00EA2662">
            <w:pPr>
              <w:pStyle w:val="TAC"/>
              <w:rPr>
                <w:lang w:eastAsia="zh-CN"/>
              </w:rPr>
            </w:pPr>
          </w:p>
        </w:tc>
        <w:tc>
          <w:tcPr>
            <w:tcW w:w="867" w:type="dxa"/>
            <w:shd w:val="clear" w:color="auto" w:fill="auto"/>
          </w:tcPr>
          <w:p w14:paraId="5669D701" w14:textId="77777777" w:rsidR="00CA7AED" w:rsidRPr="00E062F1" w:rsidRDefault="00CA7AED" w:rsidP="00EA2662">
            <w:pPr>
              <w:pStyle w:val="TAC"/>
              <w:rPr>
                <w:lang w:eastAsia="ko-KR"/>
              </w:rPr>
            </w:pPr>
            <w:r w:rsidRPr="00E062F1">
              <w:rPr>
                <w:rFonts w:cs="Arial"/>
                <w:kern w:val="2"/>
                <w:szCs w:val="24"/>
                <w:lang w:eastAsia="zh-CN"/>
              </w:rPr>
              <w:t>41</w:t>
            </w:r>
          </w:p>
        </w:tc>
        <w:tc>
          <w:tcPr>
            <w:tcW w:w="1167" w:type="dxa"/>
            <w:shd w:val="clear" w:color="auto" w:fill="auto"/>
            <w:noWrap/>
          </w:tcPr>
          <w:p w14:paraId="356A1EE0" w14:textId="77777777" w:rsidR="00CA7AED" w:rsidRPr="00E062F1" w:rsidRDefault="00CA7AED" w:rsidP="00EA2662">
            <w:pPr>
              <w:pStyle w:val="TAC"/>
              <w:rPr>
                <w:rFonts w:eastAsia="Malgun Gothic"/>
                <w:szCs w:val="18"/>
                <w:lang w:eastAsia="ko-KR"/>
              </w:rPr>
            </w:pPr>
            <w:r w:rsidRPr="00E062F1">
              <w:rPr>
                <w:rFonts w:cs="Arial"/>
              </w:rPr>
              <w:t>2507.5</w:t>
            </w:r>
          </w:p>
        </w:tc>
        <w:tc>
          <w:tcPr>
            <w:tcW w:w="746" w:type="dxa"/>
            <w:shd w:val="clear" w:color="auto" w:fill="auto"/>
            <w:noWrap/>
          </w:tcPr>
          <w:p w14:paraId="432F453A" w14:textId="77777777" w:rsidR="00CA7AED" w:rsidRPr="00E062F1" w:rsidRDefault="00CA7AED" w:rsidP="00EA2662">
            <w:pPr>
              <w:pStyle w:val="TAC"/>
              <w:rPr>
                <w:rFonts w:eastAsia="Malgun Gothic"/>
                <w:szCs w:val="18"/>
                <w:lang w:eastAsia="ko-KR"/>
              </w:rPr>
            </w:pPr>
            <w:r w:rsidRPr="00E062F1">
              <w:rPr>
                <w:rFonts w:cs="Arial"/>
              </w:rPr>
              <w:t>5</w:t>
            </w:r>
          </w:p>
        </w:tc>
        <w:tc>
          <w:tcPr>
            <w:tcW w:w="877" w:type="dxa"/>
            <w:shd w:val="clear" w:color="auto" w:fill="auto"/>
            <w:noWrap/>
          </w:tcPr>
          <w:p w14:paraId="077F9159" w14:textId="77777777" w:rsidR="00CA7AED" w:rsidRPr="00E062F1" w:rsidRDefault="00CA7AED" w:rsidP="00EA2662">
            <w:pPr>
              <w:pStyle w:val="TAC"/>
              <w:rPr>
                <w:rFonts w:eastAsia="Malgun Gothic"/>
                <w:szCs w:val="18"/>
                <w:lang w:eastAsia="ko-KR"/>
              </w:rPr>
            </w:pPr>
            <w:r w:rsidRPr="00E062F1">
              <w:rPr>
                <w:rFonts w:cs="Arial"/>
              </w:rPr>
              <w:t>25</w:t>
            </w:r>
          </w:p>
        </w:tc>
        <w:tc>
          <w:tcPr>
            <w:tcW w:w="1299" w:type="dxa"/>
            <w:shd w:val="clear" w:color="auto" w:fill="auto"/>
            <w:noWrap/>
          </w:tcPr>
          <w:p w14:paraId="43F7BD8D" w14:textId="77777777" w:rsidR="00CA7AED" w:rsidRPr="00E062F1" w:rsidRDefault="00CA7AED" w:rsidP="00EA2662">
            <w:pPr>
              <w:pStyle w:val="TAC"/>
              <w:rPr>
                <w:rFonts w:eastAsia="Malgun Gothic"/>
                <w:szCs w:val="18"/>
                <w:lang w:eastAsia="ko-KR"/>
              </w:rPr>
            </w:pPr>
            <w:r w:rsidRPr="00E062F1">
              <w:rPr>
                <w:rFonts w:cs="Arial"/>
              </w:rPr>
              <w:t>2507.5</w:t>
            </w:r>
          </w:p>
        </w:tc>
        <w:tc>
          <w:tcPr>
            <w:tcW w:w="827" w:type="dxa"/>
            <w:shd w:val="clear" w:color="auto" w:fill="auto"/>
          </w:tcPr>
          <w:p w14:paraId="122FA93C" w14:textId="77777777" w:rsidR="00CA7AED" w:rsidRPr="00E062F1" w:rsidRDefault="00CA7AED" w:rsidP="00EA2662">
            <w:pPr>
              <w:pStyle w:val="TAC"/>
              <w:rPr>
                <w:lang w:eastAsia="ko-KR"/>
              </w:rPr>
            </w:pPr>
            <w:r w:rsidRPr="00E062F1">
              <w:rPr>
                <w:rFonts w:cs="Arial"/>
                <w:kern w:val="2"/>
                <w:szCs w:val="24"/>
                <w:lang w:eastAsia="zh-CN"/>
              </w:rPr>
              <w:t>5.0</w:t>
            </w:r>
          </w:p>
        </w:tc>
        <w:tc>
          <w:tcPr>
            <w:tcW w:w="1248" w:type="dxa"/>
            <w:shd w:val="clear" w:color="auto" w:fill="auto"/>
          </w:tcPr>
          <w:p w14:paraId="497C2290" w14:textId="77777777" w:rsidR="00CA7AED" w:rsidRPr="006D4AF0" w:rsidRDefault="00CA7AED" w:rsidP="00EA2662">
            <w:pPr>
              <w:pStyle w:val="TAC"/>
              <w:rPr>
                <w:rFonts w:cs="Arial"/>
                <w:kern w:val="2"/>
                <w:szCs w:val="24"/>
                <w:lang w:eastAsia="zh-CN"/>
              </w:rPr>
            </w:pPr>
            <w:r w:rsidRPr="00E062F1">
              <w:rPr>
                <w:rFonts w:cs="Arial"/>
                <w:kern w:val="2"/>
                <w:szCs w:val="24"/>
                <w:lang w:eastAsia="ja-JP"/>
              </w:rPr>
              <w:t>IMD</w:t>
            </w:r>
            <w:r w:rsidRPr="00E062F1">
              <w:rPr>
                <w:rFonts w:cs="Arial"/>
                <w:kern w:val="2"/>
                <w:szCs w:val="24"/>
                <w:lang w:eastAsia="zh-CN"/>
              </w:rPr>
              <w:t>5</w:t>
            </w:r>
          </w:p>
        </w:tc>
      </w:tr>
      <w:tr w:rsidR="00CA7AED" w:rsidRPr="00E062F1" w14:paraId="72882775" w14:textId="77777777" w:rsidTr="00EA2662">
        <w:trPr>
          <w:trHeight w:val="22"/>
          <w:jc w:val="center"/>
        </w:trPr>
        <w:tc>
          <w:tcPr>
            <w:tcW w:w="2258" w:type="dxa"/>
            <w:tcBorders>
              <w:bottom w:val="nil"/>
            </w:tcBorders>
            <w:shd w:val="clear" w:color="auto" w:fill="auto"/>
          </w:tcPr>
          <w:p w14:paraId="46098DE7" w14:textId="77777777" w:rsidR="00CA7AED" w:rsidRPr="00E062F1" w:rsidRDefault="00CA7AED" w:rsidP="00EA2662">
            <w:pPr>
              <w:pStyle w:val="TAC"/>
              <w:rPr>
                <w:lang w:eastAsia="zh-CN"/>
              </w:rPr>
            </w:pPr>
            <w:r w:rsidRPr="00E062F1">
              <w:rPr>
                <w:rFonts w:eastAsia="Malgun Gothic" w:cs="Arial"/>
                <w:kern w:val="2"/>
                <w:szCs w:val="24"/>
                <w:lang w:eastAsia="ko-KR"/>
              </w:rPr>
              <w:t>DC_1A-</w:t>
            </w:r>
            <w:r w:rsidRPr="00E062F1">
              <w:rPr>
                <w:rFonts w:cs="Arial"/>
                <w:kern w:val="2"/>
                <w:szCs w:val="24"/>
                <w:lang w:eastAsia="zh-CN"/>
              </w:rPr>
              <w:t>41</w:t>
            </w:r>
            <w:r w:rsidRPr="00E062F1">
              <w:rPr>
                <w:rFonts w:eastAsia="Malgun Gothic" w:cs="Arial"/>
                <w:kern w:val="2"/>
                <w:szCs w:val="24"/>
                <w:lang w:eastAsia="ko-KR"/>
              </w:rPr>
              <w:t>A_n</w:t>
            </w:r>
            <w:r w:rsidRPr="00E062F1">
              <w:rPr>
                <w:rFonts w:cs="Arial"/>
                <w:kern w:val="2"/>
                <w:szCs w:val="24"/>
                <w:lang w:eastAsia="zh-CN"/>
              </w:rPr>
              <w:t>2</w:t>
            </w:r>
            <w:r w:rsidRPr="00E062F1">
              <w:rPr>
                <w:rFonts w:eastAsia="Malgun Gothic" w:cs="Arial"/>
                <w:kern w:val="2"/>
                <w:szCs w:val="24"/>
                <w:lang w:eastAsia="ko-KR"/>
              </w:rPr>
              <w:t>8A</w:t>
            </w:r>
          </w:p>
        </w:tc>
        <w:tc>
          <w:tcPr>
            <w:tcW w:w="867" w:type="dxa"/>
            <w:shd w:val="clear" w:color="auto" w:fill="auto"/>
          </w:tcPr>
          <w:p w14:paraId="7795BC38" w14:textId="77777777" w:rsidR="00CA7AED" w:rsidRPr="00E062F1" w:rsidRDefault="00CA7AED" w:rsidP="00EA2662">
            <w:pPr>
              <w:pStyle w:val="TAC"/>
              <w:rPr>
                <w:lang w:eastAsia="ko-KR"/>
              </w:rPr>
            </w:pPr>
            <w:r w:rsidRPr="00E062F1">
              <w:rPr>
                <w:rFonts w:cs="Arial"/>
                <w:kern w:val="2"/>
                <w:szCs w:val="24"/>
                <w:lang w:eastAsia="zh-CN"/>
              </w:rPr>
              <w:t>1</w:t>
            </w:r>
          </w:p>
        </w:tc>
        <w:tc>
          <w:tcPr>
            <w:tcW w:w="1167" w:type="dxa"/>
            <w:shd w:val="clear" w:color="auto" w:fill="auto"/>
            <w:noWrap/>
          </w:tcPr>
          <w:p w14:paraId="4662A05D" w14:textId="77777777" w:rsidR="00CA7AED" w:rsidRPr="00E062F1" w:rsidRDefault="00CA7AED" w:rsidP="00EA2662">
            <w:pPr>
              <w:pStyle w:val="TAC"/>
              <w:rPr>
                <w:rFonts w:eastAsia="Malgun Gothic"/>
                <w:szCs w:val="18"/>
                <w:lang w:eastAsia="ko-KR"/>
              </w:rPr>
            </w:pPr>
            <w:r w:rsidRPr="00E062F1">
              <w:rPr>
                <w:rFonts w:cs="Arial"/>
                <w:kern w:val="2"/>
                <w:szCs w:val="24"/>
                <w:lang w:eastAsia="zh-CN"/>
              </w:rPr>
              <w:t>1935</w:t>
            </w:r>
          </w:p>
        </w:tc>
        <w:tc>
          <w:tcPr>
            <w:tcW w:w="746" w:type="dxa"/>
            <w:shd w:val="clear" w:color="auto" w:fill="auto"/>
            <w:noWrap/>
          </w:tcPr>
          <w:p w14:paraId="50AED88A" w14:textId="77777777" w:rsidR="00CA7AED" w:rsidRPr="00E062F1" w:rsidRDefault="00CA7AED" w:rsidP="00EA2662">
            <w:pPr>
              <w:pStyle w:val="TAC"/>
              <w:rPr>
                <w:rFonts w:eastAsia="Malgun Gothic"/>
                <w:szCs w:val="18"/>
                <w:lang w:eastAsia="ko-KR"/>
              </w:rPr>
            </w:pPr>
            <w:r w:rsidRPr="00E062F1">
              <w:rPr>
                <w:rFonts w:eastAsia="Malgun Gothic" w:cs="Arial"/>
                <w:kern w:val="2"/>
                <w:szCs w:val="24"/>
                <w:lang w:eastAsia="ko-KR"/>
              </w:rPr>
              <w:t>5</w:t>
            </w:r>
          </w:p>
        </w:tc>
        <w:tc>
          <w:tcPr>
            <w:tcW w:w="877" w:type="dxa"/>
            <w:shd w:val="clear" w:color="auto" w:fill="auto"/>
            <w:noWrap/>
          </w:tcPr>
          <w:p w14:paraId="5EB60E48" w14:textId="77777777" w:rsidR="00CA7AED" w:rsidRPr="00E062F1" w:rsidRDefault="00CA7AED" w:rsidP="00EA2662">
            <w:pPr>
              <w:pStyle w:val="TAC"/>
              <w:rPr>
                <w:rFonts w:eastAsia="Malgun Gothic"/>
                <w:szCs w:val="18"/>
                <w:lang w:eastAsia="ko-KR"/>
              </w:rPr>
            </w:pPr>
            <w:r w:rsidRPr="00E062F1">
              <w:rPr>
                <w:rFonts w:eastAsia="Malgun Gothic" w:cs="Arial"/>
                <w:kern w:val="2"/>
                <w:szCs w:val="24"/>
                <w:lang w:eastAsia="ko-KR"/>
              </w:rPr>
              <w:t>25</w:t>
            </w:r>
          </w:p>
        </w:tc>
        <w:tc>
          <w:tcPr>
            <w:tcW w:w="1299" w:type="dxa"/>
            <w:shd w:val="clear" w:color="auto" w:fill="auto"/>
            <w:noWrap/>
          </w:tcPr>
          <w:p w14:paraId="094ECC6E" w14:textId="77777777" w:rsidR="00CA7AED" w:rsidRPr="00E062F1" w:rsidRDefault="00CA7AED" w:rsidP="00EA2662">
            <w:pPr>
              <w:pStyle w:val="TAC"/>
              <w:rPr>
                <w:rFonts w:eastAsia="Malgun Gothic"/>
                <w:szCs w:val="18"/>
                <w:lang w:eastAsia="ko-KR"/>
              </w:rPr>
            </w:pPr>
            <w:r w:rsidRPr="00E062F1">
              <w:rPr>
                <w:rFonts w:cs="Arial"/>
                <w:kern w:val="2"/>
                <w:szCs w:val="24"/>
                <w:lang w:eastAsia="zh-CN"/>
              </w:rPr>
              <w:t>2125</w:t>
            </w:r>
          </w:p>
        </w:tc>
        <w:tc>
          <w:tcPr>
            <w:tcW w:w="827" w:type="dxa"/>
            <w:shd w:val="clear" w:color="auto" w:fill="auto"/>
          </w:tcPr>
          <w:p w14:paraId="2F055D7F" w14:textId="77777777" w:rsidR="00CA7AED" w:rsidRPr="00E062F1" w:rsidRDefault="00CA7AED" w:rsidP="00EA2662">
            <w:pPr>
              <w:pStyle w:val="TAC"/>
              <w:rPr>
                <w:lang w:eastAsia="ko-KR"/>
              </w:rPr>
            </w:pPr>
            <w:r w:rsidRPr="00E062F1">
              <w:rPr>
                <w:rFonts w:eastAsia="Malgun Gothic" w:cs="Arial"/>
                <w:kern w:val="2"/>
                <w:szCs w:val="24"/>
                <w:lang w:eastAsia="ko-KR"/>
              </w:rPr>
              <w:t>N/A</w:t>
            </w:r>
          </w:p>
        </w:tc>
        <w:tc>
          <w:tcPr>
            <w:tcW w:w="1248" w:type="dxa"/>
            <w:shd w:val="clear" w:color="auto" w:fill="auto"/>
          </w:tcPr>
          <w:p w14:paraId="7BE09A30" w14:textId="77777777" w:rsidR="00CA7AED" w:rsidRPr="00E062F1" w:rsidRDefault="00CA7AED" w:rsidP="00EA2662">
            <w:pPr>
              <w:pStyle w:val="TAC"/>
              <w:rPr>
                <w:lang w:eastAsia="ko-KR"/>
              </w:rPr>
            </w:pPr>
            <w:r w:rsidRPr="00E062F1">
              <w:rPr>
                <w:rFonts w:eastAsia="Malgun Gothic" w:cs="Arial"/>
                <w:kern w:val="2"/>
                <w:szCs w:val="24"/>
                <w:lang w:eastAsia="ko-KR"/>
              </w:rPr>
              <w:t>N/A</w:t>
            </w:r>
          </w:p>
        </w:tc>
      </w:tr>
      <w:tr w:rsidR="00CA7AED" w:rsidRPr="00E062F1" w14:paraId="527510AC" w14:textId="77777777" w:rsidTr="00EA2662">
        <w:trPr>
          <w:trHeight w:val="22"/>
          <w:jc w:val="center"/>
        </w:trPr>
        <w:tc>
          <w:tcPr>
            <w:tcW w:w="2258" w:type="dxa"/>
            <w:tcBorders>
              <w:top w:val="nil"/>
              <w:bottom w:val="nil"/>
            </w:tcBorders>
            <w:shd w:val="clear" w:color="auto" w:fill="auto"/>
          </w:tcPr>
          <w:p w14:paraId="6C5EB5CD" w14:textId="77777777" w:rsidR="00CA7AED" w:rsidRPr="00E062F1" w:rsidRDefault="00CA7AED" w:rsidP="00EA2662">
            <w:pPr>
              <w:pStyle w:val="TAC"/>
              <w:rPr>
                <w:lang w:eastAsia="zh-CN"/>
              </w:rPr>
            </w:pPr>
          </w:p>
        </w:tc>
        <w:tc>
          <w:tcPr>
            <w:tcW w:w="867" w:type="dxa"/>
            <w:shd w:val="clear" w:color="auto" w:fill="auto"/>
          </w:tcPr>
          <w:p w14:paraId="087174E2" w14:textId="77777777" w:rsidR="00CA7AED" w:rsidRPr="00E062F1" w:rsidRDefault="00CA7AED" w:rsidP="00EA2662">
            <w:pPr>
              <w:pStyle w:val="TAC"/>
              <w:rPr>
                <w:lang w:eastAsia="ko-KR"/>
              </w:rPr>
            </w:pPr>
            <w:r w:rsidRPr="00E062F1">
              <w:rPr>
                <w:rFonts w:cs="Arial"/>
                <w:kern w:val="2"/>
                <w:szCs w:val="24"/>
                <w:lang w:eastAsia="zh-CN"/>
              </w:rPr>
              <w:t>n28</w:t>
            </w:r>
          </w:p>
        </w:tc>
        <w:tc>
          <w:tcPr>
            <w:tcW w:w="1167" w:type="dxa"/>
            <w:shd w:val="clear" w:color="auto" w:fill="auto"/>
            <w:noWrap/>
          </w:tcPr>
          <w:p w14:paraId="039DBBE0" w14:textId="77777777" w:rsidR="00CA7AED" w:rsidRPr="00E062F1" w:rsidRDefault="00CA7AED" w:rsidP="00EA2662">
            <w:pPr>
              <w:pStyle w:val="TAC"/>
              <w:rPr>
                <w:rFonts w:eastAsia="Malgun Gothic"/>
                <w:szCs w:val="18"/>
                <w:lang w:eastAsia="ko-KR"/>
              </w:rPr>
            </w:pPr>
            <w:r w:rsidRPr="00E062F1">
              <w:rPr>
                <w:rFonts w:cs="Arial"/>
                <w:kern w:val="2"/>
                <w:szCs w:val="24"/>
                <w:lang w:eastAsia="zh-CN"/>
              </w:rPr>
              <w:t>718</w:t>
            </w:r>
          </w:p>
        </w:tc>
        <w:tc>
          <w:tcPr>
            <w:tcW w:w="746" w:type="dxa"/>
            <w:shd w:val="clear" w:color="auto" w:fill="auto"/>
            <w:noWrap/>
          </w:tcPr>
          <w:p w14:paraId="553D3593" w14:textId="77777777" w:rsidR="00CA7AED" w:rsidRPr="00E062F1" w:rsidRDefault="00CA7AED" w:rsidP="00EA2662">
            <w:pPr>
              <w:pStyle w:val="TAC"/>
              <w:rPr>
                <w:rFonts w:eastAsia="Malgun Gothic"/>
                <w:szCs w:val="18"/>
                <w:lang w:eastAsia="ko-KR"/>
              </w:rPr>
            </w:pPr>
            <w:r w:rsidRPr="00E062F1">
              <w:rPr>
                <w:rFonts w:eastAsia="Malgun Gothic" w:cs="Arial"/>
                <w:kern w:val="2"/>
                <w:szCs w:val="24"/>
                <w:lang w:eastAsia="ko-KR"/>
              </w:rPr>
              <w:t>5</w:t>
            </w:r>
          </w:p>
        </w:tc>
        <w:tc>
          <w:tcPr>
            <w:tcW w:w="877" w:type="dxa"/>
            <w:shd w:val="clear" w:color="auto" w:fill="auto"/>
            <w:noWrap/>
          </w:tcPr>
          <w:p w14:paraId="283D20E5" w14:textId="77777777" w:rsidR="00CA7AED" w:rsidRPr="00E062F1" w:rsidRDefault="00CA7AED" w:rsidP="00EA2662">
            <w:pPr>
              <w:pStyle w:val="TAC"/>
              <w:rPr>
                <w:rFonts w:eastAsia="Malgun Gothic"/>
                <w:szCs w:val="18"/>
                <w:lang w:eastAsia="ko-KR"/>
              </w:rPr>
            </w:pPr>
            <w:r w:rsidRPr="00E062F1">
              <w:rPr>
                <w:rFonts w:eastAsia="Malgun Gothic" w:cs="Arial"/>
                <w:kern w:val="2"/>
                <w:szCs w:val="24"/>
                <w:lang w:eastAsia="ko-KR"/>
              </w:rPr>
              <w:t>25</w:t>
            </w:r>
          </w:p>
        </w:tc>
        <w:tc>
          <w:tcPr>
            <w:tcW w:w="1299" w:type="dxa"/>
            <w:shd w:val="clear" w:color="auto" w:fill="auto"/>
            <w:noWrap/>
          </w:tcPr>
          <w:p w14:paraId="4C23B886" w14:textId="77777777" w:rsidR="00CA7AED" w:rsidRPr="00E062F1" w:rsidRDefault="00CA7AED" w:rsidP="00EA2662">
            <w:pPr>
              <w:pStyle w:val="TAC"/>
              <w:rPr>
                <w:rFonts w:eastAsia="Malgun Gothic"/>
                <w:szCs w:val="18"/>
                <w:lang w:eastAsia="ko-KR"/>
              </w:rPr>
            </w:pPr>
            <w:r w:rsidRPr="00E062F1">
              <w:rPr>
                <w:rFonts w:cs="Arial"/>
                <w:kern w:val="2"/>
                <w:szCs w:val="24"/>
                <w:lang w:eastAsia="zh-CN"/>
              </w:rPr>
              <w:t>773</w:t>
            </w:r>
          </w:p>
        </w:tc>
        <w:tc>
          <w:tcPr>
            <w:tcW w:w="827" w:type="dxa"/>
            <w:shd w:val="clear" w:color="auto" w:fill="auto"/>
          </w:tcPr>
          <w:p w14:paraId="116AC386" w14:textId="77777777" w:rsidR="00CA7AED" w:rsidRPr="00E062F1" w:rsidRDefault="00CA7AED" w:rsidP="00EA2662">
            <w:pPr>
              <w:pStyle w:val="TAC"/>
              <w:rPr>
                <w:lang w:eastAsia="ko-KR"/>
              </w:rPr>
            </w:pPr>
            <w:r w:rsidRPr="00E062F1">
              <w:rPr>
                <w:rFonts w:eastAsia="Malgun Gothic" w:cs="Arial"/>
                <w:kern w:val="2"/>
                <w:szCs w:val="24"/>
                <w:lang w:eastAsia="ko-KR"/>
              </w:rPr>
              <w:t>N/A</w:t>
            </w:r>
          </w:p>
        </w:tc>
        <w:tc>
          <w:tcPr>
            <w:tcW w:w="1248" w:type="dxa"/>
            <w:shd w:val="clear" w:color="auto" w:fill="auto"/>
          </w:tcPr>
          <w:p w14:paraId="47DBB329" w14:textId="77777777" w:rsidR="00CA7AED" w:rsidRPr="00E062F1" w:rsidRDefault="00CA7AED" w:rsidP="00EA2662">
            <w:pPr>
              <w:pStyle w:val="TAC"/>
              <w:rPr>
                <w:lang w:eastAsia="ko-KR"/>
              </w:rPr>
            </w:pPr>
            <w:r w:rsidRPr="00E062F1">
              <w:rPr>
                <w:rFonts w:eastAsia="Malgun Gothic" w:cs="Arial"/>
                <w:kern w:val="2"/>
                <w:szCs w:val="24"/>
                <w:lang w:eastAsia="ko-KR"/>
              </w:rPr>
              <w:t>N/A</w:t>
            </w:r>
          </w:p>
        </w:tc>
      </w:tr>
      <w:tr w:rsidR="00CA7AED" w:rsidRPr="00E062F1" w14:paraId="432D1F0A" w14:textId="77777777" w:rsidTr="00EA2662">
        <w:trPr>
          <w:trHeight w:val="22"/>
          <w:jc w:val="center"/>
        </w:trPr>
        <w:tc>
          <w:tcPr>
            <w:tcW w:w="2258" w:type="dxa"/>
            <w:tcBorders>
              <w:top w:val="nil"/>
              <w:bottom w:val="single" w:sz="4" w:space="0" w:color="auto"/>
            </w:tcBorders>
            <w:shd w:val="clear" w:color="auto" w:fill="auto"/>
          </w:tcPr>
          <w:p w14:paraId="700D7C16" w14:textId="77777777" w:rsidR="00CA7AED" w:rsidRPr="00E062F1" w:rsidRDefault="00CA7AED" w:rsidP="00EA2662">
            <w:pPr>
              <w:pStyle w:val="TAC"/>
              <w:rPr>
                <w:lang w:eastAsia="zh-CN"/>
              </w:rPr>
            </w:pPr>
          </w:p>
        </w:tc>
        <w:tc>
          <w:tcPr>
            <w:tcW w:w="867" w:type="dxa"/>
            <w:shd w:val="clear" w:color="auto" w:fill="auto"/>
          </w:tcPr>
          <w:p w14:paraId="505E3D85" w14:textId="77777777" w:rsidR="00CA7AED" w:rsidRPr="00E062F1" w:rsidRDefault="00CA7AED" w:rsidP="00EA2662">
            <w:pPr>
              <w:pStyle w:val="TAC"/>
              <w:rPr>
                <w:lang w:eastAsia="ko-KR"/>
              </w:rPr>
            </w:pPr>
            <w:r w:rsidRPr="00E062F1">
              <w:rPr>
                <w:rFonts w:cs="Arial"/>
                <w:kern w:val="2"/>
                <w:szCs w:val="24"/>
                <w:lang w:eastAsia="zh-CN"/>
              </w:rPr>
              <w:t>41</w:t>
            </w:r>
          </w:p>
        </w:tc>
        <w:tc>
          <w:tcPr>
            <w:tcW w:w="1167" w:type="dxa"/>
            <w:shd w:val="clear" w:color="auto" w:fill="auto"/>
            <w:noWrap/>
          </w:tcPr>
          <w:p w14:paraId="4A6AF5F3" w14:textId="77777777" w:rsidR="00CA7AED" w:rsidRPr="00E062F1" w:rsidRDefault="00CA7AED" w:rsidP="00EA2662">
            <w:pPr>
              <w:pStyle w:val="TAC"/>
              <w:rPr>
                <w:rFonts w:eastAsia="Malgun Gothic"/>
                <w:szCs w:val="18"/>
                <w:lang w:eastAsia="ko-KR"/>
              </w:rPr>
            </w:pPr>
            <w:r w:rsidRPr="00E062F1">
              <w:rPr>
                <w:rFonts w:cs="Arial"/>
                <w:kern w:val="2"/>
                <w:szCs w:val="24"/>
                <w:lang w:eastAsia="zh-CN"/>
              </w:rPr>
              <w:t>2653</w:t>
            </w:r>
          </w:p>
        </w:tc>
        <w:tc>
          <w:tcPr>
            <w:tcW w:w="746" w:type="dxa"/>
            <w:shd w:val="clear" w:color="auto" w:fill="auto"/>
            <w:noWrap/>
          </w:tcPr>
          <w:p w14:paraId="046A54EE" w14:textId="77777777" w:rsidR="00CA7AED" w:rsidRPr="00E062F1" w:rsidRDefault="00CA7AED" w:rsidP="00EA2662">
            <w:pPr>
              <w:pStyle w:val="TAC"/>
              <w:rPr>
                <w:rFonts w:eastAsia="Malgun Gothic"/>
                <w:szCs w:val="18"/>
                <w:lang w:eastAsia="ko-KR"/>
              </w:rPr>
            </w:pPr>
            <w:r w:rsidRPr="00E062F1">
              <w:rPr>
                <w:rFonts w:cs="Arial"/>
                <w:kern w:val="2"/>
                <w:szCs w:val="24"/>
                <w:lang w:eastAsia="zh-CN"/>
              </w:rPr>
              <w:t>10</w:t>
            </w:r>
          </w:p>
        </w:tc>
        <w:tc>
          <w:tcPr>
            <w:tcW w:w="877" w:type="dxa"/>
            <w:shd w:val="clear" w:color="auto" w:fill="auto"/>
            <w:noWrap/>
          </w:tcPr>
          <w:p w14:paraId="7E48E647" w14:textId="77777777" w:rsidR="00CA7AED" w:rsidRPr="00E062F1" w:rsidRDefault="00CA7AED" w:rsidP="00EA2662">
            <w:pPr>
              <w:pStyle w:val="TAC"/>
              <w:rPr>
                <w:rFonts w:eastAsia="Malgun Gothic"/>
                <w:szCs w:val="18"/>
                <w:lang w:eastAsia="ko-KR"/>
              </w:rPr>
            </w:pPr>
            <w:r w:rsidRPr="00E062F1">
              <w:rPr>
                <w:rFonts w:cs="Arial"/>
                <w:kern w:val="2"/>
                <w:szCs w:val="24"/>
                <w:lang w:eastAsia="zh-CN"/>
              </w:rPr>
              <w:t>50</w:t>
            </w:r>
          </w:p>
        </w:tc>
        <w:tc>
          <w:tcPr>
            <w:tcW w:w="1299" w:type="dxa"/>
            <w:shd w:val="clear" w:color="auto" w:fill="auto"/>
            <w:noWrap/>
          </w:tcPr>
          <w:p w14:paraId="4DB73E5C" w14:textId="77777777" w:rsidR="00CA7AED" w:rsidRPr="00E062F1" w:rsidRDefault="00CA7AED" w:rsidP="00EA2662">
            <w:pPr>
              <w:pStyle w:val="TAC"/>
              <w:rPr>
                <w:rFonts w:eastAsia="Malgun Gothic"/>
                <w:szCs w:val="18"/>
                <w:lang w:eastAsia="ko-KR"/>
              </w:rPr>
            </w:pPr>
            <w:r w:rsidRPr="00E062F1">
              <w:rPr>
                <w:rFonts w:cs="Arial"/>
                <w:kern w:val="2"/>
                <w:szCs w:val="24"/>
                <w:lang w:eastAsia="zh-CN"/>
              </w:rPr>
              <w:t>2653</w:t>
            </w:r>
          </w:p>
        </w:tc>
        <w:tc>
          <w:tcPr>
            <w:tcW w:w="827" w:type="dxa"/>
            <w:shd w:val="clear" w:color="auto" w:fill="auto"/>
          </w:tcPr>
          <w:p w14:paraId="09E01FF9" w14:textId="77777777" w:rsidR="00CA7AED" w:rsidRPr="00E062F1" w:rsidRDefault="00CA7AED" w:rsidP="00EA2662">
            <w:pPr>
              <w:pStyle w:val="TAC"/>
              <w:rPr>
                <w:lang w:eastAsia="ko-KR"/>
              </w:rPr>
            </w:pPr>
            <w:r w:rsidRPr="00E062F1">
              <w:rPr>
                <w:rFonts w:cs="Arial"/>
                <w:kern w:val="2"/>
                <w:szCs w:val="24"/>
                <w:lang w:eastAsia="zh-CN"/>
              </w:rPr>
              <w:t>30</w:t>
            </w:r>
          </w:p>
        </w:tc>
        <w:tc>
          <w:tcPr>
            <w:tcW w:w="1248" w:type="dxa"/>
            <w:tcBorders>
              <w:bottom w:val="single" w:sz="4" w:space="0" w:color="auto"/>
            </w:tcBorders>
            <w:shd w:val="clear" w:color="auto" w:fill="auto"/>
          </w:tcPr>
          <w:p w14:paraId="7637510C" w14:textId="77777777" w:rsidR="00CA7AED" w:rsidRPr="006D4AF0" w:rsidRDefault="00CA7AED" w:rsidP="00EA2662">
            <w:pPr>
              <w:pStyle w:val="TAC"/>
              <w:rPr>
                <w:rFonts w:cs="Arial"/>
                <w:kern w:val="2"/>
                <w:szCs w:val="24"/>
                <w:lang w:eastAsia="zh-CN"/>
              </w:rPr>
            </w:pPr>
            <w:r w:rsidRPr="00E062F1">
              <w:rPr>
                <w:rFonts w:cs="Arial"/>
                <w:kern w:val="2"/>
                <w:szCs w:val="24"/>
                <w:lang w:eastAsia="ja-JP"/>
              </w:rPr>
              <w:t>IMD</w:t>
            </w:r>
            <w:r w:rsidRPr="00E062F1">
              <w:rPr>
                <w:rFonts w:cs="Arial"/>
                <w:kern w:val="2"/>
                <w:szCs w:val="24"/>
                <w:lang w:eastAsia="zh-CN"/>
              </w:rPr>
              <w:t>2</w:t>
            </w:r>
          </w:p>
        </w:tc>
      </w:tr>
      <w:tr w:rsidR="00CA7AED" w:rsidRPr="00E062F1" w14:paraId="4296E2DF" w14:textId="77777777" w:rsidTr="00EA2662">
        <w:trPr>
          <w:trHeight w:val="22"/>
          <w:jc w:val="center"/>
        </w:trPr>
        <w:tc>
          <w:tcPr>
            <w:tcW w:w="2258" w:type="dxa"/>
            <w:tcBorders>
              <w:bottom w:val="nil"/>
            </w:tcBorders>
            <w:shd w:val="clear" w:color="auto" w:fill="auto"/>
          </w:tcPr>
          <w:p w14:paraId="350C88D7" w14:textId="77777777" w:rsidR="00CA7AED" w:rsidRPr="005F427A" w:rsidRDefault="00CA7AED" w:rsidP="00EA2662">
            <w:pPr>
              <w:pStyle w:val="TAC"/>
              <w:rPr>
                <w:rFonts w:cs="Arial"/>
                <w:lang w:eastAsia="ko-KR"/>
              </w:rPr>
            </w:pPr>
            <w:r w:rsidRPr="005F427A">
              <w:rPr>
                <w:rFonts w:cs="Arial"/>
                <w:lang w:eastAsia="ko-KR"/>
              </w:rPr>
              <w:t>DC_1A-41A_n77A</w:t>
            </w:r>
          </w:p>
          <w:p w14:paraId="3CEA8183" w14:textId="77777777" w:rsidR="00CA7AED" w:rsidRPr="005F427A" w:rsidRDefault="00CA7AED" w:rsidP="00EA2662">
            <w:pPr>
              <w:pStyle w:val="TAC"/>
              <w:rPr>
                <w:rFonts w:cs="Arial"/>
                <w:lang w:eastAsia="zh-CN"/>
              </w:rPr>
            </w:pPr>
            <w:r w:rsidRPr="005F427A">
              <w:rPr>
                <w:rFonts w:cs="Arial"/>
                <w:lang w:eastAsia="ko-KR"/>
              </w:rPr>
              <w:t>DC_1A-41</w:t>
            </w:r>
            <w:r w:rsidRPr="005F427A">
              <w:rPr>
                <w:rFonts w:cs="Arial"/>
                <w:lang w:eastAsia="zh-CN"/>
              </w:rPr>
              <w:t>C</w:t>
            </w:r>
            <w:r w:rsidRPr="005F427A">
              <w:rPr>
                <w:rFonts w:cs="Arial"/>
                <w:lang w:eastAsia="ko-KR"/>
              </w:rPr>
              <w:t>_n77A</w:t>
            </w:r>
          </w:p>
          <w:p w14:paraId="0B775D87" w14:textId="77777777" w:rsidR="00CA7AED" w:rsidRPr="005F427A" w:rsidRDefault="00CA7AED" w:rsidP="00EA2662">
            <w:pPr>
              <w:pStyle w:val="TAC"/>
              <w:rPr>
                <w:rFonts w:cs="Arial"/>
                <w:lang w:eastAsia="zh-CN"/>
              </w:rPr>
            </w:pPr>
            <w:r w:rsidRPr="005F427A">
              <w:rPr>
                <w:rFonts w:cs="Arial"/>
                <w:lang w:eastAsia="ko-KR"/>
              </w:rPr>
              <w:t>DC_1A-41A_n77</w:t>
            </w:r>
            <w:r w:rsidRPr="005F427A">
              <w:rPr>
                <w:rFonts w:cs="Arial"/>
                <w:lang w:eastAsia="zh-CN"/>
              </w:rPr>
              <w:t>(2</w:t>
            </w:r>
            <w:r w:rsidRPr="005F427A">
              <w:rPr>
                <w:rFonts w:cs="Arial"/>
                <w:lang w:eastAsia="ko-KR"/>
              </w:rPr>
              <w:t>A</w:t>
            </w:r>
            <w:r w:rsidRPr="005F427A">
              <w:rPr>
                <w:rFonts w:cs="Arial"/>
                <w:lang w:eastAsia="zh-CN"/>
              </w:rPr>
              <w:t>)</w:t>
            </w:r>
          </w:p>
          <w:p w14:paraId="7D4BBCD6" w14:textId="77777777" w:rsidR="00CA7AED" w:rsidRPr="005F427A" w:rsidRDefault="00CA7AED" w:rsidP="00EA2662">
            <w:pPr>
              <w:pStyle w:val="TAC"/>
              <w:rPr>
                <w:rFonts w:cs="Arial"/>
                <w:lang w:eastAsia="zh-CN"/>
              </w:rPr>
            </w:pPr>
            <w:r w:rsidRPr="005F427A">
              <w:rPr>
                <w:rFonts w:cs="Arial"/>
                <w:lang w:eastAsia="ko-KR"/>
              </w:rPr>
              <w:t>DC_1A-41</w:t>
            </w:r>
            <w:r w:rsidRPr="005F427A">
              <w:rPr>
                <w:rFonts w:cs="Arial"/>
                <w:lang w:eastAsia="zh-CN"/>
              </w:rPr>
              <w:t>C</w:t>
            </w:r>
            <w:r w:rsidRPr="005F427A">
              <w:rPr>
                <w:rFonts w:cs="Arial"/>
                <w:lang w:eastAsia="ko-KR"/>
              </w:rPr>
              <w:t>_n77</w:t>
            </w:r>
            <w:r w:rsidRPr="005F427A">
              <w:rPr>
                <w:rFonts w:cs="Arial"/>
                <w:lang w:eastAsia="zh-CN"/>
              </w:rPr>
              <w:t>(2</w:t>
            </w:r>
            <w:r w:rsidRPr="005F427A">
              <w:rPr>
                <w:rFonts w:cs="Arial"/>
                <w:lang w:eastAsia="ko-KR"/>
              </w:rPr>
              <w:t>A</w:t>
            </w:r>
            <w:r w:rsidRPr="005F427A">
              <w:rPr>
                <w:rFonts w:cs="Arial"/>
                <w:lang w:eastAsia="zh-CN"/>
              </w:rPr>
              <w:t>)</w:t>
            </w:r>
          </w:p>
        </w:tc>
        <w:tc>
          <w:tcPr>
            <w:tcW w:w="867" w:type="dxa"/>
            <w:shd w:val="clear" w:color="auto" w:fill="auto"/>
          </w:tcPr>
          <w:p w14:paraId="5D9851CE" w14:textId="77777777" w:rsidR="00CA7AED" w:rsidRPr="005F427A" w:rsidRDefault="00CA7AED" w:rsidP="00EA2662">
            <w:pPr>
              <w:pStyle w:val="TAC"/>
              <w:rPr>
                <w:rFonts w:cs="Arial"/>
                <w:lang w:eastAsia="ja-JP"/>
              </w:rPr>
            </w:pPr>
            <w:r w:rsidRPr="005F427A">
              <w:rPr>
                <w:rFonts w:cs="Arial"/>
                <w:lang w:eastAsia="ko-KR"/>
              </w:rPr>
              <w:t>1</w:t>
            </w:r>
          </w:p>
        </w:tc>
        <w:tc>
          <w:tcPr>
            <w:tcW w:w="1167" w:type="dxa"/>
            <w:shd w:val="clear" w:color="auto" w:fill="auto"/>
            <w:noWrap/>
          </w:tcPr>
          <w:p w14:paraId="3787339D" w14:textId="77777777" w:rsidR="00CA7AED" w:rsidRPr="005F427A" w:rsidRDefault="00CA7AED" w:rsidP="00EA2662">
            <w:pPr>
              <w:pStyle w:val="TAC"/>
              <w:rPr>
                <w:rFonts w:cs="Arial"/>
                <w:lang w:eastAsia="ko-KR"/>
              </w:rPr>
            </w:pPr>
            <w:r w:rsidRPr="005F427A">
              <w:rPr>
                <w:rFonts w:cs="Arial"/>
                <w:lang w:eastAsia="ko-KR"/>
              </w:rPr>
              <w:t>1970</w:t>
            </w:r>
          </w:p>
        </w:tc>
        <w:tc>
          <w:tcPr>
            <w:tcW w:w="746" w:type="dxa"/>
            <w:shd w:val="clear" w:color="auto" w:fill="auto"/>
            <w:noWrap/>
          </w:tcPr>
          <w:p w14:paraId="58D3D777" w14:textId="77777777" w:rsidR="00CA7AED" w:rsidRPr="005F427A" w:rsidRDefault="00CA7AED" w:rsidP="00EA2662">
            <w:pPr>
              <w:pStyle w:val="TAC"/>
              <w:rPr>
                <w:rFonts w:cs="Arial"/>
                <w:lang w:eastAsia="ko-KR"/>
              </w:rPr>
            </w:pPr>
            <w:r w:rsidRPr="005F427A">
              <w:rPr>
                <w:rFonts w:cs="Arial"/>
                <w:lang w:eastAsia="ko-KR"/>
              </w:rPr>
              <w:t>5</w:t>
            </w:r>
          </w:p>
        </w:tc>
        <w:tc>
          <w:tcPr>
            <w:tcW w:w="877" w:type="dxa"/>
            <w:shd w:val="clear" w:color="auto" w:fill="auto"/>
            <w:noWrap/>
          </w:tcPr>
          <w:p w14:paraId="51FDCA5E" w14:textId="77777777" w:rsidR="00CA7AED" w:rsidRPr="005F427A" w:rsidRDefault="00CA7AED" w:rsidP="00EA2662">
            <w:pPr>
              <w:pStyle w:val="TAC"/>
              <w:rPr>
                <w:rFonts w:cs="Arial"/>
                <w:lang w:eastAsia="ko-KR"/>
              </w:rPr>
            </w:pPr>
            <w:r w:rsidRPr="005F427A">
              <w:rPr>
                <w:rFonts w:cs="Arial"/>
                <w:lang w:eastAsia="ko-KR"/>
              </w:rPr>
              <w:t>25</w:t>
            </w:r>
          </w:p>
        </w:tc>
        <w:tc>
          <w:tcPr>
            <w:tcW w:w="1299" w:type="dxa"/>
            <w:shd w:val="clear" w:color="auto" w:fill="auto"/>
            <w:noWrap/>
          </w:tcPr>
          <w:p w14:paraId="104965B2" w14:textId="77777777" w:rsidR="00CA7AED" w:rsidRPr="005F427A" w:rsidRDefault="00CA7AED" w:rsidP="00EA2662">
            <w:pPr>
              <w:pStyle w:val="TAC"/>
              <w:rPr>
                <w:rFonts w:cs="Arial"/>
                <w:lang w:eastAsia="ko-KR"/>
              </w:rPr>
            </w:pPr>
            <w:r w:rsidRPr="005F427A">
              <w:rPr>
                <w:rFonts w:cs="Arial"/>
                <w:lang w:eastAsia="ko-KR"/>
              </w:rPr>
              <w:t>2160</w:t>
            </w:r>
          </w:p>
        </w:tc>
        <w:tc>
          <w:tcPr>
            <w:tcW w:w="827" w:type="dxa"/>
            <w:shd w:val="clear" w:color="auto" w:fill="auto"/>
          </w:tcPr>
          <w:p w14:paraId="6ACF2691" w14:textId="77777777" w:rsidR="00CA7AED" w:rsidRPr="005F427A" w:rsidRDefault="00CA7AED" w:rsidP="00EA2662">
            <w:pPr>
              <w:pStyle w:val="TAC"/>
              <w:rPr>
                <w:rFonts w:cs="Arial"/>
                <w:lang w:eastAsia="zh-CN"/>
              </w:rPr>
            </w:pPr>
            <w:r w:rsidRPr="005F427A">
              <w:rPr>
                <w:rFonts w:cs="Arial"/>
                <w:lang w:eastAsia="ko-KR"/>
              </w:rPr>
              <w:t>N/A</w:t>
            </w:r>
          </w:p>
        </w:tc>
        <w:tc>
          <w:tcPr>
            <w:tcW w:w="1248" w:type="dxa"/>
            <w:tcBorders>
              <w:bottom w:val="nil"/>
            </w:tcBorders>
            <w:shd w:val="clear" w:color="auto" w:fill="auto"/>
          </w:tcPr>
          <w:p w14:paraId="28077EC4" w14:textId="77777777" w:rsidR="00CA7AED" w:rsidRPr="005F427A" w:rsidRDefault="00CA7AED" w:rsidP="00EA2662">
            <w:pPr>
              <w:pStyle w:val="TAC"/>
              <w:rPr>
                <w:rFonts w:cs="Arial"/>
                <w:lang w:eastAsia="zh-CN"/>
              </w:rPr>
            </w:pPr>
            <w:r w:rsidRPr="005F427A">
              <w:rPr>
                <w:rFonts w:cs="Arial"/>
                <w:lang w:eastAsia="ja-JP"/>
              </w:rPr>
              <w:t>N/A</w:t>
            </w:r>
          </w:p>
        </w:tc>
      </w:tr>
      <w:tr w:rsidR="00CA7AED" w:rsidRPr="00E062F1" w14:paraId="691939DD" w14:textId="77777777" w:rsidTr="00EA2662">
        <w:trPr>
          <w:trHeight w:val="22"/>
          <w:jc w:val="center"/>
        </w:trPr>
        <w:tc>
          <w:tcPr>
            <w:tcW w:w="2258" w:type="dxa"/>
            <w:tcBorders>
              <w:top w:val="nil"/>
              <w:bottom w:val="nil"/>
            </w:tcBorders>
            <w:shd w:val="clear" w:color="auto" w:fill="auto"/>
          </w:tcPr>
          <w:p w14:paraId="318A4B4C" w14:textId="77777777" w:rsidR="00CA7AED" w:rsidRPr="005F427A" w:rsidRDefault="00CA7AED" w:rsidP="00EA2662">
            <w:pPr>
              <w:pStyle w:val="TAC"/>
              <w:rPr>
                <w:rFonts w:cs="Arial"/>
                <w:lang w:eastAsia="zh-CN"/>
              </w:rPr>
            </w:pPr>
          </w:p>
        </w:tc>
        <w:tc>
          <w:tcPr>
            <w:tcW w:w="867" w:type="dxa"/>
            <w:shd w:val="clear" w:color="auto" w:fill="auto"/>
          </w:tcPr>
          <w:p w14:paraId="217764A0" w14:textId="77777777" w:rsidR="00CA7AED" w:rsidRPr="005F427A" w:rsidRDefault="00CA7AED" w:rsidP="00EA2662">
            <w:pPr>
              <w:pStyle w:val="TAC"/>
              <w:rPr>
                <w:rFonts w:cs="Arial"/>
                <w:lang w:eastAsia="ja-JP"/>
              </w:rPr>
            </w:pPr>
            <w:r w:rsidRPr="005F427A">
              <w:rPr>
                <w:rFonts w:cs="Arial"/>
                <w:lang w:eastAsia="ko-KR"/>
              </w:rPr>
              <w:t>n77</w:t>
            </w:r>
          </w:p>
        </w:tc>
        <w:tc>
          <w:tcPr>
            <w:tcW w:w="1167" w:type="dxa"/>
            <w:shd w:val="clear" w:color="auto" w:fill="auto"/>
            <w:noWrap/>
          </w:tcPr>
          <w:p w14:paraId="7C5C0292" w14:textId="77777777" w:rsidR="00CA7AED" w:rsidRPr="005F427A" w:rsidRDefault="00CA7AED" w:rsidP="00EA2662">
            <w:pPr>
              <w:pStyle w:val="TAC"/>
              <w:rPr>
                <w:rFonts w:cs="Arial"/>
                <w:lang w:eastAsia="ko-KR"/>
              </w:rPr>
            </w:pPr>
            <w:r w:rsidRPr="005F427A">
              <w:rPr>
                <w:rFonts w:cs="Arial"/>
                <w:lang w:eastAsia="ko-KR"/>
              </w:rPr>
              <w:t>3400</w:t>
            </w:r>
          </w:p>
        </w:tc>
        <w:tc>
          <w:tcPr>
            <w:tcW w:w="746" w:type="dxa"/>
            <w:shd w:val="clear" w:color="auto" w:fill="auto"/>
            <w:noWrap/>
          </w:tcPr>
          <w:p w14:paraId="70DBA0EF" w14:textId="77777777" w:rsidR="00CA7AED" w:rsidRPr="005F427A" w:rsidRDefault="00CA7AED" w:rsidP="00EA2662">
            <w:pPr>
              <w:pStyle w:val="TAC"/>
              <w:rPr>
                <w:rFonts w:cs="Arial"/>
                <w:lang w:eastAsia="ko-KR"/>
              </w:rPr>
            </w:pPr>
            <w:r w:rsidRPr="005F427A">
              <w:rPr>
                <w:rFonts w:cs="Arial"/>
                <w:lang w:eastAsia="ko-KR"/>
              </w:rPr>
              <w:t>10</w:t>
            </w:r>
          </w:p>
        </w:tc>
        <w:tc>
          <w:tcPr>
            <w:tcW w:w="877" w:type="dxa"/>
            <w:shd w:val="clear" w:color="auto" w:fill="auto"/>
            <w:noWrap/>
          </w:tcPr>
          <w:p w14:paraId="34B9E171" w14:textId="77777777" w:rsidR="00CA7AED" w:rsidRPr="005F427A" w:rsidRDefault="00CA7AED" w:rsidP="00EA2662">
            <w:pPr>
              <w:pStyle w:val="TAC"/>
              <w:rPr>
                <w:rFonts w:cs="Arial"/>
                <w:lang w:eastAsia="ko-KR"/>
              </w:rPr>
            </w:pPr>
            <w:r w:rsidRPr="005F427A">
              <w:rPr>
                <w:rFonts w:cs="Arial"/>
                <w:lang w:eastAsia="ko-KR"/>
              </w:rPr>
              <w:t>50</w:t>
            </w:r>
          </w:p>
        </w:tc>
        <w:tc>
          <w:tcPr>
            <w:tcW w:w="1299" w:type="dxa"/>
            <w:shd w:val="clear" w:color="auto" w:fill="auto"/>
            <w:noWrap/>
          </w:tcPr>
          <w:p w14:paraId="5A0A8630" w14:textId="77777777" w:rsidR="00CA7AED" w:rsidRPr="005F427A" w:rsidRDefault="00CA7AED" w:rsidP="00EA2662">
            <w:pPr>
              <w:pStyle w:val="TAC"/>
              <w:rPr>
                <w:rFonts w:cs="Arial"/>
                <w:lang w:eastAsia="ko-KR"/>
              </w:rPr>
            </w:pPr>
            <w:r w:rsidRPr="005F427A">
              <w:rPr>
                <w:rFonts w:cs="Arial"/>
                <w:lang w:eastAsia="ko-KR"/>
              </w:rPr>
              <w:t>3400</w:t>
            </w:r>
          </w:p>
        </w:tc>
        <w:tc>
          <w:tcPr>
            <w:tcW w:w="827" w:type="dxa"/>
            <w:shd w:val="clear" w:color="auto" w:fill="auto"/>
          </w:tcPr>
          <w:p w14:paraId="60CACCFB" w14:textId="77777777" w:rsidR="00CA7AED" w:rsidRPr="005F427A" w:rsidRDefault="00CA7AED" w:rsidP="00EA2662">
            <w:pPr>
              <w:pStyle w:val="TAC"/>
              <w:rPr>
                <w:rFonts w:cs="Arial"/>
                <w:lang w:eastAsia="zh-CN"/>
              </w:rPr>
            </w:pPr>
            <w:r w:rsidRPr="005F427A">
              <w:rPr>
                <w:rFonts w:cs="Arial"/>
                <w:lang w:eastAsia="ja-JP"/>
              </w:rPr>
              <w:t>N/A</w:t>
            </w:r>
          </w:p>
        </w:tc>
        <w:tc>
          <w:tcPr>
            <w:tcW w:w="1248" w:type="dxa"/>
            <w:tcBorders>
              <w:top w:val="nil"/>
            </w:tcBorders>
            <w:shd w:val="clear" w:color="auto" w:fill="auto"/>
          </w:tcPr>
          <w:p w14:paraId="5F26A873" w14:textId="77777777" w:rsidR="00CA7AED" w:rsidRPr="005F427A" w:rsidRDefault="00CA7AED" w:rsidP="00EA2662">
            <w:pPr>
              <w:pStyle w:val="TAC"/>
              <w:rPr>
                <w:rFonts w:cs="Arial"/>
                <w:lang w:eastAsia="zh-CN"/>
              </w:rPr>
            </w:pPr>
          </w:p>
        </w:tc>
      </w:tr>
      <w:tr w:rsidR="00CA7AED" w:rsidRPr="00E062F1" w14:paraId="189E66DB" w14:textId="77777777" w:rsidTr="00EA2662">
        <w:trPr>
          <w:trHeight w:val="22"/>
          <w:jc w:val="center"/>
        </w:trPr>
        <w:tc>
          <w:tcPr>
            <w:tcW w:w="2258" w:type="dxa"/>
            <w:tcBorders>
              <w:top w:val="nil"/>
              <w:bottom w:val="nil"/>
            </w:tcBorders>
            <w:shd w:val="clear" w:color="auto" w:fill="auto"/>
          </w:tcPr>
          <w:p w14:paraId="07CDB751" w14:textId="77777777" w:rsidR="00CA7AED" w:rsidRPr="005F427A" w:rsidRDefault="00CA7AED" w:rsidP="00EA2662">
            <w:pPr>
              <w:pStyle w:val="TAC"/>
              <w:rPr>
                <w:rFonts w:cs="Arial"/>
                <w:lang w:eastAsia="zh-CN"/>
              </w:rPr>
            </w:pPr>
          </w:p>
        </w:tc>
        <w:tc>
          <w:tcPr>
            <w:tcW w:w="867" w:type="dxa"/>
            <w:shd w:val="clear" w:color="auto" w:fill="auto"/>
          </w:tcPr>
          <w:p w14:paraId="79FE64B5" w14:textId="77777777" w:rsidR="00CA7AED" w:rsidRPr="005F427A" w:rsidRDefault="00CA7AED" w:rsidP="00EA2662">
            <w:pPr>
              <w:pStyle w:val="TAC"/>
              <w:rPr>
                <w:rFonts w:cs="Arial"/>
                <w:lang w:eastAsia="ja-JP"/>
              </w:rPr>
            </w:pPr>
            <w:r w:rsidRPr="005F427A">
              <w:rPr>
                <w:rFonts w:cs="Arial"/>
                <w:lang w:eastAsia="ko-KR"/>
              </w:rPr>
              <w:t>41</w:t>
            </w:r>
          </w:p>
        </w:tc>
        <w:tc>
          <w:tcPr>
            <w:tcW w:w="1167" w:type="dxa"/>
            <w:shd w:val="clear" w:color="auto" w:fill="auto"/>
            <w:noWrap/>
          </w:tcPr>
          <w:p w14:paraId="2F6A5C21" w14:textId="77777777" w:rsidR="00CA7AED" w:rsidRPr="005F427A" w:rsidRDefault="00CA7AED" w:rsidP="00EA2662">
            <w:pPr>
              <w:pStyle w:val="TAC"/>
              <w:rPr>
                <w:rFonts w:cs="Arial"/>
                <w:lang w:eastAsia="ko-KR"/>
              </w:rPr>
            </w:pPr>
            <w:r w:rsidRPr="005F427A">
              <w:rPr>
                <w:rFonts w:cs="Arial"/>
                <w:lang w:eastAsia="ko-KR"/>
              </w:rPr>
              <w:t>2510</w:t>
            </w:r>
          </w:p>
        </w:tc>
        <w:tc>
          <w:tcPr>
            <w:tcW w:w="746" w:type="dxa"/>
            <w:shd w:val="clear" w:color="auto" w:fill="auto"/>
            <w:noWrap/>
          </w:tcPr>
          <w:p w14:paraId="1E5D38E1" w14:textId="77777777" w:rsidR="00CA7AED" w:rsidRPr="005F427A" w:rsidRDefault="00CA7AED" w:rsidP="00EA2662">
            <w:pPr>
              <w:pStyle w:val="TAC"/>
              <w:rPr>
                <w:rFonts w:cs="Arial"/>
                <w:lang w:eastAsia="ko-KR"/>
              </w:rPr>
            </w:pPr>
            <w:r w:rsidRPr="005F427A">
              <w:rPr>
                <w:rFonts w:cs="Arial"/>
                <w:lang w:eastAsia="ko-KR"/>
              </w:rPr>
              <w:t>5</w:t>
            </w:r>
          </w:p>
        </w:tc>
        <w:tc>
          <w:tcPr>
            <w:tcW w:w="877" w:type="dxa"/>
            <w:shd w:val="clear" w:color="auto" w:fill="auto"/>
            <w:noWrap/>
          </w:tcPr>
          <w:p w14:paraId="795BCFE0" w14:textId="77777777" w:rsidR="00CA7AED" w:rsidRPr="005F427A" w:rsidRDefault="00CA7AED" w:rsidP="00EA2662">
            <w:pPr>
              <w:pStyle w:val="TAC"/>
              <w:rPr>
                <w:rFonts w:cs="Arial"/>
                <w:lang w:eastAsia="ko-KR"/>
              </w:rPr>
            </w:pPr>
            <w:r w:rsidRPr="005F427A">
              <w:rPr>
                <w:rFonts w:cs="Arial"/>
                <w:lang w:eastAsia="ko-KR"/>
              </w:rPr>
              <w:t>25</w:t>
            </w:r>
          </w:p>
        </w:tc>
        <w:tc>
          <w:tcPr>
            <w:tcW w:w="1299" w:type="dxa"/>
            <w:shd w:val="clear" w:color="auto" w:fill="auto"/>
            <w:noWrap/>
          </w:tcPr>
          <w:p w14:paraId="5242B0CC" w14:textId="77777777" w:rsidR="00CA7AED" w:rsidRPr="005F427A" w:rsidRDefault="00CA7AED" w:rsidP="00EA2662">
            <w:pPr>
              <w:pStyle w:val="TAC"/>
              <w:rPr>
                <w:rFonts w:cs="Arial"/>
                <w:lang w:eastAsia="ko-KR"/>
              </w:rPr>
            </w:pPr>
            <w:r w:rsidRPr="005F427A">
              <w:rPr>
                <w:rFonts w:cs="Arial"/>
                <w:lang w:eastAsia="ko-KR"/>
              </w:rPr>
              <w:t>2510</w:t>
            </w:r>
          </w:p>
        </w:tc>
        <w:tc>
          <w:tcPr>
            <w:tcW w:w="827" w:type="dxa"/>
            <w:shd w:val="clear" w:color="auto" w:fill="auto"/>
          </w:tcPr>
          <w:p w14:paraId="638555A7" w14:textId="77777777" w:rsidR="00CA7AED" w:rsidRPr="005F427A" w:rsidRDefault="00CA7AED" w:rsidP="00EA2662">
            <w:pPr>
              <w:pStyle w:val="TAC"/>
              <w:rPr>
                <w:rFonts w:cs="Arial"/>
                <w:lang w:eastAsia="zh-CN"/>
              </w:rPr>
            </w:pPr>
            <w:r w:rsidRPr="005F427A">
              <w:rPr>
                <w:rFonts w:cs="Arial"/>
                <w:lang w:eastAsia="ja-JP"/>
              </w:rPr>
              <w:t>N/A</w:t>
            </w:r>
          </w:p>
        </w:tc>
        <w:tc>
          <w:tcPr>
            <w:tcW w:w="1248" w:type="dxa"/>
            <w:shd w:val="clear" w:color="auto" w:fill="auto"/>
          </w:tcPr>
          <w:p w14:paraId="0D33D5D1" w14:textId="77777777" w:rsidR="00CA7AED" w:rsidRPr="005F427A" w:rsidRDefault="00CA7AED" w:rsidP="00EA2662">
            <w:pPr>
              <w:pStyle w:val="TAC"/>
              <w:rPr>
                <w:rFonts w:cs="Arial"/>
                <w:lang w:eastAsia="zh-CN"/>
              </w:rPr>
            </w:pPr>
            <w:r w:rsidRPr="005F427A">
              <w:rPr>
                <w:rFonts w:cs="Arial"/>
                <w:lang w:eastAsia="ko-KR"/>
              </w:rPr>
              <w:t>IMD4</w:t>
            </w:r>
          </w:p>
        </w:tc>
      </w:tr>
      <w:tr w:rsidR="00CA7AED" w:rsidRPr="00E062F1" w14:paraId="28609196" w14:textId="77777777" w:rsidTr="00EA2662">
        <w:trPr>
          <w:trHeight w:val="22"/>
          <w:jc w:val="center"/>
        </w:trPr>
        <w:tc>
          <w:tcPr>
            <w:tcW w:w="2258" w:type="dxa"/>
            <w:tcBorders>
              <w:top w:val="nil"/>
              <w:bottom w:val="nil"/>
            </w:tcBorders>
            <w:shd w:val="clear" w:color="auto" w:fill="auto"/>
          </w:tcPr>
          <w:p w14:paraId="0FDC8E51" w14:textId="77777777" w:rsidR="00CA7AED" w:rsidRPr="005F427A" w:rsidRDefault="00CA7AED" w:rsidP="00EA2662">
            <w:pPr>
              <w:pStyle w:val="TAC"/>
              <w:rPr>
                <w:rFonts w:cs="Arial"/>
                <w:lang w:eastAsia="zh-CN"/>
              </w:rPr>
            </w:pPr>
          </w:p>
        </w:tc>
        <w:tc>
          <w:tcPr>
            <w:tcW w:w="867" w:type="dxa"/>
            <w:shd w:val="clear" w:color="auto" w:fill="auto"/>
          </w:tcPr>
          <w:p w14:paraId="1B4C7A17" w14:textId="77777777" w:rsidR="00CA7AED" w:rsidRPr="005F427A" w:rsidRDefault="00CA7AED" w:rsidP="00EA2662">
            <w:pPr>
              <w:pStyle w:val="TAC"/>
              <w:rPr>
                <w:rFonts w:cs="Arial"/>
                <w:lang w:eastAsia="ko-KR"/>
              </w:rPr>
            </w:pPr>
            <w:r w:rsidRPr="005F427A">
              <w:rPr>
                <w:rFonts w:cs="Arial"/>
                <w:lang w:eastAsia="ko-KR"/>
              </w:rPr>
              <w:t>1</w:t>
            </w:r>
          </w:p>
        </w:tc>
        <w:tc>
          <w:tcPr>
            <w:tcW w:w="1167" w:type="dxa"/>
            <w:shd w:val="clear" w:color="auto" w:fill="auto"/>
            <w:noWrap/>
          </w:tcPr>
          <w:p w14:paraId="5FF494D4" w14:textId="77777777" w:rsidR="00CA7AED" w:rsidRPr="005F427A" w:rsidRDefault="00CA7AED" w:rsidP="00EA2662">
            <w:pPr>
              <w:pStyle w:val="TAC"/>
              <w:rPr>
                <w:rFonts w:cs="Arial"/>
                <w:lang w:eastAsia="ko-KR"/>
              </w:rPr>
            </w:pPr>
            <w:r w:rsidRPr="005F427A">
              <w:rPr>
                <w:rFonts w:cs="Arial"/>
                <w:lang w:eastAsia="zh-CN"/>
              </w:rPr>
              <w:t>1950</w:t>
            </w:r>
          </w:p>
        </w:tc>
        <w:tc>
          <w:tcPr>
            <w:tcW w:w="746" w:type="dxa"/>
            <w:shd w:val="clear" w:color="auto" w:fill="auto"/>
            <w:noWrap/>
          </w:tcPr>
          <w:p w14:paraId="44FE6600" w14:textId="77777777" w:rsidR="00CA7AED" w:rsidRPr="005F427A" w:rsidRDefault="00CA7AED" w:rsidP="00EA2662">
            <w:pPr>
              <w:pStyle w:val="TAC"/>
              <w:rPr>
                <w:rFonts w:cs="Arial"/>
                <w:lang w:eastAsia="ko-KR"/>
              </w:rPr>
            </w:pPr>
            <w:r w:rsidRPr="005F427A">
              <w:rPr>
                <w:rFonts w:cs="Arial"/>
                <w:lang w:eastAsia="zh-CN"/>
              </w:rPr>
              <w:t>5</w:t>
            </w:r>
          </w:p>
        </w:tc>
        <w:tc>
          <w:tcPr>
            <w:tcW w:w="877" w:type="dxa"/>
            <w:shd w:val="clear" w:color="auto" w:fill="auto"/>
            <w:noWrap/>
          </w:tcPr>
          <w:p w14:paraId="6E9BF7CC" w14:textId="77777777" w:rsidR="00CA7AED" w:rsidRPr="005F427A" w:rsidRDefault="00CA7AED" w:rsidP="00EA2662">
            <w:pPr>
              <w:pStyle w:val="TAC"/>
              <w:rPr>
                <w:rFonts w:cs="Arial"/>
                <w:lang w:eastAsia="ko-KR"/>
              </w:rPr>
            </w:pPr>
            <w:r w:rsidRPr="005F427A">
              <w:rPr>
                <w:rFonts w:cs="Arial"/>
                <w:lang w:eastAsia="zh-CN"/>
              </w:rPr>
              <w:t>25</w:t>
            </w:r>
          </w:p>
        </w:tc>
        <w:tc>
          <w:tcPr>
            <w:tcW w:w="1299" w:type="dxa"/>
            <w:shd w:val="clear" w:color="auto" w:fill="auto"/>
            <w:noWrap/>
          </w:tcPr>
          <w:p w14:paraId="707E393A" w14:textId="77777777" w:rsidR="00CA7AED" w:rsidRPr="005F427A" w:rsidRDefault="00CA7AED" w:rsidP="00EA2662">
            <w:pPr>
              <w:pStyle w:val="TAC"/>
              <w:rPr>
                <w:rFonts w:cs="Arial"/>
                <w:lang w:eastAsia="ko-KR"/>
              </w:rPr>
            </w:pPr>
            <w:r w:rsidRPr="005F427A">
              <w:rPr>
                <w:rFonts w:cs="Arial"/>
                <w:lang w:eastAsia="zh-CN"/>
              </w:rPr>
              <w:t>2140</w:t>
            </w:r>
          </w:p>
        </w:tc>
        <w:tc>
          <w:tcPr>
            <w:tcW w:w="827" w:type="dxa"/>
            <w:shd w:val="clear" w:color="auto" w:fill="auto"/>
          </w:tcPr>
          <w:p w14:paraId="35666A78" w14:textId="77777777" w:rsidR="00CA7AED" w:rsidRPr="005F427A" w:rsidRDefault="00CA7AED" w:rsidP="00EA2662">
            <w:pPr>
              <w:pStyle w:val="TAC"/>
              <w:rPr>
                <w:rFonts w:cs="Arial"/>
                <w:lang w:eastAsia="ja-JP"/>
              </w:rPr>
            </w:pPr>
            <w:r w:rsidRPr="005F427A">
              <w:rPr>
                <w:rFonts w:cs="Arial"/>
                <w:lang w:eastAsia="ko-KR"/>
              </w:rPr>
              <w:t>9.3</w:t>
            </w:r>
          </w:p>
        </w:tc>
        <w:tc>
          <w:tcPr>
            <w:tcW w:w="1248" w:type="dxa"/>
            <w:shd w:val="clear" w:color="auto" w:fill="auto"/>
          </w:tcPr>
          <w:p w14:paraId="350F55EF" w14:textId="77777777" w:rsidR="00CA7AED" w:rsidRPr="005F427A" w:rsidRDefault="00CA7AED" w:rsidP="00EA2662">
            <w:pPr>
              <w:pStyle w:val="TAC"/>
              <w:rPr>
                <w:rFonts w:cs="Arial"/>
                <w:lang w:eastAsia="ko-KR"/>
              </w:rPr>
            </w:pPr>
            <w:r w:rsidRPr="005F427A">
              <w:rPr>
                <w:rFonts w:cs="Arial"/>
                <w:lang w:eastAsia="ko-KR"/>
              </w:rPr>
              <w:t>IMD4</w:t>
            </w:r>
          </w:p>
        </w:tc>
      </w:tr>
      <w:tr w:rsidR="00CA7AED" w:rsidRPr="00E062F1" w14:paraId="62D1903D" w14:textId="77777777" w:rsidTr="00EA2662">
        <w:trPr>
          <w:trHeight w:val="22"/>
          <w:jc w:val="center"/>
        </w:trPr>
        <w:tc>
          <w:tcPr>
            <w:tcW w:w="2258" w:type="dxa"/>
            <w:tcBorders>
              <w:top w:val="nil"/>
              <w:bottom w:val="nil"/>
            </w:tcBorders>
            <w:shd w:val="clear" w:color="auto" w:fill="auto"/>
          </w:tcPr>
          <w:p w14:paraId="1BBDE037" w14:textId="77777777" w:rsidR="00CA7AED" w:rsidRPr="005F427A" w:rsidRDefault="00CA7AED" w:rsidP="00EA2662">
            <w:pPr>
              <w:pStyle w:val="TAC"/>
              <w:rPr>
                <w:rFonts w:cs="Arial"/>
                <w:lang w:eastAsia="zh-CN"/>
              </w:rPr>
            </w:pPr>
          </w:p>
        </w:tc>
        <w:tc>
          <w:tcPr>
            <w:tcW w:w="867" w:type="dxa"/>
            <w:shd w:val="clear" w:color="auto" w:fill="auto"/>
          </w:tcPr>
          <w:p w14:paraId="5E4F64B6" w14:textId="77777777" w:rsidR="00CA7AED" w:rsidRPr="005F427A" w:rsidRDefault="00CA7AED" w:rsidP="00EA2662">
            <w:pPr>
              <w:pStyle w:val="TAC"/>
              <w:rPr>
                <w:rFonts w:cs="Arial"/>
                <w:lang w:eastAsia="ko-KR"/>
              </w:rPr>
            </w:pPr>
            <w:r w:rsidRPr="005F427A">
              <w:rPr>
                <w:rFonts w:cs="Arial"/>
                <w:lang w:eastAsia="ko-KR"/>
              </w:rPr>
              <w:t>n77</w:t>
            </w:r>
          </w:p>
        </w:tc>
        <w:tc>
          <w:tcPr>
            <w:tcW w:w="1167" w:type="dxa"/>
            <w:shd w:val="clear" w:color="auto" w:fill="auto"/>
            <w:noWrap/>
          </w:tcPr>
          <w:p w14:paraId="26D785F1" w14:textId="77777777" w:rsidR="00CA7AED" w:rsidRPr="005F427A" w:rsidRDefault="00CA7AED" w:rsidP="00EA2662">
            <w:pPr>
              <w:pStyle w:val="TAC"/>
              <w:rPr>
                <w:rFonts w:cs="Arial"/>
                <w:lang w:eastAsia="ko-KR"/>
              </w:rPr>
            </w:pPr>
            <w:r w:rsidRPr="005F427A">
              <w:rPr>
                <w:rFonts w:cs="Arial"/>
                <w:color w:val="000000"/>
                <w:lang w:eastAsia="zh-CN"/>
              </w:rPr>
              <w:t>3710</w:t>
            </w:r>
          </w:p>
        </w:tc>
        <w:tc>
          <w:tcPr>
            <w:tcW w:w="746" w:type="dxa"/>
            <w:shd w:val="clear" w:color="auto" w:fill="auto"/>
            <w:noWrap/>
          </w:tcPr>
          <w:p w14:paraId="353A30A3" w14:textId="77777777" w:rsidR="00CA7AED" w:rsidRPr="005F427A" w:rsidRDefault="00CA7AED" w:rsidP="00EA2662">
            <w:pPr>
              <w:pStyle w:val="TAC"/>
              <w:rPr>
                <w:rFonts w:cs="Arial"/>
                <w:lang w:eastAsia="ko-KR"/>
              </w:rPr>
            </w:pPr>
            <w:r w:rsidRPr="005F427A">
              <w:rPr>
                <w:rFonts w:cs="Arial"/>
                <w:color w:val="000000"/>
                <w:lang w:eastAsia="zh-CN"/>
              </w:rPr>
              <w:t>10</w:t>
            </w:r>
          </w:p>
        </w:tc>
        <w:tc>
          <w:tcPr>
            <w:tcW w:w="877" w:type="dxa"/>
            <w:shd w:val="clear" w:color="auto" w:fill="auto"/>
            <w:noWrap/>
          </w:tcPr>
          <w:p w14:paraId="1468BF00" w14:textId="77777777" w:rsidR="00CA7AED" w:rsidRPr="005F427A" w:rsidRDefault="00CA7AED" w:rsidP="00EA2662">
            <w:pPr>
              <w:pStyle w:val="TAC"/>
              <w:rPr>
                <w:rFonts w:cs="Arial"/>
                <w:lang w:eastAsia="ko-KR"/>
              </w:rPr>
            </w:pPr>
            <w:r w:rsidRPr="005F427A">
              <w:rPr>
                <w:rFonts w:cs="Arial"/>
                <w:color w:val="000000"/>
                <w:lang w:eastAsia="zh-CN"/>
              </w:rPr>
              <w:t>50</w:t>
            </w:r>
          </w:p>
        </w:tc>
        <w:tc>
          <w:tcPr>
            <w:tcW w:w="1299" w:type="dxa"/>
            <w:shd w:val="clear" w:color="auto" w:fill="auto"/>
            <w:noWrap/>
          </w:tcPr>
          <w:p w14:paraId="1174180D" w14:textId="77777777" w:rsidR="00CA7AED" w:rsidRPr="005F427A" w:rsidRDefault="00CA7AED" w:rsidP="00EA2662">
            <w:pPr>
              <w:pStyle w:val="TAC"/>
              <w:rPr>
                <w:rFonts w:cs="Arial"/>
                <w:lang w:eastAsia="ko-KR"/>
              </w:rPr>
            </w:pPr>
            <w:r w:rsidRPr="005F427A">
              <w:rPr>
                <w:rFonts w:cs="Arial"/>
                <w:color w:val="000000"/>
                <w:lang w:eastAsia="zh-CN"/>
              </w:rPr>
              <w:t>3710</w:t>
            </w:r>
          </w:p>
        </w:tc>
        <w:tc>
          <w:tcPr>
            <w:tcW w:w="827" w:type="dxa"/>
            <w:shd w:val="clear" w:color="auto" w:fill="auto"/>
          </w:tcPr>
          <w:p w14:paraId="2DCB7547" w14:textId="77777777" w:rsidR="00CA7AED" w:rsidRPr="005F427A" w:rsidRDefault="00CA7AED" w:rsidP="00EA2662">
            <w:pPr>
              <w:pStyle w:val="TAC"/>
              <w:rPr>
                <w:rFonts w:cs="Arial"/>
                <w:lang w:eastAsia="ja-JP"/>
              </w:rPr>
            </w:pPr>
            <w:r w:rsidRPr="005F427A">
              <w:rPr>
                <w:rFonts w:cs="Arial"/>
                <w:lang w:eastAsia="ko-KR"/>
              </w:rPr>
              <w:t>N/A</w:t>
            </w:r>
          </w:p>
        </w:tc>
        <w:tc>
          <w:tcPr>
            <w:tcW w:w="1248" w:type="dxa"/>
            <w:shd w:val="clear" w:color="auto" w:fill="auto"/>
          </w:tcPr>
          <w:p w14:paraId="715EF45D" w14:textId="77777777" w:rsidR="00CA7AED" w:rsidRPr="005F427A" w:rsidRDefault="00CA7AED" w:rsidP="00EA2662">
            <w:pPr>
              <w:pStyle w:val="TAC"/>
              <w:rPr>
                <w:rFonts w:cs="Arial"/>
                <w:lang w:eastAsia="ko-KR"/>
              </w:rPr>
            </w:pPr>
            <w:r w:rsidRPr="005F427A">
              <w:rPr>
                <w:rFonts w:cs="Arial"/>
                <w:lang w:eastAsia="ko-KR"/>
              </w:rPr>
              <w:t>N/A</w:t>
            </w:r>
          </w:p>
        </w:tc>
      </w:tr>
      <w:tr w:rsidR="00CA7AED" w:rsidRPr="00E062F1" w14:paraId="5B0C7209" w14:textId="77777777" w:rsidTr="00EA2662">
        <w:trPr>
          <w:trHeight w:val="22"/>
          <w:jc w:val="center"/>
        </w:trPr>
        <w:tc>
          <w:tcPr>
            <w:tcW w:w="2258" w:type="dxa"/>
            <w:tcBorders>
              <w:top w:val="nil"/>
              <w:bottom w:val="nil"/>
            </w:tcBorders>
            <w:shd w:val="clear" w:color="auto" w:fill="auto"/>
          </w:tcPr>
          <w:p w14:paraId="1C976920" w14:textId="77777777" w:rsidR="00CA7AED" w:rsidRPr="005F427A" w:rsidRDefault="00CA7AED" w:rsidP="00EA2662">
            <w:pPr>
              <w:pStyle w:val="TAC"/>
              <w:rPr>
                <w:rFonts w:cs="Arial"/>
                <w:lang w:eastAsia="zh-CN"/>
              </w:rPr>
            </w:pPr>
          </w:p>
        </w:tc>
        <w:tc>
          <w:tcPr>
            <w:tcW w:w="867" w:type="dxa"/>
            <w:shd w:val="clear" w:color="auto" w:fill="auto"/>
          </w:tcPr>
          <w:p w14:paraId="77A8B8DA" w14:textId="77777777" w:rsidR="00CA7AED" w:rsidRPr="005F427A" w:rsidRDefault="00CA7AED" w:rsidP="00EA2662">
            <w:pPr>
              <w:pStyle w:val="TAC"/>
              <w:rPr>
                <w:rFonts w:cs="Arial"/>
                <w:lang w:eastAsia="ko-KR"/>
              </w:rPr>
            </w:pPr>
            <w:r w:rsidRPr="005F427A">
              <w:rPr>
                <w:rFonts w:cs="Arial"/>
                <w:lang w:eastAsia="ko-KR"/>
              </w:rPr>
              <w:t>41</w:t>
            </w:r>
          </w:p>
        </w:tc>
        <w:tc>
          <w:tcPr>
            <w:tcW w:w="1167" w:type="dxa"/>
            <w:shd w:val="clear" w:color="auto" w:fill="auto"/>
            <w:noWrap/>
          </w:tcPr>
          <w:p w14:paraId="1EC8874C" w14:textId="77777777" w:rsidR="00CA7AED" w:rsidRPr="005F427A" w:rsidRDefault="00CA7AED" w:rsidP="00EA2662">
            <w:pPr>
              <w:pStyle w:val="TAC"/>
              <w:rPr>
                <w:rFonts w:cs="Arial"/>
                <w:lang w:eastAsia="ko-KR"/>
              </w:rPr>
            </w:pPr>
            <w:r w:rsidRPr="005F427A">
              <w:rPr>
                <w:rFonts w:cs="Arial"/>
                <w:color w:val="000000"/>
                <w:lang w:eastAsia="zh-CN"/>
              </w:rPr>
              <w:t>2640</w:t>
            </w:r>
          </w:p>
        </w:tc>
        <w:tc>
          <w:tcPr>
            <w:tcW w:w="746" w:type="dxa"/>
            <w:shd w:val="clear" w:color="auto" w:fill="auto"/>
            <w:noWrap/>
          </w:tcPr>
          <w:p w14:paraId="0DFB2B14" w14:textId="77777777" w:rsidR="00CA7AED" w:rsidRPr="005F427A" w:rsidRDefault="00CA7AED" w:rsidP="00EA2662">
            <w:pPr>
              <w:pStyle w:val="TAC"/>
              <w:rPr>
                <w:rFonts w:cs="Arial"/>
                <w:lang w:eastAsia="ko-KR"/>
              </w:rPr>
            </w:pPr>
            <w:r w:rsidRPr="005F427A">
              <w:rPr>
                <w:rFonts w:cs="Arial"/>
                <w:color w:val="000000"/>
                <w:lang w:eastAsia="zh-CN"/>
              </w:rPr>
              <w:t>5</w:t>
            </w:r>
          </w:p>
        </w:tc>
        <w:tc>
          <w:tcPr>
            <w:tcW w:w="877" w:type="dxa"/>
            <w:shd w:val="clear" w:color="auto" w:fill="auto"/>
            <w:noWrap/>
          </w:tcPr>
          <w:p w14:paraId="77B06824" w14:textId="77777777" w:rsidR="00CA7AED" w:rsidRPr="005F427A" w:rsidRDefault="00CA7AED" w:rsidP="00EA2662">
            <w:pPr>
              <w:pStyle w:val="TAC"/>
              <w:rPr>
                <w:rFonts w:cs="Arial"/>
                <w:lang w:eastAsia="ko-KR"/>
              </w:rPr>
            </w:pPr>
            <w:r w:rsidRPr="005F427A">
              <w:rPr>
                <w:rFonts w:cs="Arial"/>
                <w:color w:val="000000"/>
                <w:lang w:eastAsia="zh-CN"/>
              </w:rPr>
              <w:t>25</w:t>
            </w:r>
          </w:p>
        </w:tc>
        <w:tc>
          <w:tcPr>
            <w:tcW w:w="1299" w:type="dxa"/>
            <w:shd w:val="clear" w:color="auto" w:fill="auto"/>
            <w:noWrap/>
          </w:tcPr>
          <w:p w14:paraId="45983107" w14:textId="77777777" w:rsidR="00CA7AED" w:rsidRPr="005F427A" w:rsidRDefault="00CA7AED" w:rsidP="00EA2662">
            <w:pPr>
              <w:pStyle w:val="TAC"/>
              <w:rPr>
                <w:rFonts w:cs="Arial"/>
                <w:lang w:eastAsia="ko-KR"/>
              </w:rPr>
            </w:pPr>
            <w:r w:rsidRPr="005F427A">
              <w:rPr>
                <w:rFonts w:cs="Arial"/>
                <w:color w:val="000000"/>
                <w:lang w:eastAsia="zh-CN"/>
              </w:rPr>
              <w:t>2640</w:t>
            </w:r>
          </w:p>
        </w:tc>
        <w:tc>
          <w:tcPr>
            <w:tcW w:w="827" w:type="dxa"/>
            <w:shd w:val="clear" w:color="auto" w:fill="auto"/>
          </w:tcPr>
          <w:p w14:paraId="7A9DAE6F" w14:textId="77777777" w:rsidR="00CA7AED" w:rsidRPr="005F427A" w:rsidRDefault="00CA7AED" w:rsidP="00EA2662">
            <w:pPr>
              <w:pStyle w:val="TAC"/>
              <w:rPr>
                <w:rFonts w:cs="Arial"/>
                <w:lang w:eastAsia="ja-JP"/>
              </w:rPr>
            </w:pPr>
            <w:r w:rsidRPr="005F427A">
              <w:rPr>
                <w:rFonts w:cs="Arial"/>
                <w:lang w:eastAsia="ko-KR"/>
              </w:rPr>
              <w:t>N/A</w:t>
            </w:r>
          </w:p>
        </w:tc>
        <w:tc>
          <w:tcPr>
            <w:tcW w:w="1248" w:type="dxa"/>
            <w:tcBorders>
              <w:bottom w:val="single" w:sz="4" w:space="0" w:color="auto"/>
            </w:tcBorders>
            <w:shd w:val="clear" w:color="auto" w:fill="auto"/>
          </w:tcPr>
          <w:p w14:paraId="0E39D0D0" w14:textId="77777777" w:rsidR="00CA7AED" w:rsidRPr="005F427A" w:rsidRDefault="00CA7AED" w:rsidP="00EA2662">
            <w:pPr>
              <w:pStyle w:val="TAC"/>
              <w:rPr>
                <w:rFonts w:cs="Arial"/>
                <w:lang w:eastAsia="ko-KR"/>
              </w:rPr>
            </w:pPr>
            <w:r w:rsidRPr="005F427A">
              <w:rPr>
                <w:rFonts w:cs="Arial"/>
                <w:lang w:eastAsia="ko-KR"/>
              </w:rPr>
              <w:t>N/A</w:t>
            </w:r>
          </w:p>
        </w:tc>
      </w:tr>
      <w:tr w:rsidR="00CA7AED" w:rsidRPr="00E062F1" w14:paraId="66646F93" w14:textId="77777777" w:rsidTr="00EA2662">
        <w:trPr>
          <w:trHeight w:val="22"/>
          <w:jc w:val="center"/>
        </w:trPr>
        <w:tc>
          <w:tcPr>
            <w:tcW w:w="2258" w:type="dxa"/>
            <w:tcBorders>
              <w:top w:val="nil"/>
              <w:bottom w:val="nil"/>
            </w:tcBorders>
            <w:shd w:val="clear" w:color="auto" w:fill="auto"/>
          </w:tcPr>
          <w:p w14:paraId="077F9F23" w14:textId="77777777" w:rsidR="00CA7AED" w:rsidRPr="005F427A" w:rsidRDefault="00CA7AED" w:rsidP="00EA2662">
            <w:pPr>
              <w:pStyle w:val="TAC"/>
              <w:rPr>
                <w:rFonts w:cs="Arial"/>
                <w:lang w:eastAsia="zh-CN"/>
              </w:rPr>
            </w:pPr>
          </w:p>
        </w:tc>
        <w:tc>
          <w:tcPr>
            <w:tcW w:w="867" w:type="dxa"/>
            <w:shd w:val="clear" w:color="auto" w:fill="auto"/>
          </w:tcPr>
          <w:p w14:paraId="4608A95A" w14:textId="77777777" w:rsidR="00CA7AED" w:rsidRPr="005F427A" w:rsidRDefault="00CA7AED" w:rsidP="00EA2662">
            <w:pPr>
              <w:pStyle w:val="TAC"/>
              <w:rPr>
                <w:rFonts w:cs="Arial"/>
                <w:lang w:eastAsia="ja-JP"/>
              </w:rPr>
            </w:pPr>
            <w:r w:rsidRPr="005F427A">
              <w:rPr>
                <w:rFonts w:cs="Arial"/>
                <w:lang w:eastAsia="ko-KR"/>
              </w:rPr>
              <w:t>1</w:t>
            </w:r>
          </w:p>
        </w:tc>
        <w:tc>
          <w:tcPr>
            <w:tcW w:w="1167" w:type="dxa"/>
            <w:shd w:val="clear" w:color="auto" w:fill="auto"/>
            <w:noWrap/>
          </w:tcPr>
          <w:p w14:paraId="5555BEE8" w14:textId="77777777" w:rsidR="00CA7AED" w:rsidRPr="005F427A" w:rsidRDefault="00CA7AED" w:rsidP="00EA2662">
            <w:pPr>
              <w:pStyle w:val="TAC"/>
              <w:rPr>
                <w:rFonts w:cs="Arial"/>
                <w:lang w:eastAsia="ko-KR"/>
              </w:rPr>
            </w:pPr>
            <w:r w:rsidRPr="005F427A">
              <w:rPr>
                <w:rFonts w:cs="Arial"/>
                <w:lang w:eastAsia="ko-KR"/>
              </w:rPr>
              <w:t>1930</w:t>
            </w:r>
          </w:p>
        </w:tc>
        <w:tc>
          <w:tcPr>
            <w:tcW w:w="746" w:type="dxa"/>
            <w:shd w:val="clear" w:color="auto" w:fill="auto"/>
            <w:noWrap/>
          </w:tcPr>
          <w:p w14:paraId="5589A29F" w14:textId="77777777" w:rsidR="00CA7AED" w:rsidRPr="005F427A" w:rsidRDefault="00CA7AED" w:rsidP="00EA2662">
            <w:pPr>
              <w:pStyle w:val="TAC"/>
              <w:rPr>
                <w:rFonts w:cs="Arial"/>
                <w:lang w:eastAsia="ko-KR"/>
              </w:rPr>
            </w:pPr>
            <w:r w:rsidRPr="005F427A">
              <w:rPr>
                <w:rFonts w:cs="Arial"/>
                <w:lang w:eastAsia="ko-KR"/>
              </w:rPr>
              <w:t>5</w:t>
            </w:r>
          </w:p>
        </w:tc>
        <w:tc>
          <w:tcPr>
            <w:tcW w:w="877" w:type="dxa"/>
            <w:shd w:val="clear" w:color="auto" w:fill="auto"/>
            <w:noWrap/>
          </w:tcPr>
          <w:p w14:paraId="1C308D86" w14:textId="77777777" w:rsidR="00CA7AED" w:rsidRPr="005F427A" w:rsidRDefault="00CA7AED" w:rsidP="00EA2662">
            <w:pPr>
              <w:pStyle w:val="TAC"/>
              <w:rPr>
                <w:rFonts w:cs="Arial"/>
                <w:lang w:eastAsia="ko-KR"/>
              </w:rPr>
            </w:pPr>
            <w:r w:rsidRPr="005F427A">
              <w:rPr>
                <w:rFonts w:cs="Arial"/>
                <w:lang w:eastAsia="ko-KR"/>
              </w:rPr>
              <w:t>25</w:t>
            </w:r>
          </w:p>
        </w:tc>
        <w:tc>
          <w:tcPr>
            <w:tcW w:w="1299" w:type="dxa"/>
            <w:shd w:val="clear" w:color="auto" w:fill="auto"/>
            <w:noWrap/>
          </w:tcPr>
          <w:p w14:paraId="0DB20667" w14:textId="77777777" w:rsidR="00CA7AED" w:rsidRPr="005F427A" w:rsidRDefault="00CA7AED" w:rsidP="00EA2662">
            <w:pPr>
              <w:pStyle w:val="TAC"/>
              <w:rPr>
                <w:rFonts w:cs="Arial"/>
                <w:lang w:eastAsia="ko-KR"/>
              </w:rPr>
            </w:pPr>
            <w:r w:rsidRPr="005F427A">
              <w:rPr>
                <w:rFonts w:cs="Arial"/>
                <w:lang w:eastAsia="ko-KR"/>
              </w:rPr>
              <w:t>2120</w:t>
            </w:r>
          </w:p>
        </w:tc>
        <w:tc>
          <w:tcPr>
            <w:tcW w:w="827" w:type="dxa"/>
            <w:shd w:val="clear" w:color="auto" w:fill="auto"/>
          </w:tcPr>
          <w:p w14:paraId="01AC6428" w14:textId="77777777" w:rsidR="00CA7AED" w:rsidRPr="005F427A" w:rsidRDefault="00CA7AED" w:rsidP="00EA2662">
            <w:pPr>
              <w:pStyle w:val="TAC"/>
              <w:rPr>
                <w:rFonts w:cs="Arial"/>
                <w:lang w:eastAsia="zh-CN"/>
              </w:rPr>
            </w:pPr>
            <w:r w:rsidRPr="005F427A">
              <w:rPr>
                <w:rFonts w:cs="Arial"/>
                <w:lang w:eastAsia="zh-CN"/>
              </w:rPr>
              <w:t>11.0</w:t>
            </w:r>
          </w:p>
        </w:tc>
        <w:tc>
          <w:tcPr>
            <w:tcW w:w="1248" w:type="dxa"/>
            <w:tcBorders>
              <w:bottom w:val="nil"/>
            </w:tcBorders>
            <w:shd w:val="clear" w:color="auto" w:fill="auto"/>
          </w:tcPr>
          <w:p w14:paraId="4D8AF1A0" w14:textId="77777777" w:rsidR="00CA7AED" w:rsidRPr="005F427A" w:rsidRDefault="00CA7AED" w:rsidP="00EA2662">
            <w:pPr>
              <w:pStyle w:val="TAC"/>
              <w:rPr>
                <w:rFonts w:cs="Arial"/>
                <w:lang w:eastAsia="zh-CN"/>
              </w:rPr>
            </w:pPr>
            <w:r w:rsidRPr="005F427A">
              <w:rPr>
                <w:rFonts w:cs="Arial"/>
                <w:lang w:eastAsia="ja-JP"/>
              </w:rPr>
              <w:t>N/A</w:t>
            </w:r>
          </w:p>
        </w:tc>
      </w:tr>
      <w:tr w:rsidR="00CA7AED" w:rsidRPr="00E062F1" w14:paraId="25E9EF2D" w14:textId="77777777" w:rsidTr="00EA2662">
        <w:trPr>
          <w:trHeight w:val="151"/>
          <w:jc w:val="center"/>
        </w:trPr>
        <w:tc>
          <w:tcPr>
            <w:tcW w:w="2258" w:type="dxa"/>
            <w:tcBorders>
              <w:top w:val="nil"/>
              <w:bottom w:val="nil"/>
            </w:tcBorders>
            <w:shd w:val="clear" w:color="auto" w:fill="auto"/>
          </w:tcPr>
          <w:p w14:paraId="36195330" w14:textId="77777777" w:rsidR="00CA7AED" w:rsidRPr="005F427A" w:rsidRDefault="00CA7AED" w:rsidP="00EA2662">
            <w:pPr>
              <w:pStyle w:val="TAC"/>
              <w:rPr>
                <w:rFonts w:cs="Arial"/>
                <w:lang w:eastAsia="zh-CN"/>
              </w:rPr>
            </w:pPr>
          </w:p>
        </w:tc>
        <w:tc>
          <w:tcPr>
            <w:tcW w:w="867" w:type="dxa"/>
            <w:shd w:val="clear" w:color="auto" w:fill="auto"/>
          </w:tcPr>
          <w:p w14:paraId="04992ACA" w14:textId="77777777" w:rsidR="00CA7AED" w:rsidRPr="005F427A" w:rsidRDefault="00CA7AED" w:rsidP="00EA2662">
            <w:pPr>
              <w:pStyle w:val="TAC"/>
              <w:rPr>
                <w:rFonts w:cs="Arial"/>
                <w:lang w:eastAsia="ja-JP"/>
              </w:rPr>
            </w:pPr>
            <w:r w:rsidRPr="005F427A">
              <w:rPr>
                <w:rFonts w:cs="Arial"/>
                <w:lang w:eastAsia="ko-KR"/>
              </w:rPr>
              <w:t>n77</w:t>
            </w:r>
          </w:p>
        </w:tc>
        <w:tc>
          <w:tcPr>
            <w:tcW w:w="1167" w:type="dxa"/>
            <w:shd w:val="clear" w:color="auto" w:fill="auto"/>
            <w:noWrap/>
          </w:tcPr>
          <w:p w14:paraId="030B2C67" w14:textId="77777777" w:rsidR="00CA7AED" w:rsidRPr="005F427A" w:rsidRDefault="00CA7AED" w:rsidP="00EA2662">
            <w:pPr>
              <w:pStyle w:val="TAC"/>
              <w:rPr>
                <w:rFonts w:cs="Arial"/>
                <w:lang w:eastAsia="ko-KR"/>
              </w:rPr>
            </w:pPr>
            <w:r w:rsidRPr="005F427A">
              <w:rPr>
                <w:rFonts w:cs="Arial"/>
                <w:lang w:eastAsia="ko-KR"/>
              </w:rPr>
              <w:t>4150</w:t>
            </w:r>
          </w:p>
        </w:tc>
        <w:tc>
          <w:tcPr>
            <w:tcW w:w="746" w:type="dxa"/>
            <w:shd w:val="clear" w:color="auto" w:fill="auto"/>
            <w:noWrap/>
          </w:tcPr>
          <w:p w14:paraId="5EB3148D" w14:textId="77777777" w:rsidR="00CA7AED" w:rsidRPr="005F427A" w:rsidRDefault="00CA7AED" w:rsidP="00EA2662">
            <w:pPr>
              <w:pStyle w:val="TAC"/>
              <w:rPr>
                <w:rFonts w:cs="Arial"/>
                <w:lang w:eastAsia="ko-KR"/>
              </w:rPr>
            </w:pPr>
            <w:r w:rsidRPr="005F427A">
              <w:rPr>
                <w:rFonts w:cs="Arial"/>
                <w:lang w:eastAsia="ko-KR"/>
              </w:rPr>
              <w:t>10</w:t>
            </w:r>
          </w:p>
        </w:tc>
        <w:tc>
          <w:tcPr>
            <w:tcW w:w="877" w:type="dxa"/>
            <w:shd w:val="clear" w:color="auto" w:fill="auto"/>
            <w:noWrap/>
          </w:tcPr>
          <w:p w14:paraId="17285AB7" w14:textId="77777777" w:rsidR="00CA7AED" w:rsidRPr="005F427A" w:rsidRDefault="00CA7AED" w:rsidP="00EA2662">
            <w:pPr>
              <w:pStyle w:val="TAC"/>
              <w:rPr>
                <w:rFonts w:cs="Arial"/>
                <w:lang w:eastAsia="ko-KR"/>
              </w:rPr>
            </w:pPr>
            <w:r w:rsidRPr="005F427A">
              <w:rPr>
                <w:rFonts w:cs="Arial"/>
                <w:lang w:eastAsia="ko-KR"/>
              </w:rPr>
              <w:t>50</w:t>
            </w:r>
          </w:p>
        </w:tc>
        <w:tc>
          <w:tcPr>
            <w:tcW w:w="1299" w:type="dxa"/>
            <w:shd w:val="clear" w:color="auto" w:fill="auto"/>
            <w:noWrap/>
          </w:tcPr>
          <w:p w14:paraId="022CE1C5" w14:textId="77777777" w:rsidR="00CA7AED" w:rsidRPr="005F427A" w:rsidRDefault="00CA7AED" w:rsidP="00EA2662">
            <w:pPr>
              <w:pStyle w:val="TAC"/>
              <w:rPr>
                <w:rFonts w:cs="Arial"/>
                <w:lang w:eastAsia="ko-KR"/>
              </w:rPr>
            </w:pPr>
            <w:r w:rsidRPr="005F427A">
              <w:rPr>
                <w:rFonts w:cs="Arial"/>
                <w:lang w:eastAsia="ko-KR"/>
              </w:rPr>
              <w:t>4150</w:t>
            </w:r>
          </w:p>
        </w:tc>
        <w:tc>
          <w:tcPr>
            <w:tcW w:w="827" w:type="dxa"/>
            <w:shd w:val="clear" w:color="auto" w:fill="auto"/>
          </w:tcPr>
          <w:p w14:paraId="0EDDFA64" w14:textId="77777777" w:rsidR="00CA7AED" w:rsidRPr="005F427A" w:rsidRDefault="00CA7AED" w:rsidP="00EA2662">
            <w:pPr>
              <w:pStyle w:val="TAC"/>
              <w:rPr>
                <w:rFonts w:cs="Arial"/>
                <w:lang w:eastAsia="zh-CN"/>
              </w:rPr>
            </w:pPr>
            <w:r w:rsidRPr="005F427A">
              <w:rPr>
                <w:rFonts w:cs="Arial"/>
                <w:lang w:eastAsia="ja-JP"/>
              </w:rPr>
              <w:t>N/A</w:t>
            </w:r>
          </w:p>
        </w:tc>
        <w:tc>
          <w:tcPr>
            <w:tcW w:w="1248" w:type="dxa"/>
            <w:tcBorders>
              <w:top w:val="nil"/>
            </w:tcBorders>
            <w:shd w:val="clear" w:color="auto" w:fill="auto"/>
          </w:tcPr>
          <w:p w14:paraId="74DB8E2B" w14:textId="77777777" w:rsidR="00CA7AED" w:rsidRPr="005F427A" w:rsidRDefault="00CA7AED" w:rsidP="00EA2662">
            <w:pPr>
              <w:pStyle w:val="TAC"/>
              <w:rPr>
                <w:rFonts w:cs="Arial"/>
                <w:lang w:eastAsia="zh-CN"/>
              </w:rPr>
            </w:pPr>
          </w:p>
        </w:tc>
      </w:tr>
      <w:tr w:rsidR="00CA7AED" w:rsidRPr="00E062F1" w14:paraId="73E6C217" w14:textId="77777777" w:rsidTr="00EA2662">
        <w:trPr>
          <w:trHeight w:val="22"/>
          <w:jc w:val="center"/>
        </w:trPr>
        <w:tc>
          <w:tcPr>
            <w:tcW w:w="2258" w:type="dxa"/>
            <w:tcBorders>
              <w:top w:val="nil"/>
              <w:bottom w:val="single" w:sz="4" w:space="0" w:color="auto"/>
            </w:tcBorders>
            <w:shd w:val="clear" w:color="auto" w:fill="auto"/>
          </w:tcPr>
          <w:p w14:paraId="1A894606" w14:textId="77777777" w:rsidR="00CA7AED" w:rsidRPr="005F427A" w:rsidRDefault="00CA7AED" w:rsidP="00EA2662">
            <w:pPr>
              <w:pStyle w:val="TAC"/>
              <w:rPr>
                <w:rFonts w:cs="Arial"/>
                <w:lang w:eastAsia="zh-CN"/>
              </w:rPr>
            </w:pPr>
          </w:p>
        </w:tc>
        <w:tc>
          <w:tcPr>
            <w:tcW w:w="867" w:type="dxa"/>
            <w:shd w:val="clear" w:color="auto" w:fill="auto"/>
          </w:tcPr>
          <w:p w14:paraId="1F502242" w14:textId="77777777" w:rsidR="00CA7AED" w:rsidRPr="005F427A" w:rsidRDefault="00CA7AED" w:rsidP="00EA2662">
            <w:pPr>
              <w:pStyle w:val="TAC"/>
              <w:rPr>
                <w:rFonts w:cs="Arial"/>
                <w:lang w:eastAsia="ja-JP"/>
              </w:rPr>
            </w:pPr>
            <w:r w:rsidRPr="005F427A">
              <w:rPr>
                <w:rFonts w:cs="Arial"/>
                <w:lang w:eastAsia="ko-KR"/>
              </w:rPr>
              <w:t>41</w:t>
            </w:r>
          </w:p>
        </w:tc>
        <w:tc>
          <w:tcPr>
            <w:tcW w:w="1167" w:type="dxa"/>
            <w:shd w:val="clear" w:color="auto" w:fill="auto"/>
            <w:noWrap/>
          </w:tcPr>
          <w:p w14:paraId="603EFBCA" w14:textId="77777777" w:rsidR="00CA7AED" w:rsidRPr="005F427A" w:rsidRDefault="00CA7AED" w:rsidP="00EA2662">
            <w:pPr>
              <w:pStyle w:val="TAC"/>
              <w:rPr>
                <w:rFonts w:cs="Arial"/>
                <w:lang w:eastAsia="ko-KR"/>
              </w:rPr>
            </w:pPr>
            <w:r w:rsidRPr="005F427A">
              <w:rPr>
                <w:rFonts w:cs="Arial"/>
                <w:lang w:eastAsia="ko-KR"/>
              </w:rPr>
              <w:t>2510</w:t>
            </w:r>
          </w:p>
        </w:tc>
        <w:tc>
          <w:tcPr>
            <w:tcW w:w="746" w:type="dxa"/>
            <w:shd w:val="clear" w:color="auto" w:fill="auto"/>
            <w:noWrap/>
          </w:tcPr>
          <w:p w14:paraId="6B4E6EF7" w14:textId="77777777" w:rsidR="00CA7AED" w:rsidRPr="005F427A" w:rsidRDefault="00CA7AED" w:rsidP="00EA2662">
            <w:pPr>
              <w:pStyle w:val="TAC"/>
              <w:rPr>
                <w:rFonts w:cs="Arial"/>
                <w:lang w:eastAsia="ko-KR"/>
              </w:rPr>
            </w:pPr>
            <w:r w:rsidRPr="005F427A">
              <w:rPr>
                <w:rFonts w:cs="Arial"/>
                <w:lang w:eastAsia="ko-KR"/>
              </w:rPr>
              <w:t>5</w:t>
            </w:r>
          </w:p>
        </w:tc>
        <w:tc>
          <w:tcPr>
            <w:tcW w:w="877" w:type="dxa"/>
            <w:shd w:val="clear" w:color="auto" w:fill="auto"/>
            <w:noWrap/>
          </w:tcPr>
          <w:p w14:paraId="3B03D9DD" w14:textId="77777777" w:rsidR="00CA7AED" w:rsidRPr="005F427A" w:rsidRDefault="00CA7AED" w:rsidP="00EA2662">
            <w:pPr>
              <w:pStyle w:val="TAC"/>
              <w:rPr>
                <w:rFonts w:cs="Arial"/>
                <w:lang w:eastAsia="ko-KR"/>
              </w:rPr>
            </w:pPr>
            <w:r w:rsidRPr="005F427A">
              <w:rPr>
                <w:rFonts w:cs="Arial"/>
                <w:lang w:eastAsia="ko-KR"/>
              </w:rPr>
              <w:t>25</w:t>
            </w:r>
          </w:p>
        </w:tc>
        <w:tc>
          <w:tcPr>
            <w:tcW w:w="1299" w:type="dxa"/>
            <w:shd w:val="clear" w:color="auto" w:fill="auto"/>
            <w:noWrap/>
          </w:tcPr>
          <w:p w14:paraId="1DC9CEED" w14:textId="77777777" w:rsidR="00CA7AED" w:rsidRPr="005F427A" w:rsidRDefault="00CA7AED" w:rsidP="00EA2662">
            <w:pPr>
              <w:pStyle w:val="TAC"/>
              <w:rPr>
                <w:rFonts w:cs="Arial"/>
                <w:lang w:eastAsia="ko-KR"/>
              </w:rPr>
            </w:pPr>
            <w:r w:rsidRPr="005F427A">
              <w:rPr>
                <w:rFonts w:cs="Arial"/>
                <w:lang w:eastAsia="ko-KR"/>
              </w:rPr>
              <w:t>2510</w:t>
            </w:r>
          </w:p>
        </w:tc>
        <w:tc>
          <w:tcPr>
            <w:tcW w:w="827" w:type="dxa"/>
            <w:shd w:val="clear" w:color="auto" w:fill="auto"/>
          </w:tcPr>
          <w:p w14:paraId="62141331" w14:textId="77777777" w:rsidR="00CA7AED" w:rsidRPr="005F427A" w:rsidRDefault="00CA7AED" w:rsidP="00EA2662">
            <w:pPr>
              <w:pStyle w:val="TAC"/>
              <w:rPr>
                <w:rFonts w:cs="Arial"/>
                <w:lang w:eastAsia="zh-CN"/>
              </w:rPr>
            </w:pPr>
            <w:r w:rsidRPr="005F427A">
              <w:rPr>
                <w:rFonts w:cs="Arial"/>
                <w:lang w:eastAsia="ja-JP"/>
              </w:rPr>
              <w:t>N/A</w:t>
            </w:r>
          </w:p>
        </w:tc>
        <w:tc>
          <w:tcPr>
            <w:tcW w:w="1248" w:type="dxa"/>
            <w:shd w:val="clear" w:color="auto" w:fill="auto"/>
          </w:tcPr>
          <w:p w14:paraId="37312860" w14:textId="77777777" w:rsidR="00CA7AED" w:rsidRPr="005F427A" w:rsidRDefault="00CA7AED" w:rsidP="00EA2662">
            <w:pPr>
              <w:pStyle w:val="TAC"/>
              <w:rPr>
                <w:rFonts w:cs="Arial"/>
                <w:lang w:eastAsia="zh-CN"/>
              </w:rPr>
            </w:pPr>
            <w:r w:rsidRPr="005F427A">
              <w:rPr>
                <w:rFonts w:cs="Arial"/>
                <w:lang w:eastAsia="ko-KR"/>
              </w:rPr>
              <w:t>IMD5</w:t>
            </w:r>
          </w:p>
        </w:tc>
      </w:tr>
      <w:tr w:rsidR="00CA7AED" w:rsidRPr="00E062F1" w14:paraId="25F2FBA8" w14:textId="77777777" w:rsidTr="00EA2662">
        <w:trPr>
          <w:trHeight w:val="22"/>
          <w:jc w:val="center"/>
        </w:trPr>
        <w:tc>
          <w:tcPr>
            <w:tcW w:w="2258" w:type="dxa"/>
            <w:tcBorders>
              <w:bottom w:val="nil"/>
            </w:tcBorders>
            <w:shd w:val="clear" w:color="auto" w:fill="auto"/>
          </w:tcPr>
          <w:p w14:paraId="76B0D6AD" w14:textId="77777777" w:rsidR="00CA7AED" w:rsidRPr="00E062F1" w:rsidRDefault="00CA7AED" w:rsidP="00EA2662">
            <w:pPr>
              <w:pStyle w:val="TAC"/>
              <w:rPr>
                <w:lang w:eastAsia="ja-JP"/>
              </w:rPr>
            </w:pPr>
            <w:r w:rsidRPr="00E062F1">
              <w:rPr>
                <w:lang w:eastAsia="ja-JP"/>
              </w:rPr>
              <w:t>DC_</w:t>
            </w:r>
            <w:r w:rsidRPr="00E062F1">
              <w:rPr>
                <w:lang w:eastAsia="zh-CN"/>
              </w:rPr>
              <w:t>1A-</w:t>
            </w:r>
            <w:r w:rsidRPr="00E062F1">
              <w:rPr>
                <w:lang w:eastAsia="ja-JP"/>
              </w:rPr>
              <w:t>41A_n7</w:t>
            </w:r>
            <w:r w:rsidRPr="00E062F1">
              <w:t>8</w:t>
            </w:r>
            <w:r w:rsidRPr="00E062F1">
              <w:rPr>
                <w:lang w:eastAsia="ja-JP"/>
              </w:rPr>
              <w:t>A</w:t>
            </w:r>
          </w:p>
          <w:p w14:paraId="7928A175" w14:textId="77777777" w:rsidR="00CA7AED" w:rsidRPr="00E062F1" w:rsidRDefault="00CA7AED" w:rsidP="00EA2662">
            <w:pPr>
              <w:pStyle w:val="TAC"/>
              <w:rPr>
                <w:lang w:eastAsia="zh-CN"/>
              </w:rPr>
            </w:pPr>
            <w:r w:rsidRPr="00E062F1">
              <w:rPr>
                <w:lang w:eastAsia="zh-CN"/>
              </w:rPr>
              <w:t>DC_1A-41C_n78A</w:t>
            </w:r>
          </w:p>
          <w:p w14:paraId="26C6F406" w14:textId="77777777" w:rsidR="00CA7AED" w:rsidRPr="00E062F1" w:rsidRDefault="00CA7AED" w:rsidP="00EA2662">
            <w:pPr>
              <w:pStyle w:val="TAC"/>
              <w:rPr>
                <w:lang w:eastAsia="zh-CN"/>
              </w:rPr>
            </w:pPr>
            <w:r w:rsidRPr="00E062F1">
              <w:rPr>
                <w:lang w:eastAsia="zh-CN"/>
              </w:rPr>
              <w:t>DC_1A-41A_n78(2A)</w:t>
            </w:r>
          </w:p>
          <w:p w14:paraId="398C6106" w14:textId="77777777" w:rsidR="00CA7AED" w:rsidRPr="00E062F1" w:rsidRDefault="00CA7AED" w:rsidP="00EA2662">
            <w:pPr>
              <w:pStyle w:val="TAC"/>
              <w:rPr>
                <w:lang w:eastAsia="ja-JP"/>
              </w:rPr>
            </w:pPr>
            <w:r w:rsidRPr="00E062F1">
              <w:rPr>
                <w:lang w:eastAsia="zh-CN"/>
              </w:rPr>
              <w:t>DC_1A-41C_n78(2A)</w:t>
            </w:r>
          </w:p>
        </w:tc>
        <w:tc>
          <w:tcPr>
            <w:tcW w:w="867" w:type="dxa"/>
            <w:shd w:val="clear" w:color="auto" w:fill="auto"/>
          </w:tcPr>
          <w:p w14:paraId="5972EAA9" w14:textId="77777777" w:rsidR="00CA7AED" w:rsidRPr="00E062F1" w:rsidRDefault="00CA7AED" w:rsidP="00EA2662">
            <w:pPr>
              <w:pStyle w:val="TAC"/>
              <w:rPr>
                <w:lang w:eastAsia="zh-CN"/>
              </w:rPr>
            </w:pPr>
            <w:r w:rsidRPr="00E062F1">
              <w:rPr>
                <w:lang w:eastAsia="zh-CN"/>
              </w:rPr>
              <w:t>1</w:t>
            </w:r>
          </w:p>
        </w:tc>
        <w:tc>
          <w:tcPr>
            <w:tcW w:w="1167" w:type="dxa"/>
            <w:shd w:val="clear" w:color="auto" w:fill="auto"/>
            <w:noWrap/>
          </w:tcPr>
          <w:p w14:paraId="28A13A2D" w14:textId="77777777" w:rsidR="00CA7AED" w:rsidRPr="00E062F1" w:rsidRDefault="00CA7AED" w:rsidP="00EA2662">
            <w:pPr>
              <w:pStyle w:val="TAC"/>
              <w:rPr>
                <w:lang w:eastAsia="zh-CN"/>
              </w:rPr>
            </w:pPr>
            <w:r>
              <w:rPr>
                <w:rFonts w:ascii="Calibri" w:hAnsi="Calibri" w:cs="Calibri"/>
                <w:lang w:eastAsia="zh-CN"/>
              </w:rPr>
              <w:t>1950</w:t>
            </w:r>
          </w:p>
        </w:tc>
        <w:tc>
          <w:tcPr>
            <w:tcW w:w="746" w:type="dxa"/>
            <w:shd w:val="clear" w:color="auto" w:fill="auto"/>
            <w:noWrap/>
          </w:tcPr>
          <w:p w14:paraId="4C418F96" w14:textId="77777777" w:rsidR="00CA7AED" w:rsidRPr="00E062F1" w:rsidRDefault="00CA7AED" w:rsidP="00EA2662">
            <w:pPr>
              <w:pStyle w:val="TAC"/>
              <w:rPr>
                <w:lang w:eastAsia="zh-CN"/>
              </w:rPr>
            </w:pPr>
            <w:r>
              <w:rPr>
                <w:rFonts w:ascii="Calibri" w:hAnsi="Calibri" w:cs="Calibri"/>
                <w:lang w:eastAsia="zh-CN"/>
              </w:rPr>
              <w:t>5</w:t>
            </w:r>
          </w:p>
        </w:tc>
        <w:tc>
          <w:tcPr>
            <w:tcW w:w="877" w:type="dxa"/>
            <w:shd w:val="clear" w:color="auto" w:fill="auto"/>
            <w:noWrap/>
          </w:tcPr>
          <w:p w14:paraId="0A2E5306" w14:textId="77777777" w:rsidR="00CA7AED" w:rsidRPr="00E062F1" w:rsidRDefault="00CA7AED" w:rsidP="00EA2662">
            <w:pPr>
              <w:pStyle w:val="TAC"/>
              <w:rPr>
                <w:lang w:eastAsia="zh-CN"/>
              </w:rPr>
            </w:pPr>
            <w:r>
              <w:rPr>
                <w:rFonts w:ascii="Calibri" w:hAnsi="Calibri" w:cs="Calibri"/>
                <w:lang w:eastAsia="zh-CN"/>
              </w:rPr>
              <w:t>25</w:t>
            </w:r>
          </w:p>
        </w:tc>
        <w:tc>
          <w:tcPr>
            <w:tcW w:w="1299" w:type="dxa"/>
            <w:shd w:val="clear" w:color="auto" w:fill="auto"/>
            <w:noWrap/>
          </w:tcPr>
          <w:p w14:paraId="2E33C561" w14:textId="77777777" w:rsidR="00CA7AED" w:rsidRPr="00E062F1" w:rsidRDefault="00CA7AED" w:rsidP="00EA2662">
            <w:pPr>
              <w:pStyle w:val="TAC"/>
              <w:rPr>
                <w:lang w:eastAsia="zh-CN"/>
              </w:rPr>
            </w:pPr>
            <w:r>
              <w:rPr>
                <w:rFonts w:ascii="Calibri" w:hAnsi="Calibri" w:cs="Calibri"/>
                <w:lang w:eastAsia="zh-CN"/>
              </w:rPr>
              <w:t>2140</w:t>
            </w:r>
          </w:p>
        </w:tc>
        <w:tc>
          <w:tcPr>
            <w:tcW w:w="827" w:type="dxa"/>
            <w:shd w:val="clear" w:color="auto" w:fill="auto"/>
          </w:tcPr>
          <w:p w14:paraId="1327D68F" w14:textId="77777777" w:rsidR="00CA7AED" w:rsidRPr="00E062F1" w:rsidRDefault="00CA7AED" w:rsidP="00EA2662">
            <w:pPr>
              <w:pStyle w:val="TAC"/>
              <w:rPr>
                <w:lang w:eastAsia="zh-CN"/>
              </w:rPr>
            </w:pPr>
            <w:r>
              <w:rPr>
                <w:rFonts w:eastAsia="Malgun Gothic"/>
                <w:szCs w:val="18"/>
                <w:lang w:eastAsia="ko-KR"/>
              </w:rPr>
              <w:t>9.3</w:t>
            </w:r>
          </w:p>
        </w:tc>
        <w:tc>
          <w:tcPr>
            <w:tcW w:w="1248" w:type="dxa"/>
            <w:shd w:val="clear" w:color="auto" w:fill="auto"/>
          </w:tcPr>
          <w:p w14:paraId="7A5EE7E3" w14:textId="77777777" w:rsidR="00CA7AED" w:rsidRPr="00E062F1" w:rsidRDefault="00CA7AED" w:rsidP="00EA2662">
            <w:pPr>
              <w:pStyle w:val="TAC"/>
              <w:rPr>
                <w:lang w:eastAsia="zh-CN"/>
              </w:rPr>
            </w:pPr>
            <w:r>
              <w:rPr>
                <w:lang w:eastAsia="zh-CN"/>
              </w:rPr>
              <w:t>IMD4</w:t>
            </w:r>
          </w:p>
        </w:tc>
      </w:tr>
      <w:tr w:rsidR="00CA7AED" w:rsidRPr="00E062F1" w14:paraId="18CBC416" w14:textId="77777777" w:rsidTr="00EA2662">
        <w:trPr>
          <w:trHeight w:val="22"/>
          <w:jc w:val="center"/>
        </w:trPr>
        <w:tc>
          <w:tcPr>
            <w:tcW w:w="2258" w:type="dxa"/>
            <w:tcBorders>
              <w:top w:val="nil"/>
              <w:bottom w:val="nil"/>
            </w:tcBorders>
            <w:shd w:val="clear" w:color="auto" w:fill="auto"/>
          </w:tcPr>
          <w:p w14:paraId="75AD302C" w14:textId="77777777" w:rsidR="00CA7AED" w:rsidRPr="00E062F1" w:rsidRDefault="00CA7AED" w:rsidP="00EA2662">
            <w:pPr>
              <w:pStyle w:val="TAC"/>
              <w:rPr>
                <w:lang w:eastAsia="ja-JP"/>
              </w:rPr>
            </w:pPr>
          </w:p>
        </w:tc>
        <w:tc>
          <w:tcPr>
            <w:tcW w:w="867" w:type="dxa"/>
            <w:shd w:val="clear" w:color="auto" w:fill="auto"/>
          </w:tcPr>
          <w:p w14:paraId="101E0784" w14:textId="77777777" w:rsidR="00CA7AED" w:rsidRPr="00E062F1" w:rsidRDefault="00CA7AED" w:rsidP="00EA2662">
            <w:pPr>
              <w:pStyle w:val="TAC"/>
              <w:rPr>
                <w:lang w:eastAsia="zh-CN"/>
              </w:rPr>
            </w:pPr>
            <w:r w:rsidRPr="00E062F1">
              <w:rPr>
                <w:lang w:eastAsia="zh-CN"/>
              </w:rPr>
              <w:t>41</w:t>
            </w:r>
          </w:p>
        </w:tc>
        <w:tc>
          <w:tcPr>
            <w:tcW w:w="1167" w:type="dxa"/>
            <w:shd w:val="clear" w:color="auto" w:fill="auto"/>
            <w:noWrap/>
          </w:tcPr>
          <w:p w14:paraId="6B130C6C" w14:textId="77777777" w:rsidR="00CA7AED" w:rsidRPr="00E062F1" w:rsidRDefault="00CA7AED" w:rsidP="00EA2662">
            <w:pPr>
              <w:pStyle w:val="TAC"/>
              <w:rPr>
                <w:lang w:eastAsia="zh-CN"/>
              </w:rPr>
            </w:pPr>
            <w:r>
              <w:rPr>
                <w:rFonts w:ascii="Calibri" w:hAnsi="Calibri" w:cs="Calibri"/>
                <w:color w:val="000000"/>
                <w:lang w:eastAsia="zh-CN"/>
              </w:rPr>
              <w:t>2640</w:t>
            </w:r>
          </w:p>
        </w:tc>
        <w:tc>
          <w:tcPr>
            <w:tcW w:w="746" w:type="dxa"/>
            <w:shd w:val="clear" w:color="auto" w:fill="auto"/>
            <w:noWrap/>
          </w:tcPr>
          <w:p w14:paraId="54D07149" w14:textId="77777777" w:rsidR="00CA7AED" w:rsidRPr="00E062F1" w:rsidRDefault="00CA7AED" w:rsidP="00EA2662">
            <w:pPr>
              <w:pStyle w:val="TAC"/>
              <w:rPr>
                <w:lang w:eastAsia="zh-CN"/>
              </w:rPr>
            </w:pPr>
            <w:r>
              <w:rPr>
                <w:rFonts w:ascii="Calibri" w:hAnsi="Calibri" w:cs="Calibri"/>
                <w:color w:val="000000"/>
                <w:lang w:eastAsia="zh-CN"/>
              </w:rPr>
              <w:t>5</w:t>
            </w:r>
          </w:p>
        </w:tc>
        <w:tc>
          <w:tcPr>
            <w:tcW w:w="877" w:type="dxa"/>
            <w:shd w:val="clear" w:color="auto" w:fill="auto"/>
            <w:noWrap/>
          </w:tcPr>
          <w:p w14:paraId="5B96E6A4" w14:textId="77777777" w:rsidR="00CA7AED" w:rsidRPr="00E062F1" w:rsidRDefault="00CA7AED" w:rsidP="00EA2662">
            <w:pPr>
              <w:pStyle w:val="TAC"/>
              <w:rPr>
                <w:lang w:eastAsia="zh-CN"/>
              </w:rPr>
            </w:pPr>
            <w:r>
              <w:rPr>
                <w:rFonts w:ascii="Calibri" w:hAnsi="Calibri" w:cs="Calibri"/>
                <w:color w:val="000000"/>
                <w:lang w:eastAsia="zh-CN"/>
              </w:rPr>
              <w:t>25</w:t>
            </w:r>
          </w:p>
        </w:tc>
        <w:tc>
          <w:tcPr>
            <w:tcW w:w="1299" w:type="dxa"/>
            <w:shd w:val="clear" w:color="auto" w:fill="auto"/>
            <w:noWrap/>
          </w:tcPr>
          <w:p w14:paraId="471B1BB6" w14:textId="77777777" w:rsidR="00CA7AED" w:rsidRPr="00E062F1" w:rsidRDefault="00CA7AED" w:rsidP="00EA2662">
            <w:pPr>
              <w:pStyle w:val="TAC"/>
              <w:rPr>
                <w:lang w:eastAsia="zh-CN"/>
              </w:rPr>
            </w:pPr>
            <w:r>
              <w:rPr>
                <w:rFonts w:ascii="Calibri" w:hAnsi="Calibri" w:cs="Calibri"/>
                <w:color w:val="000000"/>
                <w:lang w:eastAsia="zh-CN"/>
              </w:rPr>
              <w:t>2640</w:t>
            </w:r>
          </w:p>
        </w:tc>
        <w:tc>
          <w:tcPr>
            <w:tcW w:w="827" w:type="dxa"/>
            <w:shd w:val="clear" w:color="auto" w:fill="auto"/>
          </w:tcPr>
          <w:p w14:paraId="7602F1CD" w14:textId="77777777" w:rsidR="00CA7AED" w:rsidRPr="00E062F1" w:rsidRDefault="00CA7AED" w:rsidP="00EA2662">
            <w:pPr>
              <w:pStyle w:val="TAC"/>
              <w:rPr>
                <w:lang w:eastAsia="zh-CN"/>
              </w:rPr>
            </w:pPr>
            <w:r>
              <w:rPr>
                <w:rFonts w:eastAsia="Malgun Gothic"/>
                <w:szCs w:val="18"/>
                <w:lang w:eastAsia="ko-KR"/>
              </w:rPr>
              <w:t>N/A</w:t>
            </w:r>
          </w:p>
        </w:tc>
        <w:tc>
          <w:tcPr>
            <w:tcW w:w="1248" w:type="dxa"/>
            <w:shd w:val="clear" w:color="auto" w:fill="auto"/>
          </w:tcPr>
          <w:p w14:paraId="6A0339C2" w14:textId="77777777" w:rsidR="00CA7AED" w:rsidRPr="00E062F1" w:rsidRDefault="00CA7AED" w:rsidP="00EA2662">
            <w:pPr>
              <w:pStyle w:val="TAC"/>
              <w:rPr>
                <w:lang w:eastAsia="zh-CN"/>
              </w:rPr>
            </w:pPr>
            <w:r>
              <w:rPr>
                <w:lang w:eastAsia="zh-CN"/>
              </w:rPr>
              <w:t>N/A</w:t>
            </w:r>
          </w:p>
        </w:tc>
      </w:tr>
      <w:tr w:rsidR="00CA7AED" w:rsidRPr="00E062F1" w14:paraId="23F1CDD2" w14:textId="77777777" w:rsidTr="00EA2662">
        <w:trPr>
          <w:trHeight w:val="22"/>
          <w:jc w:val="center"/>
        </w:trPr>
        <w:tc>
          <w:tcPr>
            <w:tcW w:w="2258" w:type="dxa"/>
            <w:tcBorders>
              <w:top w:val="nil"/>
              <w:bottom w:val="nil"/>
            </w:tcBorders>
            <w:shd w:val="clear" w:color="auto" w:fill="auto"/>
          </w:tcPr>
          <w:p w14:paraId="5C2E3617" w14:textId="77777777" w:rsidR="00CA7AED" w:rsidRPr="00E062F1" w:rsidRDefault="00CA7AED" w:rsidP="00EA2662">
            <w:pPr>
              <w:pStyle w:val="TAC"/>
              <w:rPr>
                <w:lang w:eastAsia="ja-JP"/>
              </w:rPr>
            </w:pPr>
          </w:p>
        </w:tc>
        <w:tc>
          <w:tcPr>
            <w:tcW w:w="867" w:type="dxa"/>
            <w:shd w:val="clear" w:color="auto" w:fill="auto"/>
          </w:tcPr>
          <w:p w14:paraId="73DDEFBD" w14:textId="77777777" w:rsidR="00CA7AED" w:rsidRPr="00E062F1" w:rsidRDefault="00CA7AED" w:rsidP="00EA2662">
            <w:pPr>
              <w:pStyle w:val="TAC"/>
              <w:rPr>
                <w:lang w:eastAsia="zh-CN"/>
              </w:rPr>
            </w:pPr>
            <w:r w:rsidRPr="00E062F1">
              <w:rPr>
                <w:lang w:eastAsia="zh-CN"/>
              </w:rPr>
              <w:t>n78</w:t>
            </w:r>
          </w:p>
        </w:tc>
        <w:tc>
          <w:tcPr>
            <w:tcW w:w="1167" w:type="dxa"/>
            <w:shd w:val="clear" w:color="auto" w:fill="auto"/>
            <w:noWrap/>
          </w:tcPr>
          <w:p w14:paraId="24430845" w14:textId="77777777" w:rsidR="00CA7AED" w:rsidRPr="00E062F1" w:rsidRDefault="00CA7AED" w:rsidP="00EA2662">
            <w:pPr>
              <w:pStyle w:val="TAC"/>
              <w:rPr>
                <w:lang w:eastAsia="zh-CN"/>
              </w:rPr>
            </w:pPr>
            <w:r>
              <w:rPr>
                <w:rFonts w:ascii="Calibri" w:hAnsi="Calibri" w:cs="Calibri"/>
                <w:color w:val="000000"/>
                <w:lang w:eastAsia="zh-CN"/>
              </w:rPr>
              <w:t>3710</w:t>
            </w:r>
          </w:p>
        </w:tc>
        <w:tc>
          <w:tcPr>
            <w:tcW w:w="746" w:type="dxa"/>
            <w:shd w:val="clear" w:color="auto" w:fill="auto"/>
            <w:noWrap/>
          </w:tcPr>
          <w:p w14:paraId="3AA0F40B" w14:textId="77777777" w:rsidR="00CA7AED" w:rsidRPr="00E062F1" w:rsidRDefault="00CA7AED" w:rsidP="00EA2662">
            <w:pPr>
              <w:pStyle w:val="TAC"/>
              <w:rPr>
                <w:lang w:eastAsia="zh-CN"/>
              </w:rPr>
            </w:pPr>
            <w:r>
              <w:rPr>
                <w:rFonts w:ascii="Calibri" w:hAnsi="Calibri" w:cs="Calibri"/>
                <w:color w:val="000000"/>
                <w:lang w:eastAsia="zh-CN"/>
              </w:rPr>
              <w:t>10</w:t>
            </w:r>
          </w:p>
        </w:tc>
        <w:tc>
          <w:tcPr>
            <w:tcW w:w="877" w:type="dxa"/>
            <w:shd w:val="clear" w:color="auto" w:fill="auto"/>
            <w:noWrap/>
          </w:tcPr>
          <w:p w14:paraId="4BBF0D95" w14:textId="77777777" w:rsidR="00CA7AED" w:rsidRPr="00E062F1" w:rsidRDefault="00CA7AED" w:rsidP="00EA2662">
            <w:pPr>
              <w:pStyle w:val="TAC"/>
              <w:rPr>
                <w:lang w:eastAsia="zh-CN"/>
              </w:rPr>
            </w:pPr>
            <w:r>
              <w:rPr>
                <w:rFonts w:ascii="Calibri" w:hAnsi="Calibri" w:cs="Calibri"/>
                <w:color w:val="000000"/>
                <w:lang w:eastAsia="zh-CN"/>
              </w:rPr>
              <w:t>50</w:t>
            </w:r>
          </w:p>
        </w:tc>
        <w:tc>
          <w:tcPr>
            <w:tcW w:w="1299" w:type="dxa"/>
            <w:shd w:val="clear" w:color="auto" w:fill="auto"/>
            <w:noWrap/>
          </w:tcPr>
          <w:p w14:paraId="7B78E0D2" w14:textId="77777777" w:rsidR="00CA7AED" w:rsidRPr="00E062F1" w:rsidRDefault="00CA7AED" w:rsidP="00EA2662">
            <w:pPr>
              <w:pStyle w:val="TAC"/>
              <w:rPr>
                <w:lang w:eastAsia="zh-CN"/>
              </w:rPr>
            </w:pPr>
            <w:r>
              <w:rPr>
                <w:rFonts w:ascii="Calibri" w:hAnsi="Calibri" w:cs="Calibri"/>
                <w:color w:val="000000"/>
                <w:lang w:eastAsia="zh-CN"/>
              </w:rPr>
              <w:t>3710</w:t>
            </w:r>
          </w:p>
        </w:tc>
        <w:tc>
          <w:tcPr>
            <w:tcW w:w="827" w:type="dxa"/>
            <w:shd w:val="clear" w:color="auto" w:fill="auto"/>
          </w:tcPr>
          <w:p w14:paraId="6755D45E" w14:textId="77777777" w:rsidR="00CA7AED" w:rsidRPr="00E062F1" w:rsidRDefault="00CA7AED" w:rsidP="00EA2662">
            <w:pPr>
              <w:pStyle w:val="TAC"/>
              <w:rPr>
                <w:lang w:eastAsia="zh-CN"/>
              </w:rPr>
            </w:pPr>
            <w:r>
              <w:rPr>
                <w:rFonts w:eastAsia="Malgun Gothic"/>
                <w:szCs w:val="18"/>
                <w:lang w:eastAsia="ko-KR"/>
              </w:rPr>
              <w:t>N/A</w:t>
            </w:r>
          </w:p>
        </w:tc>
        <w:tc>
          <w:tcPr>
            <w:tcW w:w="1248" w:type="dxa"/>
            <w:shd w:val="clear" w:color="auto" w:fill="auto"/>
          </w:tcPr>
          <w:p w14:paraId="62C1128E" w14:textId="77777777" w:rsidR="00CA7AED" w:rsidRPr="00E062F1" w:rsidRDefault="00CA7AED" w:rsidP="00EA2662">
            <w:pPr>
              <w:pStyle w:val="TAC"/>
              <w:rPr>
                <w:lang w:eastAsia="zh-CN"/>
              </w:rPr>
            </w:pPr>
            <w:r w:rsidRPr="00E062F1">
              <w:rPr>
                <w:lang w:eastAsia="zh-CN"/>
              </w:rPr>
              <w:t>N/A</w:t>
            </w:r>
          </w:p>
        </w:tc>
      </w:tr>
      <w:tr w:rsidR="00CA7AED" w:rsidRPr="00E062F1" w14:paraId="3BBAAF51" w14:textId="77777777" w:rsidTr="00EA2662">
        <w:trPr>
          <w:trHeight w:val="22"/>
          <w:jc w:val="center"/>
        </w:trPr>
        <w:tc>
          <w:tcPr>
            <w:tcW w:w="2258" w:type="dxa"/>
            <w:tcBorders>
              <w:top w:val="nil"/>
              <w:bottom w:val="nil"/>
            </w:tcBorders>
            <w:shd w:val="clear" w:color="auto" w:fill="auto"/>
          </w:tcPr>
          <w:p w14:paraId="0E71AAEA" w14:textId="77777777" w:rsidR="00CA7AED" w:rsidRPr="00E062F1" w:rsidRDefault="00CA7AED" w:rsidP="00EA2662">
            <w:pPr>
              <w:pStyle w:val="TAC"/>
              <w:rPr>
                <w:lang w:eastAsia="zh-CN"/>
              </w:rPr>
            </w:pPr>
          </w:p>
        </w:tc>
        <w:tc>
          <w:tcPr>
            <w:tcW w:w="867" w:type="dxa"/>
            <w:shd w:val="clear" w:color="auto" w:fill="auto"/>
          </w:tcPr>
          <w:p w14:paraId="39B67A45" w14:textId="77777777" w:rsidR="00CA7AED" w:rsidRPr="00E062F1" w:rsidRDefault="00CA7AED" w:rsidP="00EA2662">
            <w:pPr>
              <w:pStyle w:val="TAC"/>
              <w:rPr>
                <w:lang w:eastAsia="ja-JP"/>
              </w:rPr>
            </w:pPr>
            <w:r w:rsidRPr="00E062F1">
              <w:rPr>
                <w:lang w:eastAsia="zh-CN"/>
              </w:rPr>
              <w:t>1</w:t>
            </w:r>
          </w:p>
        </w:tc>
        <w:tc>
          <w:tcPr>
            <w:tcW w:w="1167" w:type="dxa"/>
            <w:shd w:val="clear" w:color="auto" w:fill="auto"/>
            <w:noWrap/>
          </w:tcPr>
          <w:p w14:paraId="287D89CD" w14:textId="77777777" w:rsidR="00CA7AED" w:rsidRPr="00E062F1" w:rsidRDefault="00CA7AED" w:rsidP="00EA2662">
            <w:pPr>
              <w:pStyle w:val="TAC"/>
              <w:rPr>
                <w:szCs w:val="18"/>
                <w:lang w:eastAsia="ko-KR"/>
              </w:rPr>
            </w:pPr>
            <w:r w:rsidRPr="00E062F1">
              <w:rPr>
                <w:lang w:eastAsia="zh-CN"/>
              </w:rPr>
              <w:t>1975</w:t>
            </w:r>
          </w:p>
        </w:tc>
        <w:tc>
          <w:tcPr>
            <w:tcW w:w="746" w:type="dxa"/>
            <w:shd w:val="clear" w:color="auto" w:fill="auto"/>
            <w:noWrap/>
          </w:tcPr>
          <w:p w14:paraId="731C440D" w14:textId="77777777" w:rsidR="00CA7AED" w:rsidRPr="00E062F1" w:rsidRDefault="00CA7AED" w:rsidP="00EA2662">
            <w:pPr>
              <w:pStyle w:val="TAC"/>
              <w:rPr>
                <w:szCs w:val="18"/>
                <w:lang w:eastAsia="ko-KR"/>
              </w:rPr>
            </w:pPr>
            <w:r w:rsidRPr="00E062F1">
              <w:rPr>
                <w:lang w:eastAsia="zh-CN"/>
              </w:rPr>
              <w:t>5</w:t>
            </w:r>
          </w:p>
        </w:tc>
        <w:tc>
          <w:tcPr>
            <w:tcW w:w="877" w:type="dxa"/>
            <w:shd w:val="clear" w:color="auto" w:fill="auto"/>
            <w:noWrap/>
          </w:tcPr>
          <w:p w14:paraId="1E6BAAF9" w14:textId="77777777" w:rsidR="00CA7AED" w:rsidRPr="00E062F1" w:rsidRDefault="00CA7AED" w:rsidP="00EA2662">
            <w:pPr>
              <w:pStyle w:val="TAC"/>
              <w:rPr>
                <w:szCs w:val="18"/>
                <w:lang w:eastAsia="ko-KR"/>
              </w:rPr>
            </w:pPr>
            <w:r w:rsidRPr="00E062F1">
              <w:rPr>
                <w:lang w:eastAsia="zh-CN"/>
              </w:rPr>
              <w:t>25</w:t>
            </w:r>
          </w:p>
        </w:tc>
        <w:tc>
          <w:tcPr>
            <w:tcW w:w="1299" w:type="dxa"/>
            <w:shd w:val="clear" w:color="auto" w:fill="auto"/>
            <w:noWrap/>
          </w:tcPr>
          <w:p w14:paraId="238ADCDD" w14:textId="77777777" w:rsidR="00CA7AED" w:rsidRPr="00E062F1" w:rsidRDefault="00CA7AED" w:rsidP="00EA2662">
            <w:pPr>
              <w:pStyle w:val="TAC"/>
              <w:rPr>
                <w:szCs w:val="18"/>
                <w:lang w:eastAsia="ko-KR"/>
              </w:rPr>
            </w:pPr>
            <w:r w:rsidRPr="00E062F1">
              <w:rPr>
                <w:lang w:eastAsia="zh-CN"/>
              </w:rPr>
              <w:t>2165</w:t>
            </w:r>
          </w:p>
        </w:tc>
        <w:tc>
          <w:tcPr>
            <w:tcW w:w="827" w:type="dxa"/>
            <w:shd w:val="clear" w:color="auto" w:fill="auto"/>
          </w:tcPr>
          <w:p w14:paraId="2147CBED" w14:textId="77777777" w:rsidR="00CA7AED" w:rsidRPr="00E062F1" w:rsidRDefault="00CA7AED" w:rsidP="00EA2662">
            <w:pPr>
              <w:pStyle w:val="TAC"/>
              <w:rPr>
                <w:lang w:eastAsia="zh-CN"/>
              </w:rPr>
            </w:pPr>
            <w:r w:rsidRPr="00E062F1">
              <w:rPr>
                <w:lang w:eastAsia="zh-CN"/>
              </w:rPr>
              <w:t>N/A</w:t>
            </w:r>
          </w:p>
        </w:tc>
        <w:tc>
          <w:tcPr>
            <w:tcW w:w="1248" w:type="dxa"/>
            <w:shd w:val="clear" w:color="auto" w:fill="auto"/>
          </w:tcPr>
          <w:p w14:paraId="5A66FB11" w14:textId="77777777" w:rsidR="00CA7AED" w:rsidRPr="00E062F1" w:rsidRDefault="00CA7AED" w:rsidP="00EA2662">
            <w:pPr>
              <w:pStyle w:val="TAC"/>
              <w:rPr>
                <w:lang w:eastAsia="zh-CN"/>
              </w:rPr>
            </w:pPr>
            <w:r w:rsidRPr="00E062F1">
              <w:rPr>
                <w:lang w:eastAsia="zh-CN"/>
              </w:rPr>
              <w:t>N/A</w:t>
            </w:r>
          </w:p>
        </w:tc>
      </w:tr>
      <w:tr w:rsidR="00CA7AED" w:rsidRPr="00E062F1" w14:paraId="21A31568" w14:textId="77777777" w:rsidTr="00EA2662">
        <w:trPr>
          <w:trHeight w:val="22"/>
          <w:jc w:val="center"/>
        </w:trPr>
        <w:tc>
          <w:tcPr>
            <w:tcW w:w="2258" w:type="dxa"/>
            <w:tcBorders>
              <w:top w:val="nil"/>
              <w:bottom w:val="nil"/>
            </w:tcBorders>
            <w:shd w:val="clear" w:color="auto" w:fill="auto"/>
          </w:tcPr>
          <w:p w14:paraId="03E47EBC" w14:textId="77777777" w:rsidR="00CA7AED" w:rsidRPr="00E062F1" w:rsidRDefault="00CA7AED" w:rsidP="00EA2662">
            <w:pPr>
              <w:pStyle w:val="TAC"/>
              <w:rPr>
                <w:lang w:eastAsia="zh-CN"/>
              </w:rPr>
            </w:pPr>
          </w:p>
        </w:tc>
        <w:tc>
          <w:tcPr>
            <w:tcW w:w="867" w:type="dxa"/>
            <w:shd w:val="clear" w:color="auto" w:fill="auto"/>
          </w:tcPr>
          <w:p w14:paraId="6FDEB0A2" w14:textId="77777777" w:rsidR="00CA7AED" w:rsidRPr="00E062F1" w:rsidRDefault="00CA7AED" w:rsidP="00EA2662">
            <w:pPr>
              <w:pStyle w:val="TAC"/>
              <w:rPr>
                <w:lang w:eastAsia="ja-JP"/>
              </w:rPr>
            </w:pPr>
            <w:r w:rsidRPr="00E062F1">
              <w:rPr>
                <w:lang w:eastAsia="zh-CN"/>
              </w:rPr>
              <w:t>41</w:t>
            </w:r>
          </w:p>
        </w:tc>
        <w:tc>
          <w:tcPr>
            <w:tcW w:w="1167" w:type="dxa"/>
            <w:shd w:val="clear" w:color="auto" w:fill="auto"/>
            <w:noWrap/>
          </w:tcPr>
          <w:p w14:paraId="4D2B3BD9" w14:textId="77777777" w:rsidR="00CA7AED" w:rsidRPr="00E062F1" w:rsidRDefault="00CA7AED" w:rsidP="00EA2662">
            <w:pPr>
              <w:pStyle w:val="TAC"/>
              <w:rPr>
                <w:szCs w:val="18"/>
                <w:lang w:eastAsia="ko-KR"/>
              </w:rPr>
            </w:pPr>
            <w:r w:rsidRPr="00E062F1">
              <w:rPr>
                <w:rFonts w:eastAsia="Malgun Gothic"/>
                <w:szCs w:val="18"/>
                <w:lang w:eastAsia="ko-KR"/>
              </w:rPr>
              <w:t>2515</w:t>
            </w:r>
          </w:p>
        </w:tc>
        <w:tc>
          <w:tcPr>
            <w:tcW w:w="746" w:type="dxa"/>
            <w:shd w:val="clear" w:color="auto" w:fill="auto"/>
            <w:noWrap/>
          </w:tcPr>
          <w:p w14:paraId="0EA3DD8F" w14:textId="77777777" w:rsidR="00CA7AED" w:rsidRPr="00E062F1" w:rsidRDefault="00CA7AED" w:rsidP="00EA2662">
            <w:pPr>
              <w:pStyle w:val="TAC"/>
              <w:rPr>
                <w:szCs w:val="18"/>
                <w:lang w:eastAsia="ko-KR"/>
              </w:rPr>
            </w:pPr>
            <w:r w:rsidRPr="00E062F1">
              <w:rPr>
                <w:lang w:eastAsia="zh-CN"/>
              </w:rPr>
              <w:t>5</w:t>
            </w:r>
          </w:p>
        </w:tc>
        <w:tc>
          <w:tcPr>
            <w:tcW w:w="877" w:type="dxa"/>
            <w:shd w:val="clear" w:color="auto" w:fill="auto"/>
            <w:noWrap/>
          </w:tcPr>
          <w:p w14:paraId="3F7775BD" w14:textId="77777777" w:rsidR="00CA7AED" w:rsidRPr="00E062F1" w:rsidRDefault="00CA7AED" w:rsidP="00EA2662">
            <w:pPr>
              <w:pStyle w:val="TAC"/>
              <w:rPr>
                <w:szCs w:val="18"/>
                <w:lang w:eastAsia="ko-KR"/>
              </w:rPr>
            </w:pPr>
            <w:r w:rsidRPr="00E062F1">
              <w:rPr>
                <w:lang w:eastAsia="zh-CN"/>
              </w:rPr>
              <w:t>25</w:t>
            </w:r>
          </w:p>
        </w:tc>
        <w:tc>
          <w:tcPr>
            <w:tcW w:w="1299" w:type="dxa"/>
            <w:shd w:val="clear" w:color="auto" w:fill="auto"/>
            <w:noWrap/>
          </w:tcPr>
          <w:p w14:paraId="64ECB5BD" w14:textId="77777777" w:rsidR="00CA7AED" w:rsidRPr="00E062F1" w:rsidRDefault="00CA7AED" w:rsidP="00EA2662">
            <w:pPr>
              <w:pStyle w:val="TAC"/>
              <w:rPr>
                <w:szCs w:val="18"/>
                <w:lang w:eastAsia="ko-KR"/>
              </w:rPr>
            </w:pPr>
            <w:r w:rsidRPr="00E062F1">
              <w:rPr>
                <w:lang w:eastAsia="zh-CN"/>
              </w:rPr>
              <w:t>2515</w:t>
            </w:r>
          </w:p>
        </w:tc>
        <w:tc>
          <w:tcPr>
            <w:tcW w:w="827" w:type="dxa"/>
            <w:shd w:val="clear" w:color="auto" w:fill="auto"/>
          </w:tcPr>
          <w:p w14:paraId="68050AF2" w14:textId="77777777" w:rsidR="00CA7AED" w:rsidRPr="00E062F1" w:rsidRDefault="00CA7AED" w:rsidP="00EA2662">
            <w:pPr>
              <w:pStyle w:val="TAC"/>
              <w:rPr>
                <w:lang w:eastAsia="zh-CN"/>
              </w:rPr>
            </w:pPr>
            <w:r w:rsidRPr="00E062F1">
              <w:rPr>
                <w:lang w:eastAsia="zh-CN"/>
              </w:rPr>
              <w:t>12</w:t>
            </w:r>
          </w:p>
        </w:tc>
        <w:tc>
          <w:tcPr>
            <w:tcW w:w="1248" w:type="dxa"/>
            <w:shd w:val="clear" w:color="auto" w:fill="auto"/>
          </w:tcPr>
          <w:p w14:paraId="2481C659" w14:textId="77777777" w:rsidR="00CA7AED" w:rsidRPr="00E062F1" w:rsidRDefault="00CA7AED" w:rsidP="00EA2662">
            <w:pPr>
              <w:pStyle w:val="TAC"/>
              <w:rPr>
                <w:lang w:eastAsia="zh-CN"/>
              </w:rPr>
            </w:pPr>
            <w:r w:rsidRPr="00E062F1">
              <w:rPr>
                <w:lang w:eastAsia="zh-CN"/>
              </w:rPr>
              <w:t>IMD4</w:t>
            </w:r>
          </w:p>
        </w:tc>
      </w:tr>
      <w:tr w:rsidR="00CA7AED" w:rsidRPr="00E062F1" w14:paraId="4A209C68" w14:textId="77777777" w:rsidTr="00EA2662">
        <w:trPr>
          <w:trHeight w:val="22"/>
          <w:jc w:val="center"/>
        </w:trPr>
        <w:tc>
          <w:tcPr>
            <w:tcW w:w="2258" w:type="dxa"/>
            <w:tcBorders>
              <w:top w:val="nil"/>
              <w:bottom w:val="single" w:sz="4" w:space="0" w:color="auto"/>
            </w:tcBorders>
            <w:shd w:val="clear" w:color="auto" w:fill="auto"/>
          </w:tcPr>
          <w:p w14:paraId="0878FECB" w14:textId="77777777" w:rsidR="00CA7AED" w:rsidRPr="00E062F1" w:rsidRDefault="00CA7AED" w:rsidP="00EA2662">
            <w:pPr>
              <w:pStyle w:val="TAC"/>
              <w:rPr>
                <w:lang w:eastAsia="zh-CN"/>
              </w:rPr>
            </w:pPr>
          </w:p>
        </w:tc>
        <w:tc>
          <w:tcPr>
            <w:tcW w:w="867" w:type="dxa"/>
            <w:shd w:val="clear" w:color="auto" w:fill="auto"/>
          </w:tcPr>
          <w:p w14:paraId="24D35437" w14:textId="77777777" w:rsidR="00CA7AED" w:rsidRPr="00E062F1" w:rsidRDefault="00CA7AED" w:rsidP="00EA2662">
            <w:pPr>
              <w:pStyle w:val="TAC"/>
              <w:rPr>
                <w:lang w:eastAsia="ja-JP"/>
              </w:rPr>
            </w:pPr>
            <w:r w:rsidRPr="00E062F1">
              <w:rPr>
                <w:lang w:eastAsia="zh-CN"/>
              </w:rPr>
              <w:t>n78</w:t>
            </w:r>
          </w:p>
        </w:tc>
        <w:tc>
          <w:tcPr>
            <w:tcW w:w="1167" w:type="dxa"/>
            <w:shd w:val="clear" w:color="auto" w:fill="auto"/>
            <w:noWrap/>
          </w:tcPr>
          <w:p w14:paraId="5A528ABC" w14:textId="77777777" w:rsidR="00CA7AED" w:rsidRPr="00E062F1" w:rsidRDefault="00CA7AED" w:rsidP="00EA2662">
            <w:pPr>
              <w:pStyle w:val="TAC"/>
              <w:rPr>
                <w:szCs w:val="18"/>
                <w:lang w:eastAsia="ko-KR"/>
              </w:rPr>
            </w:pPr>
            <w:r w:rsidRPr="00E062F1">
              <w:rPr>
                <w:lang w:eastAsia="zh-CN"/>
              </w:rPr>
              <w:t>3410</w:t>
            </w:r>
          </w:p>
        </w:tc>
        <w:tc>
          <w:tcPr>
            <w:tcW w:w="746" w:type="dxa"/>
            <w:shd w:val="clear" w:color="auto" w:fill="auto"/>
            <w:noWrap/>
          </w:tcPr>
          <w:p w14:paraId="2BA13673" w14:textId="77777777" w:rsidR="00CA7AED" w:rsidRPr="00E062F1" w:rsidRDefault="00CA7AED" w:rsidP="00EA2662">
            <w:pPr>
              <w:pStyle w:val="TAC"/>
              <w:rPr>
                <w:szCs w:val="18"/>
                <w:lang w:eastAsia="ko-KR"/>
              </w:rPr>
            </w:pPr>
            <w:r w:rsidRPr="00E062F1">
              <w:rPr>
                <w:lang w:eastAsia="zh-CN"/>
              </w:rPr>
              <w:t>10</w:t>
            </w:r>
          </w:p>
        </w:tc>
        <w:tc>
          <w:tcPr>
            <w:tcW w:w="877" w:type="dxa"/>
            <w:shd w:val="clear" w:color="auto" w:fill="auto"/>
            <w:noWrap/>
          </w:tcPr>
          <w:p w14:paraId="62B29FAF" w14:textId="77777777" w:rsidR="00CA7AED" w:rsidRPr="00E062F1" w:rsidRDefault="00CA7AED" w:rsidP="00EA2662">
            <w:pPr>
              <w:pStyle w:val="TAC"/>
              <w:rPr>
                <w:szCs w:val="18"/>
                <w:lang w:eastAsia="ko-KR"/>
              </w:rPr>
            </w:pPr>
            <w:r w:rsidRPr="00E062F1">
              <w:rPr>
                <w:lang w:eastAsia="zh-CN"/>
              </w:rPr>
              <w:t>50</w:t>
            </w:r>
          </w:p>
        </w:tc>
        <w:tc>
          <w:tcPr>
            <w:tcW w:w="1299" w:type="dxa"/>
            <w:shd w:val="clear" w:color="auto" w:fill="auto"/>
            <w:noWrap/>
          </w:tcPr>
          <w:p w14:paraId="79A4E878" w14:textId="77777777" w:rsidR="00CA7AED" w:rsidRPr="00E062F1" w:rsidRDefault="00CA7AED" w:rsidP="00EA2662">
            <w:pPr>
              <w:pStyle w:val="TAC"/>
              <w:rPr>
                <w:szCs w:val="18"/>
                <w:lang w:eastAsia="ko-KR"/>
              </w:rPr>
            </w:pPr>
            <w:r w:rsidRPr="00E062F1">
              <w:rPr>
                <w:lang w:eastAsia="zh-CN"/>
              </w:rPr>
              <w:t>3410</w:t>
            </w:r>
          </w:p>
        </w:tc>
        <w:tc>
          <w:tcPr>
            <w:tcW w:w="827" w:type="dxa"/>
            <w:shd w:val="clear" w:color="auto" w:fill="auto"/>
          </w:tcPr>
          <w:p w14:paraId="46773303" w14:textId="77777777" w:rsidR="00CA7AED" w:rsidRPr="00E062F1" w:rsidRDefault="00CA7AED" w:rsidP="00EA2662">
            <w:pPr>
              <w:pStyle w:val="TAC"/>
              <w:rPr>
                <w:lang w:eastAsia="zh-CN"/>
              </w:rPr>
            </w:pPr>
            <w:r w:rsidRPr="00E062F1">
              <w:rPr>
                <w:lang w:eastAsia="zh-CN"/>
              </w:rPr>
              <w:t>N/A</w:t>
            </w:r>
          </w:p>
        </w:tc>
        <w:tc>
          <w:tcPr>
            <w:tcW w:w="1248" w:type="dxa"/>
            <w:shd w:val="clear" w:color="auto" w:fill="auto"/>
          </w:tcPr>
          <w:p w14:paraId="65ECD7D3" w14:textId="77777777" w:rsidR="00CA7AED" w:rsidRPr="00E062F1" w:rsidRDefault="00CA7AED" w:rsidP="00EA2662">
            <w:pPr>
              <w:pStyle w:val="TAC"/>
              <w:rPr>
                <w:lang w:eastAsia="zh-CN"/>
              </w:rPr>
            </w:pPr>
            <w:r w:rsidRPr="00E062F1">
              <w:rPr>
                <w:lang w:eastAsia="zh-CN"/>
              </w:rPr>
              <w:t>N/A</w:t>
            </w:r>
          </w:p>
        </w:tc>
      </w:tr>
      <w:tr w:rsidR="00CA7AED" w:rsidRPr="00E062F1" w14:paraId="65AF35C5" w14:textId="77777777" w:rsidTr="00EA2662">
        <w:trPr>
          <w:trHeight w:val="22"/>
          <w:jc w:val="center"/>
        </w:trPr>
        <w:tc>
          <w:tcPr>
            <w:tcW w:w="2258" w:type="dxa"/>
            <w:tcBorders>
              <w:bottom w:val="nil"/>
            </w:tcBorders>
            <w:shd w:val="clear" w:color="auto" w:fill="auto"/>
          </w:tcPr>
          <w:p w14:paraId="601D2B0E" w14:textId="77777777" w:rsidR="00CA7AED" w:rsidRPr="00E062F1" w:rsidRDefault="00CA7AED" w:rsidP="00EA2662">
            <w:pPr>
              <w:pStyle w:val="TAC"/>
              <w:rPr>
                <w:lang w:eastAsia="zh-CN"/>
              </w:rPr>
            </w:pPr>
            <w:r>
              <w:rPr>
                <w:lang w:eastAsia="ja-JP"/>
              </w:rPr>
              <w:t>DC_</w:t>
            </w:r>
            <w:r>
              <w:rPr>
                <w:lang w:eastAsia="zh-CN"/>
              </w:rPr>
              <w:t>1A-</w:t>
            </w:r>
            <w:r>
              <w:rPr>
                <w:lang w:eastAsia="ja-JP"/>
              </w:rPr>
              <w:t>41A_n7</w:t>
            </w:r>
            <w:r>
              <w:t>8</w:t>
            </w:r>
            <w:r>
              <w:rPr>
                <w:lang w:eastAsia="ja-JP"/>
              </w:rPr>
              <w:t>A</w:t>
            </w:r>
          </w:p>
        </w:tc>
        <w:tc>
          <w:tcPr>
            <w:tcW w:w="867" w:type="dxa"/>
            <w:shd w:val="clear" w:color="auto" w:fill="auto"/>
          </w:tcPr>
          <w:p w14:paraId="5A0999CB" w14:textId="77777777" w:rsidR="00CA7AED" w:rsidRPr="00E062F1" w:rsidRDefault="00CA7AED" w:rsidP="00EA2662">
            <w:pPr>
              <w:pStyle w:val="TAC"/>
              <w:rPr>
                <w:lang w:eastAsia="zh-CN"/>
              </w:rPr>
            </w:pPr>
            <w:r>
              <w:rPr>
                <w:lang w:eastAsia="zh-CN"/>
              </w:rPr>
              <w:t>1</w:t>
            </w:r>
          </w:p>
        </w:tc>
        <w:tc>
          <w:tcPr>
            <w:tcW w:w="1167" w:type="dxa"/>
            <w:shd w:val="clear" w:color="auto" w:fill="auto"/>
            <w:noWrap/>
          </w:tcPr>
          <w:p w14:paraId="3D5DD531" w14:textId="77777777" w:rsidR="00CA7AED" w:rsidRPr="00E062F1" w:rsidRDefault="00CA7AED" w:rsidP="00EA2662">
            <w:pPr>
              <w:pStyle w:val="TAC"/>
              <w:rPr>
                <w:lang w:eastAsia="zh-CN"/>
              </w:rPr>
            </w:pPr>
            <w:r>
              <w:rPr>
                <w:lang w:eastAsia="zh-CN"/>
              </w:rPr>
              <w:t>1955</w:t>
            </w:r>
          </w:p>
        </w:tc>
        <w:tc>
          <w:tcPr>
            <w:tcW w:w="746" w:type="dxa"/>
            <w:shd w:val="clear" w:color="auto" w:fill="auto"/>
            <w:noWrap/>
          </w:tcPr>
          <w:p w14:paraId="53C88779" w14:textId="77777777" w:rsidR="00CA7AED" w:rsidRPr="00E062F1" w:rsidRDefault="00CA7AED" w:rsidP="00EA2662">
            <w:pPr>
              <w:pStyle w:val="TAC"/>
              <w:rPr>
                <w:lang w:eastAsia="zh-CN"/>
              </w:rPr>
            </w:pPr>
            <w:r>
              <w:rPr>
                <w:lang w:eastAsia="zh-CN"/>
              </w:rPr>
              <w:t>5</w:t>
            </w:r>
          </w:p>
        </w:tc>
        <w:tc>
          <w:tcPr>
            <w:tcW w:w="877" w:type="dxa"/>
            <w:shd w:val="clear" w:color="auto" w:fill="auto"/>
            <w:noWrap/>
          </w:tcPr>
          <w:p w14:paraId="4F022285" w14:textId="77777777" w:rsidR="00CA7AED" w:rsidRPr="00E062F1" w:rsidRDefault="00CA7AED" w:rsidP="00EA2662">
            <w:pPr>
              <w:pStyle w:val="TAC"/>
              <w:rPr>
                <w:lang w:eastAsia="zh-CN"/>
              </w:rPr>
            </w:pPr>
            <w:r>
              <w:rPr>
                <w:lang w:eastAsia="zh-CN"/>
              </w:rPr>
              <w:t>25</w:t>
            </w:r>
          </w:p>
        </w:tc>
        <w:tc>
          <w:tcPr>
            <w:tcW w:w="1299" w:type="dxa"/>
            <w:shd w:val="clear" w:color="auto" w:fill="auto"/>
            <w:noWrap/>
          </w:tcPr>
          <w:p w14:paraId="1FF321EF" w14:textId="77777777" w:rsidR="00CA7AED" w:rsidRPr="00E062F1" w:rsidRDefault="00CA7AED" w:rsidP="00EA2662">
            <w:pPr>
              <w:pStyle w:val="TAC"/>
              <w:rPr>
                <w:lang w:eastAsia="zh-CN"/>
              </w:rPr>
            </w:pPr>
            <w:r>
              <w:rPr>
                <w:lang w:eastAsia="zh-CN"/>
              </w:rPr>
              <w:t>2145</w:t>
            </w:r>
          </w:p>
        </w:tc>
        <w:tc>
          <w:tcPr>
            <w:tcW w:w="827" w:type="dxa"/>
            <w:shd w:val="clear" w:color="auto" w:fill="auto"/>
          </w:tcPr>
          <w:p w14:paraId="4D698A97" w14:textId="77777777" w:rsidR="00CA7AED" w:rsidRPr="00E062F1" w:rsidRDefault="00CA7AED" w:rsidP="00EA2662">
            <w:pPr>
              <w:pStyle w:val="TAC"/>
              <w:rPr>
                <w:lang w:eastAsia="zh-CN"/>
              </w:rPr>
            </w:pPr>
            <w:r>
              <w:rPr>
                <w:lang w:eastAsia="zh-CN"/>
              </w:rPr>
              <w:t>8.7</w:t>
            </w:r>
          </w:p>
        </w:tc>
        <w:tc>
          <w:tcPr>
            <w:tcW w:w="1248" w:type="dxa"/>
            <w:shd w:val="clear" w:color="auto" w:fill="auto"/>
          </w:tcPr>
          <w:p w14:paraId="64F6A89B" w14:textId="77777777" w:rsidR="00CA7AED" w:rsidRPr="00E062F1" w:rsidRDefault="00CA7AED" w:rsidP="00EA2662">
            <w:pPr>
              <w:pStyle w:val="TAC"/>
              <w:rPr>
                <w:lang w:eastAsia="zh-CN"/>
              </w:rPr>
            </w:pPr>
            <w:r>
              <w:rPr>
                <w:lang w:eastAsia="zh-CN"/>
              </w:rPr>
              <w:t>IMD4</w:t>
            </w:r>
          </w:p>
        </w:tc>
      </w:tr>
      <w:tr w:rsidR="00CA7AED" w:rsidRPr="00E062F1" w14:paraId="7D1ACDD1" w14:textId="77777777" w:rsidTr="00EA2662">
        <w:trPr>
          <w:trHeight w:val="22"/>
          <w:jc w:val="center"/>
        </w:trPr>
        <w:tc>
          <w:tcPr>
            <w:tcW w:w="2258" w:type="dxa"/>
            <w:tcBorders>
              <w:top w:val="nil"/>
              <w:bottom w:val="nil"/>
            </w:tcBorders>
            <w:shd w:val="clear" w:color="auto" w:fill="auto"/>
          </w:tcPr>
          <w:p w14:paraId="0DAEC340" w14:textId="77777777" w:rsidR="00CA7AED" w:rsidRPr="00E062F1" w:rsidRDefault="00CA7AED" w:rsidP="00EA2662">
            <w:pPr>
              <w:pStyle w:val="TAC"/>
              <w:rPr>
                <w:lang w:eastAsia="zh-CN"/>
              </w:rPr>
            </w:pPr>
          </w:p>
        </w:tc>
        <w:tc>
          <w:tcPr>
            <w:tcW w:w="867" w:type="dxa"/>
            <w:shd w:val="clear" w:color="auto" w:fill="auto"/>
          </w:tcPr>
          <w:p w14:paraId="04852B52" w14:textId="77777777" w:rsidR="00CA7AED" w:rsidRPr="00E062F1" w:rsidRDefault="00CA7AED" w:rsidP="00EA2662">
            <w:pPr>
              <w:pStyle w:val="TAC"/>
              <w:rPr>
                <w:lang w:eastAsia="zh-CN"/>
              </w:rPr>
            </w:pPr>
            <w:r>
              <w:rPr>
                <w:lang w:eastAsia="zh-CN"/>
              </w:rPr>
              <w:t>41</w:t>
            </w:r>
          </w:p>
        </w:tc>
        <w:tc>
          <w:tcPr>
            <w:tcW w:w="1167" w:type="dxa"/>
            <w:shd w:val="clear" w:color="auto" w:fill="auto"/>
            <w:noWrap/>
          </w:tcPr>
          <w:p w14:paraId="03DB9DB1" w14:textId="77777777" w:rsidR="00CA7AED" w:rsidRPr="00E062F1" w:rsidRDefault="00CA7AED" w:rsidP="00EA2662">
            <w:pPr>
              <w:pStyle w:val="TAC"/>
              <w:rPr>
                <w:lang w:eastAsia="zh-CN"/>
              </w:rPr>
            </w:pPr>
            <w:r>
              <w:rPr>
                <w:lang w:eastAsia="zh-CN"/>
              </w:rPr>
              <w:t>2507.5</w:t>
            </w:r>
          </w:p>
        </w:tc>
        <w:tc>
          <w:tcPr>
            <w:tcW w:w="746" w:type="dxa"/>
            <w:shd w:val="clear" w:color="auto" w:fill="auto"/>
            <w:noWrap/>
          </w:tcPr>
          <w:p w14:paraId="1B3D4BEC" w14:textId="77777777" w:rsidR="00CA7AED" w:rsidRPr="00E062F1" w:rsidRDefault="00CA7AED" w:rsidP="00EA2662">
            <w:pPr>
              <w:pStyle w:val="TAC"/>
              <w:rPr>
                <w:lang w:eastAsia="zh-CN"/>
              </w:rPr>
            </w:pPr>
            <w:r>
              <w:rPr>
                <w:lang w:eastAsia="ja-JP"/>
              </w:rPr>
              <w:t>10</w:t>
            </w:r>
          </w:p>
        </w:tc>
        <w:tc>
          <w:tcPr>
            <w:tcW w:w="877" w:type="dxa"/>
            <w:shd w:val="clear" w:color="auto" w:fill="auto"/>
            <w:noWrap/>
          </w:tcPr>
          <w:p w14:paraId="19964E31" w14:textId="77777777" w:rsidR="00CA7AED" w:rsidRPr="00E062F1" w:rsidRDefault="00CA7AED" w:rsidP="00EA2662">
            <w:pPr>
              <w:pStyle w:val="TAC"/>
              <w:rPr>
                <w:lang w:eastAsia="zh-CN"/>
              </w:rPr>
            </w:pPr>
            <w:r>
              <w:rPr>
                <w:lang w:eastAsia="ja-JP"/>
              </w:rPr>
              <w:t>50</w:t>
            </w:r>
          </w:p>
        </w:tc>
        <w:tc>
          <w:tcPr>
            <w:tcW w:w="1299" w:type="dxa"/>
            <w:shd w:val="clear" w:color="auto" w:fill="auto"/>
            <w:noWrap/>
          </w:tcPr>
          <w:p w14:paraId="36425CC8" w14:textId="77777777" w:rsidR="00CA7AED" w:rsidRPr="00E062F1" w:rsidRDefault="00CA7AED" w:rsidP="00EA2662">
            <w:pPr>
              <w:pStyle w:val="TAC"/>
              <w:rPr>
                <w:lang w:eastAsia="zh-CN"/>
              </w:rPr>
            </w:pPr>
            <w:r>
              <w:rPr>
                <w:lang w:eastAsia="zh-CN"/>
              </w:rPr>
              <w:t>2507.5</w:t>
            </w:r>
          </w:p>
        </w:tc>
        <w:tc>
          <w:tcPr>
            <w:tcW w:w="827" w:type="dxa"/>
            <w:shd w:val="clear" w:color="auto" w:fill="auto"/>
          </w:tcPr>
          <w:p w14:paraId="2AEE3A3A" w14:textId="77777777" w:rsidR="00CA7AED" w:rsidRPr="00E062F1" w:rsidRDefault="00CA7AED" w:rsidP="00EA2662">
            <w:pPr>
              <w:pStyle w:val="TAC"/>
              <w:rPr>
                <w:lang w:eastAsia="zh-CN"/>
              </w:rPr>
            </w:pPr>
            <w:r>
              <w:rPr>
                <w:lang w:eastAsia="zh-CN"/>
              </w:rPr>
              <w:t>N/A</w:t>
            </w:r>
          </w:p>
        </w:tc>
        <w:tc>
          <w:tcPr>
            <w:tcW w:w="1248" w:type="dxa"/>
            <w:shd w:val="clear" w:color="auto" w:fill="auto"/>
          </w:tcPr>
          <w:p w14:paraId="103C872F" w14:textId="77777777" w:rsidR="00CA7AED" w:rsidRPr="00E062F1" w:rsidRDefault="00CA7AED" w:rsidP="00EA2662">
            <w:pPr>
              <w:pStyle w:val="TAC"/>
              <w:rPr>
                <w:lang w:eastAsia="zh-CN"/>
              </w:rPr>
            </w:pPr>
            <w:r>
              <w:rPr>
                <w:lang w:eastAsia="zh-CN"/>
              </w:rPr>
              <w:t>N/A</w:t>
            </w:r>
          </w:p>
        </w:tc>
      </w:tr>
      <w:tr w:rsidR="00CA7AED" w:rsidRPr="00E062F1" w14:paraId="2AADAA8C" w14:textId="77777777" w:rsidTr="00EA2662">
        <w:trPr>
          <w:trHeight w:val="22"/>
          <w:jc w:val="center"/>
        </w:trPr>
        <w:tc>
          <w:tcPr>
            <w:tcW w:w="2258" w:type="dxa"/>
            <w:tcBorders>
              <w:top w:val="nil"/>
              <w:bottom w:val="single" w:sz="4" w:space="0" w:color="auto"/>
            </w:tcBorders>
            <w:shd w:val="clear" w:color="auto" w:fill="auto"/>
          </w:tcPr>
          <w:p w14:paraId="0856D087" w14:textId="77777777" w:rsidR="00CA7AED" w:rsidRPr="00E062F1" w:rsidRDefault="00CA7AED" w:rsidP="00EA2662">
            <w:pPr>
              <w:pStyle w:val="TAC"/>
              <w:rPr>
                <w:lang w:eastAsia="zh-CN"/>
              </w:rPr>
            </w:pPr>
          </w:p>
        </w:tc>
        <w:tc>
          <w:tcPr>
            <w:tcW w:w="867" w:type="dxa"/>
            <w:shd w:val="clear" w:color="auto" w:fill="auto"/>
          </w:tcPr>
          <w:p w14:paraId="058A796D" w14:textId="77777777" w:rsidR="00CA7AED" w:rsidRPr="00E062F1" w:rsidRDefault="00CA7AED" w:rsidP="00EA2662">
            <w:pPr>
              <w:pStyle w:val="TAC"/>
              <w:rPr>
                <w:lang w:eastAsia="zh-CN"/>
              </w:rPr>
            </w:pPr>
            <w:r>
              <w:rPr>
                <w:lang w:eastAsia="zh-CN"/>
              </w:rPr>
              <w:t>n78</w:t>
            </w:r>
          </w:p>
        </w:tc>
        <w:tc>
          <w:tcPr>
            <w:tcW w:w="1167" w:type="dxa"/>
            <w:shd w:val="clear" w:color="auto" w:fill="auto"/>
            <w:noWrap/>
          </w:tcPr>
          <w:p w14:paraId="2C610EC9" w14:textId="77777777" w:rsidR="00CA7AED" w:rsidRPr="00E062F1" w:rsidRDefault="00CA7AED" w:rsidP="00EA2662">
            <w:pPr>
              <w:pStyle w:val="TAC"/>
              <w:rPr>
                <w:lang w:eastAsia="zh-CN"/>
              </w:rPr>
            </w:pPr>
            <w:r>
              <w:rPr>
                <w:lang w:eastAsia="zh-CN"/>
              </w:rPr>
              <w:t>3580</w:t>
            </w:r>
          </w:p>
        </w:tc>
        <w:tc>
          <w:tcPr>
            <w:tcW w:w="746" w:type="dxa"/>
            <w:shd w:val="clear" w:color="auto" w:fill="auto"/>
            <w:noWrap/>
          </w:tcPr>
          <w:p w14:paraId="2280F3BD" w14:textId="77777777" w:rsidR="00CA7AED" w:rsidRPr="00E062F1" w:rsidRDefault="00CA7AED" w:rsidP="00EA2662">
            <w:pPr>
              <w:pStyle w:val="TAC"/>
              <w:rPr>
                <w:lang w:eastAsia="zh-CN"/>
              </w:rPr>
            </w:pPr>
            <w:r>
              <w:rPr>
                <w:lang w:eastAsia="ja-JP"/>
              </w:rPr>
              <w:t>10</w:t>
            </w:r>
          </w:p>
        </w:tc>
        <w:tc>
          <w:tcPr>
            <w:tcW w:w="877" w:type="dxa"/>
            <w:shd w:val="clear" w:color="auto" w:fill="auto"/>
            <w:noWrap/>
          </w:tcPr>
          <w:p w14:paraId="48134E69" w14:textId="77777777" w:rsidR="00CA7AED" w:rsidRPr="00E062F1" w:rsidRDefault="00CA7AED" w:rsidP="00EA2662">
            <w:pPr>
              <w:pStyle w:val="TAC"/>
              <w:rPr>
                <w:lang w:eastAsia="zh-CN"/>
              </w:rPr>
            </w:pPr>
            <w:r>
              <w:rPr>
                <w:lang w:eastAsia="ja-JP"/>
              </w:rPr>
              <w:t>50</w:t>
            </w:r>
          </w:p>
        </w:tc>
        <w:tc>
          <w:tcPr>
            <w:tcW w:w="1299" w:type="dxa"/>
            <w:shd w:val="clear" w:color="auto" w:fill="auto"/>
            <w:noWrap/>
          </w:tcPr>
          <w:p w14:paraId="27B3E731" w14:textId="77777777" w:rsidR="00CA7AED" w:rsidRPr="00E062F1" w:rsidRDefault="00CA7AED" w:rsidP="00EA2662">
            <w:pPr>
              <w:pStyle w:val="TAC"/>
              <w:rPr>
                <w:lang w:eastAsia="zh-CN"/>
              </w:rPr>
            </w:pPr>
            <w:r>
              <w:rPr>
                <w:lang w:eastAsia="zh-CN"/>
              </w:rPr>
              <w:t>3580</w:t>
            </w:r>
          </w:p>
        </w:tc>
        <w:tc>
          <w:tcPr>
            <w:tcW w:w="827" w:type="dxa"/>
            <w:shd w:val="clear" w:color="auto" w:fill="auto"/>
          </w:tcPr>
          <w:p w14:paraId="3BB8FC7F" w14:textId="77777777" w:rsidR="00CA7AED" w:rsidRPr="00E062F1" w:rsidRDefault="00CA7AED" w:rsidP="00EA2662">
            <w:pPr>
              <w:pStyle w:val="TAC"/>
              <w:rPr>
                <w:lang w:eastAsia="zh-CN"/>
              </w:rPr>
            </w:pPr>
            <w:r>
              <w:rPr>
                <w:lang w:eastAsia="zh-CN"/>
              </w:rPr>
              <w:t>N/A</w:t>
            </w:r>
          </w:p>
        </w:tc>
        <w:tc>
          <w:tcPr>
            <w:tcW w:w="1248" w:type="dxa"/>
            <w:shd w:val="clear" w:color="auto" w:fill="auto"/>
          </w:tcPr>
          <w:p w14:paraId="42BB68BB" w14:textId="77777777" w:rsidR="00CA7AED" w:rsidRPr="00E062F1" w:rsidRDefault="00CA7AED" w:rsidP="00EA2662">
            <w:pPr>
              <w:pStyle w:val="TAC"/>
              <w:rPr>
                <w:lang w:eastAsia="zh-CN"/>
              </w:rPr>
            </w:pPr>
            <w:r>
              <w:rPr>
                <w:lang w:eastAsia="zh-CN"/>
              </w:rPr>
              <w:t>N/A</w:t>
            </w:r>
          </w:p>
        </w:tc>
      </w:tr>
      <w:tr w:rsidR="00CA7AED" w:rsidRPr="00E062F1" w14:paraId="6F4D5DF1" w14:textId="77777777" w:rsidTr="00EA2662">
        <w:trPr>
          <w:trHeight w:val="22"/>
          <w:jc w:val="center"/>
        </w:trPr>
        <w:tc>
          <w:tcPr>
            <w:tcW w:w="2258" w:type="dxa"/>
            <w:tcBorders>
              <w:bottom w:val="nil"/>
            </w:tcBorders>
            <w:shd w:val="clear" w:color="auto" w:fill="auto"/>
          </w:tcPr>
          <w:p w14:paraId="637483D1" w14:textId="77777777" w:rsidR="00CA7AED" w:rsidRPr="00E062F1" w:rsidRDefault="00CA7AED" w:rsidP="00EA2662">
            <w:pPr>
              <w:pStyle w:val="TAC"/>
              <w:rPr>
                <w:lang w:eastAsia="zh-CN"/>
              </w:rPr>
            </w:pPr>
            <w:r w:rsidRPr="00E062F1">
              <w:rPr>
                <w:rFonts w:cs="Arial"/>
              </w:rPr>
              <w:t>DC_1A_n41A-n78A</w:t>
            </w:r>
          </w:p>
        </w:tc>
        <w:tc>
          <w:tcPr>
            <w:tcW w:w="867" w:type="dxa"/>
            <w:shd w:val="clear" w:color="auto" w:fill="auto"/>
          </w:tcPr>
          <w:p w14:paraId="07F1C34B" w14:textId="77777777" w:rsidR="00CA7AED" w:rsidRPr="00E062F1" w:rsidRDefault="00CA7AED" w:rsidP="00EA2662">
            <w:pPr>
              <w:pStyle w:val="TAC"/>
              <w:rPr>
                <w:lang w:eastAsia="zh-CN"/>
              </w:rPr>
            </w:pPr>
            <w:r w:rsidRPr="00E062F1">
              <w:rPr>
                <w:lang w:eastAsia="ja-JP"/>
              </w:rPr>
              <w:t>1</w:t>
            </w:r>
          </w:p>
        </w:tc>
        <w:tc>
          <w:tcPr>
            <w:tcW w:w="1167" w:type="dxa"/>
            <w:shd w:val="clear" w:color="auto" w:fill="auto"/>
            <w:noWrap/>
          </w:tcPr>
          <w:p w14:paraId="60DDC9F8" w14:textId="77777777" w:rsidR="00CA7AED" w:rsidRPr="00E062F1" w:rsidRDefault="00CA7AED" w:rsidP="00EA2662">
            <w:pPr>
              <w:pStyle w:val="TAC"/>
              <w:rPr>
                <w:lang w:eastAsia="zh-CN"/>
              </w:rPr>
            </w:pPr>
            <w:r w:rsidRPr="00E062F1">
              <w:rPr>
                <w:lang w:eastAsia="ja-JP"/>
              </w:rPr>
              <w:t>1975</w:t>
            </w:r>
          </w:p>
        </w:tc>
        <w:tc>
          <w:tcPr>
            <w:tcW w:w="746" w:type="dxa"/>
            <w:shd w:val="clear" w:color="auto" w:fill="auto"/>
            <w:noWrap/>
          </w:tcPr>
          <w:p w14:paraId="379A1200" w14:textId="77777777" w:rsidR="00CA7AED" w:rsidRPr="00E062F1" w:rsidRDefault="00CA7AED" w:rsidP="00EA2662">
            <w:pPr>
              <w:pStyle w:val="TAC"/>
              <w:rPr>
                <w:lang w:eastAsia="zh-CN"/>
              </w:rPr>
            </w:pPr>
            <w:r w:rsidRPr="00E062F1">
              <w:rPr>
                <w:lang w:eastAsia="ja-JP"/>
              </w:rPr>
              <w:t>5</w:t>
            </w:r>
          </w:p>
        </w:tc>
        <w:tc>
          <w:tcPr>
            <w:tcW w:w="877" w:type="dxa"/>
            <w:shd w:val="clear" w:color="auto" w:fill="auto"/>
            <w:noWrap/>
          </w:tcPr>
          <w:p w14:paraId="2CB15AD9" w14:textId="77777777" w:rsidR="00CA7AED" w:rsidRPr="00E062F1" w:rsidRDefault="00CA7AED" w:rsidP="00EA2662">
            <w:pPr>
              <w:pStyle w:val="TAC"/>
              <w:rPr>
                <w:lang w:eastAsia="zh-CN"/>
              </w:rPr>
            </w:pPr>
            <w:r w:rsidRPr="00E062F1">
              <w:rPr>
                <w:lang w:eastAsia="ja-JP"/>
              </w:rPr>
              <w:t>25</w:t>
            </w:r>
          </w:p>
        </w:tc>
        <w:tc>
          <w:tcPr>
            <w:tcW w:w="1299" w:type="dxa"/>
            <w:shd w:val="clear" w:color="auto" w:fill="auto"/>
            <w:noWrap/>
          </w:tcPr>
          <w:p w14:paraId="2AF7104C" w14:textId="77777777" w:rsidR="00CA7AED" w:rsidRPr="00E062F1" w:rsidRDefault="00CA7AED" w:rsidP="00EA2662">
            <w:pPr>
              <w:pStyle w:val="TAC"/>
              <w:rPr>
                <w:lang w:eastAsia="zh-CN"/>
              </w:rPr>
            </w:pPr>
            <w:r w:rsidRPr="00E062F1">
              <w:rPr>
                <w:lang w:eastAsia="ja-JP"/>
              </w:rPr>
              <w:t>2165</w:t>
            </w:r>
          </w:p>
        </w:tc>
        <w:tc>
          <w:tcPr>
            <w:tcW w:w="827" w:type="dxa"/>
            <w:shd w:val="clear" w:color="auto" w:fill="auto"/>
          </w:tcPr>
          <w:p w14:paraId="633908CD" w14:textId="77777777" w:rsidR="00CA7AED" w:rsidRPr="00E062F1" w:rsidRDefault="00CA7AED" w:rsidP="00EA2662">
            <w:pPr>
              <w:pStyle w:val="TAC"/>
              <w:rPr>
                <w:lang w:eastAsia="zh-CN"/>
              </w:rPr>
            </w:pPr>
            <w:r w:rsidRPr="00E062F1">
              <w:rPr>
                <w:lang w:eastAsia="ja-JP"/>
              </w:rPr>
              <w:t>N/A</w:t>
            </w:r>
          </w:p>
        </w:tc>
        <w:tc>
          <w:tcPr>
            <w:tcW w:w="1248" w:type="dxa"/>
            <w:shd w:val="clear" w:color="auto" w:fill="auto"/>
          </w:tcPr>
          <w:p w14:paraId="1E138E78" w14:textId="77777777" w:rsidR="00CA7AED" w:rsidRPr="00E062F1" w:rsidRDefault="00CA7AED" w:rsidP="00EA2662">
            <w:pPr>
              <w:pStyle w:val="TAC"/>
              <w:rPr>
                <w:lang w:eastAsia="zh-CN"/>
              </w:rPr>
            </w:pPr>
            <w:r w:rsidRPr="00E062F1">
              <w:rPr>
                <w:lang w:eastAsia="zh-CN"/>
              </w:rPr>
              <w:t>N/A</w:t>
            </w:r>
          </w:p>
        </w:tc>
      </w:tr>
      <w:tr w:rsidR="00CA7AED" w:rsidRPr="00E062F1" w14:paraId="4CEF1D84" w14:textId="77777777" w:rsidTr="00EA2662">
        <w:trPr>
          <w:trHeight w:val="22"/>
          <w:jc w:val="center"/>
        </w:trPr>
        <w:tc>
          <w:tcPr>
            <w:tcW w:w="2258" w:type="dxa"/>
            <w:tcBorders>
              <w:top w:val="nil"/>
              <w:bottom w:val="nil"/>
            </w:tcBorders>
            <w:shd w:val="clear" w:color="auto" w:fill="auto"/>
          </w:tcPr>
          <w:p w14:paraId="0619EA47" w14:textId="77777777" w:rsidR="00CA7AED" w:rsidRPr="00E062F1" w:rsidRDefault="00CA7AED" w:rsidP="00EA2662">
            <w:pPr>
              <w:pStyle w:val="TAC"/>
              <w:rPr>
                <w:lang w:eastAsia="zh-CN"/>
              </w:rPr>
            </w:pPr>
          </w:p>
        </w:tc>
        <w:tc>
          <w:tcPr>
            <w:tcW w:w="867" w:type="dxa"/>
            <w:shd w:val="clear" w:color="auto" w:fill="auto"/>
          </w:tcPr>
          <w:p w14:paraId="2B3D65DC" w14:textId="77777777" w:rsidR="00CA7AED" w:rsidRPr="00E062F1" w:rsidRDefault="00CA7AED" w:rsidP="00EA2662">
            <w:pPr>
              <w:pStyle w:val="TAC"/>
              <w:rPr>
                <w:lang w:eastAsia="zh-CN"/>
              </w:rPr>
            </w:pPr>
            <w:r w:rsidRPr="00E062F1">
              <w:rPr>
                <w:lang w:eastAsia="ja-JP"/>
              </w:rPr>
              <w:t>n41</w:t>
            </w:r>
          </w:p>
        </w:tc>
        <w:tc>
          <w:tcPr>
            <w:tcW w:w="1167" w:type="dxa"/>
            <w:shd w:val="clear" w:color="auto" w:fill="auto"/>
            <w:noWrap/>
          </w:tcPr>
          <w:p w14:paraId="6D796802" w14:textId="77777777" w:rsidR="00CA7AED" w:rsidRPr="00E062F1" w:rsidRDefault="00CA7AED" w:rsidP="00EA2662">
            <w:pPr>
              <w:pStyle w:val="TAC"/>
              <w:rPr>
                <w:lang w:eastAsia="zh-CN"/>
              </w:rPr>
            </w:pPr>
            <w:r w:rsidRPr="00E062F1">
              <w:rPr>
                <w:lang w:eastAsia="ja-JP"/>
              </w:rPr>
              <w:t>2515</w:t>
            </w:r>
          </w:p>
        </w:tc>
        <w:tc>
          <w:tcPr>
            <w:tcW w:w="746" w:type="dxa"/>
            <w:shd w:val="clear" w:color="auto" w:fill="auto"/>
            <w:noWrap/>
          </w:tcPr>
          <w:p w14:paraId="659812AE" w14:textId="77777777" w:rsidR="00CA7AED" w:rsidRPr="00E062F1" w:rsidRDefault="00CA7AED" w:rsidP="00EA2662">
            <w:pPr>
              <w:pStyle w:val="TAC"/>
              <w:rPr>
                <w:lang w:eastAsia="zh-CN"/>
              </w:rPr>
            </w:pPr>
            <w:r w:rsidRPr="00E062F1">
              <w:rPr>
                <w:lang w:eastAsia="ja-JP"/>
              </w:rPr>
              <w:t>10</w:t>
            </w:r>
          </w:p>
        </w:tc>
        <w:tc>
          <w:tcPr>
            <w:tcW w:w="877" w:type="dxa"/>
            <w:shd w:val="clear" w:color="auto" w:fill="auto"/>
            <w:noWrap/>
          </w:tcPr>
          <w:p w14:paraId="16118417" w14:textId="77777777" w:rsidR="00CA7AED" w:rsidRPr="00E062F1" w:rsidRDefault="00CA7AED" w:rsidP="00EA2662">
            <w:pPr>
              <w:pStyle w:val="TAC"/>
              <w:rPr>
                <w:lang w:eastAsia="zh-CN"/>
              </w:rPr>
            </w:pPr>
            <w:r w:rsidRPr="00E062F1">
              <w:rPr>
                <w:lang w:eastAsia="ja-JP"/>
              </w:rPr>
              <w:t>50</w:t>
            </w:r>
          </w:p>
        </w:tc>
        <w:tc>
          <w:tcPr>
            <w:tcW w:w="1299" w:type="dxa"/>
            <w:shd w:val="clear" w:color="auto" w:fill="auto"/>
            <w:noWrap/>
          </w:tcPr>
          <w:p w14:paraId="390528E4" w14:textId="77777777" w:rsidR="00CA7AED" w:rsidRPr="00E062F1" w:rsidRDefault="00CA7AED" w:rsidP="00EA2662">
            <w:pPr>
              <w:pStyle w:val="TAC"/>
              <w:rPr>
                <w:lang w:eastAsia="zh-CN"/>
              </w:rPr>
            </w:pPr>
            <w:r w:rsidRPr="00E062F1">
              <w:rPr>
                <w:lang w:eastAsia="ja-JP"/>
              </w:rPr>
              <w:t>2515</w:t>
            </w:r>
          </w:p>
        </w:tc>
        <w:tc>
          <w:tcPr>
            <w:tcW w:w="827" w:type="dxa"/>
            <w:shd w:val="clear" w:color="auto" w:fill="auto"/>
          </w:tcPr>
          <w:p w14:paraId="15FE980F" w14:textId="77777777" w:rsidR="00CA7AED" w:rsidRPr="00E062F1" w:rsidRDefault="00CA7AED" w:rsidP="00EA2662">
            <w:pPr>
              <w:pStyle w:val="TAC"/>
              <w:rPr>
                <w:lang w:eastAsia="zh-CN"/>
              </w:rPr>
            </w:pPr>
            <w:r w:rsidRPr="00E062F1">
              <w:rPr>
                <w:lang w:eastAsia="zh-CN"/>
              </w:rPr>
              <w:t>11.5</w:t>
            </w:r>
          </w:p>
        </w:tc>
        <w:tc>
          <w:tcPr>
            <w:tcW w:w="1248" w:type="dxa"/>
            <w:shd w:val="clear" w:color="auto" w:fill="auto"/>
          </w:tcPr>
          <w:p w14:paraId="631C3A22" w14:textId="77777777" w:rsidR="00CA7AED" w:rsidRPr="00E062F1" w:rsidRDefault="00CA7AED" w:rsidP="00EA2662">
            <w:pPr>
              <w:pStyle w:val="TAC"/>
              <w:rPr>
                <w:lang w:eastAsia="zh-CN"/>
              </w:rPr>
            </w:pPr>
            <w:r w:rsidRPr="00E062F1">
              <w:rPr>
                <w:lang w:eastAsia="zh-CN"/>
              </w:rPr>
              <w:t>IMD4</w:t>
            </w:r>
          </w:p>
        </w:tc>
      </w:tr>
      <w:tr w:rsidR="00CA7AED" w:rsidRPr="00E062F1" w14:paraId="2BA5DB55" w14:textId="77777777" w:rsidTr="00EA2662">
        <w:trPr>
          <w:trHeight w:val="22"/>
          <w:jc w:val="center"/>
        </w:trPr>
        <w:tc>
          <w:tcPr>
            <w:tcW w:w="2258" w:type="dxa"/>
            <w:tcBorders>
              <w:top w:val="nil"/>
              <w:bottom w:val="nil"/>
            </w:tcBorders>
            <w:shd w:val="clear" w:color="auto" w:fill="auto"/>
          </w:tcPr>
          <w:p w14:paraId="0C4C31C4" w14:textId="77777777" w:rsidR="00CA7AED" w:rsidRPr="00E062F1" w:rsidRDefault="00CA7AED" w:rsidP="00EA2662">
            <w:pPr>
              <w:pStyle w:val="TAC"/>
              <w:rPr>
                <w:lang w:eastAsia="zh-CN"/>
              </w:rPr>
            </w:pPr>
          </w:p>
        </w:tc>
        <w:tc>
          <w:tcPr>
            <w:tcW w:w="867" w:type="dxa"/>
            <w:shd w:val="clear" w:color="auto" w:fill="auto"/>
          </w:tcPr>
          <w:p w14:paraId="621DD364" w14:textId="77777777" w:rsidR="00CA7AED" w:rsidRPr="00E062F1" w:rsidRDefault="00CA7AED" w:rsidP="00EA2662">
            <w:pPr>
              <w:pStyle w:val="TAC"/>
              <w:rPr>
                <w:lang w:eastAsia="zh-CN"/>
              </w:rPr>
            </w:pPr>
            <w:r w:rsidRPr="00E062F1">
              <w:rPr>
                <w:lang w:eastAsia="ja-JP"/>
              </w:rPr>
              <w:t>n78</w:t>
            </w:r>
          </w:p>
        </w:tc>
        <w:tc>
          <w:tcPr>
            <w:tcW w:w="1167" w:type="dxa"/>
            <w:shd w:val="clear" w:color="auto" w:fill="auto"/>
            <w:noWrap/>
          </w:tcPr>
          <w:p w14:paraId="2D437D18" w14:textId="77777777" w:rsidR="00CA7AED" w:rsidRPr="00E062F1" w:rsidRDefault="00CA7AED" w:rsidP="00EA2662">
            <w:pPr>
              <w:pStyle w:val="TAC"/>
              <w:rPr>
                <w:lang w:eastAsia="zh-CN"/>
              </w:rPr>
            </w:pPr>
            <w:r w:rsidRPr="00E062F1">
              <w:rPr>
                <w:lang w:eastAsia="ja-JP"/>
              </w:rPr>
              <w:t>3410</w:t>
            </w:r>
          </w:p>
        </w:tc>
        <w:tc>
          <w:tcPr>
            <w:tcW w:w="746" w:type="dxa"/>
            <w:shd w:val="clear" w:color="auto" w:fill="auto"/>
            <w:noWrap/>
          </w:tcPr>
          <w:p w14:paraId="1122CC6D" w14:textId="77777777" w:rsidR="00CA7AED" w:rsidRPr="00E062F1" w:rsidRDefault="00CA7AED" w:rsidP="00EA2662">
            <w:pPr>
              <w:pStyle w:val="TAC"/>
              <w:rPr>
                <w:lang w:eastAsia="zh-CN"/>
              </w:rPr>
            </w:pPr>
            <w:r w:rsidRPr="00E062F1">
              <w:rPr>
                <w:lang w:eastAsia="ja-JP"/>
              </w:rPr>
              <w:t>10</w:t>
            </w:r>
          </w:p>
        </w:tc>
        <w:tc>
          <w:tcPr>
            <w:tcW w:w="877" w:type="dxa"/>
            <w:shd w:val="clear" w:color="auto" w:fill="auto"/>
            <w:noWrap/>
          </w:tcPr>
          <w:p w14:paraId="7F0928BE" w14:textId="77777777" w:rsidR="00CA7AED" w:rsidRPr="00E062F1" w:rsidRDefault="00CA7AED" w:rsidP="00EA2662">
            <w:pPr>
              <w:pStyle w:val="TAC"/>
              <w:rPr>
                <w:lang w:eastAsia="zh-CN"/>
              </w:rPr>
            </w:pPr>
            <w:r w:rsidRPr="00E062F1">
              <w:rPr>
                <w:lang w:eastAsia="ja-JP"/>
              </w:rPr>
              <w:t>50</w:t>
            </w:r>
          </w:p>
        </w:tc>
        <w:tc>
          <w:tcPr>
            <w:tcW w:w="1299" w:type="dxa"/>
            <w:shd w:val="clear" w:color="auto" w:fill="auto"/>
            <w:noWrap/>
          </w:tcPr>
          <w:p w14:paraId="1D6CF53D" w14:textId="77777777" w:rsidR="00CA7AED" w:rsidRPr="00E062F1" w:rsidRDefault="00CA7AED" w:rsidP="00EA2662">
            <w:pPr>
              <w:pStyle w:val="TAC"/>
              <w:rPr>
                <w:lang w:eastAsia="zh-CN"/>
              </w:rPr>
            </w:pPr>
            <w:r w:rsidRPr="00E062F1">
              <w:rPr>
                <w:lang w:eastAsia="ja-JP"/>
              </w:rPr>
              <w:t>3410</w:t>
            </w:r>
          </w:p>
        </w:tc>
        <w:tc>
          <w:tcPr>
            <w:tcW w:w="827" w:type="dxa"/>
            <w:shd w:val="clear" w:color="auto" w:fill="auto"/>
          </w:tcPr>
          <w:p w14:paraId="7808F482" w14:textId="77777777" w:rsidR="00CA7AED" w:rsidRPr="00E062F1" w:rsidRDefault="00CA7AED" w:rsidP="00EA2662">
            <w:pPr>
              <w:pStyle w:val="TAC"/>
              <w:rPr>
                <w:lang w:eastAsia="zh-CN"/>
              </w:rPr>
            </w:pPr>
            <w:r w:rsidRPr="00E062F1">
              <w:rPr>
                <w:lang w:eastAsia="ja-JP"/>
              </w:rPr>
              <w:t>N/A</w:t>
            </w:r>
          </w:p>
        </w:tc>
        <w:tc>
          <w:tcPr>
            <w:tcW w:w="1248" w:type="dxa"/>
            <w:shd w:val="clear" w:color="auto" w:fill="auto"/>
          </w:tcPr>
          <w:p w14:paraId="0A9906C8" w14:textId="77777777" w:rsidR="00CA7AED" w:rsidRPr="00E062F1" w:rsidRDefault="00CA7AED" w:rsidP="00EA2662">
            <w:pPr>
              <w:pStyle w:val="TAC"/>
              <w:rPr>
                <w:lang w:eastAsia="zh-CN"/>
              </w:rPr>
            </w:pPr>
            <w:r w:rsidRPr="00E062F1">
              <w:rPr>
                <w:lang w:eastAsia="zh-CN"/>
              </w:rPr>
              <w:t>N/A</w:t>
            </w:r>
          </w:p>
        </w:tc>
      </w:tr>
      <w:tr w:rsidR="00CA7AED" w:rsidRPr="00E062F1" w14:paraId="352FD92E" w14:textId="77777777" w:rsidTr="00EA2662">
        <w:trPr>
          <w:trHeight w:val="22"/>
          <w:jc w:val="center"/>
        </w:trPr>
        <w:tc>
          <w:tcPr>
            <w:tcW w:w="2258" w:type="dxa"/>
            <w:tcBorders>
              <w:top w:val="nil"/>
              <w:bottom w:val="nil"/>
            </w:tcBorders>
            <w:shd w:val="clear" w:color="auto" w:fill="auto"/>
          </w:tcPr>
          <w:p w14:paraId="14DC19F5" w14:textId="77777777" w:rsidR="00CA7AED" w:rsidRPr="00E062F1" w:rsidRDefault="00CA7AED" w:rsidP="00EA2662">
            <w:pPr>
              <w:pStyle w:val="TAC"/>
              <w:rPr>
                <w:lang w:eastAsia="zh-CN"/>
              </w:rPr>
            </w:pPr>
          </w:p>
        </w:tc>
        <w:tc>
          <w:tcPr>
            <w:tcW w:w="867" w:type="dxa"/>
            <w:shd w:val="clear" w:color="auto" w:fill="auto"/>
          </w:tcPr>
          <w:p w14:paraId="5ADC89D2" w14:textId="77777777" w:rsidR="00CA7AED" w:rsidRPr="00E062F1" w:rsidRDefault="00CA7AED" w:rsidP="00EA2662">
            <w:pPr>
              <w:pStyle w:val="TAC"/>
              <w:rPr>
                <w:lang w:eastAsia="zh-CN"/>
              </w:rPr>
            </w:pPr>
            <w:r w:rsidRPr="00E062F1">
              <w:rPr>
                <w:lang w:eastAsia="ja-JP"/>
              </w:rPr>
              <w:t>1</w:t>
            </w:r>
          </w:p>
        </w:tc>
        <w:tc>
          <w:tcPr>
            <w:tcW w:w="1167" w:type="dxa"/>
            <w:shd w:val="clear" w:color="auto" w:fill="auto"/>
            <w:noWrap/>
          </w:tcPr>
          <w:p w14:paraId="59A01182" w14:textId="77777777" w:rsidR="00CA7AED" w:rsidRPr="00E062F1" w:rsidRDefault="00CA7AED" w:rsidP="00EA2662">
            <w:pPr>
              <w:pStyle w:val="TAC"/>
              <w:rPr>
                <w:lang w:eastAsia="zh-CN"/>
              </w:rPr>
            </w:pPr>
            <w:r w:rsidRPr="00E062F1">
              <w:rPr>
                <w:lang w:eastAsia="ja-JP"/>
              </w:rPr>
              <w:t>1970</w:t>
            </w:r>
          </w:p>
        </w:tc>
        <w:tc>
          <w:tcPr>
            <w:tcW w:w="746" w:type="dxa"/>
            <w:shd w:val="clear" w:color="auto" w:fill="auto"/>
            <w:noWrap/>
          </w:tcPr>
          <w:p w14:paraId="6CCC885B" w14:textId="77777777" w:rsidR="00CA7AED" w:rsidRPr="00E062F1" w:rsidRDefault="00CA7AED" w:rsidP="00EA2662">
            <w:pPr>
              <w:pStyle w:val="TAC"/>
              <w:rPr>
                <w:lang w:eastAsia="zh-CN"/>
              </w:rPr>
            </w:pPr>
            <w:r w:rsidRPr="00E062F1">
              <w:rPr>
                <w:lang w:eastAsia="ja-JP"/>
              </w:rPr>
              <w:t>5</w:t>
            </w:r>
          </w:p>
        </w:tc>
        <w:tc>
          <w:tcPr>
            <w:tcW w:w="877" w:type="dxa"/>
            <w:shd w:val="clear" w:color="auto" w:fill="auto"/>
            <w:noWrap/>
          </w:tcPr>
          <w:p w14:paraId="7D980CFB" w14:textId="77777777" w:rsidR="00CA7AED" w:rsidRPr="00E062F1" w:rsidRDefault="00CA7AED" w:rsidP="00EA2662">
            <w:pPr>
              <w:pStyle w:val="TAC"/>
              <w:rPr>
                <w:lang w:eastAsia="zh-CN"/>
              </w:rPr>
            </w:pPr>
            <w:r w:rsidRPr="00E062F1">
              <w:rPr>
                <w:lang w:eastAsia="ja-JP"/>
              </w:rPr>
              <w:t>25</w:t>
            </w:r>
          </w:p>
        </w:tc>
        <w:tc>
          <w:tcPr>
            <w:tcW w:w="1299" w:type="dxa"/>
            <w:shd w:val="clear" w:color="auto" w:fill="auto"/>
            <w:noWrap/>
          </w:tcPr>
          <w:p w14:paraId="4D36F830" w14:textId="77777777" w:rsidR="00CA7AED" w:rsidRPr="00E062F1" w:rsidRDefault="00CA7AED" w:rsidP="00EA2662">
            <w:pPr>
              <w:pStyle w:val="TAC"/>
              <w:rPr>
                <w:lang w:eastAsia="zh-CN"/>
              </w:rPr>
            </w:pPr>
            <w:r w:rsidRPr="00E062F1">
              <w:rPr>
                <w:lang w:eastAsia="ja-JP"/>
              </w:rPr>
              <w:t>2160</w:t>
            </w:r>
          </w:p>
        </w:tc>
        <w:tc>
          <w:tcPr>
            <w:tcW w:w="827" w:type="dxa"/>
            <w:shd w:val="clear" w:color="auto" w:fill="auto"/>
          </w:tcPr>
          <w:p w14:paraId="50DC1EC8" w14:textId="77777777" w:rsidR="00CA7AED" w:rsidRPr="00E062F1" w:rsidRDefault="00CA7AED" w:rsidP="00EA2662">
            <w:pPr>
              <w:pStyle w:val="TAC"/>
              <w:rPr>
                <w:lang w:eastAsia="zh-CN"/>
              </w:rPr>
            </w:pPr>
            <w:r w:rsidRPr="00E062F1">
              <w:rPr>
                <w:lang w:eastAsia="ja-JP"/>
              </w:rPr>
              <w:t>N/A</w:t>
            </w:r>
          </w:p>
        </w:tc>
        <w:tc>
          <w:tcPr>
            <w:tcW w:w="1248" w:type="dxa"/>
            <w:shd w:val="clear" w:color="auto" w:fill="auto"/>
          </w:tcPr>
          <w:p w14:paraId="2795B43A" w14:textId="77777777" w:rsidR="00CA7AED" w:rsidRPr="00E062F1" w:rsidRDefault="00CA7AED" w:rsidP="00EA2662">
            <w:pPr>
              <w:pStyle w:val="TAC"/>
              <w:rPr>
                <w:lang w:eastAsia="zh-CN"/>
              </w:rPr>
            </w:pPr>
            <w:r w:rsidRPr="00E062F1">
              <w:t>N/A</w:t>
            </w:r>
          </w:p>
        </w:tc>
      </w:tr>
      <w:tr w:rsidR="00CA7AED" w:rsidRPr="00E062F1" w14:paraId="5B12DA26" w14:textId="77777777" w:rsidTr="00EA2662">
        <w:trPr>
          <w:trHeight w:val="22"/>
          <w:jc w:val="center"/>
        </w:trPr>
        <w:tc>
          <w:tcPr>
            <w:tcW w:w="2258" w:type="dxa"/>
            <w:tcBorders>
              <w:top w:val="nil"/>
              <w:bottom w:val="nil"/>
            </w:tcBorders>
            <w:shd w:val="clear" w:color="auto" w:fill="auto"/>
          </w:tcPr>
          <w:p w14:paraId="07AB97D3" w14:textId="77777777" w:rsidR="00CA7AED" w:rsidRPr="00E062F1" w:rsidRDefault="00CA7AED" w:rsidP="00EA2662">
            <w:pPr>
              <w:pStyle w:val="TAC"/>
              <w:rPr>
                <w:lang w:eastAsia="zh-CN"/>
              </w:rPr>
            </w:pPr>
          </w:p>
        </w:tc>
        <w:tc>
          <w:tcPr>
            <w:tcW w:w="867" w:type="dxa"/>
            <w:shd w:val="clear" w:color="auto" w:fill="auto"/>
          </w:tcPr>
          <w:p w14:paraId="5CEC3285" w14:textId="77777777" w:rsidR="00CA7AED" w:rsidRPr="00E062F1" w:rsidRDefault="00CA7AED" w:rsidP="00EA2662">
            <w:pPr>
              <w:pStyle w:val="TAC"/>
              <w:rPr>
                <w:lang w:eastAsia="zh-CN"/>
              </w:rPr>
            </w:pPr>
            <w:r w:rsidRPr="00E062F1">
              <w:rPr>
                <w:lang w:eastAsia="ja-JP"/>
              </w:rPr>
              <w:t>n41</w:t>
            </w:r>
          </w:p>
        </w:tc>
        <w:tc>
          <w:tcPr>
            <w:tcW w:w="1167" w:type="dxa"/>
            <w:shd w:val="clear" w:color="auto" w:fill="auto"/>
            <w:noWrap/>
          </w:tcPr>
          <w:p w14:paraId="6C5B1359" w14:textId="77777777" w:rsidR="00CA7AED" w:rsidRPr="00E062F1" w:rsidRDefault="00CA7AED" w:rsidP="00EA2662">
            <w:pPr>
              <w:pStyle w:val="TAC"/>
              <w:rPr>
                <w:lang w:eastAsia="zh-CN"/>
              </w:rPr>
            </w:pPr>
            <w:r w:rsidRPr="00E062F1">
              <w:rPr>
                <w:lang w:eastAsia="ja-JP"/>
              </w:rPr>
              <w:t>2650</w:t>
            </w:r>
          </w:p>
        </w:tc>
        <w:tc>
          <w:tcPr>
            <w:tcW w:w="746" w:type="dxa"/>
            <w:shd w:val="clear" w:color="auto" w:fill="auto"/>
            <w:noWrap/>
          </w:tcPr>
          <w:p w14:paraId="7D0220E9" w14:textId="77777777" w:rsidR="00CA7AED" w:rsidRPr="00E062F1" w:rsidRDefault="00CA7AED" w:rsidP="00EA2662">
            <w:pPr>
              <w:pStyle w:val="TAC"/>
              <w:rPr>
                <w:lang w:eastAsia="zh-CN"/>
              </w:rPr>
            </w:pPr>
            <w:r w:rsidRPr="00E062F1">
              <w:rPr>
                <w:lang w:eastAsia="ja-JP"/>
              </w:rPr>
              <w:t>10</w:t>
            </w:r>
          </w:p>
        </w:tc>
        <w:tc>
          <w:tcPr>
            <w:tcW w:w="877" w:type="dxa"/>
            <w:shd w:val="clear" w:color="auto" w:fill="auto"/>
            <w:noWrap/>
          </w:tcPr>
          <w:p w14:paraId="55B573EB" w14:textId="77777777" w:rsidR="00CA7AED" w:rsidRPr="00E062F1" w:rsidRDefault="00CA7AED" w:rsidP="00EA2662">
            <w:pPr>
              <w:pStyle w:val="TAC"/>
              <w:rPr>
                <w:lang w:eastAsia="zh-CN"/>
              </w:rPr>
            </w:pPr>
            <w:r w:rsidRPr="00E062F1">
              <w:rPr>
                <w:lang w:eastAsia="ja-JP"/>
              </w:rPr>
              <w:t>25</w:t>
            </w:r>
          </w:p>
        </w:tc>
        <w:tc>
          <w:tcPr>
            <w:tcW w:w="1299" w:type="dxa"/>
            <w:shd w:val="clear" w:color="auto" w:fill="auto"/>
            <w:noWrap/>
          </w:tcPr>
          <w:p w14:paraId="2D2CE027" w14:textId="77777777" w:rsidR="00CA7AED" w:rsidRPr="00E062F1" w:rsidRDefault="00CA7AED" w:rsidP="00EA2662">
            <w:pPr>
              <w:pStyle w:val="TAC"/>
              <w:rPr>
                <w:lang w:eastAsia="zh-CN"/>
              </w:rPr>
            </w:pPr>
            <w:r w:rsidRPr="00E062F1">
              <w:rPr>
                <w:lang w:eastAsia="ja-JP"/>
              </w:rPr>
              <w:t>2650</w:t>
            </w:r>
          </w:p>
        </w:tc>
        <w:tc>
          <w:tcPr>
            <w:tcW w:w="827" w:type="dxa"/>
            <w:shd w:val="clear" w:color="auto" w:fill="auto"/>
          </w:tcPr>
          <w:p w14:paraId="2DA01395" w14:textId="77777777" w:rsidR="00CA7AED" w:rsidRPr="00E062F1" w:rsidRDefault="00CA7AED" w:rsidP="00EA2662">
            <w:pPr>
              <w:pStyle w:val="TAC"/>
              <w:rPr>
                <w:lang w:eastAsia="zh-CN"/>
              </w:rPr>
            </w:pPr>
            <w:r w:rsidRPr="00E062F1">
              <w:rPr>
                <w:lang w:eastAsia="ja-JP"/>
              </w:rPr>
              <w:t>N/A</w:t>
            </w:r>
          </w:p>
        </w:tc>
        <w:tc>
          <w:tcPr>
            <w:tcW w:w="1248" w:type="dxa"/>
            <w:shd w:val="clear" w:color="auto" w:fill="auto"/>
          </w:tcPr>
          <w:p w14:paraId="711C05AE" w14:textId="77777777" w:rsidR="00CA7AED" w:rsidRPr="00E062F1" w:rsidRDefault="00CA7AED" w:rsidP="00EA2662">
            <w:pPr>
              <w:pStyle w:val="TAC"/>
              <w:rPr>
                <w:lang w:eastAsia="zh-CN"/>
              </w:rPr>
            </w:pPr>
            <w:r w:rsidRPr="00E062F1">
              <w:t>N/A</w:t>
            </w:r>
          </w:p>
        </w:tc>
      </w:tr>
      <w:tr w:rsidR="00CA7AED" w:rsidRPr="00E062F1" w14:paraId="0E47AB36" w14:textId="77777777" w:rsidTr="00EA2662">
        <w:trPr>
          <w:trHeight w:val="22"/>
          <w:jc w:val="center"/>
        </w:trPr>
        <w:tc>
          <w:tcPr>
            <w:tcW w:w="2258" w:type="dxa"/>
            <w:tcBorders>
              <w:top w:val="nil"/>
              <w:bottom w:val="single" w:sz="4" w:space="0" w:color="auto"/>
            </w:tcBorders>
            <w:shd w:val="clear" w:color="auto" w:fill="auto"/>
          </w:tcPr>
          <w:p w14:paraId="7D47BA0B" w14:textId="77777777" w:rsidR="00CA7AED" w:rsidRPr="00E062F1" w:rsidRDefault="00CA7AED" w:rsidP="00EA2662">
            <w:pPr>
              <w:pStyle w:val="TAC"/>
              <w:rPr>
                <w:lang w:eastAsia="zh-CN"/>
              </w:rPr>
            </w:pPr>
          </w:p>
        </w:tc>
        <w:tc>
          <w:tcPr>
            <w:tcW w:w="867" w:type="dxa"/>
            <w:shd w:val="clear" w:color="auto" w:fill="auto"/>
          </w:tcPr>
          <w:p w14:paraId="43B93AD2" w14:textId="77777777" w:rsidR="00CA7AED" w:rsidRPr="00E062F1" w:rsidRDefault="00CA7AED" w:rsidP="00EA2662">
            <w:pPr>
              <w:pStyle w:val="TAC"/>
              <w:rPr>
                <w:lang w:eastAsia="zh-CN"/>
              </w:rPr>
            </w:pPr>
            <w:r w:rsidRPr="00E062F1">
              <w:rPr>
                <w:lang w:eastAsia="ja-JP"/>
              </w:rPr>
              <w:t>n78</w:t>
            </w:r>
          </w:p>
        </w:tc>
        <w:tc>
          <w:tcPr>
            <w:tcW w:w="1167" w:type="dxa"/>
            <w:shd w:val="clear" w:color="auto" w:fill="auto"/>
            <w:noWrap/>
          </w:tcPr>
          <w:p w14:paraId="341269D3" w14:textId="77777777" w:rsidR="00CA7AED" w:rsidRPr="00E062F1" w:rsidRDefault="00CA7AED" w:rsidP="00EA2662">
            <w:pPr>
              <w:pStyle w:val="TAC"/>
              <w:rPr>
                <w:lang w:eastAsia="zh-CN"/>
              </w:rPr>
            </w:pPr>
            <w:r w:rsidRPr="00E062F1">
              <w:rPr>
                <w:lang w:eastAsia="ja-JP"/>
              </w:rPr>
              <w:t>3330</w:t>
            </w:r>
          </w:p>
        </w:tc>
        <w:tc>
          <w:tcPr>
            <w:tcW w:w="746" w:type="dxa"/>
            <w:shd w:val="clear" w:color="auto" w:fill="auto"/>
            <w:noWrap/>
          </w:tcPr>
          <w:p w14:paraId="41728DD5" w14:textId="77777777" w:rsidR="00CA7AED" w:rsidRPr="00E062F1" w:rsidRDefault="00CA7AED" w:rsidP="00EA2662">
            <w:pPr>
              <w:pStyle w:val="TAC"/>
              <w:rPr>
                <w:lang w:eastAsia="zh-CN"/>
              </w:rPr>
            </w:pPr>
            <w:r w:rsidRPr="00E062F1">
              <w:rPr>
                <w:lang w:eastAsia="ja-JP"/>
              </w:rPr>
              <w:t>10</w:t>
            </w:r>
          </w:p>
        </w:tc>
        <w:tc>
          <w:tcPr>
            <w:tcW w:w="877" w:type="dxa"/>
            <w:shd w:val="clear" w:color="auto" w:fill="auto"/>
            <w:noWrap/>
          </w:tcPr>
          <w:p w14:paraId="62B7F779" w14:textId="77777777" w:rsidR="00CA7AED" w:rsidRPr="00E062F1" w:rsidRDefault="00CA7AED" w:rsidP="00EA2662">
            <w:pPr>
              <w:pStyle w:val="TAC"/>
              <w:rPr>
                <w:lang w:eastAsia="zh-CN"/>
              </w:rPr>
            </w:pPr>
            <w:r w:rsidRPr="00E062F1">
              <w:rPr>
                <w:lang w:eastAsia="ja-JP"/>
              </w:rPr>
              <w:t>50</w:t>
            </w:r>
          </w:p>
        </w:tc>
        <w:tc>
          <w:tcPr>
            <w:tcW w:w="1299" w:type="dxa"/>
            <w:shd w:val="clear" w:color="auto" w:fill="auto"/>
            <w:noWrap/>
          </w:tcPr>
          <w:p w14:paraId="469DC7A8" w14:textId="77777777" w:rsidR="00CA7AED" w:rsidRPr="00E062F1" w:rsidRDefault="00CA7AED" w:rsidP="00EA2662">
            <w:pPr>
              <w:pStyle w:val="TAC"/>
              <w:rPr>
                <w:lang w:eastAsia="zh-CN"/>
              </w:rPr>
            </w:pPr>
            <w:r w:rsidRPr="00E062F1">
              <w:rPr>
                <w:lang w:eastAsia="ja-JP"/>
              </w:rPr>
              <w:t>3330</w:t>
            </w:r>
          </w:p>
        </w:tc>
        <w:tc>
          <w:tcPr>
            <w:tcW w:w="827" w:type="dxa"/>
            <w:shd w:val="clear" w:color="auto" w:fill="auto"/>
          </w:tcPr>
          <w:p w14:paraId="2E0144AF" w14:textId="77777777" w:rsidR="00CA7AED" w:rsidRPr="00E062F1" w:rsidRDefault="00CA7AED" w:rsidP="00EA2662">
            <w:pPr>
              <w:pStyle w:val="TAC"/>
              <w:rPr>
                <w:lang w:eastAsia="zh-CN"/>
              </w:rPr>
            </w:pPr>
            <w:r w:rsidRPr="00E062F1">
              <w:rPr>
                <w:lang w:eastAsia="zh-CN"/>
              </w:rPr>
              <w:t>19.6</w:t>
            </w:r>
          </w:p>
        </w:tc>
        <w:tc>
          <w:tcPr>
            <w:tcW w:w="1248" w:type="dxa"/>
            <w:tcBorders>
              <w:bottom w:val="single" w:sz="4" w:space="0" w:color="auto"/>
            </w:tcBorders>
            <w:shd w:val="clear" w:color="auto" w:fill="auto"/>
          </w:tcPr>
          <w:p w14:paraId="01B4C073" w14:textId="77777777" w:rsidR="00CA7AED" w:rsidRPr="00E062F1" w:rsidRDefault="00CA7AED" w:rsidP="00EA2662">
            <w:pPr>
              <w:pStyle w:val="TAC"/>
              <w:rPr>
                <w:lang w:eastAsia="zh-CN"/>
              </w:rPr>
            </w:pPr>
            <w:r w:rsidRPr="00E062F1">
              <w:t>IMD3</w:t>
            </w:r>
          </w:p>
        </w:tc>
      </w:tr>
      <w:tr w:rsidR="00CA7AED" w:rsidRPr="00E062F1" w14:paraId="1F92EC2F" w14:textId="77777777" w:rsidTr="00EA2662">
        <w:trPr>
          <w:trHeight w:val="22"/>
          <w:jc w:val="center"/>
        </w:trPr>
        <w:tc>
          <w:tcPr>
            <w:tcW w:w="2258" w:type="dxa"/>
            <w:tcBorders>
              <w:bottom w:val="nil"/>
            </w:tcBorders>
            <w:shd w:val="clear" w:color="auto" w:fill="auto"/>
          </w:tcPr>
          <w:p w14:paraId="6E7FE945" w14:textId="77777777" w:rsidR="00CA7AED" w:rsidRPr="00E062F1" w:rsidRDefault="00CA7AED" w:rsidP="00EA2662">
            <w:pPr>
              <w:pStyle w:val="TAC"/>
              <w:rPr>
                <w:lang w:eastAsia="zh-CN"/>
              </w:rPr>
            </w:pPr>
            <w:r w:rsidRPr="00E062F1">
              <w:rPr>
                <w:rFonts w:eastAsia="Malgun Gothic"/>
                <w:szCs w:val="18"/>
                <w:lang w:eastAsia="ko-KR"/>
              </w:rPr>
              <w:t>DC_1A-41A_n79A</w:t>
            </w:r>
          </w:p>
        </w:tc>
        <w:tc>
          <w:tcPr>
            <w:tcW w:w="867" w:type="dxa"/>
            <w:shd w:val="clear" w:color="auto" w:fill="auto"/>
          </w:tcPr>
          <w:p w14:paraId="3C24E4D1" w14:textId="77777777" w:rsidR="00CA7AED" w:rsidRPr="00E062F1" w:rsidRDefault="00CA7AED" w:rsidP="00EA2662">
            <w:pPr>
              <w:pStyle w:val="TAC"/>
              <w:rPr>
                <w:lang w:eastAsia="ja-JP"/>
              </w:rPr>
            </w:pPr>
            <w:r w:rsidRPr="00E062F1">
              <w:rPr>
                <w:rFonts w:eastAsia="Malgun Gothic"/>
                <w:szCs w:val="18"/>
                <w:lang w:eastAsia="ko-KR"/>
              </w:rPr>
              <w:t>1</w:t>
            </w:r>
          </w:p>
        </w:tc>
        <w:tc>
          <w:tcPr>
            <w:tcW w:w="1167" w:type="dxa"/>
            <w:shd w:val="clear" w:color="auto" w:fill="auto"/>
            <w:noWrap/>
          </w:tcPr>
          <w:p w14:paraId="6E6AFD5D" w14:textId="77777777" w:rsidR="00CA7AED" w:rsidRPr="00E062F1" w:rsidRDefault="00CA7AED" w:rsidP="00EA2662">
            <w:pPr>
              <w:pStyle w:val="TAC"/>
              <w:rPr>
                <w:szCs w:val="18"/>
                <w:lang w:eastAsia="ko-KR"/>
              </w:rPr>
            </w:pPr>
            <w:r w:rsidRPr="00E062F1">
              <w:rPr>
                <w:rFonts w:eastAsia="Malgun Gothic"/>
                <w:szCs w:val="18"/>
                <w:lang w:eastAsia="ko-KR"/>
              </w:rPr>
              <w:t>1970</w:t>
            </w:r>
          </w:p>
        </w:tc>
        <w:tc>
          <w:tcPr>
            <w:tcW w:w="746" w:type="dxa"/>
            <w:shd w:val="clear" w:color="auto" w:fill="auto"/>
            <w:noWrap/>
          </w:tcPr>
          <w:p w14:paraId="1986D804" w14:textId="77777777" w:rsidR="00CA7AED" w:rsidRPr="00E062F1" w:rsidRDefault="00CA7AED" w:rsidP="00EA2662">
            <w:pPr>
              <w:pStyle w:val="TAC"/>
              <w:rPr>
                <w:szCs w:val="18"/>
                <w:lang w:eastAsia="ko-KR"/>
              </w:rPr>
            </w:pPr>
            <w:r w:rsidRPr="00E062F1">
              <w:rPr>
                <w:rFonts w:eastAsia="Malgun Gothic"/>
                <w:szCs w:val="18"/>
                <w:lang w:eastAsia="ko-KR"/>
              </w:rPr>
              <w:t>5</w:t>
            </w:r>
          </w:p>
        </w:tc>
        <w:tc>
          <w:tcPr>
            <w:tcW w:w="877" w:type="dxa"/>
            <w:shd w:val="clear" w:color="auto" w:fill="auto"/>
            <w:noWrap/>
          </w:tcPr>
          <w:p w14:paraId="6519D569" w14:textId="77777777" w:rsidR="00CA7AED" w:rsidRPr="00E062F1" w:rsidRDefault="00CA7AED" w:rsidP="00EA2662">
            <w:pPr>
              <w:pStyle w:val="TAC"/>
              <w:rPr>
                <w:szCs w:val="18"/>
                <w:lang w:eastAsia="ko-KR"/>
              </w:rPr>
            </w:pPr>
            <w:r w:rsidRPr="00E062F1">
              <w:rPr>
                <w:rFonts w:eastAsia="Malgun Gothic"/>
                <w:szCs w:val="18"/>
                <w:lang w:eastAsia="ko-KR"/>
              </w:rPr>
              <w:t>25</w:t>
            </w:r>
          </w:p>
        </w:tc>
        <w:tc>
          <w:tcPr>
            <w:tcW w:w="1299" w:type="dxa"/>
            <w:shd w:val="clear" w:color="auto" w:fill="auto"/>
            <w:noWrap/>
          </w:tcPr>
          <w:p w14:paraId="2B1D13AF" w14:textId="77777777" w:rsidR="00CA7AED" w:rsidRPr="00E062F1" w:rsidRDefault="00CA7AED" w:rsidP="00EA2662">
            <w:pPr>
              <w:pStyle w:val="TAC"/>
              <w:rPr>
                <w:szCs w:val="18"/>
                <w:lang w:eastAsia="ko-KR"/>
              </w:rPr>
            </w:pPr>
            <w:r w:rsidRPr="00E062F1">
              <w:rPr>
                <w:rFonts w:eastAsia="Malgun Gothic"/>
                <w:szCs w:val="18"/>
                <w:lang w:eastAsia="ko-KR"/>
              </w:rPr>
              <w:t>2160</w:t>
            </w:r>
          </w:p>
        </w:tc>
        <w:tc>
          <w:tcPr>
            <w:tcW w:w="827" w:type="dxa"/>
            <w:shd w:val="clear" w:color="auto" w:fill="auto"/>
          </w:tcPr>
          <w:p w14:paraId="1588E1B1" w14:textId="77777777" w:rsidR="00CA7AED" w:rsidRPr="00E062F1" w:rsidRDefault="00CA7AED" w:rsidP="00EA2662">
            <w:pPr>
              <w:pStyle w:val="TAC"/>
              <w:rPr>
                <w:lang w:eastAsia="zh-CN"/>
              </w:rPr>
            </w:pPr>
            <w:r>
              <w:rPr>
                <w:lang w:eastAsia="ja-JP"/>
              </w:rPr>
              <w:t>N/A</w:t>
            </w:r>
          </w:p>
        </w:tc>
        <w:tc>
          <w:tcPr>
            <w:tcW w:w="1248" w:type="dxa"/>
            <w:tcBorders>
              <w:bottom w:val="nil"/>
            </w:tcBorders>
            <w:shd w:val="clear" w:color="auto" w:fill="auto"/>
          </w:tcPr>
          <w:p w14:paraId="3F46F0DC" w14:textId="77777777" w:rsidR="00CA7AED" w:rsidRPr="00E062F1" w:rsidRDefault="00CA7AED" w:rsidP="00EA2662">
            <w:pPr>
              <w:pStyle w:val="TAC"/>
              <w:rPr>
                <w:lang w:eastAsia="zh-CN"/>
              </w:rPr>
            </w:pPr>
            <w:r w:rsidRPr="00E062F1">
              <w:rPr>
                <w:lang w:eastAsia="ja-JP"/>
              </w:rPr>
              <w:t>N/A</w:t>
            </w:r>
          </w:p>
        </w:tc>
      </w:tr>
      <w:tr w:rsidR="00CA7AED" w:rsidRPr="00E062F1" w14:paraId="61E59073" w14:textId="77777777" w:rsidTr="00EA2662">
        <w:trPr>
          <w:trHeight w:val="22"/>
          <w:jc w:val="center"/>
        </w:trPr>
        <w:tc>
          <w:tcPr>
            <w:tcW w:w="2258" w:type="dxa"/>
            <w:tcBorders>
              <w:top w:val="nil"/>
              <w:bottom w:val="nil"/>
            </w:tcBorders>
            <w:shd w:val="clear" w:color="auto" w:fill="auto"/>
          </w:tcPr>
          <w:p w14:paraId="627B8CC1" w14:textId="77777777" w:rsidR="00CA7AED" w:rsidRPr="00E062F1" w:rsidRDefault="00CA7AED" w:rsidP="00EA2662">
            <w:pPr>
              <w:pStyle w:val="TAC"/>
              <w:rPr>
                <w:lang w:eastAsia="zh-CN"/>
              </w:rPr>
            </w:pPr>
          </w:p>
        </w:tc>
        <w:tc>
          <w:tcPr>
            <w:tcW w:w="867" w:type="dxa"/>
            <w:shd w:val="clear" w:color="auto" w:fill="auto"/>
          </w:tcPr>
          <w:p w14:paraId="38D3C578" w14:textId="77777777" w:rsidR="00CA7AED" w:rsidRPr="00E062F1" w:rsidRDefault="00CA7AED" w:rsidP="00EA2662">
            <w:pPr>
              <w:pStyle w:val="TAC"/>
              <w:rPr>
                <w:lang w:eastAsia="ja-JP"/>
              </w:rPr>
            </w:pPr>
            <w:r w:rsidRPr="00E062F1">
              <w:rPr>
                <w:rFonts w:eastAsia="Malgun Gothic"/>
                <w:szCs w:val="18"/>
                <w:lang w:eastAsia="ko-KR"/>
              </w:rPr>
              <w:t>n79</w:t>
            </w:r>
          </w:p>
        </w:tc>
        <w:tc>
          <w:tcPr>
            <w:tcW w:w="1167" w:type="dxa"/>
            <w:shd w:val="clear" w:color="auto" w:fill="auto"/>
            <w:noWrap/>
          </w:tcPr>
          <w:p w14:paraId="2F4B6203" w14:textId="77777777" w:rsidR="00CA7AED" w:rsidRPr="00E062F1" w:rsidRDefault="00CA7AED" w:rsidP="00EA2662">
            <w:pPr>
              <w:pStyle w:val="TAC"/>
              <w:rPr>
                <w:szCs w:val="18"/>
                <w:lang w:eastAsia="ko-KR"/>
              </w:rPr>
            </w:pPr>
            <w:r w:rsidRPr="00E062F1">
              <w:rPr>
                <w:rFonts w:eastAsia="Malgun Gothic"/>
                <w:szCs w:val="18"/>
                <w:lang w:eastAsia="ko-KR"/>
              </w:rPr>
              <w:t>4500</w:t>
            </w:r>
          </w:p>
        </w:tc>
        <w:tc>
          <w:tcPr>
            <w:tcW w:w="746" w:type="dxa"/>
            <w:shd w:val="clear" w:color="auto" w:fill="auto"/>
            <w:noWrap/>
          </w:tcPr>
          <w:p w14:paraId="79FBE9A0" w14:textId="77777777" w:rsidR="00CA7AED" w:rsidRPr="00E062F1" w:rsidRDefault="00CA7AED" w:rsidP="00EA2662">
            <w:pPr>
              <w:pStyle w:val="TAC"/>
              <w:rPr>
                <w:szCs w:val="18"/>
                <w:lang w:eastAsia="ko-KR"/>
              </w:rPr>
            </w:pPr>
            <w:r w:rsidRPr="00E062F1">
              <w:rPr>
                <w:rFonts w:eastAsia="Malgun Gothic"/>
                <w:szCs w:val="18"/>
                <w:lang w:eastAsia="ko-KR"/>
              </w:rPr>
              <w:t>40</w:t>
            </w:r>
          </w:p>
        </w:tc>
        <w:tc>
          <w:tcPr>
            <w:tcW w:w="877" w:type="dxa"/>
            <w:shd w:val="clear" w:color="auto" w:fill="auto"/>
            <w:noWrap/>
          </w:tcPr>
          <w:p w14:paraId="503E857A" w14:textId="77777777" w:rsidR="00CA7AED" w:rsidRPr="00E062F1" w:rsidRDefault="00CA7AED" w:rsidP="00EA2662">
            <w:pPr>
              <w:pStyle w:val="TAC"/>
              <w:rPr>
                <w:szCs w:val="18"/>
                <w:lang w:eastAsia="ko-KR"/>
              </w:rPr>
            </w:pPr>
            <w:r w:rsidRPr="00E062F1">
              <w:rPr>
                <w:rFonts w:eastAsia="Malgun Gothic"/>
                <w:szCs w:val="18"/>
                <w:lang w:eastAsia="ko-KR"/>
              </w:rPr>
              <w:t>216</w:t>
            </w:r>
          </w:p>
        </w:tc>
        <w:tc>
          <w:tcPr>
            <w:tcW w:w="1299" w:type="dxa"/>
            <w:shd w:val="clear" w:color="auto" w:fill="auto"/>
            <w:noWrap/>
          </w:tcPr>
          <w:p w14:paraId="099377F5" w14:textId="77777777" w:rsidR="00CA7AED" w:rsidRPr="00E062F1" w:rsidRDefault="00CA7AED" w:rsidP="00EA2662">
            <w:pPr>
              <w:pStyle w:val="TAC"/>
              <w:rPr>
                <w:szCs w:val="18"/>
                <w:lang w:eastAsia="ko-KR"/>
              </w:rPr>
            </w:pPr>
            <w:r w:rsidRPr="00E062F1">
              <w:rPr>
                <w:rFonts w:eastAsia="Malgun Gothic"/>
                <w:szCs w:val="18"/>
                <w:lang w:eastAsia="ko-KR"/>
              </w:rPr>
              <w:t>4500</w:t>
            </w:r>
          </w:p>
        </w:tc>
        <w:tc>
          <w:tcPr>
            <w:tcW w:w="827" w:type="dxa"/>
            <w:shd w:val="clear" w:color="auto" w:fill="auto"/>
          </w:tcPr>
          <w:p w14:paraId="796DB549" w14:textId="77777777" w:rsidR="00CA7AED" w:rsidRPr="00E062F1" w:rsidRDefault="00CA7AED" w:rsidP="00EA2662">
            <w:pPr>
              <w:pStyle w:val="TAC"/>
              <w:rPr>
                <w:lang w:eastAsia="zh-CN"/>
              </w:rPr>
            </w:pPr>
            <w:r>
              <w:rPr>
                <w:lang w:eastAsia="ja-JP"/>
              </w:rPr>
              <w:t>N/A</w:t>
            </w:r>
          </w:p>
        </w:tc>
        <w:tc>
          <w:tcPr>
            <w:tcW w:w="1248" w:type="dxa"/>
            <w:tcBorders>
              <w:top w:val="nil"/>
            </w:tcBorders>
            <w:shd w:val="clear" w:color="auto" w:fill="auto"/>
          </w:tcPr>
          <w:p w14:paraId="00D0B612" w14:textId="77777777" w:rsidR="00CA7AED" w:rsidRPr="00E062F1" w:rsidRDefault="00CA7AED" w:rsidP="00EA2662">
            <w:pPr>
              <w:pStyle w:val="TAC"/>
              <w:rPr>
                <w:lang w:eastAsia="zh-CN"/>
              </w:rPr>
            </w:pPr>
          </w:p>
        </w:tc>
      </w:tr>
      <w:tr w:rsidR="00CA7AED" w:rsidRPr="00E062F1" w14:paraId="74EF6AFB" w14:textId="77777777" w:rsidTr="00EA2662">
        <w:trPr>
          <w:trHeight w:val="22"/>
          <w:jc w:val="center"/>
        </w:trPr>
        <w:tc>
          <w:tcPr>
            <w:tcW w:w="2258" w:type="dxa"/>
            <w:tcBorders>
              <w:top w:val="nil"/>
              <w:bottom w:val="single" w:sz="4" w:space="0" w:color="auto"/>
            </w:tcBorders>
            <w:shd w:val="clear" w:color="auto" w:fill="auto"/>
          </w:tcPr>
          <w:p w14:paraId="3EE389A9" w14:textId="77777777" w:rsidR="00CA7AED" w:rsidRPr="00E062F1" w:rsidRDefault="00CA7AED" w:rsidP="00EA2662">
            <w:pPr>
              <w:pStyle w:val="TAC"/>
              <w:rPr>
                <w:lang w:eastAsia="zh-CN"/>
              </w:rPr>
            </w:pPr>
          </w:p>
        </w:tc>
        <w:tc>
          <w:tcPr>
            <w:tcW w:w="867" w:type="dxa"/>
            <w:shd w:val="clear" w:color="auto" w:fill="auto"/>
          </w:tcPr>
          <w:p w14:paraId="3A24DD54" w14:textId="77777777" w:rsidR="00CA7AED" w:rsidRPr="00E062F1" w:rsidRDefault="00CA7AED" w:rsidP="00EA2662">
            <w:pPr>
              <w:pStyle w:val="TAC"/>
              <w:rPr>
                <w:lang w:eastAsia="ja-JP"/>
              </w:rPr>
            </w:pPr>
            <w:r w:rsidRPr="00E062F1">
              <w:rPr>
                <w:rFonts w:eastAsia="Malgun Gothic"/>
                <w:szCs w:val="18"/>
                <w:lang w:eastAsia="ko-KR"/>
              </w:rPr>
              <w:t>41</w:t>
            </w:r>
          </w:p>
        </w:tc>
        <w:tc>
          <w:tcPr>
            <w:tcW w:w="1167" w:type="dxa"/>
            <w:shd w:val="clear" w:color="auto" w:fill="auto"/>
            <w:noWrap/>
          </w:tcPr>
          <w:p w14:paraId="334BBD8D" w14:textId="77777777" w:rsidR="00CA7AED" w:rsidRPr="00E062F1" w:rsidRDefault="00CA7AED" w:rsidP="00EA2662">
            <w:pPr>
              <w:pStyle w:val="TAC"/>
              <w:rPr>
                <w:szCs w:val="18"/>
                <w:lang w:eastAsia="ko-KR"/>
              </w:rPr>
            </w:pPr>
            <w:r w:rsidRPr="00E062F1">
              <w:rPr>
                <w:rFonts w:eastAsia="Malgun Gothic"/>
                <w:szCs w:val="18"/>
                <w:lang w:eastAsia="ko-KR"/>
              </w:rPr>
              <w:t>2530</w:t>
            </w:r>
          </w:p>
        </w:tc>
        <w:tc>
          <w:tcPr>
            <w:tcW w:w="746" w:type="dxa"/>
            <w:shd w:val="clear" w:color="auto" w:fill="auto"/>
            <w:noWrap/>
          </w:tcPr>
          <w:p w14:paraId="7BB3A27C" w14:textId="77777777" w:rsidR="00CA7AED" w:rsidRPr="00E062F1" w:rsidRDefault="00CA7AED" w:rsidP="00EA2662">
            <w:pPr>
              <w:pStyle w:val="TAC"/>
              <w:rPr>
                <w:szCs w:val="18"/>
                <w:lang w:eastAsia="ko-KR"/>
              </w:rPr>
            </w:pPr>
            <w:r w:rsidRPr="00E062F1">
              <w:rPr>
                <w:rFonts w:eastAsia="Malgun Gothic"/>
                <w:szCs w:val="18"/>
                <w:lang w:eastAsia="ko-KR"/>
              </w:rPr>
              <w:t>5</w:t>
            </w:r>
          </w:p>
        </w:tc>
        <w:tc>
          <w:tcPr>
            <w:tcW w:w="877" w:type="dxa"/>
            <w:shd w:val="clear" w:color="auto" w:fill="auto"/>
            <w:noWrap/>
          </w:tcPr>
          <w:p w14:paraId="356D6E33" w14:textId="77777777" w:rsidR="00CA7AED" w:rsidRPr="00E062F1" w:rsidRDefault="00CA7AED" w:rsidP="00EA2662">
            <w:pPr>
              <w:pStyle w:val="TAC"/>
              <w:rPr>
                <w:szCs w:val="18"/>
                <w:lang w:eastAsia="ko-KR"/>
              </w:rPr>
            </w:pPr>
            <w:r w:rsidRPr="00E062F1">
              <w:rPr>
                <w:rFonts w:eastAsia="Malgun Gothic"/>
                <w:szCs w:val="18"/>
                <w:lang w:eastAsia="ko-KR"/>
              </w:rPr>
              <w:t>25</w:t>
            </w:r>
          </w:p>
        </w:tc>
        <w:tc>
          <w:tcPr>
            <w:tcW w:w="1299" w:type="dxa"/>
            <w:shd w:val="clear" w:color="auto" w:fill="auto"/>
            <w:noWrap/>
          </w:tcPr>
          <w:p w14:paraId="42297DCF" w14:textId="77777777" w:rsidR="00CA7AED" w:rsidRPr="00E062F1" w:rsidRDefault="00CA7AED" w:rsidP="00EA2662">
            <w:pPr>
              <w:pStyle w:val="TAC"/>
              <w:rPr>
                <w:szCs w:val="18"/>
                <w:lang w:eastAsia="ko-KR"/>
              </w:rPr>
            </w:pPr>
            <w:r w:rsidRPr="00E062F1">
              <w:rPr>
                <w:rFonts w:eastAsia="Malgun Gothic"/>
                <w:szCs w:val="18"/>
                <w:lang w:eastAsia="ko-KR"/>
              </w:rPr>
              <w:t>2530</w:t>
            </w:r>
          </w:p>
        </w:tc>
        <w:tc>
          <w:tcPr>
            <w:tcW w:w="827" w:type="dxa"/>
            <w:shd w:val="clear" w:color="auto" w:fill="auto"/>
          </w:tcPr>
          <w:p w14:paraId="4CCC3B86" w14:textId="77777777" w:rsidR="00CA7AED" w:rsidRPr="00E062F1" w:rsidRDefault="00CA7AED" w:rsidP="00EA2662">
            <w:pPr>
              <w:pStyle w:val="TAC"/>
              <w:rPr>
                <w:lang w:eastAsia="zh-CN"/>
              </w:rPr>
            </w:pPr>
            <w:r>
              <w:rPr>
                <w:rFonts w:eastAsia="Malgun Gothic"/>
                <w:szCs w:val="18"/>
                <w:lang w:val="en-US" w:eastAsia="ko-KR"/>
              </w:rPr>
              <w:t>29.4</w:t>
            </w:r>
          </w:p>
        </w:tc>
        <w:tc>
          <w:tcPr>
            <w:tcW w:w="1248" w:type="dxa"/>
            <w:shd w:val="clear" w:color="auto" w:fill="auto"/>
          </w:tcPr>
          <w:p w14:paraId="52146EE7" w14:textId="77777777" w:rsidR="00CA7AED" w:rsidRPr="00E062F1" w:rsidRDefault="00CA7AED" w:rsidP="00EA2662">
            <w:pPr>
              <w:pStyle w:val="TAC"/>
              <w:rPr>
                <w:lang w:eastAsia="zh-CN"/>
              </w:rPr>
            </w:pPr>
            <w:r w:rsidRPr="00E062F1">
              <w:rPr>
                <w:rFonts w:eastAsia="Malgun Gothic"/>
                <w:szCs w:val="18"/>
                <w:lang w:eastAsia="ko-KR"/>
              </w:rPr>
              <w:t>IMD2</w:t>
            </w:r>
          </w:p>
        </w:tc>
      </w:tr>
      <w:tr w:rsidR="00CA7AED" w:rsidRPr="00E062F1" w14:paraId="5F277DFA" w14:textId="77777777" w:rsidTr="00EA2662">
        <w:trPr>
          <w:trHeight w:val="22"/>
          <w:jc w:val="center"/>
        </w:trPr>
        <w:tc>
          <w:tcPr>
            <w:tcW w:w="2258" w:type="dxa"/>
            <w:tcBorders>
              <w:bottom w:val="nil"/>
            </w:tcBorders>
            <w:shd w:val="clear" w:color="auto" w:fill="auto"/>
          </w:tcPr>
          <w:p w14:paraId="1FE821F0" w14:textId="77777777" w:rsidR="00CA7AED" w:rsidRPr="00E062F1" w:rsidRDefault="00CA7AED" w:rsidP="00EA2662">
            <w:pPr>
              <w:pStyle w:val="TAC"/>
              <w:rPr>
                <w:rFonts w:eastAsia="Malgun Gothic"/>
                <w:szCs w:val="18"/>
                <w:lang w:eastAsia="ko-KR"/>
              </w:rPr>
            </w:pPr>
            <w:r w:rsidRPr="00E062F1">
              <w:rPr>
                <w:rFonts w:eastAsia="Malgun Gothic"/>
                <w:szCs w:val="18"/>
                <w:lang w:eastAsia="ko-KR"/>
              </w:rPr>
              <w:t>DC_1A_n75A-n78A</w:t>
            </w:r>
          </w:p>
          <w:p w14:paraId="276AA651" w14:textId="77777777" w:rsidR="00CA7AED" w:rsidRPr="00E062F1" w:rsidRDefault="00CA7AED" w:rsidP="00EA2662">
            <w:pPr>
              <w:pStyle w:val="TAC"/>
              <w:rPr>
                <w:lang w:eastAsia="zh-CN"/>
              </w:rPr>
            </w:pPr>
            <w:r w:rsidRPr="00E062F1">
              <w:rPr>
                <w:rFonts w:eastAsia="Malgun Gothic"/>
                <w:szCs w:val="18"/>
                <w:lang w:eastAsia="ko-KR"/>
              </w:rPr>
              <w:t>DC_1A_n75A-n78(2A)</w:t>
            </w:r>
          </w:p>
        </w:tc>
        <w:tc>
          <w:tcPr>
            <w:tcW w:w="867" w:type="dxa"/>
            <w:shd w:val="clear" w:color="auto" w:fill="auto"/>
          </w:tcPr>
          <w:p w14:paraId="417B38C2" w14:textId="77777777" w:rsidR="00CA7AED" w:rsidRPr="00E062F1" w:rsidRDefault="00CA7AED" w:rsidP="00EA2662">
            <w:pPr>
              <w:pStyle w:val="TAC"/>
              <w:rPr>
                <w:rFonts w:eastAsia="Malgun Gothic"/>
                <w:szCs w:val="18"/>
                <w:lang w:eastAsia="ko-KR"/>
              </w:rPr>
            </w:pPr>
            <w:r w:rsidRPr="00E062F1">
              <w:t>1</w:t>
            </w:r>
          </w:p>
        </w:tc>
        <w:tc>
          <w:tcPr>
            <w:tcW w:w="1167" w:type="dxa"/>
            <w:shd w:val="clear" w:color="auto" w:fill="auto"/>
            <w:noWrap/>
          </w:tcPr>
          <w:p w14:paraId="2F3D4152" w14:textId="77777777" w:rsidR="00CA7AED" w:rsidRPr="00E062F1" w:rsidRDefault="00CA7AED" w:rsidP="00EA2662">
            <w:pPr>
              <w:pStyle w:val="TAC"/>
              <w:rPr>
                <w:rFonts w:eastAsia="Malgun Gothic"/>
                <w:szCs w:val="18"/>
                <w:lang w:eastAsia="ko-KR"/>
              </w:rPr>
            </w:pPr>
            <w:r w:rsidRPr="00E062F1">
              <w:rPr>
                <w:color w:val="000000"/>
              </w:rPr>
              <w:t>1930</w:t>
            </w:r>
          </w:p>
        </w:tc>
        <w:tc>
          <w:tcPr>
            <w:tcW w:w="746" w:type="dxa"/>
            <w:shd w:val="clear" w:color="auto" w:fill="auto"/>
            <w:noWrap/>
          </w:tcPr>
          <w:p w14:paraId="5BFFAE45" w14:textId="77777777" w:rsidR="00CA7AED" w:rsidRPr="00E062F1" w:rsidRDefault="00CA7AED" w:rsidP="00EA2662">
            <w:pPr>
              <w:pStyle w:val="TAC"/>
              <w:rPr>
                <w:rFonts w:eastAsia="Malgun Gothic"/>
                <w:szCs w:val="18"/>
                <w:lang w:eastAsia="ko-KR"/>
              </w:rPr>
            </w:pPr>
            <w:r w:rsidRPr="00E062F1">
              <w:rPr>
                <w:color w:val="000000"/>
              </w:rPr>
              <w:t>5</w:t>
            </w:r>
          </w:p>
        </w:tc>
        <w:tc>
          <w:tcPr>
            <w:tcW w:w="877" w:type="dxa"/>
            <w:shd w:val="clear" w:color="auto" w:fill="auto"/>
            <w:noWrap/>
          </w:tcPr>
          <w:p w14:paraId="7ACD71D7" w14:textId="77777777" w:rsidR="00CA7AED" w:rsidRPr="00E062F1" w:rsidRDefault="00CA7AED" w:rsidP="00EA2662">
            <w:pPr>
              <w:pStyle w:val="TAC"/>
              <w:rPr>
                <w:rFonts w:eastAsia="Malgun Gothic"/>
                <w:szCs w:val="18"/>
                <w:lang w:eastAsia="ko-KR"/>
              </w:rPr>
            </w:pPr>
            <w:r w:rsidRPr="00E062F1">
              <w:rPr>
                <w:color w:val="000000"/>
              </w:rPr>
              <w:t>25</w:t>
            </w:r>
          </w:p>
        </w:tc>
        <w:tc>
          <w:tcPr>
            <w:tcW w:w="1299" w:type="dxa"/>
            <w:shd w:val="clear" w:color="auto" w:fill="auto"/>
            <w:noWrap/>
          </w:tcPr>
          <w:p w14:paraId="36955113" w14:textId="77777777" w:rsidR="00CA7AED" w:rsidRPr="00E062F1" w:rsidRDefault="00CA7AED" w:rsidP="00EA2662">
            <w:pPr>
              <w:pStyle w:val="TAC"/>
              <w:rPr>
                <w:rFonts w:eastAsia="Malgun Gothic"/>
                <w:szCs w:val="18"/>
                <w:lang w:eastAsia="ko-KR"/>
              </w:rPr>
            </w:pPr>
            <w:r w:rsidRPr="00E062F1">
              <w:rPr>
                <w:color w:val="000000"/>
              </w:rPr>
              <w:t>2120</w:t>
            </w:r>
          </w:p>
        </w:tc>
        <w:tc>
          <w:tcPr>
            <w:tcW w:w="827" w:type="dxa"/>
            <w:shd w:val="clear" w:color="auto" w:fill="auto"/>
          </w:tcPr>
          <w:p w14:paraId="19540512" w14:textId="77777777" w:rsidR="00CA7AED" w:rsidRPr="00E062F1" w:rsidRDefault="00CA7AED" w:rsidP="00EA2662">
            <w:pPr>
              <w:pStyle w:val="TAC"/>
              <w:rPr>
                <w:rFonts w:eastAsia="Malgun Gothic"/>
                <w:szCs w:val="18"/>
                <w:lang w:eastAsia="ko-KR"/>
              </w:rPr>
            </w:pPr>
            <w:r w:rsidRPr="00E062F1">
              <w:rPr>
                <w:lang w:eastAsia="ja-JP"/>
              </w:rPr>
              <w:t>N/A</w:t>
            </w:r>
          </w:p>
        </w:tc>
        <w:tc>
          <w:tcPr>
            <w:tcW w:w="1248" w:type="dxa"/>
            <w:shd w:val="clear" w:color="auto" w:fill="auto"/>
          </w:tcPr>
          <w:p w14:paraId="47533BBC" w14:textId="77777777" w:rsidR="00CA7AED" w:rsidRPr="00E062F1" w:rsidRDefault="00CA7AED" w:rsidP="00EA2662">
            <w:pPr>
              <w:pStyle w:val="TAC"/>
              <w:rPr>
                <w:rFonts w:eastAsia="Malgun Gothic"/>
                <w:szCs w:val="18"/>
                <w:lang w:eastAsia="ko-KR"/>
              </w:rPr>
            </w:pPr>
            <w:r w:rsidRPr="00E062F1">
              <w:t>N/A</w:t>
            </w:r>
          </w:p>
        </w:tc>
      </w:tr>
      <w:tr w:rsidR="00CA7AED" w:rsidRPr="00E062F1" w14:paraId="47009A5E" w14:textId="77777777" w:rsidTr="00EA2662">
        <w:trPr>
          <w:trHeight w:val="22"/>
          <w:jc w:val="center"/>
        </w:trPr>
        <w:tc>
          <w:tcPr>
            <w:tcW w:w="2258" w:type="dxa"/>
            <w:tcBorders>
              <w:top w:val="nil"/>
              <w:bottom w:val="nil"/>
            </w:tcBorders>
            <w:shd w:val="clear" w:color="auto" w:fill="auto"/>
          </w:tcPr>
          <w:p w14:paraId="0918C221" w14:textId="77777777" w:rsidR="00CA7AED" w:rsidRPr="00E062F1" w:rsidRDefault="00CA7AED" w:rsidP="00EA2662">
            <w:pPr>
              <w:pStyle w:val="TAC"/>
              <w:rPr>
                <w:lang w:eastAsia="zh-CN"/>
              </w:rPr>
            </w:pPr>
          </w:p>
        </w:tc>
        <w:tc>
          <w:tcPr>
            <w:tcW w:w="867" w:type="dxa"/>
            <w:shd w:val="clear" w:color="auto" w:fill="auto"/>
          </w:tcPr>
          <w:p w14:paraId="15DC2B75" w14:textId="77777777" w:rsidR="00CA7AED" w:rsidRPr="00E062F1" w:rsidRDefault="00CA7AED" w:rsidP="00EA2662">
            <w:pPr>
              <w:pStyle w:val="TAC"/>
              <w:rPr>
                <w:rFonts w:eastAsia="Malgun Gothic"/>
                <w:szCs w:val="18"/>
                <w:lang w:eastAsia="ko-KR"/>
              </w:rPr>
            </w:pPr>
            <w:r w:rsidRPr="00E062F1">
              <w:t>n78</w:t>
            </w:r>
          </w:p>
        </w:tc>
        <w:tc>
          <w:tcPr>
            <w:tcW w:w="1167" w:type="dxa"/>
            <w:shd w:val="clear" w:color="auto" w:fill="auto"/>
            <w:noWrap/>
          </w:tcPr>
          <w:p w14:paraId="3A7BD536" w14:textId="77777777" w:rsidR="00CA7AED" w:rsidRPr="00E062F1" w:rsidRDefault="00CA7AED" w:rsidP="00EA2662">
            <w:pPr>
              <w:pStyle w:val="TAC"/>
              <w:rPr>
                <w:rFonts w:eastAsia="Malgun Gothic"/>
                <w:szCs w:val="18"/>
                <w:lang w:eastAsia="ko-KR"/>
              </w:rPr>
            </w:pPr>
            <w:r w:rsidRPr="00E062F1">
              <w:rPr>
                <w:color w:val="000000"/>
              </w:rPr>
              <w:t>3400</w:t>
            </w:r>
          </w:p>
        </w:tc>
        <w:tc>
          <w:tcPr>
            <w:tcW w:w="746" w:type="dxa"/>
            <w:shd w:val="clear" w:color="auto" w:fill="auto"/>
            <w:noWrap/>
          </w:tcPr>
          <w:p w14:paraId="3BAF4AD0" w14:textId="77777777" w:rsidR="00CA7AED" w:rsidRPr="00E062F1" w:rsidRDefault="00CA7AED" w:rsidP="00EA2662">
            <w:pPr>
              <w:pStyle w:val="TAC"/>
              <w:rPr>
                <w:rFonts w:eastAsia="Malgun Gothic"/>
                <w:szCs w:val="18"/>
                <w:lang w:eastAsia="ko-KR"/>
              </w:rPr>
            </w:pPr>
            <w:r w:rsidRPr="00E062F1">
              <w:rPr>
                <w:color w:val="000000"/>
              </w:rPr>
              <w:t>10</w:t>
            </w:r>
          </w:p>
        </w:tc>
        <w:tc>
          <w:tcPr>
            <w:tcW w:w="877" w:type="dxa"/>
            <w:shd w:val="clear" w:color="auto" w:fill="auto"/>
            <w:noWrap/>
          </w:tcPr>
          <w:p w14:paraId="4ED5F15E" w14:textId="77777777" w:rsidR="00CA7AED" w:rsidRPr="00E062F1" w:rsidRDefault="00CA7AED" w:rsidP="00EA2662">
            <w:pPr>
              <w:pStyle w:val="TAC"/>
              <w:rPr>
                <w:rFonts w:eastAsia="Malgun Gothic"/>
                <w:szCs w:val="18"/>
                <w:lang w:eastAsia="ko-KR"/>
              </w:rPr>
            </w:pPr>
            <w:r w:rsidRPr="00E062F1">
              <w:rPr>
                <w:color w:val="000000"/>
              </w:rPr>
              <w:t>50</w:t>
            </w:r>
          </w:p>
        </w:tc>
        <w:tc>
          <w:tcPr>
            <w:tcW w:w="1299" w:type="dxa"/>
            <w:shd w:val="clear" w:color="auto" w:fill="auto"/>
            <w:noWrap/>
          </w:tcPr>
          <w:p w14:paraId="00997AE5" w14:textId="77777777" w:rsidR="00CA7AED" w:rsidRPr="00E062F1" w:rsidRDefault="00CA7AED" w:rsidP="00EA2662">
            <w:pPr>
              <w:pStyle w:val="TAC"/>
              <w:rPr>
                <w:rFonts w:eastAsia="Malgun Gothic"/>
                <w:szCs w:val="18"/>
                <w:lang w:eastAsia="ko-KR"/>
              </w:rPr>
            </w:pPr>
            <w:r w:rsidRPr="00E062F1">
              <w:rPr>
                <w:color w:val="000000"/>
              </w:rPr>
              <w:t>3400</w:t>
            </w:r>
          </w:p>
        </w:tc>
        <w:tc>
          <w:tcPr>
            <w:tcW w:w="827" w:type="dxa"/>
            <w:shd w:val="clear" w:color="auto" w:fill="auto"/>
          </w:tcPr>
          <w:p w14:paraId="1B0C4B35" w14:textId="77777777" w:rsidR="00CA7AED" w:rsidRPr="00E062F1" w:rsidRDefault="00CA7AED" w:rsidP="00EA2662">
            <w:pPr>
              <w:pStyle w:val="TAC"/>
              <w:rPr>
                <w:rFonts w:eastAsia="Malgun Gothic"/>
                <w:szCs w:val="18"/>
                <w:lang w:eastAsia="ko-KR"/>
              </w:rPr>
            </w:pPr>
            <w:r w:rsidRPr="00E062F1">
              <w:rPr>
                <w:lang w:eastAsia="ja-JP"/>
              </w:rPr>
              <w:t>N/A</w:t>
            </w:r>
          </w:p>
        </w:tc>
        <w:tc>
          <w:tcPr>
            <w:tcW w:w="1248" w:type="dxa"/>
            <w:shd w:val="clear" w:color="auto" w:fill="auto"/>
          </w:tcPr>
          <w:p w14:paraId="41ADE395" w14:textId="77777777" w:rsidR="00CA7AED" w:rsidRPr="00E062F1" w:rsidRDefault="00CA7AED" w:rsidP="00EA2662">
            <w:pPr>
              <w:pStyle w:val="TAC"/>
              <w:rPr>
                <w:rFonts w:eastAsia="Malgun Gothic"/>
                <w:szCs w:val="18"/>
                <w:lang w:eastAsia="ko-KR"/>
              </w:rPr>
            </w:pPr>
            <w:r w:rsidRPr="00E062F1">
              <w:t>N/A</w:t>
            </w:r>
          </w:p>
        </w:tc>
      </w:tr>
      <w:tr w:rsidR="00CA7AED" w:rsidRPr="00E062F1" w14:paraId="20F2E9C2" w14:textId="77777777" w:rsidTr="00EA2662">
        <w:trPr>
          <w:trHeight w:val="22"/>
          <w:jc w:val="center"/>
        </w:trPr>
        <w:tc>
          <w:tcPr>
            <w:tcW w:w="2258" w:type="dxa"/>
            <w:tcBorders>
              <w:top w:val="nil"/>
              <w:bottom w:val="single" w:sz="4" w:space="0" w:color="auto"/>
            </w:tcBorders>
            <w:shd w:val="clear" w:color="auto" w:fill="auto"/>
          </w:tcPr>
          <w:p w14:paraId="7D2ED206" w14:textId="77777777" w:rsidR="00CA7AED" w:rsidRPr="00E062F1" w:rsidRDefault="00CA7AED" w:rsidP="00EA2662">
            <w:pPr>
              <w:pStyle w:val="TAC"/>
              <w:rPr>
                <w:lang w:eastAsia="zh-CN"/>
              </w:rPr>
            </w:pPr>
          </w:p>
        </w:tc>
        <w:tc>
          <w:tcPr>
            <w:tcW w:w="867" w:type="dxa"/>
            <w:shd w:val="clear" w:color="auto" w:fill="auto"/>
          </w:tcPr>
          <w:p w14:paraId="083C3422" w14:textId="77777777" w:rsidR="00CA7AED" w:rsidRPr="00E062F1" w:rsidRDefault="00CA7AED" w:rsidP="00EA2662">
            <w:pPr>
              <w:pStyle w:val="TAC"/>
              <w:rPr>
                <w:rFonts w:eastAsia="Malgun Gothic"/>
                <w:szCs w:val="18"/>
                <w:lang w:eastAsia="ko-KR"/>
              </w:rPr>
            </w:pPr>
            <w:r w:rsidRPr="00E062F1">
              <w:t>n75</w:t>
            </w:r>
          </w:p>
        </w:tc>
        <w:tc>
          <w:tcPr>
            <w:tcW w:w="1167" w:type="dxa"/>
            <w:shd w:val="clear" w:color="auto" w:fill="auto"/>
            <w:noWrap/>
          </w:tcPr>
          <w:p w14:paraId="08A8AAE3" w14:textId="77777777" w:rsidR="00CA7AED" w:rsidRPr="00E062F1" w:rsidRDefault="00CA7AED" w:rsidP="00EA2662">
            <w:pPr>
              <w:pStyle w:val="TAC"/>
              <w:rPr>
                <w:rFonts w:eastAsia="Malgun Gothic"/>
                <w:szCs w:val="18"/>
                <w:lang w:eastAsia="ko-KR"/>
              </w:rPr>
            </w:pPr>
            <w:r w:rsidRPr="00E062F1">
              <w:rPr>
                <w:color w:val="000000"/>
              </w:rPr>
              <w:t>-</w:t>
            </w:r>
          </w:p>
        </w:tc>
        <w:tc>
          <w:tcPr>
            <w:tcW w:w="746" w:type="dxa"/>
            <w:shd w:val="clear" w:color="auto" w:fill="auto"/>
            <w:noWrap/>
          </w:tcPr>
          <w:p w14:paraId="49B07239" w14:textId="77777777" w:rsidR="00CA7AED" w:rsidRPr="00E062F1" w:rsidRDefault="00CA7AED" w:rsidP="00EA2662">
            <w:pPr>
              <w:pStyle w:val="TAC"/>
              <w:rPr>
                <w:rFonts w:eastAsia="Malgun Gothic"/>
                <w:szCs w:val="18"/>
                <w:lang w:eastAsia="ko-KR"/>
              </w:rPr>
            </w:pPr>
            <w:r w:rsidRPr="00E062F1">
              <w:rPr>
                <w:color w:val="000000"/>
              </w:rPr>
              <w:t>-</w:t>
            </w:r>
          </w:p>
        </w:tc>
        <w:tc>
          <w:tcPr>
            <w:tcW w:w="877" w:type="dxa"/>
            <w:shd w:val="clear" w:color="auto" w:fill="auto"/>
            <w:noWrap/>
          </w:tcPr>
          <w:p w14:paraId="111AD18C" w14:textId="77777777" w:rsidR="00CA7AED" w:rsidRPr="00E062F1" w:rsidRDefault="00CA7AED" w:rsidP="00EA2662">
            <w:pPr>
              <w:pStyle w:val="TAC"/>
              <w:rPr>
                <w:rFonts w:eastAsia="Malgun Gothic"/>
                <w:szCs w:val="18"/>
                <w:lang w:eastAsia="ko-KR"/>
              </w:rPr>
            </w:pPr>
            <w:r w:rsidRPr="00E062F1">
              <w:rPr>
                <w:color w:val="000000"/>
              </w:rPr>
              <w:t>-</w:t>
            </w:r>
          </w:p>
        </w:tc>
        <w:tc>
          <w:tcPr>
            <w:tcW w:w="1299" w:type="dxa"/>
            <w:shd w:val="clear" w:color="auto" w:fill="auto"/>
            <w:noWrap/>
          </w:tcPr>
          <w:p w14:paraId="4CE59D5C" w14:textId="77777777" w:rsidR="00CA7AED" w:rsidRPr="00E062F1" w:rsidRDefault="00CA7AED" w:rsidP="00EA2662">
            <w:pPr>
              <w:pStyle w:val="TAC"/>
              <w:rPr>
                <w:rFonts w:eastAsia="Malgun Gothic"/>
                <w:szCs w:val="18"/>
                <w:lang w:eastAsia="ko-KR"/>
              </w:rPr>
            </w:pPr>
            <w:r w:rsidRPr="00E062F1">
              <w:rPr>
                <w:color w:val="000000"/>
              </w:rPr>
              <w:t>1470</w:t>
            </w:r>
          </w:p>
        </w:tc>
        <w:tc>
          <w:tcPr>
            <w:tcW w:w="827" w:type="dxa"/>
            <w:shd w:val="clear" w:color="auto" w:fill="auto"/>
          </w:tcPr>
          <w:p w14:paraId="1FD2A06D" w14:textId="77777777" w:rsidR="00CA7AED" w:rsidRPr="00E062F1" w:rsidRDefault="00CA7AED" w:rsidP="00EA2662">
            <w:pPr>
              <w:pStyle w:val="TAC"/>
              <w:rPr>
                <w:rFonts w:eastAsia="Malgun Gothic"/>
                <w:szCs w:val="18"/>
                <w:lang w:eastAsia="ko-KR"/>
              </w:rPr>
            </w:pPr>
            <w:r w:rsidRPr="00E062F1">
              <w:rPr>
                <w:lang w:eastAsia="zh-CN"/>
              </w:rPr>
              <w:t>30.4</w:t>
            </w:r>
          </w:p>
        </w:tc>
        <w:tc>
          <w:tcPr>
            <w:tcW w:w="1248" w:type="dxa"/>
            <w:shd w:val="clear" w:color="auto" w:fill="auto"/>
          </w:tcPr>
          <w:p w14:paraId="6E612C71" w14:textId="77777777" w:rsidR="00CA7AED" w:rsidRPr="00E062F1" w:rsidRDefault="00CA7AED" w:rsidP="00EA2662">
            <w:pPr>
              <w:pStyle w:val="TAC"/>
              <w:rPr>
                <w:rFonts w:eastAsia="Malgun Gothic"/>
                <w:szCs w:val="18"/>
                <w:lang w:eastAsia="ko-KR"/>
              </w:rPr>
            </w:pPr>
            <w:r w:rsidRPr="00E062F1">
              <w:t>IMD2</w:t>
            </w:r>
          </w:p>
        </w:tc>
      </w:tr>
      <w:tr w:rsidR="00CA7AED" w:rsidRPr="00E062F1" w14:paraId="51289793" w14:textId="77777777" w:rsidTr="00EA2662">
        <w:trPr>
          <w:trHeight w:val="22"/>
          <w:jc w:val="center"/>
        </w:trPr>
        <w:tc>
          <w:tcPr>
            <w:tcW w:w="2258" w:type="dxa"/>
            <w:tcBorders>
              <w:bottom w:val="nil"/>
            </w:tcBorders>
            <w:shd w:val="clear" w:color="auto" w:fill="auto"/>
          </w:tcPr>
          <w:p w14:paraId="21FE70F3" w14:textId="77777777" w:rsidR="00CA7AED" w:rsidRPr="00E062F1" w:rsidRDefault="00CA7AED" w:rsidP="00EA2662">
            <w:pPr>
              <w:pStyle w:val="TAC"/>
              <w:rPr>
                <w:rFonts w:eastAsia="Malgun Gothic"/>
                <w:szCs w:val="18"/>
                <w:lang w:eastAsia="ko-KR"/>
              </w:rPr>
            </w:pPr>
            <w:r w:rsidRPr="00E062F1">
              <w:rPr>
                <w:rFonts w:eastAsia="Malgun Gothic"/>
                <w:szCs w:val="18"/>
                <w:lang w:eastAsia="ko-KR"/>
              </w:rPr>
              <w:t>DC_1A-42A_n28A</w:t>
            </w:r>
          </w:p>
        </w:tc>
        <w:tc>
          <w:tcPr>
            <w:tcW w:w="867" w:type="dxa"/>
            <w:shd w:val="clear" w:color="auto" w:fill="auto"/>
          </w:tcPr>
          <w:p w14:paraId="393FD9F8" w14:textId="77777777" w:rsidR="00CA7AED" w:rsidRPr="00E062F1" w:rsidRDefault="00CA7AED" w:rsidP="00EA2662">
            <w:pPr>
              <w:pStyle w:val="TAC"/>
              <w:rPr>
                <w:rFonts w:eastAsia="Malgun Gothic"/>
                <w:szCs w:val="18"/>
                <w:lang w:eastAsia="ko-KR"/>
              </w:rPr>
            </w:pPr>
            <w:r w:rsidRPr="00E062F1">
              <w:rPr>
                <w:rFonts w:cs="Arial"/>
              </w:rPr>
              <w:t>1</w:t>
            </w:r>
          </w:p>
        </w:tc>
        <w:tc>
          <w:tcPr>
            <w:tcW w:w="1167" w:type="dxa"/>
            <w:shd w:val="clear" w:color="auto" w:fill="auto"/>
            <w:noWrap/>
          </w:tcPr>
          <w:p w14:paraId="6199C1B4" w14:textId="77777777" w:rsidR="00CA7AED" w:rsidRPr="00E062F1" w:rsidRDefault="00CA7AED" w:rsidP="00EA2662">
            <w:pPr>
              <w:pStyle w:val="TAC"/>
            </w:pPr>
            <w:r w:rsidRPr="00E062F1">
              <w:rPr>
                <w:rFonts w:cs="Arial"/>
              </w:rPr>
              <w:t>1950</w:t>
            </w:r>
          </w:p>
        </w:tc>
        <w:tc>
          <w:tcPr>
            <w:tcW w:w="746" w:type="dxa"/>
            <w:shd w:val="clear" w:color="auto" w:fill="auto"/>
            <w:noWrap/>
          </w:tcPr>
          <w:p w14:paraId="62A90296" w14:textId="77777777" w:rsidR="00CA7AED" w:rsidRPr="00E062F1" w:rsidRDefault="00CA7AED" w:rsidP="00EA2662">
            <w:pPr>
              <w:pStyle w:val="TAC"/>
              <w:rPr>
                <w:szCs w:val="18"/>
                <w:lang w:eastAsia="zh-CN"/>
              </w:rPr>
            </w:pPr>
            <w:r w:rsidRPr="00E062F1">
              <w:rPr>
                <w:rFonts w:cs="Arial"/>
              </w:rPr>
              <w:t>5</w:t>
            </w:r>
          </w:p>
        </w:tc>
        <w:tc>
          <w:tcPr>
            <w:tcW w:w="877" w:type="dxa"/>
            <w:shd w:val="clear" w:color="auto" w:fill="auto"/>
            <w:noWrap/>
          </w:tcPr>
          <w:p w14:paraId="08D5196D" w14:textId="77777777" w:rsidR="00CA7AED" w:rsidRPr="00E062F1" w:rsidRDefault="00CA7AED" w:rsidP="00EA2662">
            <w:pPr>
              <w:pStyle w:val="TAC"/>
              <w:rPr>
                <w:szCs w:val="18"/>
                <w:lang w:eastAsia="zh-CN"/>
              </w:rPr>
            </w:pPr>
            <w:r w:rsidRPr="00E062F1">
              <w:rPr>
                <w:rFonts w:cs="Arial"/>
              </w:rPr>
              <w:t>25</w:t>
            </w:r>
          </w:p>
        </w:tc>
        <w:tc>
          <w:tcPr>
            <w:tcW w:w="1299" w:type="dxa"/>
            <w:shd w:val="clear" w:color="auto" w:fill="auto"/>
            <w:noWrap/>
          </w:tcPr>
          <w:p w14:paraId="723D1168" w14:textId="77777777" w:rsidR="00CA7AED" w:rsidRPr="00E062F1" w:rsidRDefault="00CA7AED" w:rsidP="00EA2662">
            <w:pPr>
              <w:pStyle w:val="TAC"/>
              <w:rPr>
                <w:szCs w:val="18"/>
                <w:lang w:eastAsia="zh-CN"/>
              </w:rPr>
            </w:pPr>
            <w:r w:rsidRPr="00E062F1">
              <w:rPr>
                <w:rFonts w:cs="Arial"/>
              </w:rPr>
              <w:t>2140</w:t>
            </w:r>
          </w:p>
        </w:tc>
        <w:tc>
          <w:tcPr>
            <w:tcW w:w="827" w:type="dxa"/>
            <w:shd w:val="clear" w:color="auto" w:fill="auto"/>
          </w:tcPr>
          <w:p w14:paraId="2BD1C66F" w14:textId="77777777" w:rsidR="00CA7AED" w:rsidRPr="00E062F1" w:rsidRDefault="00CA7AED" w:rsidP="00EA2662">
            <w:pPr>
              <w:pStyle w:val="TAC"/>
              <w:rPr>
                <w:lang w:eastAsia="ja-JP"/>
              </w:rPr>
            </w:pPr>
            <w:r w:rsidRPr="00E062F1">
              <w:rPr>
                <w:rFonts w:cs="Arial"/>
              </w:rPr>
              <w:t>N/A</w:t>
            </w:r>
          </w:p>
        </w:tc>
        <w:tc>
          <w:tcPr>
            <w:tcW w:w="1248" w:type="dxa"/>
            <w:shd w:val="clear" w:color="auto" w:fill="auto"/>
          </w:tcPr>
          <w:p w14:paraId="29B64959" w14:textId="77777777" w:rsidR="00CA7AED" w:rsidRPr="00E062F1" w:rsidRDefault="00CA7AED" w:rsidP="00EA2662">
            <w:pPr>
              <w:pStyle w:val="TAC"/>
              <w:rPr>
                <w:lang w:eastAsia="ja-JP"/>
              </w:rPr>
            </w:pPr>
            <w:r w:rsidRPr="00E062F1">
              <w:rPr>
                <w:rFonts w:cs="Arial"/>
              </w:rPr>
              <w:t>N/A</w:t>
            </w:r>
          </w:p>
        </w:tc>
      </w:tr>
      <w:tr w:rsidR="00CA7AED" w:rsidRPr="00E062F1" w14:paraId="52FD182B" w14:textId="77777777" w:rsidTr="00EA2662">
        <w:trPr>
          <w:trHeight w:val="22"/>
          <w:jc w:val="center"/>
        </w:trPr>
        <w:tc>
          <w:tcPr>
            <w:tcW w:w="2258" w:type="dxa"/>
            <w:tcBorders>
              <w:top w:val="nil"/>
              <w:bottom w:val="nil"/>
            </w:tcBorders>
            <w:shd w:val="clear" w:color="auto" w:fill="auto"/>
          </w:tcPr>
          <w:p w14:paraId="1D4BBDBE" w14:textId="77777777" w:rsidR="00CA7AED" w:rsidRPr="00E062F1" w:rsidRDefault="00CA7AED" w:rsidP="00EA2662">
            <w:pPr>
              <w:pStyle w:val="TAC"/>
              <w:rPr>
                <w:rFonts w:eastAsia="Malgun Gothic"/>
                <w:szCs w:val="18"/>
                <w:lang w:eastAsia="ko-KR"/>
              </w:rPr>
            </w:pPr>
          </w:p>
        </w:tc>
        <w:tc>
          <w:tcPr>
            <w:tcW w:w="867" w:type="dxa"/>
            <w:shd w:val="clear" w:color="auto" w:fill="auto"/>
          </w:tcPr>
          <w:p w14:paraId="7DBAE59B" w14:textId="77777777" w:rsidR="00CA7AED" w:rsidRPr="00E062F1" w:rsidRDefault="00CA7AED" w:rsidP="00EA2662">
            <w:pPr>
              <w:pStyle w:val="TAC"/>
              <w:rPr>
                <w:rFonts w:eastAsia="Malgun Gothic"/>
                <w:szCs w:val="18"/>
                <w:lang w:eastAsia="ko-KR"/>
              </w:rPr>
            </w:pPr>
            <w:r w:rsidRPr="00E062F1">
              <w:rPr>
                <w:rFonts w:cs="Arial"/>
              </w:rPr>
              <w:t>n28</w:t>
            </w:r>
          </w:p>
        </w:tc>
        <w:tc>
          <w:tcPr>
            <w:tcW w:w="1167" w:type="dxa"/>
            <w:shd w:val="clear" w:color="auto" w:fill="auto"/>
            <w:noWrap/>
          </w:tcPr>
          <w:p w14:paraId="0607655F" w14:textId="77777777" w:rsidR="00CA7AED" w:rsidRPr="00E062F1" w:rsidRDefault="00CA7AED" w:rsidP="00EA2662">
            <w:pPr>
              <w:pStyle w:val="TAC"/>
            </w:pPr>
            <w:r w:rsidRPr="00E062F1">
              <w:rPr>
                <w:rFonts w:cs="Arial"/>
              </w:rPr>
              <w:t>733</w:t>
            </w:r>
          </w:p>
        </w:tc>
        <w:tc>
          <w:tcPr>
            <w:tcW w:w="746" w:type="dxa"/>
            <w:shd w:val="clear" w:color="auto" w:fill="auto"/>
            <w:noWrap/>
          </w:tcPr>
          <w:p w14:paraId="64C89CF0" w14:textId="77777777" w:rsidR="00CA7AED" w:rsidRPr="00E062F1" w:rsidRDefault="00CA7AED" w:rsidP="00EA2662">
            <w:pPr>
              <w:pStyle w:val="TAC"/>
              <w:rPr>
                <w:szCs w:val="18"/>
                <w:lang w:eastAsia="zh-CN"/>
              </w:rPr>
            </w:pPr>
            <w:r w:rsidRPr="00E062F1">
              <w:rPr>
                <w:rFonts w:cs="Arial"/>
              </w:rPr>
              <w:t>5</w:t>
            </w:r>
          </w:p>
        </w:tc>
        <w:tc>
          <w:tcPr>
            <w:tcW w:w="877" w:type="dxa"/>
            <w:shd w:val="clear" w:color="auto" w:fill="auto"/>
            <w:noWrap/>
          </w:tcPr>
          <w:p w14:paraId="7F39A290" w14:textId="77777777" w:rsidR="00CA7AED" w:rsidRPr="00E062F1" w:rsidRDefault="00CA7AED" w:rsidP="00EA2662">
            <w:pPr>
              <w:pStyle w:val="TAC"/>
              <w:rPr>
                <w:szCs w:val="18"/>
                <w:lang w:eastAsia="zh-CN"/>
              </w:rPr>
            </w:pPr>
            <w:r w:rsidRPr="00E062F1">
              <w:rPr>
                <w:rFonts w:cs="Arial"/>
              </w:rPr>
              <w:t>25</w:t>
            </w:r>
          </w:p>
        </w:tc>
        <w:tc>
          <w:tcPr>
            <w:tcW w:w="1299" w:type="dxa"/>
            <w:shd w:val="clear" w:color="auto" w:fill="auto"/>
            <w:noWrap/>
          </w:tcPr>
          <w:p w14:paraId="611E666C" w14:textId="77777777" w:rsidR="00CA7AED" w:rsidRPr="00E062F1" w:rsidRDefault="00CA7AED" w:rsidP="00EA2662">
            <w:pPr>
              <w:pStyle w:val="TAC"/>
              <w:rPr>
                <w:szCs w:val="18"/>
                <w:lang w:eastAsia="zh-CN"/>
              </w:rPr>
            </w:pPr>
            <w:r w:rsidRPr="00E062F1">
              <w:rPr>
                <w:rFonts w:cs="Arial"/>
              </w:rPr>
              <w:t>788</w:t>
            </w:r>
          </w:p>
        </w:tc>
        <w:tc>
          <w:tcPr>
            <w:tcW w:w="827" w:type="dxa"/>
            <w:shd w:val="clear" w:color="auto" w:fill="auto"/>
          </w:tcPr>
          <w:p w14:paraId="664C1DAA" w14:textId="77777777" w:rsidR="00CA7AED" w:rsidRPr="00E062F1" w:rsidRDefault="00CA7AED" w:rsidP="00EA2662">
            <w:pPr>
              <w:pStyle w:val="TAC"/>
              <w:rPr>
                <w:lang w:eastAsia="ja-JP"/>
              </w:rPr>
            </w:pPr>
            <w:r w:rsidRPr="00E062F1">
              <w:rPr>
                <w:rFonts w:cs="Arial"/>
              </w:rPr>
              <w:t>N/A</w:t>
            </w:r>
          </w:p>
        </w:tc>
        <w:tc>
          <w:tcPr>
            <w:tcW w:w="1248" w:type="dxa"/>
            <w:shd w:val="clear" w:color="auto" w:fill="auto"/>
          </w:tcPr>
          <w:p w14:paraId="111AFA32" w14:textId="77777777" w:rsidR="00CA7AED" w:rsidRPr="00E062F1" w:rsidRDefault="00CA7AED" w:rsidP="00EA2662">
            <w:pPr>
              <w:pStyle w:val="TAC"/>
              <w:rPr>
                <w:lang w:eastAsia="ja-JP"/>
              </w:rPr>
            </w:pPr>
            <w:r w:rsidRPr="00E062F1">
              <w:rPr>
                <w:rFonts w:cs="Arial"/>
              </w:rPr>
              <w:t>N/A</w:t>
            </w:r>
          </w:p>
        </w:tc>
      </w:tr>
      <w:tr w:rsidR="00CA7AED" w:rsidRPr="00E062F1" w14:paraId="361F5604" w14:textId="77777777" w:rsidTr="00EA2662">
        <w:trPr>
          <w:trHeight w:val="22"/>
          <w:jc w:val="center"/>
        </w:trPr>
        <w:tc>
          <w:tcPr>
            <w:tcW w:w="2258" w:type="dxa"/>
            <w:tcBorders>
              <w:top w:val="nil"/>
              <w:bottom w:val="single" w:sz="4" w:space="0" w:color="auto"/>
            </w:tcBorders>
            <w:shd w:val="clear" w:color="auto" w:fill="auto"/>
          </w:tcPr>
          <w:p w14:paraId="529518D0" w14:textId="77777777" w:rsidR="00CA7AED" w:rsidRPr="00E062F1" w:rsidRDefault="00CA7AED" w:rsidP="00EA2662">
            <w:pPr>
              <w:pStyle w:val="TAC"/>
              <w:rPr>
                <w:rFonts w:eastAsia="Malgun Gothic"/>
                <w:szCs w:val="18"/>
                <w:lang w:eastAsia="ko-KR"/>
              </w:rPr>
            </w:pPr>
          </w:p>
        </w:tc>
        <w:tc>
          <w:tcPr>
            <w:tcW w:w="867" w:type="dxa"/>
            <w:shd w:val="clear" w:color="auto" w:fill="auto"/>
          </w:tcPr>
          <w:p w14:paraId="3CE5D2AF" w14:textId="77777777" w:rsidR="00CA7AED" w:rsidRPr="00E062F1" w:rsidRDefault="00CA7AED" w:rsidP="00EA2662">
            <w:pPr>
              <w:pStyle w:val="TAC"/>
              <w:rPr>
                <w:rFonts w:eastAsia="Malgun Gothic"/>
                <w:szCs w:val="18"/>
                <w:lang w:eastAsia="ko-KR"/>
              </w:rPr>
            </w:pPr>
            <w:r w:rsidRPr="00E062F1">
              <w:rPr>
                <w:rFonts w:cs="Arial"/>
              </w:rPr>
              <w:t>42</w:t>
            </w:r>
          </w:p>
        </w:tc>
        <w:tc>
          <w:tcPr>
            <w:tcW w:w="1167" w:type="dxa"/>
            <w:shd w:val="clear" w:color="auto" w:fill="auto"/>
            <w:noWrap/>
          </w:tcPr>
          <w:p w14:paraId="57D0455C" w14:textId="77777777" w:rsidR="00CA7AED" w:rsidRPr="00E062F1" w:rsidRDefault="00CA7AED" w:rsidP="00EA2662">
            <w:pPr>
              <w:pStyle w:val="TAC"/>
            </w:pPr>
            <w:r w:rsidRPr="00E062F1">
              <w:rPr>
                <w:rFonts w:cs="Arial"/>
              </w:rPr>
              <w:t>3416</w:t>
            </w:r>
          </w:p>
        </w:tc>
        <w:tc>
          <w:tcPr>
            <w:tcW w:w="746" w:type="dxa"/>
            <w:shd w:val="clear" w:color="auto" w:fill="auto"/>
            <w:noWrap/>
          </w:tcPr>
          <w:p w14:paraId="6C01C6B1" w14:textId="77777777" w:rsidR="00CA7AED" w:rsidRPr="00E062F1" w:rsidRDefault="00CA7AED" w:rsidP="00EA2662">
            <w:pPr>
              <w:pStyle w:val="TAC"/>
              <w:rPr>
                <w:szCs w:val="18"/>
                <w:lang w:eastAsia="zh-CN"/>
              </w:rPr>
            </w:pPr>
            <w:r w:rsidRPr="00E062F1">
              <w:rPr>
                <w:rFonts w:cs="Arial"/>
              </w:rPr>
              <w:t>5</w:t>
            </w:r>
          </w:p>
        </w:tc>
        <w:tc>
          <w:tcPr>
            <w:tcW w:w="877" w:type="dxa"/>
            <w:shd w:val="clear" w:color="auto" w:fill="auto"/>
            <w:noWrap/>
          </w:tcPr>
          <w:p w14:paraId="1B306033" w14:textId="77777777" w:rsidR="00CA7AED" w:rsidRPr="00E062F1" w:rsidRDefault="00CA7AED" w:rsidP="00EA2662">
            <w:pPr>
              <w:pStyle w:val="TAC"/>
              <w:rPr>
                <w:szCs w:val="18"/>
                <w:lang w:eastAsia="zh-CN"/>
              </w:rPr>
            </w:pPr>
            <w:r w:rsidRPr="00E062F1">
              <w:rPr>
                <w:rFonts w:cs="Arial"/>
              </w:rPr>
              <w:t>25</w:t>
            </w:r>
          </w:p>
        </w:tc>
        <w:tc>
          <w:tcPr>
            <w:tcW w:w="1299" w:type="dxa"/>
            <w:shd w:val="clear" w:color="auto" w:fill="auto"/>
            <w:noWrap/>
          </w:tcPr>
          <w:p w14:paraId="29E74D96" w14:textId="77777777" w:rsidR="00CA7AED" w:rsidRPr="00E062F1" w:rsidRDefault="00CA7AED" w:rsidP="00EA2662">
            <w:pPr>
              <w:pStyle w:val="TAC"/>
              <w:rPr>
                <w:szCs w:val="18"/>
                <w:lang w:eastAsia="zh-CN"/>
              </w:rPr>
            </w:pPr>
            <w:r w:rsidRPr="00E062F1">
              <w:rPr>
                <w:rFonts w:cs="Arial"/>
              </w:rPr>
              <w:t>3416</w:t>
            </w:r>
          </w:p>
        </w:tc>
        <w:tc>
          <w:tcPr>
            <w:tcW w:w="827" w:type="dxa"/>
            <w:shd w:val="clear" w:color="auto" w:fill="auto"/>
          </w:tcPr>
          <w:p w14:paraId="29982ACA" w14:textId="77777777" w:rsidR="00CA7AED" w:rsidRPr="00E062F1" w:rsidRDefault="00CA7AED" w:rsidP="00EA2662">
            <w:pPr>
              <w:pStyle w:val="TAC"/>
              <w:rPr>
                <w:lang w:eastAsia="ja-JP"/>
              </w:rPr>
            </w:pPr>
            <w:r w:rsidRPr="00E062F1">
              <w:rPr>
                <w:rFonts w:cs="Arial"/>
              </w:rPr>
              <w:t>15.7</w:t>
            </w:r>
          </w:p>
        </w:tc>
        <w:tc>
          <w:tcPr>
            <w:tcW w:w="1248" w:type="dxa"/>
            <w:shd w:val="clear" w:color="auto" w:fill="auto"/>
          </w:tcPr>
          <w:p w14:paraId="4DAE632B" w14:textId="77777777" w:rsidR="00CA7AED" w:rsidRPr="00E062F1" w:rsidRDefault="00CA7AED" w:rsidP="00EA2662">
            <w:pPr>
              <w:pStyle w:val="TAC"/>
              <w:rPr>
                <w:lang w:eastAsia="ja-JP"/>
              </w:rPr>
            </w:pPr>
            <w:r w:rsidRPr="00E062F1">
              <w:rPr>
                <w:rFonts w:cs="Arial"/>
              </w:rPr>
              <w:t>IMD3</w:t>
            </w:r>
          </w:p>
        </w:tc>
      </w:tr>
      <w:tr w:rsidR="00CA7AED" w:rsidRPr="00E062F1" w14:paraId="36EF5F4C" w14:textId="77777777" w:rsidTr="00EA2662">
        <w:trPr>
          <w:trHeight w:val="22"/>
          <w:jc w:val="center"/>
        </w:trPr>
        <w:tc>
          <w:tcPr>
            <w:tcW w:w="2258" w:type="dxa"/>
            <w:tcBorders>
              <w:bottom w:val="nil"/>
            </w:tcBorders>
            <w:shd w:val="clear" w:color="auto" w:fill="auto"/>
          </w:tcPr>
          <w:p w14:paraId="6B33B8C8" w14:textId="77777777" w:rsidR="00CA7AED" w:rsidRPr="00E062F1" w:rsidRDefault="00CA7AED" w:rsidP="00EA2662">
            <w:pPr>
              <w:pStyle w:val="TAC"/>
              <w:rPr>
                <w:rFonts w:eastAsia="Malgun Gothic"/>
                <w:szCs w:val="18"/>
                <w:lang w:eastAsia="ko-KR"/>
              </w:rPr>
            </w:pPr>
            <w:r w:rsidRPr="00E062F1">
              <w:rPr>
                <w:rFonts w:eastAsia="Malgun Gothic"/>
                <w:szCs w:val="18"/>
                <w:lang w:eastAsia="ko-KR"/>
              </w:rPr>
              <w:t>DC_1A-42A_n28A</w:t>
            </w:r>
          </w:p>
        </w:tc>
        <w:tc>
          <w:tcPr>
            <w:tcW w:w="867" w:type="dxa"/>
            <w:shd w:val="clear" w:color="auto" w:fill="auto"/>
          </w:tcPr>
          <w:p w14:paraId="3A44CEFC" w14:textId="77777777" w:rsidR="00CA7AED" w:rsidRPr="00E062F1" w:rsidRDefault="00CA7AED" w:rsidP="00EA2662">
            <w:pPr>
              <w:pStyle w:val="TAC"/>
              <w:rPr>
                <w:rFonts w:eastAsia="Malgun Gothic"/>
                <w:szCs w:val="18"/>
                <w:lang w:eastAsia="ko-KR"/>
              </w:rPr>
            </w:pPr>
            <w:r w:rsidRPr="00E062F1">
              <w:rPr>
                <w:rFonts w:cs="Arial"/>
              </w:rPr>
              <w:t>42</w:t>
            </w:r>
          </w:p>
        </w:tc>
        <w:tc>
          <w:tcPr>
            <w:tcW w:w="1167" w:type="dxa"/>
            <w:shd w:val="clear" w:color="auto" w:fill="auto"/>
            <w:noWrap/>
          </w:tcPr>
          <w:p w14:paraId="7CC57CF9" w14:textId="77777777" w:rsidR="00CA7AED" w:rsidRPr="00E062F1" w:rsidRDefault="00CA7AED" w:rsidP="00EA2662">
            <w:pPr>
              <w:pStyle w:val="TAC"/>
            </w:pPr>
            <w:r w:rsidRPr="00E062F1">
              <w:rPr>
                <w:rFonts w:cs="Arial"/>
              </w:rPr>
              <w:t>3580</w:t>
            </w:r>
          </w:p>
        </w:tc>
        <w:tc>
          <w:tcPr>
            <w:tcW w:w="746" w:type="dxa"/>
            <w:shd w:val="clear" w:color="auto" w:fill="auto"/>
            <w:noWrap/>
          </w:tcPr>
          <w:p w14:paraId="3F585E15" w14:textId="77777777" w:rsidR="00CA7AED" w:rsidRPr="00E062F1" w:rsidRDefault="00CA7AED" w:rsidP="00EA2662">
            <w:pPr>
              <w:pStyle w:val="TAC"/>
              <w:rPr>
                <w:szCs w:val="18"/>
                <w:lang w:eastAsia="zh-CN"/>
              </w:rPr>
            </w:pPr>
            <w:r w:rsidRPr="00E062F1">
              <w:rPr>
                <w:rFonts w:cs="Arial"/>
              </w:rPr>
              <w:t>5</w:t>
            </w:r>
          </w:p>
        </w:tc>
        <w:tc>
          <w:tcPr>
            <w:tcW w:w="877" w:type="dxa"/>
            <w:shd w:val="clear" w:color="auto" w:fill="auto"/>
            <w:noWrap/>
          </w:tcPr>
          <w:p w14:paraId="3C1E2EC2" w14:textId="77777777" w:rsidR="00CA7AED" w:rsidRPr="00E062F1" w:rsidRDefault="00CA7AED" w:rsidP="00EA2662">
            <w:pPr>
              <w:pStyle w:val="TAC"/>
              <w:rPr>
                <w:szCs w:val="18"/>
                <w:lang w:eastAsia="zh-CN"/>
              </w:rPr>
            </w:pPr>
            <w:r w:rsidRPr="00E062F1">
              <w:rPr>
                <w:rFonts w:cs="Arial"/>
              </w:rPr>
              <w:t>25</w:t>
            </w:r>
          </w:p>
        </w:tc>
        <w:tc>
          <w:tcPr>
            <w:tcW w:w="1299" w:type="dxa"/>
            <w:shd w:val="clear" w:color="auto" w:fill="auto"/>
            <w:noWrap/>
          </w:tcPr>
          <w:p w14:paraId="6CF4AE3A" w14:textId="77777777" w:rsidR="00CA7AED" w:rsidRPr="00E062F1" w:rsidRDefault="00CA7AED" w:rsidP="00EA2662">
            <w:pPr>
              <w:pStyle w:val="TAC"/>
              <w:rPr>
                <w:szCs w:val="18"/>
                <w:lang w:eastAsia="zh-CN"/>
              </w:rPr>
            </w:pPr>
            <w:r w:rsidRPr="00E062F1">
              <w:rPr>
                <w:rFonts w:cs="Arial"/>
              </w:rPr>
              <w:t>3580</w:t>
            </w:r>
          </w:p>
        </w:tc>
        <w:tc>
          <w:tcPr>
            <w:tcW w:w="827" w:type="dxa"/>
            <w:shd w:val="clear" w:color="auto" w:fill="auto"/>
          </w:tcPr>
          <w:p w14:paraId="01CCDA8A" w14:textId="77777777" w:rsidR="00CA7AED" w:rsidRPr="00E062F1" w:rsidRDefault="00CA7AED" w:rsidP="00EA2662">
            <w:pPr>
              <w:pStyle w:val="TAC"/>
              <w:rPr>
                <w:lang w:eastAsia="ja-JP"/>
              </w:rPr>
            </w:pPr>
            <w:r w:rsidRPr="00E062F1">
              <w:rPr>
                <w:rFonts w:cs="Arial"/>
              </w:rPr>
              <w:t>N/A</w:t>
            </w:r>
          </w:p>
        </w:tc>
        <w:tc>
          <w:tcPr>
            <w:tcW w:w="1248" w:type="dxa"/>
            <w:shd w:val="clear" w:color="auto" w:fill="auto"/>
          </w:tcPr>
          <w:p w14:paraId="2AE8902A" w14:textId="77777777" w:rsidR="00CA7AED" w:rsidRPr="00E062F1" w:rsidRDefault="00CA7AED" w:rsidP="00EA2662">
            <w:pPr>
              <w:pStyle w:val="TAC"/>
              <w:rPr>
                <w:lang w:eastAsia="ja-JP"/>
              </w:rPr>
            </w:pPr>
            <w:r w:rsidRPr="00E062F1">
              <w:rPr>
                <w:rFonts w:cs="Arial"/>
              </w:rPr>
              <w:t>N/A</w:t>
            </w:r>
          </w:p>
        </w:tc>
      </w:tr>
      <w:tr w:rsidR="00CA7AED" w:rsidRPr="00E062F1" w14:paraId="0EF27F7A" w14:textId="77777777" w:rsidTr="00EA2662">
        <w:trPr>
          <w:trHeight w:val="22"/>
          <w:jc w:val="center"/>
        </w:trPr>
        <w:tc>
          <w:tcPr>
            <w:tcW w:w="2258" w:type="dxa"/>
            <w:tcBorders>
              <w:top w:val="nil"/>
              <w:bottom w:val="nil"/>
            </w:tcBorders>
            <w:shd w:val="clear" w:color="auto" w:fill="auto"/>
          </w:tcPr>
          <w:p w14:paraId="1827AE65" w14:textId="77777777" w:rsidR="00CA7AED" w:rsidRPr="00E062F1" w:rsidRDefault="00CA7AED" w:rsidP="00EA2662">
            <w:pPr>
              <w:pStyle w:val="TAC"/>
              <w:rPr>
                <w:rFonts w:eastAsia="Malgun Gothic"/>
                <w:szCs w:val="18"/>
                <w:lang w:eastAsia="ko-KR"/>
              </w:rPr>
            </w:pPr>
          </w:p>
        </w:tc>
        <w:tc>
          <w:tcPr>
            <w:tcW w:w="867" w:type="dxa"/>
            <w:shd w:val="clear" w:color="auto" w:fill="auto"/>
          </w:tcPr>
          <w:p w14:paraId="455A0C9E" w14:textId="77777777" w:rsidR="00CA7AED" w:rsidRPr="00E062F1" w:rsidRDefault="00CA7AED" w:rsidP="00EA2662">
            <w:pPr>
              <w:pStyle w:val="TAC"/>
              <w:rPr>
                <w:rFonts w:eastAsia="Malgun Gothic"/>
                <w:szCs w:val="18"/>
                <w:lang w:eastAsia="ko-KR"/>
              </w:rPr>
            </w:pPr>
            <w:r w:rsidRPr="00E062F1">
              <w:rPr>
                <w:rFonts w:cs="Arial"/>
              </w:rPr>
              <w:t>n28</w:t>
            </w:r>
          </w:p>
        </w:tc>
        <w:tc>
          <w:tcPr>
            <w:tcW w:w="1167" w:type="dxa"/>
            <w:shd w:val="clear" w:color="auto" w:fill="auto"/>
            <w:noWrap/>
          </w:tcPr>
          <w:p w14:paraId="2AA2DE85" w14:textId="77777777" w:rsidR="00CA7AED" w:rsidRPr="00E062F1" w:rsidRDefault="00CA7AED" w:rsidP="00EA2662">
            <w:pPr>
              <w:pStyle w:val="TAC"/>
            </w:pPr>
            <w:r w:rsidRPr="00E062F1">
              <w:rPr>
                <w:rFonts w:cs="Arial"/>
              </w:rPr>
              <w:t>723</w:t>
            </w:r>
          </w:p>
        </w:tc>
        <w:tc>
          <w:tcPr>
            <w:tcW w:w="746" w:type="dxa"/>
            <w:shd w:val="clear" w:color="auto" w:fill="auto"/>
            <w:noWrap/>
          </w:tcPr>
          <w:p w14:paraId="453F54FB" w14:textId="77777777" w:rsidR="00CA7AED" w:rsidRPr="00E062F1" w:rsidRDefault="00CA7AED" w:rsidP="00EA2662">
            <w:pPr>
              <w:pStyle w:val="TAC"/>
              <w:rPr>
                <w:szCs w:val="18"/>
                <w:lang w:eastAsia="zh-CN"/>
              </w:rPr>
            </w:pPr>
            <w:r w:rsidRPr="00E062F1">
              <w:rPr>
                <w:rFonts w:cs="Arial"/>
              </w:rPr>
              <w:t>5</w:t>
            </w:r>
          </w:p>
        </w:tc>
        <w:tc>
          <w:tcPr>
            <w:tcW w:w="877" w:type="dxa"/>
            <w:shd w:val="clear" w:color="auto" w:fill="auto"/>
            <w:noWrap/>
          </w:tcPr>
          <w:p w14:paraId="29ABF1A9" w14:textId="77777777" w:rsidR="00CA7AED" w:rsidRPr="00E062F1" w:rsidRDefault="00CA7AED" w:rsidP="00EA2662">
            <w:pPr>
              <w:pStyle w:val="TAC"/>
              <w:rPr>
                <w:szCs w:val="18"/>
                <w:lang w:eastAsia="zh-CN"/>
              </w:rPr>
            </w:pPr>
            <w:r w:rsidRPr="00E062F1">
              <w:rPr>
                <w:rFonts w:cs="Arial"/>
              </w:rPr>
              <w:t>25</w:t>
            </w:r>
          </w:p>
        </w:tc>
        <w:tc>
          <w:tcPr>
            <w:tcW w:w="1299" w:type="dxa"/>
            <w:shd w:val="clear" w:color="auto" w:fill="auto"/>
            <w:noWrap/>
          </w:tcPr>
          <w:p w14:paraId="44629704" w14:textId="77777777" w:rsidR="00CA7AED" w:rsidRPr="00E062F1" w:rsidRDefault="00CA7AED" w:rsidP="00EA2662">
            <w:pPr>
              <w:pStyle w:val="TAC"/>
              <w:rPr>
                <w:szCs w:val="18"/>
                <w:lang w:eastAsia="zh-CN"/>
              </w:rPr>
            </w:pPr>
            <w:r w:rsidRPr="00E062F1">
              <w:rPr>
                <w:rFonts w:cs="Arial"/>
              </w:rPr>
              <w:t>778</w:t>
            </w:r>
          </w:p>
        </w:tc>
        <w:tc>
          <w:tcPr>
            <w:tcW w:w="827" w:type="dxa"/>
            <w:shd w:val="clear" w:color="auto" w:fill="auto"/>
          </w:tcPr>
          <w:p w14:paraId="15485E41" w14:textId="77777777" w:rsidR="00CA7AED" w:rsidRPr="00E062F1" w:rsidRDefault="00CA7AED" w:rsidP="00EA2662">
            <w:pPr>
              <w:pStyle w:val="TAC"/>
              <w:rPr>
                <w:lang w:eastAsia="ja-JP"/>
              </w:rPr>
            </w:pPr>
            <w:r w:rsidRPr="00E062F1">
              <w:rPr>
                <w:rFonts w:cs="Arial"/>
              </w:rPr>
              <w:t>N/A</w:t>
            </w:r>
          </w:p>
        </w:tc>
        <w:tc>
          <w:tcPr>
            <w:tcW w:w="1248" w:type="dxa"/>
            <w:shd w:val="clear" w:color="auto" w:fill="auto"/>
          </w:tcPr>
          <w:p w14:paraId="1454A960" w14:textId="77777777" w:rsidR="00CA7AED" w:rsidRPr="00E062F1" w:rsidRDefault="00CA7AED" w:rsidP="00EA2662">
            <w:pPr>
              <w:pStyle w:val="TAC"/>
              <w:rPr>
                <w:lang w:eastAsia="ja-JP"/>
              </w:rPr>
            </w:pPr>
            <w:r w:rsidRPr="00E062F1">
              <w:rPr>
                <w:rFonts w:cs="Arial"/>
              </w:rPr>
              <w:t>N/A</w:t>
            </w:r>
          </w:p>
        </w:tc>
      </w:tr>
      <w:tr w:rsidR="00CA7AED" w:rsidRPr="00E062F1" w14:paraId="0258EDC6" w14:textId="77777777" w:rsidTr="00EA2662">
        <w:trPr>
          <w:trHeight w:val="22"/>
          <w:jc w:val="center"/>
        </w:trPr>
        <w:tc>
          <w:tcPr>
            <w:tcW w:w="2258" w:type="dxa"/>
            <w:tcBorders>
              <w:top w:val="nil"/>
              <w:bottom w:val="single" w:sz="4" w:space="0" w:color="auto"/>
            </w:tcBorders>
            <w:shd w:val="clear" w:color="auto" w:fill="auto"/>
          </w:tcPr>
          <w:p w14:paraId="08111642" w14:textId="77777777" w:rsidR="00CA7AED" w:rsidRPr="00E062F1" w:rsidRDefault="00CA7AED" w:rsidP="00EA2662">
            <w:pPr>
              <w:pStyle w:val="TAC"/>
              <w:rPr>
                <w:rFonts w:eastAsia="Malgun Gothic"/>
                <w:szCs w:val="18"/>
                <w:lang w:eastAsia="ko-KR"/>
              </w:rPr>
            </w:pPr>
          </w:p>
        </w:tc>
        <w:tc>
          <w:tcPr>
            <w:tcW w:w="867" w:type="dxa"/>
            <w:shd w:val="clear" w:color="auto" w:fill="auto"/>
          </w:tcPr>
          <w:p w14:paraId="128F9887" w14:textId="77777777" w:rsidR="00CA7AED" w:rsidRPr="00E062F1" w:rsidRDefault="00CA7AED" w:rsidP="00EA2662">
            <w:pPr>
              <w:pStyle w:val="TAC"/>
              <w:rPr>
                <w:rFonts w:eastAsia="Malgun Gothic"/>
                <w:szCs w:val="18"/>
                <w:lang w:eastAsia="ko-KR"/>
              </w:rPr>
            </w:pPr>
            <w:r w:rsidRPr="00E062F1">
              <w:rPr>
                <w:rFonts w:cs="Arial"/>
              </w:rPr>
              <w:t>1</w:t>
            </w:r>
          </w:p>
        </w:tc>
        <w:tc>
          <w:tcPr>
            <w:tcW w:w="1167" w:type="dxa"/>
            <w:shd w:val="clear" w:color="auto" w:fill="auto"/>
            <w:noWrap/>
          </w:tcPr>
          <w:p w14:paraId="29DB2F83" w14:textId="77777777" w:rsidR="00CA7AED" w:rsidRPr="00E062F1" w:rsidRDefault="00CA7AED" w:rsidP="00EA2662">
            <w:pPr>
              <w:pStyle w:val="TAC"/>
            </w:pPr>
            <w:r w:rsidRPr="00E062F1">
              <w:rPr>
                <w:rFonts w:cs="Arial"/>
              </w:rPr>
              <w:t>1944</w:t>
            </w:r>
          </w:p>
        </w:tc>
        <w:tc>
          <w:tcPr>
            <w:tcW w:w="746" w:type="dxa"/>
            <w:shd w:val="clear" w:color="auto" w:fill="auto"/>
            <w:noWrap/>
          </w:tcPr>
          <w:p w14:paraId="58BA7E78" w14:textId="77777777" w:rsidR="00CA7AED" w:rsidRPr="00E062F1" w:rsidRDefault="00CA7AED" w:rsidP="00EA2662">
            <w:pPr>
              <w:pStyle w:val="TAC"/>
              <w:rPr>
                <w:szCs w:val="18"/>
                <w:lang w:eastAsia="zh-CN"/>
              </w:rPr>
            </w:pPr>
            <w:r w:rsidRPr="00E062F1">
              <w:rPr>
                <w:rFonts w:cs="Arial"/>
              </w:rPr>
              <w:t>5</w:t>
            </w:r>
          </w:p>
        </w:tc>
        <w:tc>
          <w:tcPr>
            <w:tcW w:w="877" w:type="dxa"/>
            <w:shd w:val="clear" w:color="auto" w:fill="auto"/>
            <w:noWrap/>
          </w:tcPr>
          <w:p w14:paraId="05929F2F" w14:textId="77777777" w:rsidR="00CA7AED" w:rsidRPr="00E062F1" w:rsidRDefault="00CA7AED" w:rsidP="00EA2662">
            <w:pPr>
              <w:pStyle w:val="TAC"/>
              <w:rPr>
                <w:szCs w:val="18"/>
                <w:lang w:eastAsia="zh-CN"/>
              </w:rPr>
            </w:pPr>
            <w:r w:rsidRPr="00E062F1">
              <w:rPr>
                <w:rFonts w:cs="Arial"/>
              </w:rPr>
              <w:t>25</w:t>
            </w:r>
          </w:p>
        </w:tc>
        <w:tc>
          <w:tcPr>
            <w:tcW w:w="1299" w:type="dxa"/>
            <w:shd w:val="clear" w:color="auto" w:fill="auto"/>
            <w:noWrap/>
          </w:tcPr>
          <w:p w14:paraId="64F17C87" w14:textId="77777777" w:rsidR="00CA7AED" w:rsidRPr="00E062F1" w:rsidRDefault="00CA7AED" w:rsidP="00EA2662">
            <w:pPr>
              <w:pStyle w:val="TAC"/>
              <w:rPr>
                <w:szCs w:val="18"/>
                <w:lang w:eastAsia="zh-CN"/>
              </w:rPr>
            </w:pPr>
            <w:r w:rsidRPr="00E062F1">
              <w:rPr>
                <w:rFonts w:cs="Arial"/>
              </w:rPr>
              <w:t>2134</w:t>
            </w:r>
          </w:p>
        </w:tc>
        <w:tc>
          <w:tcPr>
            <w:tcW w:w="827" w:type="dxa"/>
            <w:shd w:val="clear" w:color="auto" w:fill="auto"/>
          </w:tcPr>
          <w:p w14:paraId="1F433890" w14:textId="77777777" w:rsidR="00CA7AED" w:rsidRPr="00E062F1" w:rsidRDefault="00CA7AED" w:rsidP="00EA2662">
            <w:pPr>
              <w:pStyle w:val="TAC"/>
              <w:rPr>
                <w:lang w:eastAsia="ja-JP"/>
              </w:rPr>
            </w:pPr>
            <w:r w:rsidRPr="00E062F1">
              <w:rPr>
                <w:rFonts w:cs="Arial"/>
              </w:rPr>
              <w:t>15.7</w:t>
            </w:r>
          </w:p>
        </w:tc>
        <w:tc>
          <w:tcPr>
            <w:tcW w:w="1248" w:type="dxa"/>
            <w:shd w:val="clear" w:color="auto" w:fill="auto"/>
          </w:tcPr>
          <w:p w14:paraId="70DDA6E7" w14:textId="77777777" w:rsidR="00CA7AED" w:rsidRPr="00E062F1" w:rsidRDefault="00CA7AED" w:rsidP="00EA2662">
            <w:pPr>
              <w:pStyle w:val="TAC"/>
              <w:rPr>
                <w:lang w:eastAsia="ja-JP"/>
              </w:rPr>
            </w:pPr>
            <w:r w:rsidRPr="00E062F1">
              <w:rPr>
                <w:rFonts w:cs="Arial"/>
              </w:rPr>
              <w:t>IMD3</w:t>
            </w:r>
          </w:p>
        </w:tc>
      </w:tr>
      <w:tr w:rsidR="00CA7AED" w:rsidRPr="00E062F1" w14:paraId="0A73EF7E" w14:textId="77777777" w:rsidTr="00EA2662">
        <w:trPr>
          <w:trHeight w:val="22"/>
          <w:jc w:val="center"/>
        </w:trPr>
        <w:tc>
          <w:tcPr>
            <w:tcW w:w="2258" w:type="dxa"/>
            <w:tcBorders>
              <w:bottom w:val="nil"/>
            </w:tcBorders>
            <w:shd w:val="clear" w:color="auto" w:fill="auto"/>
          </w:tcPr>
          <w:p w14:paraId="28A6702A" w14:textId="77777777" w:rsidR="00CA7AED" w:rsidRPr="00E062F1" w:rsidRDefault="00CA7AED" w:rsidP="00EA2662">
            <w:pPr>
              <w:pStyle w:val="TAC"/>
              <w:rPr>
                <w:lang w:eastAsia="zh-CN"/>
              </w:rPr>
            </w:pPr>
            <w:r w:rsidRPr="00E062F1">
              <w:rPr>
                <w:rFonts w:eastAsia="Malgun Gothic"/>
                <w:szCs w:val="18"/>
                <w:lang w:eastAsia="ko-KR"/>
              </w:rPr>
              <w:t>DC_1A-42A_n79A</w:t>
            </w:r>
          </w:p>
        </w:tc>
        <w:tc>
          <w:tcPr>
            <w:tcW w:w="867" w:type="dxa"/>
            <w:shd w:val="clear" w:color="auto" w:fill="auto"/>
          </w:tcPr>
          <w:p w14:paraId="1429CDAF" w14:textId="77777777" w:rsidR="00CA7AED" w:rsidRPr="00E062F1" w:rsidRDefault="00CA7AED" w:rsidP="00EA2662">
            <w:pPr>
              <w:pStyle w:val="TAC"/>
              <w:rPr>
                <w:lang w:eastAsia="ja-JP"/>
              </w:rPr>
            </w:pPr>
            <w:r w:rsidRPr="00E062F1">
              <w:rPr>
                <w:rFonts w:eastAsia="Malgun Gothic"/>
                <w:szCs w:val="18"/>
                <w:lang w:eastAsia="ko-KR"/>
              </w:rPr>
              <w:t>1</w:t>
            </w:r>
          </w:p>
        </w:tc>
        <w:tc>
          <w:tcPr>
            <w:tcW w:w="1167" w:type="dxa"/>
            <w:shd w:val="clear" w:color="auto" w:fill="auto"/>
            <w:noWrap/>
          </w:tcPr>
          <w:p w14:paraId="22C47590" w14:textId="77777777" w:rsidR="00CA7AED" w:rsidRPr="00E062F1" w:rsidRDefault="00CA7AED" w:rsidP="00EA2662">
            <w:pPr>
              <w:pStyle w:val="TAC"/>
              <w:rPr>
                <w:szCs w:val="18"/>
                <w:lang w:eastAsia="ko-KR"/>
              </w:rPr>
            </w:pPr>
            <w:r w:rsidRPr="00E062F1">
              <w:t>19</w:t>
            </w:r>
            <w:r w:rsidRPr="00E062F1">
              <w:rPr>
                <w:lang w:eastAsia="ja-JP"/>
              </w:rPr>
              <w:t>77.5</w:t>
            </w:r>
          </w:p>
        </w:tc>
        <w:tc>
          <w:tcPr>
            <w:tcW w:w="746" w:type="dxa"/>
            <w:shd w:val="clear" w:color="auto" w:fill="auto"/>
            <w:noWrap/>
          </w:tcPr>
          <w:p w14:paraId="65DED79F" w14:textId="77777777" w:rsidR="00CA7AED" w:rsidRPr="00E062F1" w:rsidRDefault="00CA7AED" w:rsidP="00EA2662">
            <w:pPr>
              <w:pStyle w:val="TAC"/>
              <w:rPr>
                <w:szCs w:val="18"/>
                <w:lang w:eastAsia="ko-KR"/>
              </w:rPr>
            </w:pPr>
            <w:r w:rsidRPr="00E062F1">
              <w:rPr>
                <w:szCs w:val="18"/>
                <w:lang w:eastAsia="zh-CN"/>
              </w:rPr>
              <w:t>5</w:t>
            </w:r>
          </w:p>
        </w:tc>
        <w:tc>
          <w:tcPr>
            <w:tcW w:w="877" w:type="dxa"/>
            <w:shd w:val="clear" w:color="auto" w:fill="auto"/>
            <w:noWrap/>
          </w:tcPr>
          <w:p w14:paraId="3102E573" w14:textId="77777777" w:rsidR="00CA7AED" w:rsidRPr="00E062F1" w:rsidRDefault="00CA7AED" w:rsidP="00EA2662">
            <w:pPr>
              <w:pStyle w:val="TAC"/>
              <w:rPr>
                <w:szCs w:val="18"/>
                <w:lang w:eastAsia="ko-KR"/>
              </w:rPr>
            </w:pPr>
            <w:r w:rsidRPr="00E062F1">
              <w:rPr>
                <w:szCs w:val="18"/>
                <w:lang w:eastAsia="zh-CN"/>
              </w:rPr>
              <w:t>25</w:t>
            </w:r>
          </w:p>
        </w:tc>
        <w:tc>
          <w:tcPr>
            <w:tcW w:w="1299" w:type="dxa"/>
            <w:shd w:val="clear" w:color="auto" w:fill="auto"/>
            <w:noWrap/>
          </w:tcPr>
          <w:p w14:paraId="57293BD3" w14:textId="77777777" w:rsidR="00CA7AED" w:rsidRPr="00E062F1" w:rsidRDefault="00CA7AED" w:rsidP="00EA2662">
            <w:pPr>
              <w:pStyle w:val="TAC"/>
              <w:rPr>
                <w:szCs w:val="18"/>
                <w:lang w:eastAsia="ko-KR"/>
              </w:rPr>
            </w:pPr>
            <w:r w:rsidRPr="00E062F1">
              <w:rPr>
                <w:szCs w:val="18"/>
                <w:lang w:eastAsia="zh-CN"/>
              </w:rPr>
              <w:t>2167.5</w:t>
            </w:r>
          </w:p>
        </w:tc>
        <w:tc>
          <w:tcPr>
            <w:tcW w:w="827" w:type="dxa"/>
            <w:shd w:val="clear" w:color="auto" w:fill="auto"/>
          </w:tcPr>
          <w:p w14:paraId="63E8FFB1" w14:textId="77777777" w:rsidR="00CA7AED" w:rsidRPr="00E062F1" w:rsidRDefault="00CA7AED" w:rsidP="00EA2662">
            <w:pPr>
              <w:pStyle w:val="TAC"/>
              <w:rPr>
                <w:lang w:eastAsia="zh-CN"/>
              </w:rPr>
            </w:pPr>
            <w:r>
              <w:rPr>
                <w:lang w:eastAsia="ja-JP"/>
              </w:rPr>
              <w:t>N/A</w:t>
            </w:r>
          </w:p>
        </w:tc>
        <w:tc>
          <w:tcPr>
            <w:tcW w:w="1248" w:type="dxa"/>
            <w:shd w:val="clear" w:color="auto" w:fill="auto"/>
          </w:tcPr>
          <w:p w14:paraId="7CA614AB" w14:textId="77777777" w:rsidR="00CA7AED" w:rsidRPr="00E062F1" w:rsidRDefault="00CA7AED" w:rsidP="00EA2662">
            <w:pPr>
              <w:pStyle w:val="TAC"/>
              <w:rPr>
                <w:lang w:eastAsia="zh-CN"/>
              </w:rPr>
            </w:pPr>
            <w:r>
              <w:rPr>
                <w:lang w:eastAsia="ja-JP"/>
              </w:rPr>
              <w:t>N/A</w:t>
            </w:r>
          </w:p>
        </w:tc>
      </w:tr>
      <w:tr w:rsidR="00CA7AED" w:rsidRPr="00E062F1" w14:paraId="00051C0B" w14:textId="77777777" w:rsidTr="00EA2662">
        <w:trPr>
          <w:trHeight w:val="22"/>
          <w:jc w:val="center"/>
        </w:trPr>
        <w:tc>
          <w:tcPr>
            <w:tcW w:w="2258" w:type="dxa"/>
            <w:tcBorders>
              <w:top w:val="nil"/>
              <w:bottom w:val="nil"/>
            </w:tcBorders>
            <w:shd w:val="clear" w:color="auto" w:fill="auto"/>
          </w:tcPr>
          <w:p w14:paraId="1CB7628F" w14:textId="77777777" w:rsidR="00CA7AED" w:rsidRPr="00E062F1" w:rsidRDefault="00CA7AED" w:rsidP="00EA2662">
            <w:pPr>
              <w:pStyle w:val="TAC"/>
              <w:rPr>
                <w:lang w:eastAsia="zh-CN"/>
              </w:rPr>
            </w:pPr>
          </w:p>
        </w:tc>
        <w:tc>
          <w:tcPr>
            <w:tcW w:w="867" w:type="dxa"/>
            <w:shd w:val="clear" w:color="auto" w:fill="auto"/>
          </w:tcPr>
          <w:p w14:paraId="424CBAC0" w14:textId="77777777" w:rsidR="00CA7AED" w:rsidRPr="00E062F1" w:rsidRDefault="00CA7AED" w:rsidP="00EA2662">
            <w:pPr>
              <w:pStyle w:val="TAC"/>
              <w:rPr>
                <w:lang w:eastAsia="ja-JP"/>
              </w:rPr>
            </w:pPr>
            <w:r w:rsidRPr="00E062F1">
              <w:rPr>
                <w:rFonts w:eastAsia="Malgun Gothic"/>
                <w:szCs w:val="18"/>
                <w:lang w:eastAsia="ko-KR"/>
              </w:rPr>
              <w:t>n79</w:t>
            </w:r>
          </w:p>
        </w:tc>
        <w:tc>
          <w:tcPr>
            <w:tcW w:w="1167" w:type="dxa"/>
            <w:shd w:val="clear" w:color="auto" w:fill="auto"/>
            <w:noWrap/>
          </w:tcPr>
          <w:p w14:paraId="14A53770" w14:textId="77777777" w:rsidR="00CA7AED" w:rsidRPr="00E062F1" w:rsidRDefault="00CA7AED" w:rsidP="00EA2662">
            <w:pPr>
              <w:pStyle w:val="TAC"/>
              <w:rPr>
                <w:szCs w:val="18"/>
                <w:lang w:eastAsia="ko-KR"/>
              </w:rPr>
            </w:pPr>
            <w:r w:rsidRPr="00E062F1">
              <w:rPr>
                <w:szCs w:val="18"/>
              </w:rPr>
              <w:t>4420</w:t>
            </w:r>
          </w:p>
        </w:tc>
        <w:tc>
          <w:tcPr>
            <w:tcW w:w="746" w:type="dxa"/>
            <w:shd w:val="clear" w:color="auto" w:fill="auto"/>
            <w:noWrap/>
          </w:tcPr>
          <w:p w14:paraId="214C7571" w14:textId="77777777" w:rsidR="00CA7AED" w:rsidRPr="00E062F1" w:rsidRDefault="00CA7AED" w:rsidP="00EA2662">
            <w:pPr>
              <w:pStyle w:val="TAC"/>
              <w:rPr>
                <w:szCs w:val="18"/>
                <w:lang w:eastAsia="ko-KR"/>
              </w:rPr>
            </w:pPr>
            <w:r w:rsidRPr="00E062F1">
              <w:rPr>
                <w:szCs w:val="18"/>
                <w:lang w:eastAsia="zh-CN"/>
              </w:rPr>
              <w:t>40</w:t>
            </w:r>
          </w:p>
        </w:tc>
        <w:tc>
          <w:tcPr>
            <w:tcW w:w="877" w:type="dxa"/>
            <w:shd w:val="clear" w:color="auto" w:fill="auto"/>
            <w:noWrap/>
          </w:tcPr>
          <w:p w14:paraId="0D423AE8" w14:textId="77777777" w:rsidR="00CA7AED" w:rsidRPr="00E062F1" w:rsidRDefault="00CA7AED" w:rsidP="00EA2662">
            <w:pPr>
              <w:pStyle w:val="TAC"/>
              <w:rPr>
                <w:szCs w:val="18"/>
                <w:lang w:eastAsia="ko-KR"/>
              </w:rPr>
            </w:pPr>
            <w:r w:rsidRPr="00E062F1">
              <w:rPr>
                <w:szCs w:val="18"/>
              </w:rPr>
              <w:t>216</w:t>
            </w:r>
          </w:p>
        </w:tc>
        <w:tc>
          <w:tcPr>
            <w:tcW w:w="1299" w:type="dxa"/>
            <w:shd w:val="clear" w:color="auto" w:fill="auto"/>
            <w:noWrap/>
          </w:tcPr>
          <w:p w14:paraId="40DA9B5E" w14:textId="77777777" w:rsidR="00CA7AED" w:rsidRPr="00E062F1" w:rsidRDefault="00CA7AED" w:rsidP="00EA2662">
            <w:pPr>
              <w:pStyle w:val="TAC"/>
              <w:rPr>
                <w:szCs w:val="18"/>
                <w:lang w:eastAsia="ko-KR"/>
              </w:rPr>
            </w:pPr>
            <w:r w:rsidRPr="00E062F1">
              <w:t>4420</w:t>
            </w:r>
          </w:p>
        </w:tc>
        <w:tc>
          <w:tcPr>
            <w:tcW w:w="827" w:type="dxa"/>
            <w:shd w:val="clear" w:color="auto" w:fill="auto"/>
          </w:tcPr>
          <w:p w14:paraId="1D872AC2" w14:textId="77777777" w:rsidR="00CA7AED" w:rsidRPr="00E062F1" w:rsidRDefault="00CA7AED" w:rsidP="00EA2662">
            <w:pPr>
              <w:pStyle w:val="TAC"/>
              <w:rPr>
                <w:lang w:eastAsia="zh-CN"/>
              </w:rPr>
            </w:pPr>
            <w:r>
              <w:rPr>
                <w:lang w:eastAsia="ja-JP"/>
              </w:rPr>
              <w:t>N/A</w:t>
            </w:r>
          </w:p>
        </w:tc>
        <w:tc>
          <w:tcPr>
            <w:tcW w:w="1248" w:type="dxa"/>
            <w:shd w:val="clear" w:color="auto" w:fill="auto"/>
          </w:tcPr>
          <w:p w14:paraId="6580247F" w14:textId="77777777" w:rsidR="00CA7AED" w:rsidRPr="00E062F1" w:rsidRDefault="00CA7AED" w:rsidP="00EA2662">
            <w:pPr>
              <w:pStyle w:val="TAC"/>
              <w:rPr>
                <w:lang w:eastAsia="zh-CN"/>
              </w:rPr>
            </w:pPr>
            <w:r>
              <w:rPr>
                <w:lang w:eastAsia="ja-JP"/>
              </w:rPr>
              <w:t>N/A</w:t>
            </w:r>
          </w:p>
        </w:tc>
      </w:tr>
      <w:tr w:rsidR="00CA7AED" w:rsidRPr="00E062F1" w14:paraId="7749CE07" w14:textId="77777777" w:rsidTr="00EA2662">
        <w:trPr>
          <w:trHeight w:val="22"/>
          <w:jc w:val="center"/>
        </w:trPr>
        <w:tc>
          <w:tcPr>
            <w:tcW w:w="2258" w:type="dxa"/>
            <w:tcBorders>
              <w:top w:val="nil"/>
              <w:bottom w:val="nil"/>
            </w:tcBorders>
            <w:shd w:val="clear" w:color="auto" w:fill="auto"/>
          </w:tcPr>
          <w:p w14:paraId="5F1187CB" w14:textId="77777777" w:rsidR="00CA7AED" w:rsidRPr="00E062F1" w:rsidRDefault="00CA7AED" w:rsidP="00EA2662">
            <w:pPr>
              <w:pStyle w:val="TAC"/>
              <w:rPr>
                <w:lang w:eastAsia="zh-CN"/>
              </w:rPr>
            </w:pPr>
          </w:p>
        </w:tc>
        <w:tc>
          <w:tcPr>
            <w:tcW w:w="867" w:type="dxa"/>
            <w:shd w:val="clear" w:color="auto" w:fill="auto"/>
          </w:tcPr>
          <w:p w14:paraId="3E93609F" w14:textId="77777777" w:rsidR="00CA7AED" w:rsidRPr="00E062F1" w:rsidRDefault="00CA7AED" w:rsidP="00EA2662">
            <w:pPr>
              <w:pStyle w:val="TAC"/>
              <w:rPr>
                <w:lang w:eastAsia="ja-JP"/>
              </w:rPr>
            </w:pPr>
            <w:r w:rsidRPr="00E062F1">
              <w:rPr>
                <w:rFonts w:eastAsia="Malgun Gothic"/>
                <w:szCs w:val="18"/>
                <w:lang w:eastAsia="ko-KR"/>
              </w:rPr>
              <w:t>42</w:t>
            </w:r>
          </w:p>
        </w:tc>
        <w:tc>
          <w:tcPr>
            <w:tcW w:w="1167" w:type="dxa"/>
            <w:shd w:val="clear" w:color="auto" w:fill="auto"/>
            <w:noWrap/>
          </w:tcPr>
          <w:p w14:paraId="36EE8E5A" w14:textId="77777777" w:rsidR="00CA7AED" w:rsidRPr="00E062F1" w:rsidRDefault="00CA7AED" w:rsidP="00EA2662">
            <w:pPr>
              <w:pStyle w:val="TAC"/>
              <w:rPr>
                <w:szCs w:val="18"/>
                <w:lang w:eastAsia="ko-KR"/>
              </w:rPr>
            </w:pPr>
            <w:r w:rsidRPr="00E062F1">
              <w:t>3490</w:t>
            </w:r>
          </w:p>
        </w:tc>
        <w:tc>
          <w:tcPr>
            <w:tcW w:w="746" w:type="dxa"/>
            <w:shd w:val="clear" w:color="auto" w:fill="auto"/>
            <w:noWrap/>
          </w:tcPr>
          <w:p w14:paraId="78D7DD52" w14:textId="77777777" w:rsidR="00CA7AED" w:rsidRPr="00E062F1" w:rsidRDefault="00CA7AED" w:rsidP="00EA2662">
            <w:pPr>
              <w:pStyle w:val="TAC"/>
              <w:rPr>
                <w:szCs w:val="18"/>
                <w:lang w:eastAsia="ko-KR"/>
              </w:rPr>
            </w:pPr>
            <w:r w:rsidRPr="00E062F1">
              <w:rPr>
                <w:szCs w:val="18"/>
                <w:lang w:eastAsia="zh-CN"/>
              </w:rPr>
              <w:t>5</w:t>
            </w:r>
          </w:p>
        </w:tc>
        <w:tc>
          <w:tcPr>
            <w:tcW w:w="877" w:type="dxa"/>
            <w:shd w:val="clear" w:color="auto" w:fill="auto"/>
            <w:noWrap/>
          </w:tcPr>
          <w:p w14:paraId="0C528FB3" w14:textId="77777777" w:rsidR="00CA7AED" w:rsidRPr="00E062F1" w:rsidRDefault="00CA7AED" w:rsidP="00EA2662">
            <w:pPr>
              <w:pStyle w:val="TAC"/>
              <w:rPr>
                <w:szCs w:val="18"/>
                <w:lang w:eastAsia="ko-KR"/>
              </w:rPr>
            </w:pPr>
            <w:r w:rsidRPr="00E062F1">
              <w:rPr>
                <w:szCs w:val="18"/>
                <w:lang w:eastAsia="zh-CN"/>
              </w:rPr>
              <w:t>25</w:t>
            </w:r>
          </w:p>
        </w:tc>
        <w:tc>
          <w:tcPr>
            <w:tcW w:w="1299" w:type="dxa"/>
            <w:shd w:val="clear" w:color="auto" w:fill="auto"/>
            <w:noWrap/>
          </w:tcPr>
          <w:p w14:paraId="565F71B6" w14:textId="77777777" w:rsidR="00CA7AED" w:rsidRPr="00E062F1" w:rsidRDefault="00CA7AED" w:rsidP="00EA2662">
            <w:pPr>
              <w:pStyle w:val="TAC"/>
              <w:rPr>
                <w:szCs w:val="18"/>
                <w:lang w:eastAsia="ko-KR"/>
              </w:rPr>
            </w:pPr>
            <w:r w:rsidRPr="00E062F1">
              <w:t>3490</w:t>
            </w:r>
          </w:p>
        </w:tc>
        <w:tc>
          <w:tcPr>
            <w:tcW w:w="827" w:type="dxa"/>
            <w:shd w:val="clear" w:color="auto" w:fill="auto"/>
          </w:tcPr>
          <w:p w14:paraId="269A28FD" w14:textId="77777777" w:rsidR="00CA7AED" w:rsidRPr="00E062F1" w:rsidRDefault="00CA7AED" w:rsidP="00EA2662">
            <w:pPr>
              <w:pStyle w:val="TAC"/>
              <w:rPr>
                <w:lang w:eastAsia="zh-CN"/>
              </w:rPr>
            </w:pPr>
            <w:r>
              <w:rPr>
                <w:lang w:eastAsia="zh-CN"/>
              </w:rPr>
              <w:t>4.8</w:t>
            </w:r>
          </w:p>
        </w:tc>
        <w:tc>
          <w:tcPr>
            <w:tcW w:w="1248" w:type="dxa"/>
            <w:shd w:val="clear" w:color="auto" w:fill="auto"/>
          </w:tcPr>
          <w:p w14:paraId="03232B89" w14:textId="77777777" w:rsidR="00CA7AED" w:rsidRPr="00E062F1" w:rsidRDefault="00CA7AED" w:rsidP="00EA2662">
            <w:pPr>
              <w:pStyle w:val="TAC"/>
              <w:rPr>
                <w:lang w:eastAsia="zh-CN"/>
              </w:rPr>
            </w:pPr>
            <w:r>
              <w:rPr>
                <w:lang w:eastAsia="zh-CN"/>
              </w:rPr>
              <w:t>IMD5</w:t>
            </w:r>
          </w:p>
        </w:tc>
      </w:tr>
      <w:tr w:rsidR="00CA7AED" w:rsidRPr="00E062F1" w14:paraId="0C917B58" w14:textId="77777777" w:rsidTr="00EA2662">
        <w:trPr>
          <w:trHeight w:val="22"/>
          <w:jc w:val="center"/>
        </w:trPr>
        <w:tc>
          <w:tcPr>
            <w:tcW w:w="2258" w:type="dxa"/>
            <w:tcBorders>
              <w:top w:val="nil"/>
              <w:bottom w:val="nil"/>
            </w:tcBorders>
            <w:shd w:val="clear" w:color="auto" w:fill="auto"/>
          </w:tcPr>
          <w:p w14:paraId="6571E9A4" w14:textId="77777777" w:rsidR="00CA7AED" w:rsidRPr="00E062F1" w:rsidRDefault="00CA7AED" w:rsidP="00EA2662">
            <w:pPr>
              <w:pStyle w:val="TAC"/>
              <w:rPr>
                <w:lang w:eastAsia="zh-CN"/>
              </w:rPr>
            </w:pPr>
          </w:p>
        </w:tc>
        <w:tc>
          <w:tcPr>
            <w:tcW w:w="867" w:type="dxa"/>
            <w:shd w:val="clear" w:color="auto" w:fill="auto"/>
          </w:tcPr>
          <w:p w14:paraId="5E1D1629" w14:textId="77777777" w:rsidR="00CA7AED" w:rsidRPr="00E062F1" w:rsidRDefault="00CA7AED" w:rsidP="00EA2662">
            <w:pPr>
              <w:pStyle w:val="TAC"/>
              <w:rPr>
                <w:lang w:eastAsia="ja-JP"/>
              </w:rPr>
            </w:pPr>
            <w:r w:rsidRPr="00E062F1">
              <w:rPr>
                <w:rFonts w:eastAsia="Malgun Gothic"/>
                <w:szCs w:val="18"/>
                <w:lang w:eastAsia="ko-KR"/>
              </w:rPr>
              <w:t>42</w:t>
            </w:r>
          </w:p>
        </w:tc>
        <w:tc>
          <w:tcPr>
            <w:tcW w:w="1167" w:type="dxa"/>
            <w:shd w:val="clear" w:color="auto" w:fill="auto"/>
            <w:noWrap/>
          </w:tcPr>
          <w:p w14:paraId="1CE81E14" w14:textId="77777777" w:rsidR="00CA7AED" w:rsidRPr="00E062F1" w:rsidRDefault="00CA7AED" w:rsidP="00EA2662">
            <w:pPr>
              <w:pStyle w:val="TAC"/>
              <w:rPr>
                <w:szCs w:val="18"/>
                <w:lang w:eastAsia="ko-KR"/>
              </w:rPr>
            </w:pPr>
            <w:r w:rsidRPr="00E062F1">
              <w:t>3402.5</w:t>
            </w:r>
          </w:p>
        </w:tc>
        <w:tc>
          <w:tcPr>
            <w:tcW w:w="746" w:type="dxa"/>
            <w:shd w:val="clear" w:color="auto" w:fill="auto"/>
            <w:noWrap/>
          </w:tcPr>
          <w:p w14:paraId="0FD6B06C" w14:textId="77777777" w:rsidR="00CA7AED" w:rsidRPr="00E062F1" w:rsidRDefault="00CA7AED" w:rsidP="00EA2662">
            <w:pPr>
              <w:pStyle w:val="TAC"/>
              <w:rPr>
                <w:szCs w:val="18"/>
                <w:lang w:eastAsia="ko-KR"/>
              </w:rPr>
            </w:pPr>
            <w:r w:rsidRPr="00E062F1">
              <w:rPr>
                <w:szCs w:val="18"/>
                <w:lang w:eastAsia="zh-CN"/>
              </w:rPr>
              <w:t>5</w:t>
            </w:r>
          </w:p>
        </w:tc>
        <w:tc>
          <w:tcPr>
            <w:tcW w:w="877" w:type="dxa"/>
            <w:shd w:val="clear" w:color="auto" w:fill="auto"/>
            <w:noWrap/>
          </w:tcPr>
          <w:p w14:paraId="3A3AD9D4" w14:textId="77777777" w:rsidR="00CA7AED" w:rsidRPr="00E062F1" w:rsidRDefault="00CA7AED" w:rsidP="00EA2662">
            <w:pPr>
              <w:pStyle w:val="TAC"/>
              <w:rPr>
                <w:szCs w:val="18"/>
                <w:lang w:eastAsia="ko-KR"/>
              </w:rPr>
            </w:pPr>
            <w:r w:rsidRPr="00E062F1">
              <w:rPr>
                <w:szCs w:val="18"/>
                <w:lang w:eastAsia="zh-CN"/>
              </w:rPr>
              <w:t>25</w:t>
            </w:r>
          </w:p>
        </w:tc>
        <w:tc>
          <w:tcPr>
            <w:tcW w:w="1299" w:type="dxa"/>
            <w:shd w:val="clear" w:color="auto" w:fill="auto"/>
            <w:noWrap/>
          </w:tcPr>
          <w:p w14:paraId="7EC37580" w14:textId="77777777" w:rsidR="00CA7AED" w:rsidRPr="00E062F1" w:rsidRDefault="00CA7AED" w:rsidP="00EA2662">
            <w:pPr>
              <w:pStyle w:val="TAC"/>
              <w:rPr>
                <w:szCs w:val="18"/>
                <w:lang w:eastAsia="ko-KR"/>
              </w:rPr>
            </w:pPr>
            <w:r w:rsidRPr="00E062F1">
              <w:t>3402.5</w:t>
            </w:r>
          </w:p>
        </w:tc>
        <w:tc>
          <w:tcPr>
            <w:tcW w:w="827" w:type="dxa"/>
            <w:shd w:val="clear" w:color="auto" w:fill="auto"/>
          </w:tcPr>
          <w:p w14:paraId="2B7FA763" w14:textId="77777777" w:rsidR="00CA7AED" w:rsidRPr="00E062F1" w:rsidRDefault="00CA7AED" w:rsidP="00EA2662">
            <w:pPr>
              <w:pStyle w:val="TAC"/>
              <w:rPr>
                <w:lang w:eastAsia="zh-CN"/>
              </w:rPr>
            </w:pPr>
            <w:r>
              <w:rPr>
                <w:lang w:eastAsia="ja-JP"/>
              </w:rPr>
              <w:t>N/A</w:t>
            </w:r>
          </w:p>
        </w:tc>
        <w:tc>
          <w:tcPr>
            <w:tcW w:w="1248" w:type="dxa"/>
            <w:shd w:val="clear" w:color="auto" w:fill="auto"/>
          </w:tcPr>
          <w:p w14:paraId="5B454C6B" w14:textId="77777777" w:rsidR="00CA7AED" w:rsidRPr="00E062F1" w:rsidRDefault="00CA7AED" w:rsidP="00EA2662">
            <w:pPr>
              <w:pStyle w:val="TAC"/>
              <w:rPr>
                <w:lang w:eastAsia="zh-CN"/>
              </w:rPr>
            </w:pPr>
            <w:r>
              <w:rPr>
                <w:lang w:eastAsia="ja-JP"/>
              </w:rPr>
              <w:t>N/A</w:t>
            </w:r>
          </w:p>
        </w:tc>
      </w:tr>
      <w:tr w:rsidR="00CA7AED" w:rsidRPr="00E062F1" w14:paraId="67145226" w14:textId="77777777" w:rsidTr="00EA2662">
        <w:trPr>
          <w:trHeight w:val="22"/>
          <w:jc w:val="center"/>
        </w:trPr>
        <w:tc>
          <w:tcPr>
            <w:tcW w:w="2258" w:type="dxa"/>
            <w:tcBorders>
              <w:top w:val="nil"/>
              <w:bottom w:val="nil"/>
            </w:tcBorders>
            <w:shd w:val="clear" w:color="auto" w:fill="auto"/>
          </w:tcPr>
          <w:p w14:paraId="4435839C" w14:textId="77777777" w:rsidR="00CA7AED" w:rsidRPr="00E062F1" w:rsidRDefault="00CA7AED" w:rsidP="00EA2662">
            <w:pPr>
              <w:pStyle w:val="TAC"/>
              <w:rPr>
                <w:lang w:eastAsia="zh-CN"/>
              </w:rPr>
            </w:pPr>
          </w:p>
        </w:tc>
        <w:tc>
          <w:tcPr>
            <w:tcW w:w="867" w:type="dxa"/>
            <w:shd w:val="clear" w:color="auto" w:fill="auto"/>
          </w:tcPr>
          <w:p w14:paraId="5406CAB1" w14:textId="77777777" w:rsidR="00CA7AED" w:rsidRPr="00E062F1" w:rsidRDefault="00CA7AED" w:rsidP="00EA2662">
            <w:pPr>
              <w:pStyle w:val="TAC"/>
              <w:rPr>
                <w:lang w:eastAsia="ja-JP"/>
              </w:rPr>
            </w:pPr>
            <w:r w:rsidRPr="00E062F1">
              <w:rPr>
                <w:rFonts w:eastAsia="Malgun Gothic"/>
                <w:szCs w:val="18"/>
                <w:lang w:eastAsia="ko-KR"/>
              </w:rPr>
              <w:t>n79</w:t>
            </w:r>
          </w:p>
        </w:tc>
        <w:tc>
          <w:tcPr>
            <w:tcW w:w="1167" w:type="dxa"/>
            <w:shd w:val="clear" w:color="auto" w:fill="auto"/>
            <w:noWrap/>
          </w:tcPr>
          <w:p w14:paraId="239ACC08" w14:textId="77777777" w:rsidR="00CA7AED" w:rsidRPr="00E062F1" w:rsidRDefault="00CA7AED" w:rsidP="00EA2662">
            <w:pPr>
              <w:pStyle w:val="TAC"/>
              <w:rPr>
                <w:szCs w:val="18"/>
                <w:lang w:eastAsia="ko-KR"/>
              </w:rPr>
            </w:pPr>
            <w:r w:rsidRPr="00E062F1">
              <w:rPr>
                <w:szCs w:val="18"/>
              </w:rPr>
              <w:t>4640</w:t>
            </w:r>
          </w:p>
        </w:tc>
        <w:tc>
          <w:tcPr>
            <w:tcW w:w="746" w:type="dxa"/>
            <w:shd w:val="clear" w:color="auto" w:fill="auto"/>
            <w:noWrap/>
          </w:tcPr>
          <w:p w14:paraId="04921FAF" w14:textId="77777777" w:rsidR="00CA7AED" w:rsidRPr="00E062F1" w:rsidRDefault="00CA7AED" w:rsidP="00EA2662">
            <w:pPr>
              <w:pStyle w:val="TAC"/>
              <w:rPr>
                <w:szCs w:val="18"/>
                <w:lang w:eastAsia="ko-KR"/>
              </w:rPr>
            </w:pPr>
            <w:r w:rsidRPr="00E062F1">
              <w:rPr>
                <w:szCs w:val="18"/>
                <w:lang w:eastAsia="zh-CN"/>
              </w:rPr>
              <w:t>40</w:t>
            </w:r>
          </w:p>
        </w:tc>
        <w:tc>
          <w:tcPr>
            <w:tcW w:w="877" w:type="dxa"/>
            <w:shd w:val="clear" w:color="auto" w:fill="auto"/>
            <w:noWrap/>
          </w:tcPr>
          <w:p w14:paraId="74D628B4" w14:textId="77777777" w:rsidR="00CA7AED" w:rsidRPr="00E062F1" w:rsidRDefault="00CA7AED" w:rsidP="00EA2662">
            <w:pPr>
              <w:pStyle w:val="TAC"/>
              <w:rPr>
                <w:szCs w:val="18"/>
                <w:lang w:eastAsia="ko-KR"/>
              </w:rPr>
            </w:pPr>
            <w:r w:rsidRPr="00E062F1">
              <w:rPr>
                <w:szCs w:val="18"/>
              </w:rPr>
              <w:t>216</w:t>
            </w:r>
          </w:p>
        </w:tc>
        <w:tc>
          <w:tcPr>
            <w:tcW w:w="1299" w:type="dxa"/>
            <w:shd w:val="clear" w:color="auto" w:fill="auto"/>
            <w:noWrap/>
          </w:tcPr>
          <w:p w14:paraId="56E48111" w14:textId="77777777" w:rsidR="00CA7AED" w:rsidRPr="00E062F1" w:rsidRDefault="00CA7AED" w:rsidP="00EA2662">
            <w:pPr>
              <w:pStyle w:val="TAC"/>
              <w:rPr>
                <w:szCs w:val="18"/>
                <w:lang w:eastAsia="ko-KR"/>
              </w:rPr>
            </w:pPr>
            <w:r w:rsidRPr="00E062F1">
              <w:t>4640</w:t>
            </w:r>
          </w:p>
        </w:tc>
        <w:tc>
          <w:tcPr>
            <w:tcW w:w="827" w:type="dxa"/>
            <w:shd w:val="clear" w:color="auto" w:fill="auto"/>
          </w:tcPr>
          <w:p w14:paraId="173856CC" w14:textId="77777777" w:rsidR="00CA7AED" w:rsidRPr="00E062F1" w:rsidRDefault="00CA7AED" w:rsidP="00EA2662">
            <w:pPr>
              <w:pStyle w:val="TAC"/>
              <w:rPr>
                <w:lang w:eastAsia="zh-CN"/>
              </w:rPr>
            </w:pPr>
            <w:r>
              <w:rPr>
                <w:lang w:eastAsia="ja-JP"/>
              </w:rPr>
              <w:t>N/A</w:t>
            </w:r>
          </w:p>
        </w:tc>
        <w:tc>
          <w:tcPr>
            <w:tcW w:w="1248" w:type="dxa"/>
            <w:shd w:val="clear" w:color="auto" w:fill="auto"/>
          </w:tcPr>
          <w:p w14:paraId="67669FFB" w14:textId="77777777" w:rsidR="00CA7AED" w:rsidRPr="00E062F1" w:rsidRDefault="00CA7AED" w:rsidP="00EA2662">
            <w:pPr>
              <w:pStyle w:val="TAC"/>
              <w:rPr>
                <w:lang w:eastAsia="zh-CN"/>
              </w:rPr>
            </w:pPr>
            <w:r>
              <w:rPr>
                <w:lang w:eastAsia="ja-JP"/>
              </w:rPr>
              <w:t>N/A</w:t>
            </w:r>
          </w:p>
        </w:tc>
      </w:tr>
      <w:tr w:rsidR="00CA7AED" w:rsidRPr="00E062F1" w14:paraId="78AB6AC2" w14:textId="77777777" w:rsidTr="00EA2662">
        <w:trPr>
          <w:trHeight w:val="22"/>
          <w:jc w:val="center"/>
        </w:trPr>
        <w:tc>
          <w:tcPr>
            <w:tcW w:w="2258" w:type="dxa"/>
            <w:tcBorders>
              <w:top w:val="nil"/>
              <w:bottom w:val="nil"/>
            </w:tcBorders>
            <w:shd w:val="clear" w:color="auto" w:fill="auto"/>
          </w:tcPr>
          <w:p w14:paraId="11A06036" w14:textId="77777777" w:rsidR="00CA7AED" w:rsidRPr="00E062F1" w:rsidRDefault="00CA7AED" w:rsidP="00EA2662">
            <w:pPr>
              <w:pStyle w:val="TAC"/>
              <w:rPr>
                <w:lang w:eastAsia="zh-CN"/>
              </w:rPr>
            </w:pPr>
          </w:p>
        </w:tc>
        <w:tc>
          <w:tcPr>
            <w:tcW w:w="867" w:type="dxa"/>
            <w:shd w:val="clear" w:color="auto" w:fill="auto"/>
          </w:tcPr>
          <w:p w14:paraId="5097BA61" w14:textId="77777777" w:rsidR="00CA7AED" w:rsidRPr="00E062F1" w:rsidRDefault="00CA7AED" w:rsidP="00EA2662">
            <w:pPr>
              <w:pStyle w:val="TAC"/>
              <w:rPr>
                <w:lang w:eastAsia="ja-JP"/>
              </w:rPr>
            </w:pPr>
            <w:r w:rsidRPr="00E062F1">
              <w:rPr>
                <w:rFonts w:eastAsia="Malgun Gothic"/>
                <w:szCs w:val="18"/>
                <w:lang w:eastAsia="ko-KR"/>
              </w:rPr>
              <w:t>1</w:t>
            </w:r>
          </w:p>
        </w:tc>
        <w:tc>
          <w:tcPr>
            <w:tcW w:w="1167" w:type="dxa"/>
            <w:shd w:val="clear" w:color="auto" w:fill="auto"/>
            <w:noWrap/>
          </w:tcPr>
          <w:p w14:paraId="67D5EF02" w14:textId="77777777" w:rsidR="00CA7AED" w:rsidRPr="00E062F1" w:rsidRDefault="00CA7AED" w:rsidP="00EA2662">
            <w:pPr>
              <w:pStyle w:val="TAC"/>
              <w:rPr>
                <w:szCs w:val="18"/>
                <w:lang w:eastAsia="ko-KR"/>
              </w:rPr>
            </w:pPr>
            <w:r w:rsidRPr="00E062F1">
              <w:t>19</w:t>
            </w:r>
            <w:r w:rsidRPr="00E062F1">
              <w:rPr>
                <w:lang w:eastAsia="ja-JP"/>
              </w:rPr>
              <w:t>75</w:t>
            </w:r>
          </w:p>
        </w:tc>
        <w:tc>
          <w:tcPr>
            <w:tcW w:w="746" w:type="dxa"/>
            <w:shd w:val="clear" w:color="auto" w:fill="auto"/>
            <w:noWrap/>
          </w:tcPr>
          <w:p w14:paraId="153EFC6A" w14:textId="77777777" w:rsidR="00CA7AED" w:rsidRPr="00E062F1" w:rsidRDefault="00CA7AED" w:rsidP="00EA2662">
            <w:pPr>
              <w:pStyle w:val="TAC"/>
              <w:rPr>
                <w:szCs w:val="18"/>
                <w:lang w:eastAsia="ko-KR"/>
              </w:rPr>
            </w:pPr>
            <w:r w:rsidRPr="00E062F1">
              <w:rPr>
                <w:szCs w:val="18"/>
                <w:lang w:eastAsia="zh-CN"/>
              </w:rPr>
              <w:t>5</w:t>
            </w:r>
          </w:p>
        </w:tc>
        <w:tc>
          <w:tcPr>
            <w:tcW w:w="877" w:type="dxa"/>
            <w:shd w:val="clear" w:color="auto" w:fill="auto"/>
            <w:noWrap/>
          </w:tcPr>
          <w:p w14:paraId="2C663C6F" w14:textId="77777777" w:rsidR="00CA7AED" w:rsidRPr="00E062F1" w:rsidRDefault="00CA7AED" w:rsidP="00EA2662">
            <w:pPr>
              <w:pStyle w:val="TAC"/>
              <w:rPr>
                <w:szCs w:val="18"/>
                <w:lang w:eastAsia="ko-KR"/>
              </w:rPr>
            </w:pPr>
            <w:r w:rsidRPr="00E062F1">
              <w:rPr>
                <w:szCs w:val="18"/>
                <w:lang w:eastAsia="zh-CN"/>
              </w:rPr>
              <w:t>25</w:t>
            </w:r>
          </w:p>
        </w:tc>
        <w:tc>
          <w:tcPr>
            <w:tcW w:w="1299" w:type="dxa"/>
            <w:shd w:val="clear" w:color="auto" w:fill="auto"/>
            <w:noWrap/>
          </w:tcPr>
          <w:p w14:paraId="69294491" w14:textId="77777777" w:rsidR="00CA7AED" w:rsidRPr="00E062F1" w:rsidRDefault="00CA7AED" w:rsidP="00EA2662">
            <w:pPr>
              <w:pStyle w:val="TAC"/>
              <w:rPr>
                <w:szCs w:val="18"/>
                <w:lang w:eastAsia="ko-KR"/>
              </w:rPr>
            </w:pPr>
            <w:r w:rsidRPr="00E062F1">
              <w:rPr>
                <w:szCs w:val="18"/>
                <w:lang w:eastAsia="zh-CN"/>
              </w:rPr>
              <w:t>2165</w:t>
            </w:r>
          </w:p>
        </w:tc>
        <w:tc>
          <w:tcPr>
            <w:tcW w:w="827" w:type="dxa"/>
            <w:shd w:val="clear" w:color="auto" w:fill="auto"/>
          </w:tcPr>
          <w:p w14:paraId="6F384B22" w14:textId="77777777" w:rsidR="00CA7AED" w:rsidRPr="00E062F1" w:rsidRDefault="00CA7AED" w:rsidP="00EA2662">
            <w:pPr>
              <w:pStyle w:val="TAC"/>
              <w:rPr>
                <w:lang w:eastAsia="zh-CN"/>
              </w:rPr>
            </w:pPr>
            <w:r>
              <w:rPr>
                <w:lang w:eastAsia="zh-CN"/>
              </w:rPr>
              <w:t>15.5</w:t>
            </w:r>
          </w:p>
        </w:tc>
        <w:tc>
          <w:tcPr>
            <w:tcW w:w="1248" w:type="dxa"/>
            <w:shd w:val="clear" w:color="auto" w:fill="auto"/>
          </w:tcPr>
          <w:p w14:paraId="5DA75D19" w14:textId="77777777" w:rsidR="00CA7AED" w:rsidRPr="00E062F1" w:rsidRDefault="00CA7AED" w:rsidP="00EA2662">
            <w:pPr>
              <w:pStyle w:val="TAC"/>
              <w:rPr>
                <w:lang w:eastAsia="zh-CN"/>
              </w:rPr>
            </w:pPr>
            <w:r>
              <w:rPr>
                <w:lang w:eastAsia="zh-CN"/>
              </w:rPr>
              <w:t>IMD3</w:t>
            </w:r>
          </w:p>
        </w:tc>
      </w:tr>
      <w:tr w:rsidR="00CA7AED" w:rsidRPr="00E062F1" w14:paraId="15658516" w14:textId="77777777" w:rsidTr="00EA2662">
        <w:trPr>
          <w:trHeight w:val="22"/>
          <w:jc w:val="center"/>
        </w:trPr>
        <w:tc>
          <w:tcPr>
            <w:tcW w:w="2258" w:type="dxa"/>
            <w:tcBorders>
              <w:top w:val="nil"/>
              <w:bottom w:val="nil"/>
            </w:tcBorders>
            <w:shd w:val="clear" w:color="auto" w:fill="auto"/>
          </w:tcPr>
          <w:p w14:paraId="632B9D25" w14:textId="77777777" w:rsidR="00CA7AED" w:rsidRPr="00E062F1" w:rsidRDefault="00CA7AED" w:rsidP="00EA2662">
            <w:pPr>
              <w:pStyle w:val="TAC"/>
              <w:rPr>
                <w:lang w:eastAsia="zh-CN"/>
              </w:rPr>
            </w:pPr>
          </w:p>
        </w:tc>
        <w:tc>
          <w:tcPr>
            <w:tcW w:w="867" w:type="dxa"/>
            <w:shd w:val="clear" w:color="auto" w:fill="auto"/>
          </w:tcPr>
          <w:p w14:paraId="1B387A46" w14:textId="77777777" w:rsidR="00CA7AED" w:rsidRPr="00E062F1" w:rsidRDefault="00CA7AED" w:rsidP="00EA2662">
            <w:pPr>
              <w:pStyle w:val="TAC"/>
              <w:rPr>
                <w:lang w:eastAsia="ja-JP"/>
              </w:rPr>
            </w:pPr>
            <w:r w:rsidRPr="00E062F1">
              <w:rPr>
                <w:rFonts w:eastAsia="Malgun Gothic"/>
                <w:szCs w:val="18"/>
                <w:lang w:eastAsia="ko-KR"/>
              </w:rPr>
              <w:t>42</w:t>
            </w:r>
          </w:p>
        </w:tc>
        <w:tc>
          <w:tcPr>
            <w:tcW w:w="1167" w:type="dxa"/>
            <w:shd w:val="clear" w:color="auto" w:fill="auto"/>
            <w:noWrap/>
          </w:tcPr>
          <w:p w14:paraId="60B77D22" w14:textId="77777777" w:rsidR="00CA7AED" w:rsidRPr="00E062F1" w:rsidRDefault="00CA7AED" w:rsidP="00EA2662">
            <w:pPr>
              <w:pStyle w:val="TAC"/>
              <w:rPr>
                <w:szCs w:val="18"/>
                <w:lang w:eastAsia="ko-KR"/>
              </w:rPr>
            </w:pPr>
            <w:r w:rsidRPr="00E062F1">
              <w:t>3450</w:t>
            </w:r>
          </w:p>
        </w:tc>
        <w:tc>
          <w:tcPr>
            <w:tcW w:w="746" w:type="dxa"/>
            <w:shd w:val="clear" w:color="auto" w:fill="auto"/>
            <w:noWrap/>
          </w:tcPr>
          <w:p w14:paraId="7A4879E8" w14:textId="77777777" w:rsidR="00CA7AED" w:rsidRPr="00E062F1" w:rsidRDefault="00CA7AED" w:rsidP="00EA2662">
            <w:pPr>
              <w:pStyle w:val="TAC"/>
              <w:rPr>
                <w:szCs w:val="18"/>
                <w:lang w:eastAsia="ko-KR"/>
              </w:rPr>
            </w:pPr>
            <w:r w:rsidRPr="00E062F1">
              <w:rPr>
                <w:szCs w:val="18"/>
                <w:lang w:eastAsia="zh-CN"/>
              </w:rPr>
              <w:t>5</w:t>
            </w:r>
          </w:p>
        </w:tc>
        <w:tc>
          <w:tcPr>
            <w:tcW w:w="877" w:type="dxa"/>
            <w:shd w:val="clear" w:color="auto" w:fill="auto"/>
            <w:noWrap/>
          </w:tcPr>
          <w:p w14:paraId="4979C373" w14:textId="77777777" w:rsidR="00CA7AED" w:rsidRPr="00E062F1" w:rsidRDefault="00CA7AED" w:rsidP="00EA2662">
            <w:pPr>
              <w:pStyle w:val="TAC"/>
              <w:rPr>
                <w:szCs w:val="18"/>
                <w:lang w:eastAsia="ko-KR"/>
              </w:rPr>
            </w:pPr>
            <w:r w:rsidRPr="00E062F1">
              <w:rPr>
                <w:szCs w:val="18"/>
                <w:lang w:eastAsia="zh-CN"/>
              </w:rPr>
              <w:t>25</w:t>
            </w:r>
          </w:p>
        </w:tc>
        <w:tc>
          <w:tcPr>
            <w:tcW w:w="1299" w:type="dxa"/>
            <w:shd w:val="clear" w:color="auto" w:fill="auto"/>
            <w:noWrap/>
          </w:tcPr>
          <w:p w14:paraId="5F4BEA84" w14:textId="77777777" w:rsidR="00CA7AED" w:rsidRPr="00E062F1" w:rsidRDefault="00CA7AED" w:rsidP="00EA2662">
            <w:pPr>
              <w:pStyle w:val="TAC"/>
              <w:rPr>
                <w:szCs w:val="18"/>
                <w:lang w:eastAsia="ko-KR"/>
              </w:rPr>
            </w:pPr>
            <w:r w:rsidRPr="00E062F1">
              <w:t>3450</w:t>
            </w:r>
          </w:p>
        </w:tc>
        <w:tc>
          <w:tcPr>
            <w:tcW w:w="827" w:type="dxa"/>
            <w:shd w:val="clear" w:color="auto" w:fill="auto"/>
          </w:tcPr>
          <w:p w14:paraId="7E70BEB0" w14:textId="77777777" w:rsidR="00CA7AED" w:rsidRPr="00E062F1" w:rsidRDefault="00CA7AED" w:rsidP="00EA2662">
            <w:pPr>
              <w:pStyle w:val="TAC"/>
              <w:rPr>
                <w:lang w:eastAsia="zh-CN"/>
              </w:rPr>
            </w:pPr>
            <w:r>
              <w:rPr>
                <w:lang w:eastAsia="ja-JP"/>
              </w:rPr>
              <w:t>N/A</w:t>
            </w:r>
          </w:p>
        </w:tc>
        <w:tc>
          <w:tcPr>
            <w:tcW w:w="1248" w:type="dxa"/>
            <w:shd w:val="clear" w:color="auto" w:fill="auto"/>
          </w:tcPr>
          <w:p w14:paraId="465065FD" w14:textId="77777777" w:rsidR="00CA7AED" w:rsidRPr="00E062F1" w:rsidRDefault="00CA7AED" w:rsidP="00EA2662">
            <w:pPr>
              <w:pStyle w:val="TAC"/>
              <w:rPr>
                <w:lang w:eastAsia="zh-CN"/>
              </w:rPr>
            </w:pPr>
            <w:r>
              <w:rPr>
                <w:lang w:eastAsia="ja-JP"/>
              </w:rPr>
              <w:t>N/A</w:t>
            </w:r>
          </w:p>
        </w:tc>
      </w:tr>
      <w:tr w:rsidR="00CA7AED" w:rsidRPr="00E062F1" w14:paraId="367B365F" w14:textId="77777777" w:rsidTr="00EA2662">
        <w:trPr>
          <w:trHeight w:val="22"/>
          <w:jc w:val="center"/>
        </w:trPr>
        <w:tc>
          <w:tcPr>
            <w:tcW w:w="2258" w:type="dxa"/>
            <w:tcBorders>
              <w:top w:val="nil"/>
              <w:bottom w:val="nil"/>
            </w:tcBorders>
            <w:shd w:val="clear" w:color="auto" w:fill="auto"/>
          </w:tcPr>
          <w:p w14:paraId="72AF5F3A" w14:textId="77777777" w:rsidR="00CA7AED" w:rsidRPr="00E062F1" w:rsidRDefault="00CA7AED" w:rsidP="00EA2662">
            <w:pPr>
              <w:pStyle w:val="TAC"/>
              <w:rPr>
                <w:lang w:eastAsia="zh-CN"/>
              </w:rPr>
            </w:pPr>
          </w:p>
        </w:tc>
        <w:tc>
          <w:tcPr>
            <w:tcW w:w="867" w:type="dxa"/>
            <w:shd w:val="clear" w:color="auto" w:fill="auto"/>
          </w:tcPr>
          <w:p w14:paraId="4CE523CA" w14:textId="77777777" w:rsidR="00CA7AED" w:rsidRPr="00E062F1" w:rsidRDefault="00CA7AED" w:rsidP="00EA2662">
            <w:pPr>
              <w:pStyle w:val="TAC"/>
              <w:rPr>
                <w:lang w:eastAsia="ja-JP"/>
              </w:rPr>
            </w:pPr>
            <w:r w:rsidRPr="00E062F1">
              <w:rPr>
                <w:rFonts w:eastAsia="Malgun Gothic"/>
                <w:szCs w:val="18"/>
                <w:lang w:eastAsia="ko-KR"/>
              </w:rPr>
              <w:t>n79</w:t>
            </w:r>
          </w:p>
        </w:tc>
        <w:tc>
          <w:tcPr>
            <w:tcW w:w="1167" w:type="dxa"/>
            <w:shd w:val="clear" w:color="auto" w:fill="auto"/>
            <w:noWrap/>
          </w:tcPr>
          <w:p w14:paraId="0D9ACFA2" w14:textId="77777777" w:rsidR="00CA7AED" w:rsidRPr="00E062F1" w:rsidRDefault="00CA7AED" w:rsidP="00EA2662">
            <w:pPr>
              <w:pStyle w:val="TAC"/>
              <w:rPr>
                <w:szCs w:val="18"/>
                <w:lang w:eastAsia="ko-KR"/>
              </w:rPr>
            </w:pPr>
            <w:r w:rsidRPr="00E062F1">
              <w:rPr>
                <w:szCs w:val="18"/>
              </w:rPr>
              <w:t>4520</w:t>
            </w:r>
          </w:p>
        </w:tc>
        <w:tc>
          <w:tcPr>
            <w:tcW w:w="746" w:type="dxa"/>
            <w:shd w:val="clear" w:color="auto" w:fill="auto"/>
            <w:noWrap/>
          </w:tcPr>
          <w:p w14:paraId="071C25C3" w14:textId="77777777" w:rsidR="00CA7AED" w:rsidRPr="00E062F1" w:rsidRDefault="00CA7AED" w:rsidP="00EA2662">
            <w:pPr>
              <w:pStyle w:val="TAC"/>
              <w:rPr>
                <w:szCs w:val="18"/>
                <w:lang w:eastAsia="ko-KR"/>
              </w:rPr>
            </w:pPr>
            <w:r w:rsidRPr="00E062F1">
              <w:rPr>
                <w:szCs w:val="18"/>
                <w:lang w:eastAsia="zh-CN"/>
              </w:rPr>
              <w:t>40</w:t>
            </w:r>
          </w:p>
        </w:tc>
        <w:tc>
          <w:tcPr>
            <w:tcW w:w="877" w:type="dxa"/>
            <w:shd w:val="clear" w:color="auto" w:fill="auto"/>
            <w:noWrap/>
          </w:tcPr>
          <w:p w14:paraId="5DE16E3F" w14:textId="77777777" w:rsidR="00CA7AED" w:rsidRPr="00E062F1" w:rsidRDefault="00CA7AED" w:rsidP="00EA2662">
            <w:pPr>
              <w:pStyle w:val="TAC"/>
              <w:rPr>
                <w:szCs w:val="18"/>
                <w:lang w:eastAsia="ko-KR"/>
              </w:rPr>
            </w:pPr>
            <w:r w:rsidRPr="00E062F1">
              <w:rPr>
                <w:szCs w:val="18"/>
              </w:rPr>
              <w:t>216</w:t>
            </w:r>
          </w:p>
        </w:tc>
        <w:tc>
          <w:tcPr>
            <w:tcW w:w="1299" w:type="dxa"/>
            <w:shd w:val="clear" w:color="auto" w:fill="auto"/>
            <w:noWrap/>
          </w:tcPr>
          <w:p w14:paraId="2C4F60DF" w14:textId="77777777" w:rsidR="00CA7AED" w:rsidRPr="00E062F1" w:rsidRDefault="00CA7AED" w:rsidP="00EA2662">
            <w:pPr>
              <w:pStyle w:val="TAC"/>
              <w:rPr>
                <w:szCs w:val="18"/>
                <w:lang w:eastAsia="ko-KR"/>
              </w:rPr>
            </w:pPr>
            <w:r w:rsidRPr="00E062F1">
              <w:t>4520</w:t>
            </w:r>
          </w:p>
        </w:tc>
        <w:tc>
          <w:tcPr>
            <w:tcW w:w="827" w:type="dxa"/>
            <w:shd w:val="clear" w:color="auto" w:fill="auto"/>
          </w:tcPr>
          <w:p w14:paraId="7C4419C2" w14:textId="77777777" w:rsidR="00CA7AED" w:rsidRPr="00E062F1" w:rsidRDefault="00CA7AED" w:rsidP="00EA2662">
            <w:pPr>
              <w:pStyle w:val="TAC"/>
              <w:rPr>
                <w:lang w:eastAsia="zh-CN"/>
              </w:rPr>
            </w:pPr>
            <w:r>
              <w:rPr>
                <w:lang w:eastAsia="ja-JP"/>
              </w:rPr>
              <w:t>N/A</w:t>
            </w:r>
          </w:p>
        </w:tc>
        <w:tc>
          <w:tcPr>
            <w:tcW w:w="1248" w:type="dxa"/>
            <w:shd w:val="clear" w:color="auto" w:fill="auto"/>
          </w:tcPr>
          <w:p w14:paraId="5B9D2402" w14:textId="77777777" w:rsidR="00CA7AED" w:rsidRPr="00E062F1" w:rsidRDefault="00CA7AED" w:rsidP="00EA2662">
            <w:pPr>
              <w:pStyle w:val="TAC"/>
              <w:rPr>
                <w:lang w:eastAsia="zh-CN"/>
              </w:rPr>
            </w:pPr>
            <w:r>
              <w:rPr>
                <w:lang w:eastAsia="ja-JP"/>
              </w:rPr>
              <w:t>N/A</w:t>
            </w:r>
          </w:p>
        </w:tc>
      </w:tr>
      <w:tr w:rsidR="00CA7AED" w:rsidRPr="00E062F1" w14:paraId="5B8EEB55" w14:textId="77777777" w:rsidTr="00EA2662">
        <w:trPr>
          <w:trHeight w:val="22"/>
          <w:jc w:val="center"/>
        </w:trPr>
        <w:tc>
          <w:tcPr>
            <w:tcW w:w="2258" w:type="dxa"/>
            <w:tcBorders>
              <w:top w:val="nil"/>
              <w:bottom w:val="single" w:sz="4" w:space="0" w:color="auto"/>
            </w:tcBorders>
            <w:shd w:val="clear" w:color="auto" w:fill="auto"/>
          </w:tcPr>
          <w:p w14:paraId="2FE1A597" w14:textId="77777777" w:rsidR="00CA7AED" w:rsidRPr="00E062F1" w:rsidRDefault="00CA7AED" w:rsidP="00EA2662">
            <w:pPr>
              <w:pStyle w:val="TAC"/>
              <w:rPr>
                <w:lang w:eastAsia="zh-CN"/>
              </w:rPr>
            </w:pPr>
          </w:p>
        </w:tc>
        <w:tc>
          <w:tcPr>
            <w:tcW w:w="867" w:type="dxa"/>
            <w:shd w:val="clear" w:color="auto" w:fill="auto"/>
          </w:tcPr>
          <w:p w14:paraId="7E9A6BD7" w14:textId="77777777" w:rsidR="00CA7AED" w:rsidRPr="00E062F1" w:rsidRDefault="00CA7AED" w:rsidP="00EA2662">
            <w:pPr>
              <w:pStyle w:val="TAC"/>
              <w:rPr>
                <w:lang w:eastAsia="ja-JP"/>
              </w:rPr>
            </w:pPr>
            <w:r w:rsidRPr="00E062F1">
              <w:rPr>
                <w:rFonts w:eastAsia="Malgun Gothic"/>
                <w:szCs w:val="18"/>
                <w:lang w:eastAsia="ko-KR"/>
              </w:rPr>
              <w:t>1</w:t>
            </w:r>
          </w:p>
        </w:tc>
        <w:tc>
          <w:tcPr>
            <w:tcW w:w="1167" w:type="dxa"/>
            <w:shd w:val="clear" w:color="auto" w:fill="auto"/>
            <w:noWrap/>
          </w:tcPr>
          <w:p w14:paraId="05281D15" w14:textId="77777777" w:rsidR="00CA7AED" w:rsidRPr="00E062F1" w:rsidRDefault="00CA7AED" w:rsidP="00EA2662">
            <w:pPr>
              <w:pStyle w:val="TAC"/>
              <w:rPr>
                <w:szCs w:val="18"/>
                <w:lang w:eastAsia="ko-KR"/>
              </w:rPr>
            </w:pPr>
            <w:r w:rsidRPr="00E062F1">
              <w:t>19</w:t>
            </w:r>
            <w:r w:rsidRPr="00E062F1">
              <w:rPr>
                <w:lang w:eastAsia="ja-JP"/>
              </w:rPr>
              <w:t>50</w:t>
            </w:r>
          </w:p>
        </w:tc>
        <w:tc>
          <w:tcPr>
            <w:tcW w:w="746" w:type="dxa"/>
            <w:shd w:val="clear" w:color="auto" w:fill="auto"/>
            <w:noWrap/>
          </w:tcPr>
          <w:p w14:paraId="6EF05969" w14:textId="77777777" w:rsidR="00CA7AED" w:rsidRPr="00E062F1" w:rsidRDefault="00CA7AED" w:rsidP="00EA2662">
            <w:pPr>
              <w:pStyle w:val="TAC"/>
              <w:rPr>
                <w:szCs w:val="18"/>
                <w:lang w:eastAsia="ko-KR"/>
              </w:rPr>
            </w:pPr>
            <w:r w:rsidRPr="00E062F1">
              <w:rPr>
                <w:szCs w:val="18"/>
                <w:lang w:eastAsia="zh-CN"/>
              </w:rPr>
              <w:t>5</w:t>
            </w:r>
          </w:p>
        </w:tc>
        <w:tc>
          <w:tcPr>
            <w:tcW w:w="877" w:type="dxa"/>
            <w:shd w:val="clear" w:color="auto" w:fill="auto"/>
            <w:noWrap/>
          </w:tcPr>
          <w:p w14:paraId="15A3067C" w14:textId="77777777" w:rsidR="00CA7AED" w:rsidRPr="00E062F1" w:rsidRDefault="00CA7AED" w:rsidP="00EA2662">
            <w:pPr>
              <w:pStyle w:val="TAC"/>
              <w:rPr>
                <w:szCs w:val="18"/>
                <w:lang w:eastAsia="ko-KR"/>
              </w:rPr>
            </w:pPr>
            <w:r w:rsidRPr="00E062F1">
              <w:rPr>
                <w:szCs w:val="18"/>
                <w:lang w:eastAsia="zh-CN"/>
              </w:rPr>
              <w:t>25</w:t>
            </w:r>
          </w:p>
        </w:tc>
        <w:tc>
          <w:tcPr>
            <w:tcW w:w="1299" w:type="dxa"/>
            <w:shd w:val="clear" w:color="auto" w:fill="auto"/>
            <w:noWrap/>
          </w:tcPr>
          <w:p w14:paraId="2A3C87E8" w14:textId="77777777" w:rsidR="00CA7AED" w:rsidRPr="00E062F1" w:rsidRDefault="00CA7AED" w:rsidP="00EA2662">
            <w:pPr>
              <w:pStyle w:val="TAC"/>
              <w:rPr>
                <w:szCs w:val="18"/>
                <w:lang w:eastAsia="ko-KR"/>
              </w:rPr>
            </w:pPr>
            <w:r w:rsidRPr="00E062F1">
              <w:rPr>
                <w:szCs w:val="18"/>
                <w:lang w:eastAsia="zh-CN"/>
              </w:rPr>
              <w:t>2140</w:t>
            </w:r>
          </w:p>
        </w:tc>
        <w:tc>
          <w:tcPr>
            <w:tcW w:w="827" w:type="dxa"/>
            <w:shd w:val="clear" w:color="auto" w:fill="auto"/>
          </w:tcPr>
          <w:p w14:paraId="6F36A658" w14:textId="77777777" w:rsidR="00CA7AED" w:rsidRPr="00E062F1" w:rsidRDefault="00CA7AED" w:rsidP="00EA2662">
            <w:pPr>
              <w:pStyle w:val="TAC"/>
              <w:rPr>
                <w:lang w:eastAsia="zh-CN"/>
              </w:rPr>
            </w:pPr>
            <w:r>
              <w:rPr>
                <w:lang w:eastAsia="zh-CN"/>
              </w:rPr>
              <w:t>9.3</w:t>
            </w:r>
          </w:p>
        </w:tc>
        <w:tc>
          <w:tcPr>
            <w:tcW w:w="1248" w:type="dxa"/>
            <w:shd w:val="clear" w:color="auto" w:fill="auto"/>
          </w:tcPr>
          <w:p w14:paraId="1E9880B9" w14:textId="77777777" w:rsidR="00CA7AED" w:rsidRPr="00E062F1" w:rsidRDefault="00CA7AED" w:rsidP="00EA2662">
            <w:pPr>
              <w:pStyle w:val="TAC"/>
              <w:rPr>
                <w:lang w:eastAsia="zh-CN"/>
              </w:rPr>
            </w:pPr>
            <w:r>
              <w:rPr>
                <w:lang w:eastAsia="zh-CN"/>
              </w:rPr>
              <w:t>IMD4</w:t>
            </w:r>
          </w:p>
        </w:tc>
      </w:tr>
      <w:tr w:rsidR="00CA7AED" w:rsidRPr="00E062F1" w14:paraId="708CF361" w14:textId="77777777" w:rsidTr="00EA2662">
        <w:trPr>
          <w:trHeight w:val="22"/>
          <w:jc w:val="center"/>
        </w:trPr>
        <w:tc>
          <w:tcPr>
            <w:tcW w:w="2258" w:type="dxa"/>
            <w:tcBorders>
              <w:bottom w:val="nil"/>
            </w:tcBorders>
            <w:shd w:val="clear" w:color="auto" w:fill="auto"/>
          </w:tcPr>
          <w:p w14:paraId="14E70994" w14:textId="77777777" w:rsidR="00CA7AED" w:rsidRPr="00E062F1" w:rsidRDefault="00CA7AED" w:rsidP="00EA2662">
            <w:pPr>
              <w:pStyle w:val="TAC"/>
              <w:rPr>
                <w:lang w:eastAsia="zh-CN"/>
              </w:rPr>
            </w:pPr>
            <w:r w:rsidRPr="00E062F1">
              <w:t>DC_1A_SUL_n77A-n80A</w:t>
            </w:r>
          </w:p>
        </w:tc>
        <w:tc>
          <w:tcPr>
            <w:tcW w:w="867" w:type="dxa"/>
            <w:shd w:val="clear" w:color="auto" w:fill="auto"/>
          </w:tcPr>
          <w:p w14:paraId="7E67233E" w14:textId="77777777" w:rsidR="00CA7AED" w:rsidRPr="00E062F1" w:rsidRDefault="00CA7AED" w:rsidP="00EA2662">
            <w:pPr>
              <w:pStyle w:val="TAC"/>
              <w:rPr>
                <w:lang w:eastAsia="ja-JP"/>
              </w:rPr>
            </w:pPr>
            <w:r w:rsidRPr="00E062F1">
              <w:rPr>
                <w:rFonts w:cs="Arial"/>
              </w:rPr>
              <w:t>1</w:t>
            </w:r>
          </w:p>
        </w:tc>
        <w:tc>
          <w:tcPr>
            <w:tcW w:w="1167" w:type="dxa"/>
            <w:shd w:val="clear" w:color="auto" w:fill="auto"/>
            <w:noWrap/>
          </w:tcPr>
          <w:p w14:paraId="55BFEF5E" w14:textId="77777777" w:rsidR="00CA7AED" w:rsidRPr="00E062F1" w:rsidRDefault="00CA7AED" w:rsidP="00EA2662">
            <w:pPr>
              <w:pStyle w:val="TAC"/>
              <w:rPr>
                <w:szCs w:val="18"/>
                <w:lang w:eastAsia="ko-KR"/>
              </w:rPr>
            </w:pPr>
            <w:r w:rsidRPr="00E062F1">
              <w:rPr>
                <w:rFonts w:cs="Arial"/>
              </w:rPr>
              <w:t>1950</w:t>
            </w:r>
          </w:p>
        </w:tc>
        <w:tc>
          <w:tcPr>
            <w:tcW w:w="746" w:type="dxa"/>
            <w:shd w:val="clear" w:color="auto" w:fill="auto"/>
            <w:noWrap/>
          </w:tcPr>
          <w:p w14:paraId="3F4ECE14" w14:textId="77777777" w:rsidR="00CA7AED" w:rsidRPr="00E062F1" w:rsidRDefault="00CA7AED" w:rsidP="00EA2662">
            <w:pPr>
              <w:pStyle w:val="TAC"/>
              <w:rPr>
                <w:szCs w:val="18"/>
                <w:lang w:eastAsia="ko-KR"/>
              </w:rPr>
            </w:pPr>
            <w:r w:rsidRPr="00E062F1">
              <w:rPr>
                <w:rFonts w:cs="Arial"/>
              </w:rPr>
              <w:t>5</w:t>
            </w:r>
          </w:p>
        </w:tc>
        <w:tc>
          <w:tcPr>
            <w:tcW w:w="877" w:type="dxa"/>
            <w:shd w:val="clear" w:color="auto" w:fill="auto"/>
            <w:noWrap/>
          </w:tcPr>
          <w:p w14:paraId="4D44A271" w14:textId="77777777" w:rsidR="00CA7AED" w:rsidRPr="00E062F1" w:rsidRDefault="00CA7AED" w:rsidP="00EA2662">
            <w:pPr>
              <w:pStyle w:val="TAC"/>
              <w:rPr>
                <w:szCs w:val="18"/>
                <w:lang w:eastAsia="ko-KR"/>
              </w:rPr>
            </w:pPr>
            <w:r w:rsidRPr="00E062F1">
              <w:rPr>
                <w:rFonts w:cs="Arial"/>
              </w:rPr>
              <w:t>25</w:t>
            </w:r>
          </w:p>
        </w:tc>
        <w:tc>
          <w:tcPr>
            <w:tcW w:w="1299" w:type="dxa"/>
            <w:shd w:val="clear" w:color="auto" w:fill="auto"/>
            <w:noWrap/>
          </w:tcPr>
          <w:p w14:paraId="5D18A656" w14:textId="77777777" w:rsidR="00CA7AED" w:rsidRPr="00E062F1" w:rsidRDefault="00CA7AED" w:rsidP="00EA2662">
            <w:pPr>
              <w:pStyle w:val="TAC"/>
              <w:rPr>
                <w:szCs w:val="18"/>
                <w:lang w:eastAsia="ko-KR"/>
              </w:rPr>
            </w:pPr>
            <w:r w:rsidRPr="00E062F1">
              <w:rPr>
                <w:rFonts w:cs="Arial"/>
              </w:rPr>
              <w:t>2140</w:t>
            </w:r>
          </w:p>
        </w:tc>
        <w:tc>
          <w:tcPr>
            <w:tcW w:w="827" w:type="dxa"/>
            <w:shd w:val="clear" w:color="auto" w:fill="auto"/>
          </w:tcPr>
          <w:p w14:paraId="15B2108E" w14:textId="77777777" w:rsidR="00CA7AED" w:rsidRPr="00E062F1" w:rsidRDefault="00CA7AED" w:rsidP="00EA2662">
            <w:pPr>
              <w:pStyle w:val="TAC"/>
              <w:rPr>
                <w:lang w:eastAsia="zh-CN"/>
              </w:rPr>
            </w:pPr>
            <w:r w:rsidRPr="00E062F1">
              <w:rPr>
                <w:rFonts w:cs="Arial"/>
              </w:rPr>
              <w:t>23</w:t>
            </w:r>
          </w:p>
        </w:tc>
        <w:tc>
          <w:tcPr>
            <w:tcW w:w="1248" w:type="dxa"/>
            <w:shd w:val="clear" w:color="auto" w:fill="auto"/>
          </w:tcPr>
          <w:p w14:paraId="6B31CCDC" w14:textId="77777777" w:rsidR="00CA7AED" w:rsidRPr="00E062F1" w:rsidRDefault="00CA7AED" w:rsidP="00EA2662">
            <w:pPr>
              <w:pStyle w:val="TAC"/>
              <w:rPr>
                <w:lang w:eastAsia="zh-CN"/>
              </w:rPr>
            </w:pPr>
            <w:r w:rsidRPr="00E062F1">
              <w:rPr>
                <w:rFonts w:cs="Arial"/>
              </w:rPr>
              <w:t>IMD3</w:t>
            </w:r>
          </w:p>
        </w:tc>
      </w:tr>
      <w:tr w:rsidR="00CA7AED" w:rsidRPr="00E062F1" w14:paraId="302FFF1B" w14:textId="77777777" w:rsidTr="00EA2662">
        <w:trPr>
          <w:trHeight w:val="22"/>
          <w:jc w:val="center"/>
        </w:trPr>
        <w:tc>
          <w:tcPr>
            <w:tcW w:w="2258" w:type="dxa"/>
            <w:tcBorders>
              <w:top w:val="nil"/>
              <w:bottom w:val="single" w:sz="4" w:space="0" w:color="auto"/>
            </w:tcBorders>
            <w:shd w:val="clear" w:color="auto" w:fill="auto"/>
          </w:tcPr>
          <w:p w14:paraId="6A61B9F6" w14:textId="77777777" w:rsidR="00CA7AED" w:rsidRPr="00E062F1" w:rsidRDefault="00CA7AED" w:rsidP="00EA2662">
            <w:pPr>
              <w:pStyle w:val="TAC"/>
              <w:rPr>
                <w:lang w:eastAsia="zh-CN"/>
              </w:rPr>
            </w:pPr>
          </w:p>
        </w:tc>
        <w:tc>
          <w:tcPr>
            <w:tcW w:w="867" w:type="dxa"/>
            <w:shd w:val="clear" w:color="auto" w:fill="auto"/>
          </w:tcPr>
          <w:p w14:paraId="4227F798" w14:textId="77777777" w:rsidR="00CA7AED" w:rsidRPr="00E062F1" w:rsidRDefault="00CA7AED" w:rsidP="00EA2662">
            <w:pPr>
              <w:pStyle w:val="TAC"/>
              <w:rPr>
                <w:lang w:eastAsia="ja-JP"/>
              </w:rPr>
            </w:pPr>
            <w:r w:rsidRPr="00E062F1">
              <w:rPr>
                <w:rFonts w:cs="Arial"/>
              </w:rPr>
              <w:t>n80</w:t>
            </w:r>
          </w:p>
        </w:tc>
        <w:tc>
          <w:tcPr>
            <w:tcW w:w="1167" w:type="dxa"/>
            <w:shd w:val="clear" w:color="auto" w:fill="auto"/>
            <w:noWrap/>
          </w:tcPr>
          <w:p w14:paraId="12526B45" w14:textId="77777777" w:rsidR="00CA7AED" w:rsidRPr="00E062F1" w:rsidRDefault="00CA7AED" w:rsidP="00EA2662">
            <w:pPr>
              <w:pStyle w:val="TAC"/>
              <w:rPr>
                <w:szCs w:val="18"/>
                <w:lang w:eastAsia="ko-KR"/>
              </w:rPr>
            </w:pPr>
            <w:r w:rsidRPr="00E062F1">
              <w:rPr>
                <w:rFonts w:cs="Arial"/>
              </w:rPr>
              <w:t>1760</w:t>
            </w:r>
          </w:p>
        </w:tc>
        <w:tc>
          <w:tcPr>
            <w:tcW w:w="746" w:type="dxa"/>
            <w:shd w:val="clear" w:color="auto" w:fill="auto"/>
            <w:noWrap/>
          </w:tcPr>
          <w:p w14:paraId="7EEA02DD" w14:textId="77777777" w:rsidR="00CA7AED" w:rsidRPr="00E062F1" w:rsidRDefault="00CA7AED" w:rsidP="00EA2662">
            <w:pPr>
              <w:pStyle w:val="TAC"/>
              <w:rPr>
                <w:szCs w:val="18"/>
                <w:lang w:eastAsia="ko-KR"/>
              </w:rPr>
            </w:pPr>
            <w:r w:rsidRPr="00E062F1">
              <w:rPr>
                <w:rFonts w:cs="Arial"/>
              </w:rPr>
              <w:t>5</w:t>
            </w:r>
          </w:p>
        </w:tc>
        <w:tc>
          <w:tcPr>
            <w:tcW w:w="877" w:type="dxa"/>
            <w:shd w:val="clear" w:color="auto" w:fill="auto"/>
            <w:noWrap/>
          </w:tcPr>
          <w:p w14:paraId="727CDF74" w14:textId="77777777" w:rsidR="00CA7AED" w:rsidRPr="00E062F1" w:rsidRDefault="00CA7AED" w:rsidP="00EA2662">
            <w:pPr>
              <w:pStyle w:val="TAC"/>
              <w:rPr>
                <w:szCs w:val="18"/>
                <w:lang w:eastAsia="ko-KR"/>
              </w:rPr>
            </w:pPr>
            <w:r w:rsidRPr="00E062F1">
              <w:rPr>
                <w:rFonts w:cs="Arial"/>
              </w:rPr>
              <w:t>25</w:t>
            </w:r>
          </w:p>
        </w:tc>
        <w:tc>
          <w:tcPr>
            <w:tcW w:w="1299" w:type="dxa"/>
            <w:shd w:val="clear" w:color="auto" w:fill="auto"/>
            <w:noWrap/>
          </w:tcPr>
          <w:p w14:paraId="3B95590E" w14:textId="77777777" w:rsidR="00CA7AED" w:rsidRPr="00E062F1" w:rsidRDefault="00CA7AED" w:rsidP="00EA2662">
            <w:pPr>
              <w:pStyle w:val="TAC"/>
              <w:rPr>
                <w:szCs w:val="18"/>
                <w:lang w:eastAsia="ko-KR"/>
              </w:rPr>
            </w:pPr>
          </w:p>
        </w:tc>
        <w:tc>
          <w:tcPr>
            <w:tcW w:w="827" w:type="dxa"/>
            <w:shd w:val="clear" w:color="auto" w:fill="auto"/>
          </w:tcPr>
          <w:p w14:paraId="6B8647EC" w14:textId="77777777" w:rsidR="00CA7AED" w:rsidRPr="00E062F1" w:rsidRDefault="00CA7AED" w:rsidP="00EA2662">
            <w:pPr>
              <w:pStyle w:val="TAC"/>
              <w:rPr>
                <w:lang w:eastAsia="zh-CN"/>
              </w:rPr>
            </w:pPr>
            <w:r w:rsidRPr="00E062F1">
              <w:rPr>
                <w:rFonts w:cs="Arial"/>
              </w:rPr>
              <w:t>N/A</w:t>
            </w:r>
          </w:p>
        </w:tc>
        <w:tc>
          <w:tcPr>
            <w:tcW w:w="1248" w:type="dxa"/>
            <w:shd w:val="clear" w:color="auto" w:fill="auto"/>
          </w:tcPr>
          <w:p w14:paraId="198220C6" w14:textId="77777777" w:rsidR="00CA7AED" w:rsidRPr="00E062F1" w:rsidRDefault="00CA7AED" w:rsidP="00EA2662">
            <w:pPr>
              <w:pStyle w:val="TAC"/>
              <w:rPr>
                <w:lang w:eastAsia="zh-CN"/>
              </w:rPr>
            </w:pPr>
            <w:r w:rsidRPr="00E062F1">
              <w:rPr>
                <w:rFonts w:cs="Arial"/>
              </w:rPr>
              <w:t>N/A</w:t>
            </w:r>
          </w:p>
        </w:tc>
      </w:tr>
      <w:tr w:rsidR="00CA7AED" w:rsidRPr="00E062F1" w14:paraId="553C988E" w14:textId="77777777" w:rsidTr="00EA2662">
        <w:trPr>
          <w:trHeight w:val="22"/>
          <w:jc w:val="center"/>
        </w:trPr>
        <w:tc>
          <w:tcPr>
            <w:tcW w:w="2258" w:type="dxa"/>
            <w:tcBorders>
              <w:bottom w:val="nil"/>
            </w:tcBorders>
            <w:shd w:val="clear" w:color="auto" w:fill="auto"/>
          </w:tcPr>
          <w:p w14:paraId="3C5A8AF9" w14:textId="77777777" w:rsidR="00CA7AED" w:rsidRPr="00E062F1" w:rsidRDefault="00CA7AED" w:rsidP="00EA2662">
            <w:pPr>
              <w:pStyle w:val="TAC"/>
              <w:rPr>
                <w:lang w:eastAsia="zh-CN"/>
              </w:rPr>
            </w:pPr>
            <w:r w:rsidRPr="00E062F1">
              <w:t>DC_1A_SUL_n77A-n80A</w:t>
            </w:r>
          </w:p>
        </w:tc>
        <w:tc>
          <w:tcPr>
            <w:tcW w:w="867" w:type="dxa"/>
            <w:shd w:val="clear" w:color="auto" w:fill="auto"/>
          </w:tcPr>
          <w:p w14:paraId="789235F7" w14:textId="77777777" w:rsidR="00CA7AED" w:rsidRPr="00E062F1" w:rsidRDefault="00CA7AED" w:rsidP="00EA2662">
            <w:pPr>
              <w:pStyle w:val="TAC"/>
              <w:rPr>
                <w:lang w:eastAsia="ja-JP"/>
              </w:rPr>
            </w:pPr>
            <w:r w:rsidRPr="00E062F1">
              <w:rPr>
                <w:rFonts w:cs="Arial"/>
              </w:rPr>
              <w:t>1</w:t>
            </w:r>
          </w:p>
        </w:tc>
        <w:tc>
          <w:tcPr>
            <w:tcW w:w="1167" w:type="dxa"/>
            <w:shd w:val="clear" w:color="auto" w:fill="auto"/>
            <w:noWrap/>
          </w:tcPr>
          <w:p w14:paraId="1C2D37D3" w14:textId="77777777" w:rsidR="00CA7AED" w:rsidRPr="00E062F1" w:rsidRDefault="00CA7AED" w:rsidP="00EA2662">
            <w:pPr>
              <w:pStyle w:val="TAC"/>
              <w:rPr>
                <w:szCs w:val="18"/>
                <w:lang w:eastAsia="ko-KR"/>
              </w:rPr>
            </w:pPr>
            <w:r w:rsidRPr="00E062F1">
              <w:rPr>
                <w:rFonts w:cs="Arial"/>
              </w:rPr>
              <w:t>1922.5</w:t>
            </w:r>
          </w:p>
        </w:tc>
        <w:tc>
          <w:tcPr>
            <w:tcW w:w="746" w:type="dxa"/>
            <w:shd w:val="clear" w:color="auto" w:fill="auto"/>
            <w:noWrap/>
          </w:tcPr>
          <w:p w14:paraId="0DC34D22" w14:textId="77777777" w:rsidR="00CA7AED" w:rsidRPr="00E062F1" w:rsidRDefault="00CA7AED" w:rsidP="00EA2662">
            <w:pPr>
              <w:pStyle w:val="TAC"/>
              <w:rPr>
                <w:szCs w:val="18"/>
                <w:lang w:eastAsia="ko-KR"/>
              </w:rPr>
            </w:pPr>
            <w:r w:rsidRPr="00E062F1">
              <w:rPr>
                <w:rFonts w:cs="Arial"/>
              </w:rPr>
              <w:t>5</w:t>
            </w:r>
          </w:p>
        </w:tc>
        <w:tc>
          <w:tcPr>
            <w:tcW w:w="877" w:type="dxa"/>
            <w:shd w:val="clear" w:color="auto" w:fill="auto"/>
            <w:noWrap/>
          </w:tcPr>
          <w:p w14:paraId="1872BCAA" w14:textId="77777777" w:rsidR="00CA7AED" w:rsidRPr="00E062F1" w:rsidRDefault="00CA7AED" w:rsidP="00EA2662">
            <w:pPr>
              <w:pStyle w:val="TAC"/>
              <w:rPr>
                <w:szCs w:val="18"/>
                <w:lang w:eastAsia="ko-KR"/>
              </w:rPr>
            </w:pPr>
            <w:r w:rsidRPr="00E062F1">
              <w:rPr>
                <w:rFonts w:cs="Arial"/>
              </w:rPr>
              <w:t>25</w:t>
            </w:r>
          </w:p>
        </w:tc>
        <w:tc>
          <w:tcPr>
            <w:tcW w:w="1299" w:type="dxa"/>
            <w:shd w:val="clear" w:color="auto" w:fill="auto"/>
            <w:noWrap/>
          </w:tcPr>
          <w:p w14:paraId="04BC78CA" w14:textId="77777777" w:rsidR="00CA7AED" w:rsidRPr="00E062F1" w:rsidRDefault="00CA7AED" w:rsidP="00EA2662">
            <w:pPr>
              <w:pStyle w:val="TAC"/>
              <w:rPr>
                <w:szCs w:val="18"/>
                <w:lang w:eastAsia="ko-KR"/>
              </w:rPr>
            </w:pPr>
            <w:r w:rsidRPr="00E062F1">
              <w:rPr>
                <w:rFonts w:cs="Arial"/>
              </w:rPr>
              <w:t>2112.5</w:t>
            </w:r>
          </w:p>
        </w:tc>
        <w:tc>
          <w:tcPr>
            <w:tcW w:w="827" w:type="dxa"/>
            <w:shd w:val="clear" w:color="auto" w:fill="auto"/>
          </w:tcPr>
          <w:p w14:paraId="4D72853F" w14:textId="77777777" w:rsidR="00CA7AED" w:rsidRPr="00E062F1" w:rsidRDefault="00CA7AED" w:rsidP="00EA2662">
            <w:pPr>
              <w:pStyle w:val="TAC"/>
              <w:rPr>
                <w:lang w:eastAsia="zh-CN"/>
              </w:rPr>
            </w:pPr>
            <w:r w:rsidRPr="00E062F1">
              <w:rPr>
                <w:rFonts w:cs="Arial"/>
              </w:rPr>
              <w:t>N/A</w:t>
            </w:r>
          </w:p>
        </w:tc>
        <w:tc>
          <w:tcPr>
            <w:tcW w:w="1248" w:type="dxa"/>
            <w:shd w:val="clear" w:color="auto" w:fill="auto"/>
          </w:tcPr>
          <w:p w14:paraId="3D6E8DA4" w14:textId="77777777" w:rsidR="00CA7AED" w:rsidRPr="00E062F1" w:rsidRDefault="00CA7AED" w:rsidP="00EA2662">
            <w:pPr>
              <w:pStyle w:val="TAC"/>
              <w:rPr>
                <w:lang w:eastAsia="zh-CN"/>
              </w:rPr>
            </w:pPr>
            <w:r w:rsidRPr="00E062F1">
              <w:rPr>
                <w:rFonts w:cs="Arial"/>
              </w:rPr>
              <w:t>N/A</w:t>
            </w:r>
          </w:p>
        </w:tc>
      </w:tr>
      <w:tr w:rsidR="00CA7AED" w:rsidRPr="00E062F1" w14:paraId="2F8D5AF9" w14:textId="77777777" w:rsidTr="00EA2662">
        <w:trPr>
          <w:trHeight w:val="22"/>
          <w:jc w:val="center"/>
        </w:trPr>
        <w:tc>
          <w:tcPr>
            <w:tcW w:w="2258" w:type="dxa"/>
            <w:tcBorders>
              <w:top w:val="nil"/>
              <w:bottom w:val="nil"/>
            </w:tcBorders>
            <w:shd w:val="clear" w:color="auto" w:fill="auto"/>
          </w:tcPr>
          <w:p w14:paraId="10B56079" w14:textId="77777777" w:rsidR="00CA7AED" w:rsidRPr="00E062F1" w:rsidRDefault="00CA7AED" w:rsidP="00EA2662">
            <w:pPr>
              <w:pStyle w:val="TAC"/>
              <w:rPr>
                <w:lang w:eastAsia="zh-CN"/>
              </w:rPr>
            </w:pPr>
          </w:p>
        </w:tc>
        <w:tc>
          <w:tcPr>
            <w:tcW w:w="867" w:type="dxa"/>
            <w:shd w:val="clear" w:color="auto" w:fill="auto"/>
          </w:tcPr>
          <w:p w14:paraId="1942B01E" w14:textId="77777777" w:rsidR="00CA7AED" w:rsidRPr="00E062F1" w:rsidRDefault="00CA7AED" w:rsidP="00EA2662">
            <w:pPr>
              <w:pStyle w:val="TAC"/>
              <w:rPr>
                <w:lang w:eastAsia="ja-JP"/>
              </w:rPr>
            </w:pPr>
            <w:r w:rsidRPr="00E062F1">
              <w:rPr>
                <w:rFonts w:cs="Arial"/>
              </w:rPr>
              <w:t>n80</w:t>
            </w:r>
          </w:p>
        </w:tc>
        <w:tc>
          <w:tcPr>
            <w:tcW w:w="1167" w:type="dxa"/>
            <w:shd w:val="clear" w:color="auto" w:fill="auto"/>
            <w:noWrap/>
          </w:tcPr>
          <w:p w14:paraId="2E6B1E2E" w14:textId="77777777" w:rsidR="00CA7AED" w:rsidRPr="00E062F1" w:rsidRDefault="00CA7AED" w:rsidP="00EA2662">
            <w:pPr>
              <w:pStyle w:val="TAC"/>
              <w:rPr>
                <w:szCs w:val="18"/>
                <w:lang w:eastAsia="ko-KR"/>
              </w:rPr>
            </w:pPr>
            <w:r w:rsidRPr="00E062F1">
              <w:rPr>
                <w:rFonts w:cs="Arial"/>
              </w:rPr>
              <w:t>1782.5</w:t>
            </w:r>
          </w:p>
        </w:tc>
        <w:tc>
          <w:tcPr>
            <w:tcW w:w="746" w:type="dxa"/>
            <w:shd w:val="clear" w:color="auto" w:fill="auto"/>
            <w:noWrap/>
          </w:tcPr>
          <w:p w14:paraId="5E7195CA" w14:textId="77777777" w:rsidR="00CA7AED" w:rsidRPr="00E062F1" w:rsidRDefault="00CA7AED" w:rsidP="00EA2662">
            <w:pPr>
              <w:pStyle w:val="TAC"/>
              <w:rPr>
                <w:szCs w:val="18"/>
                <w:lang w:eastAsia="ko-KR"/>
              </w:rPr>
            </w:pPr>
            <w:r w:rsidRPr="00E062F1">
              <w:rPr>
                <w:rFonts w:cs="Arial"/>
              </w:rPr>
              <w:t>5</w:t>
            </w:r>
          </w:p>
        </w:tc>
        <w:tc>
          <w:tcPr>
            <w:tcW w:w="877" w:type="dxa"/>
            <w:shd w:val="clear" w:color="auto" w:fill="auto"/>
            <w:noWrap/>
          </w:tcPr>
          <w:p w14:paraId="468C405F" w14:textId="77777777" w:rsidR="00CA7AED" w:rsidRPr="00E062F1" w:rsidRDefault="00CA7AED" w:rsidP="00EA2662">
            <w:pPr>
              <w:pStyle w:val="TAC"/>
              <w:rPr>
                <w:szCs w:val="18"/>
                <w:lang w:eastAsia="ko-KR"/>
              </w:rPr>
            </w:pPr>
            <w:r w:rsidRPr="00E062F1">
              <w:rPr>
                <w:rFonts w:cs="Arial"/>
              </w:rPr>
              <w:t>25</w:t>
            </w:r>
          </w:p>
        </w:tc>
        <w:tc>
          <w:tcPr>
            <w:tcW w:w="1299" w:type="dxa"/>
            <w:shd w:val="clear" w:color="auto" w:fill="auto"/>
            <w:noWrap/>
          </w:tcPr>
          <w:p w14:paraId="0D8E5C20" w14:textId="77777777" w:rsidR="00CA7AED" w:rsidRPr="00E062F1" w:rsidRDefault="00CA7AED" w:rsidP="00EA2662">
            <w:pPr>
              <w:pStyle w:val="TAC"/>
              <w:rPr>
                <w:szCs w:val="18"/>
                <w:lang w:eastAsia="ko-KR"/>
              </w:rPr>
            </w:pPr>
          </w:p>
        </w:tc>
        <w:tc>
          <w:tcPr>
            <w:tcW w:w="827" w:type="dxa"/>
            <w:shd w:val="clear" w:color="auto" w:fill="auto"/>
          </w:tcPr>
          <w:p w14:paraId="2970E269" w14:textId="77777777" w:rsidR="00CA7AED" w:rsidRPr="00E062F1" w:rsidRDefault="00CA7AED" w:rsidP="00EA2662">
            <w:pPr>
              <w:pStyle w:val="TAC"/>
              <w:rPr>
                <w:lang w:eastAsia="zh-CN"/>
              </w:rPr>
            </w:pPr>
            <w:r w:rsidRPr="00E062F1">
              <w:rPr>
                <w:rFonts w:cs="Arial"/>
              </w:rPr>
              <w:t>N/A</w:t>
            </w:r>
          </w:p>
        </w:tc>
        <w:tc>
          <w:tcPr>
            <w:tcW w:w="1248" w:type="dxa"/>
            <w:shd w:val="clear" w:color="auto" w:fill="auto"/>
          </w:tcPr>
          <w:p w14:paraId="6AAAA51E" w14:textId="77777777" w:rsidR="00CA7AED" w:rsidRPr="00E062F1" w:rsidRDefault="00CA7AED" w:rsidP="00EA2662">
            <w:pPr>
              <w:pStyle w:val="TAC"/>
              <w:rPr>
                <w:lang w:eastAsia="zh-CN"/>
              </w:rPr>
            </w:pPr>
            <w:r w:rsidRPr="00E062F1">
              <w:rPr>
                <w:rFonts w:cs="Arial"/>
              </w:rPr>
              <w:t>N/A</w:t>
            </w:r>
          </w:p>
        </w:tc>
      </w:tr>
      <w:tr w:rsidR="00CA7AED" w:rsidRPr="00E062F1" w14:paraId="0F3C4362" w14:textId="77777777" w:rsidTr="00EA2662">
        <w:trPr>
          <w:trHeight w:val="22"/>
          <w:jc w:val="center"/>
        </w:trPr>
        <w:tc>
          <w:tcPr>
            <w:tcW w:w="2258" w:type="dxa"/>
            <w:tcBorders>
              <w:top w:val="nil"/>
              <w:bottom w:val="single" w:sz="4" w:space="0" w:color="auto"/>
            </w:tcBorders>
            <w:shd w:val="clear" w:color="auto" w:fill="auto"/>
          </w:tcPr>
          <w:p w14:paraId="5CE7CB96" w14:textId="77777777" w:rsidR="00CA7AED" w:rsidRPr="00E062F1" w:rsidRDefault="00CA7AED" w:rsidP="00EA2662">
            <w:pPr>
              <w:pStyle w:val="TAC"/>
              <w:rPr>
                <w:lang w:eastAsia="zh-CN"/>
              </w:rPr>
            </w:pPr>
          </w:p>
        </w:tc>
        <w:tc>
          <w:tcPr>
            <w:tcW w:w="867" w:type="dxa"/>
            <w:shd w:val="clear" w:color="auto" w:fill="auto"/>
          </w:tcPr>
          <w:p w14:paraId="437A1E1F" w14:textId="77777777" w:rsidR="00CA7AED" w:rsidRPr="00E062F1" w:rsidRDefault="00CA7AED" w:rsidP="00EA2662">
            <w:pPr>
              <w:pStyle w:val="TAC"/>
              <w:rPr>
                <w:lang w:eastAsia="ja-JP"/>
              </w:rPr>
            </w:pPr>
            <w:r w:rsidRPr="00E062F1">
              <w:t>n78</w:t>
            </w:r>
          </w:p>
        </w:tc>
        <w:tc>
          <w:tcPr>
            <w:tcW w:w="1167" w:type="dxa"/>
            <w:shd w:val="clear" w:color="auto" w:fill="auto"/>
            <w:noWrap/>
          </w:tcPr>
          <w:p w14:paraId="3EE262EE" w14:textId="77777777" w:rsidR="00CA7AED" w:rsidRPr="00E062F1" w:rsidRDefault="00CA7AED" w:rsidP="00EA2662">
            <w:pPr>
              <w:pStyle w:val="TAC"/>
              <w:rPr>
                <w:szCs w:val="18"/>
                <w:lang w:eastAsia="ko-KR"/>
              </w:rPr>
            </w:pPr>
            <w:r w:rsidRPr="00E062F1">
              <w:t>3425</w:t>
            </w:r>
          </w:p>
        </w:tc>
        <w:tc>
          <w:tcPr>
            <w:tcW w:w="746" w:type="dxa"/>
            <w:shd w:val="clear" w:color="auto" w:fill="auto"/>
            <w:noWrap/>
          </w:tcPr>
          <w:p w14:paraId="0DFA0BDF" w14:textId="77777777" w:rsidR="00CA7AED" w:rsidRPr="00E062F1" w:rsidRDefault="00CA7AED" w:rsidP="00EA2662">
            <w:pPr>
              <w:pStyle w:val="TAC"/>
              <w:rPr>
                <w:szCs w:val="18"/>
                <w:lang w:eastAsia="ko-KR"/>
              </w:rPr>
            </w:pPr>
            <w:r w:rsidRPr="00E062F1">
              <w:rPr>
                <w:rFonts w:cs="Arial"/>
                <w:lang w:eastAsia="zh-CN"/>
              </w:rPr>
              <w:t>10</w:t>
            </w:r>
          </w:p>
        </w:tc>
        <w:tc>
          <w:tcPr>
            <w:tcW w:w="877" w:type="dxa"/>
            <w:shd w:val="clear" w:color="auto" w:fill="auto"/>
            <w:noWrap/>
          </w:tcPr>
          <w:p w14:paraId="4CA62175" w14:textId="77777777" w:rsidR="00CA7AED" w:rsidRPr="00E062F1" w:rsidRDefault="00CA7AED" w:rsidP="00EA2662">
            <w:pPr>
              <w:pStyle w:val="TAC"/>
              <w:rPr>
                <w:szCs w:val="18"/>
                <w:lang w:eastAsia="ko-KR"/>
              </w:rPr>
            </w:pPr>
            <w:r w:rsidRPr="00E062F1">
              <w:rPr>
                <w:rFonts w:cs="Arial"/>
                <w:lang w:eastAsia="zh-CN"/>
              </w:rPr>
              <w:t>50</w:t>
            </w:r>
          </w:p>
        </w:tc>
        <w:tc>
          <w:tcPr>
            <w:tcW w:w="1299" w:type="dxa"/>
            <w:shd w:val="clear" w:color="auto" w:fill="auto"/>
            <w:noWrap/>
          </w:tcPr>
          <w:p w14:paraId="1C5E6F3B" w14:textId="77777777" w:rsidR="00CA7AED" w:rsidRPr="00E062F1" w:rsidRDefault="00CA7AED" w:rsidP="00EA2662">
            <w:pPr>
              <w:pStyle w:val="TAC"/>
              <w:rPr>
                <w:szCs w:val="18"/>
                <w:lang w:eastAsia="ko-KR"/>
              </w:rPr>
            </w:pPr>
            <w:r w:rsidRPr="00E062F1">
              <w:t>3425</w:t>
            </w:r>
          </w:p>
        </w:tc>
        <w:tc>
          <w:tcPr>
            <w:tcW w:w="827" w:type="dxa"/>
            <w:shd w:val="clear" w:color="auto" w:fill="auto"/>
          </w:tcPr>
          <w:p w14:paraId="6DDDE939" w14:textId="77777777" w:rsidR="00CA7AED" w:rsidRPr="00E062F1" w:rsidRDefault="00CA7AED" w:rsidP="00EA2662">
            <w:pPr>
              <w:pStyle w:val="TAC"/>
              <w:rPr>
                <w:lang w:eastAsia="zh-CN"/>
              </w:rPr>
            </w:pPr>
            <w:r w:rsidRPr="00E062F1">
              <w:rPr>
                <w:rFonts w:cs="Arial"/>
              </w:rPr>
              <w:t>13.0</w:t>
            </w:r>
          </w:p>
        </w:tc>
        <w:tc>
          <w:tcPr>
            <w:tcW w:w="1248" w:type="dxa"/>
            <w:shd w:val="clear" w:color="auto" w:fill="auto"/>
          </w:tcPr>
          <w:p w14:paraId="754911C9" w14:textId="77777777" w:rsidR="00CA7AED" w:rsidRPr="00E062F1" w:rsidRDefault="00CA7AED" w:rsidP="00EA2662">
            <w:pPr>
              <w:pStyle w:val="TAC"/>
              <w:rPr>
                <w:lang w:eastAsia="zh-CN"/>
              </w:rPr>
            </w:pPr>
            <w:r w:rsidRPr="00E062F1">
              <w:rPr>
                <w:rFonts w:cs="Arial"/>
              </w:rPr>
              <w:t>IMD4</w:t>
            </w:r>
          </w:p>
        </w:tc>
      </w:tr>
      <w:tr w:rsidR="00CA7AED" w:rsidRPr="00E062F1" w14:paraId="67774D1D" w14:textId="77777777" w:rsidTr="00EA2662">
        <w:trPr>
          <w:trHeight w:val="22"/>
          <w:jc w:val="center"/>
        </w:trPr>
        <w:tc>
          <w:tcPr>
            <w:tcW w:w="2258" w:type="dxa"/>
            <w:tcBorders>
              <w:bottom w:val="nil"/>
            </w:tcBorders>
            <w:shd w:val="clear" w:color="auto" w:fill="auto"/>
          </w:tcPr>
          <w:p w14:paraId="15F1C7B8" w14:textId="77777777" w:rsidR="00CA7AED" w:rsidRPr="00E062F1" w:rsidRDefault="00CA7AED" w:rsidP="00EA2662">
            <w:pPr>
              <w:pStyle w:val="TAC"/>
              <w:rPr>
                <w:lang w:eastAsia="zh-CN"/>
              </w:rPr>
            </w:pPr>
            <w:r w:rsidRPr="00E062F1">
              <w:rPr>
                <w:lang w:eastAsia="ko-KR"/>
              </w:rPr>
              <w:t>DC_1A_n78A-n79A</w:t>
            </w:r>
          </w:p>
        </w:tc>
        <w:tc>
          <w:tcPr>
            <w:tcW w:w="867" w:type="dxa"/>
            <w:shd w:val="clear" w:color="auto" w:fill="auto"/>
          </w:tcPr>
          <w:p w14:paraId="77878B66" w14:textId="77777777" w:rsidR="00CA7AED" w:rsidRPr="00E062F1" w:rsidRDefault="00CA7AED" w:rsidP="00EA2662">
            <w:pPr>
              <w:pStyle w:val="TAC"/>
              <w:rPr>
                <w:szCs w:val="18"/>
                <w:lang w:eastAsia="ko-KR"/>
              </w:rPr>
            </w:pPr>
            <w:r w:rsidRPr="00E062F1">
              <w:rPr>
                <w:lang w:eastAsia="ko-KR"/>
              </w:rPr>
              <w:t>1</w:t>
            </w:r>
          </w:p>
        </w:tc>
        <w:tc>
          <w:tcPr>
            <w:tcW w:w="1167" w:type="dxa"/>
            <w:shd w:val="clear" w:color="auto" w:fill="auto"/>
            <w:noWrap/>
          </w:tcPr>
          <w:p w14:paraId="25FBB2AE" w14:textId="77777777" w:rsidR="00CA7AED" w:rsidRPr="00E062F1" w:rsidRDefault="00CA7AED" w:rsidP="00EA2662">
            <w:pPr>
              <w:pStyle w:val="TAC"/>
            </w:pPr>
            <w:r w:rsidRPr="00E062F1">
              <w:rPr>
                <w:lang w:eastAsia="ko-KR"/>
              </w:rPr>
              <w:t>1950</w:t>
            </w:r>
          </w:p>
        </w:tc>
        <w:tc>
          <w:tcPr>
            <w:tcW w:w="746" w:type="dxa"/>
            <w:shd w:val="clear" w:color="auto" w:fill="auto"/>
            <w:noWrap/>
          </w:tcPr>
          <w:p w14:paraId="440282F8" w14:textId="77777777" w:rsidR="00CA7AED" w:rsidRPr="00E062F1" w:rsidRDefault="00CA7AED" w:rsidP="00EA2662">
            <w:pPr>
              <w:pStyle w:val="TAC"/>
              <w:rPr>
                <w:szCs w:val="18"/>
                <w:lang w:eastAsia="zh-CN"/>
              </w:rPr>
            </w:pPr>
            <w:r w:rsidRPr="00E062F1">
              <w:rPr>
                <w:lang w:eastAsia="ko-KR"/>
              </w:rPr>
              <w:t>5</w:t>
            </w:r>
          </w:p>
        </w:tc>
        <w:tc>
          <w:tcPr>
            <w:tcW w:w="877" w:type="dxa"/>
            <w:shd w:val="clear" w:color="auto" w:fill="auto"/>
            <w:noWrap/>
          </w:tcPr>
          <w:p w14:paraId="2F67420E" w14:textId="77777777" w:rsidR="00CA7AED" w:rsidRPr="00E062F1" w:rsidRDefault="00CA7AED" w:rsidP="00EA2662">
            <w:pPr>
              <w:pStyle w:val="TAC"/>
              <w:rPr>
                <w:szCs w:val="18"/>
                <w:lang w:eastAsia="zh-CN"/>
              </w:rPr>
            </w:pPr>
            <w:r w:rsidRPr="00E062F1">
              <w:rPr>
                <w:lang w:eastAsia="ko-KR"/>
              </w:rPr>
              <w:t>25</w:t>
            </w:r>
          </w:p>
        </w:tc>
        <w:tc>
          <w:tcPr>
            <w:tcW w:w="1299" w:type="dxa"/>
            <w:shd w:val="clear" w:color="auto" w:fill="auto"/>
            <w:noWrap/>
          </w:tcPr>
          <w:p w14:paraId="275DE463" w14:textId="77777777" w:rsidR="00CA7AED" w:rsidRPr="00E062F1" w:rsidRDefault="00CA7AED" w:rsidP="00EA2662">
            <w:pPr>
              <w:pStyle w:val="TAC"/>
              <w:rPr>
                <w:szCs w:val="18"/>
                <w:lang w:eastAsia="zh-CN"/>
              </w:rPr>
            </w:pPr>
            <w:r w:rsidRPr="00E062F1">
              <w:rPr>
                <w:lang w:eastAsia="ko-KR"/>
              </w:rPr>
              <w:t>2140</w:t>
            </w:r>
          </w:p>
        </w:tc>
        <w:tc>
          <w:tcPr>
            <w:tcW w:w="827" w:type="dxa"/>
            <w:shd w:val="clear" w:color="auto" w:fill="auto"/>
          </w:tcPr>
          <w:p w14:paraId="580F6083" w14:textId="77777777" w:rsidR="00CA7AED" w:rsidRPr="00E062F1" w:rsidRDefault="00CA7AED" w:rsidP="00EA2662">
            <w:pPr>
              <w:pStyle w:val="TAC"/>
              <w:rPr>
                <w:lang w:eastAsia="zh-CN"/>
              </w:rPr>
            </w:pPr>
            <w:r w:rsidRPr="00E062F1">
              <w:rPr>
                <w:rFonts w:eastAsia="Malgun Gothic"/>
                <w:lang w:eastAsia="ko-KR"/>
              </w:rPr>
              <w:t>N/A</w:t>
            </w:r>
          </w:p>
        </w:tc>
        <w:tc>
          <w:tcPr>
            <w:tcW w:w="1248" w:type="dxa"/>
            <w:shd w:val="clear" w:color="auto" w:fill="auto"/>
          </w:tcPr>
          <w:p w14:paraId="60F6646B" w14:textId="77777777" w:rsidR="00CA7AED" w:rsidRPr="00E062F1" w:rsidRDefault="00CA7AED" w:rsidP="00EA2662">
            <w:pPr>
              <w:pStyle w:val="TAC"/>
              <w:rPr>
                <w:lang w:eastAsia="zh-CN"/>
              </w:rPr>
            </w:pPr>
            <w:r w:rsidRPr="00E062F1">
              <w:rPr>
                <w:rFonts w:eastAsia="Malgun Gothic"/>
                <w:lang w:eastAsia="ko-KR"/>
              </w:rPr>
              <w:t>N/A</w:t>
            </w:r>
          </w:p>
        </w:tc>
      </w:tr>
      <w:tr w:rsidR="00CA7AED" w:rsidRPr="00E062F1" w14:paraId="531B9C6E" w14:textId="77777777" w:rsidTr="00EA2662">
        <w:trPr>
          <w:trHeight w:val="22"/>
          <w:jc w:val="center"/>
        </w:trPr>
        <w:tc>
          <w:tcPr>
            <w:tcW w:w="2258" w:type="dxa"/>
            <w:tcBorders>
              <w:top w:val="nil"/>
              <w:bottom w:val="nil"/>
            </w:tcBorders>
            <w:shd w:val="clear" w:color="auto" w:fill="auto"/>
          </w:tcPr>
          <w:p w14:paraId="66D62F1E" w14:textId="77777777" w:rsidR="00CA7AED" w:rsidRPr="00E062F1" w:rsidRDefault="00CA7AED" w:rsidP="00EA2662">
            <w:pPr>
              <w:pStyle w:val="TAC"/>
              <w:rPr>
                <w:lang w:eastAsia="zh-CN"/>
              </w:rPr>
            </w:pPr>
          </w:p>
        </w:tc>
        <w:tc>
          <w:tcPr>
            <w:tcW w:w="867" w:type="dxa"/>
            <w:shd w:val="clear" w:color="auto" w:fill="auto"/>
          </w:tcPr>
          <w:p w14:paraId="41DA8D15" w14:textId="77777777" w:rsidR="00CA7AED" w:rsidRPr="00E062F1" w:rsidRDefault="00CA7AED" w:rsidP="00EA2662">
            <w:pPr>
              <w:pStyle w:val="TAC"/>
              <w:rPr>
                <w:szCs w:val="18"/>
                <w:lang w:eastAsia="ko-KR"/>
              </w:rPr>
            </w:pPr>
            <w:r w:rsidRPr="00E062F1">
              <w:rPr>
                <w:lang w:eastAsia="ko-KR"/>
              </w:rPr>
              <w:t>n78</w:t>
            </w:r>
          </w:p>
        </w:tc>
        <w:tc>
          <w:tcPr>
            <w:tcW w:w="1167" w:type="dxa"/>
            <w:shd w:val="clear" w:color="auto" w:fill="auto"/>
            <w:noWrap/>
          </w:tcPr>
          <w:p w14:paraId="786329C7" w14:textId="77777777" w:rsidR="00CA7AED" w:rsidRPr="00E062F1" w:rsidRDefault="00CA7AED" w:rsidP="00EA2662">
            <w:pPr>
              <w:pStyle w:val="TAC"/>
            </w:pPr>
            <w:r w:rsidRPr="00E062F1">
              <w:rPr>
                <w:lang w:eastAsia="ko-KR"/>
              </w:rPr>
              <w:t>3410</w:t>
            </w:r>
          </w:p>
        </w:tc>
        <w:tc>
          <w:tcPr>
            <w:tcW w:w="746" w:type="dxa"/>
            <w:shd w:val="clear" w:color="auto" w:fill="auto"/>
            <w:noWrap/>
          </w:tcPr>
          <w:p w14:paraId="0F46BE9E" w14:textId="77777777" w:rsidR="00CA7AED" w:rsidRPr="00E062F1" w:rsidRDefault="00CA7AED" w:rsidP="00EA2662">
            <w:pPr>
              <w:pStyle w:val="TAC"/>
              <w:rPr>
                <w:szCs w:val="18"/>
                <w:lang w:eastAsia="zh-CN"/>
              </w:rPr>
            </w:pPr>
            <w:r w:rsidRPr="00E062F1">
              <w:rPr>
                <w:lang w:eastAsia="ko-KR"/>
              </w:rPr>
              <w:t>10</w:t>
            </w:r>
          </w:p>
        </w:tc>
        <w:tc>
          <w:tcPr>
            <w:tcW w:w="877" w:type="dxa"/>
            <w:shd w:val="clear" w:color="auto" w:fill="auto"/>
            <w:noWrap/>
          </w:tcPr>
          <w:p w14:paraId="280B68AD" w14:textId="77777777" w:rsidR="00CA7AED" w:rsidRPr="00E062F1" w:rsidRDefault="00CA7AED" w:rsidP="00EA2662">
            <w:pPr>
              <w:pStyle w:val="TAC"/>
              <w:rPr>
                <w:szCs w:val="18"/>
                <w:lang w:eastAsia="zh-CN"/>
              </w:rPr>
            </w:pPr>
            <w:r w:rsidRPr="00E062F1">
              <w:rPr>
                <w:lang w:eastAsia="ko-KR"/>
              </w:rPr>
              <w:t>50</w:t>
            </w:r>
          </w:p>
        </w:tc>
        <w:tc>
          <w:tcPr>
            <w:tcW w:w="1299" w:type="dxa"/>
            <w:shd w:val="clear" w:color="auto" w:fill="auto"/>
            <w:noWrap/>
          </w:tcPr>
          <w:p w14:paraId="58BB6DF1" w14:textId="77777777" w:rsidR="00CA7AED" w:rsidRPr="00E062F1" w:rsidRDefault="00CA7AED" w:rsidP="00EA2662">
            <w:pPr>
              <w:pStyle w:val="TAC"/>
              <w:rPr>
                <w:szCs w:val="18"/>
                <w:lang w:eastAsia="zh-CN"/>
              </w:rPr>
            </w:pPr>
            <w:r w:rsidRPr="00E062F1">
              <w:rPr>
                <w:lang w:eastAsia="ko-KR"/>
              </w:rPr>
              <w:t>3410</w:t>
            </w:r>
          </w:p>
        </w:tc>
        <w:tc>
          <w:tcPr>
            <w:tcW w:w="827" w:type="dxa"/>
            <w:shd w:val="clear" w:color="auto" w:fill="auto"/>
          </w:tcPr>
          <w:p w14:paraId="2975A020" w14:textId="77777777" w:rsidR="00CA7AED" w:rsidRPr="00E062F1" w:rsidRDefault="00CA7AED" w:rsidP="00EA2662">
            <w:pPr>
              <w:pStyle w:val="TAC"/>
              <w:rPr>
                <w:lang w:eastAsia="zh-CN"/>
              </w:rPr>
            </w:pPr>
            <w:r w:rsidRPr="00E062F1">
              <w:rPr>
                <w:rFonts w:eastAsia="Malgun Gothic"/>
                <w:lang w:eastAsia="ko-KR"/>
              </w:rPr>
              <w:t>N/A</w:t>
            </w:r>
          </w:p>
        </w:tc>
        <w:tc>
          <w:tcPr>
            <w:tcW w:w="1248" w:type="dxa"/>
            <w:shd w:val="clear" w:color="auto" w:fill="auto"/>
          </w:tcPr>
          <w:p w14:paraId="208CC2D8" w14:textId="77777777" w:rsidR="00CA7AED" w:rsidRPr="00E062F1" w:rsidRDefault="00CA7AED" w:rsidP="00EA2662">
            <w:pPr>
              <w:pStyle w:val="TAC"/>
              <w:rPr>
                <w:lang w:eastAsia="zh-CN"/>
              </w:rPr>
            </w:pPr>
            <w:r w:rsidRPr="00E062F1">
              <w:rPr>
                <w:rFonts w:eastAsia="Malgun Gothic"/>
                <w:lang w:eastAsia="ko-KR"/>
              </w:rPr>
              <w:t>N/A</w:t>
            </w:r>
          </w:p>
        </w:tc>
      </w:tr>
      <w:tr w:rsidR="00CA7AED" w:rsidRPr="00E062F1" w14:paraId="4211E153" w14:textId="77777777" w:rsidTr="00EA2662">
        <w:trPr>
          <w:trHeight w:val="22"/>
          <w:jc w:val="center"/>
        </w:trPr>
        <w:tc>
          <w:tcPr>
            <w:tcW w:w="2258" w:type="dxa"/>
            <w:tcBorders>
              <w:top w:val="nil"/>
              <w:bottom w:val="nil"/>
            </w:tcBorders>
            <w:shd w:val="clear" w:color="auto" w:fill="auto"/>
          </w:tcPr>
          <w:p w14:paraId="654CF822" w14:textId="77777777" w:rsidR="00CA7AED" w:rsidRPr="00E062F1" w:rsidRDefault="00CA7AED" w:rsidP="00EA2662">
            <w:pPr>
              <w:pStyle w:val="TAC"/>
              <w:rPr>
                <w:lang w:eastAsia="zh-CN"/>
              </w:rPr>
            </w:pPr>
          </w:p>
        </w:tc>
        <w:tc>
          <w:tcPr>
            <w:tcW w:w="867" w:type="dxa"/>
            <w:shd w:val="clear" w:color="auto" w:fill="auto"/>
          </w:tcPr>
          <w:p w14:paraId="54D817D4" w14:textId="77777777" w:rsidR="00CA7AED" w:rsidRPr="00E062F1" w:rsidRDefault="00CA7AED" w:rsidP="00EA2662">
            <w:pPr>
              <w:pStyle w:val="TAC"/>
              <w:rPr>
                <w:szCs w:val="18"/>
                <w:lang w:eastAsia="ko-KR"/>
              </w:rPr>
            </w:pPr>
            <w:r w:rsidRPr="00E062F1">
              <w:rPr>
                <w:lang w:eastAsia="ko-KR"/>
              </w:rPr>
              <w:t>n79</w:t>
            </w:r>
          </w:p>
        </w:tc>
        <w:tc>
          <w:tcPr>
            <w:tcW w:w="1167" w:type="dxa"/>
            <w:shd w:val="clear" w:color="auto" w:fill="auto"/>
            <w:noWrap/>
          </w:tcPr>
          <w:p w14:paraId="0116F3F1" w14:textId="77777777" w:rsidR="00CA7AED" w:rsidRPr="00E062F1" w:rsidRDefault="00CA7AED" w:rsidP="00EA2662">
            <w:pPr>
              <w:pStyle w:val="TAC"/>
            </w:pPr>
            <w:r w:rsidRPr="00E062F1">
              <w:rPr>
                <w:lang w:eastAsia="ko-KR"/>
              </w:rPr>
              <w:t>4870</w:t>
            </w:r>
          </w:p>
        </w:tc>
        <w:tc>
          <w:tcPr>
            <w:tcW w:w="746" w:type="dxa"/>
            <w:shd w:val="clear" w:color="auto" w:fill="auto"/>
            <w:noWrap/>
          </w:tcPr>
          <w:p w14:paraId="68990272" w14:textId="77777777" w:rsidR="00CA7AED" w:rsidRPr="00E062F1" w:rsidRDefault="00CA7AED" w:rsidP="00EA2662">
            <w:pPr>
              <w:pStyle w:val="TAC"/>
              <w:rPr>
                <w:szCs w:val="18"/>
                <w:lang w:eastAsia="zh-CN"/>
              </w:rPr>
            </w:pPr>
            <w:r w:rsidRPr="00E062F1">
              <w:rPr>
                <w:lang w:eastAsia="ko-KR"/>
              </w:rPr>
              <w:t>40</w:t>
            </w:r>
          </w:p>
        </w:tc>
        <w:tc>
          <w:tcPr>
            <w:tcW w:w="877" w:type="dxa"/>
            <w:shd w:val="clear" w:color="auto" w:fill="auto"/>
            <w:noWrap/>
          </w:tcPr>
          <w:p w14:paraId="50FFBB76" w14:textId="77777777" w:rsidR="00CA7AED" w:rsidRPr="00E062F1" w:rsidRDefault="00CA7AED" w:rsidP="00EA2662">
            <w:pPr>
              <w:pStyle w:val="TAC"/>
              <w:rPr>
                <w:szCs w:val="18"/>
                <w:lang w:eastAsia="zh-CN"/>
              </w:rPr>
            </w:pPr>
            <w:r w:rsidRPr="00E062F1">
              <w:rPr>
                <w:lang w:eastAsia="ko-KR"/>
              </w:rPr>
              <w:t>216</w:t>
            </w:r>
          </w:p>
        </w:tc>
        <w:tc>
          <w:tcPr>
            <w:tcW w:w="1299" w:type="dxa"/>
            <w:shd w:val="clear" w:color="auto" w:fill="auto"/>
            <w:noWrap/>
          </w:tcPr>
          <w:p w14:paraId="7DC78052" w14:textId="77777777" w:rsidR="00CA7AED" w:rsidRPr="00E062F1" w:rsidRDefault="00CA7AED" w:rsidP="00EA2662">
            <w:pPr>
              <w:pStyle w:val="TAC"/>
              <w:rPr>
                <w:szCs w:val="18"/>
                <w:lang w:eastAsia="zh-CN"/>
              </w:rPr>
            </w:pPr>
            <w:r w:rsidRPr="00E062F1">
              <w:rPr>
                <w:lang w:eastAsia="ko-KR"/>
              </w:rPr>
              <w:t>4870</w:t>
            </w:r>
          </w:p>
        </w:tc>
        <w:tc>
          <w:tcPr>
            <w:tcW w:w="827" w:type="dxa"/>
            <w:shd w:val="clear" w:color="auto" w:fill="auto"/>
          </w:tcPr>
          <w:p w14:paraId="6992BD8D" w14:textId="77777777" w:rsidR="00CA7AED" w:rsidRPr="00E062F1" w:rsidRDefault="00CA7AED" w:rsidP="00EA2662">
            <w:pPr>
              <w:pStyle w:val="TAC"/>
              <w:rPr>
                <w:lang w:eastAsia="zh-CN"/>
              </w:rPr>
            </w:pPr>
            <w:r w:rsidRPr="00E062F1">
              <w:rPr>
                <w:rFonts w:eastAsia="Malgun Gothic"/>
                <w:lang w:eastAsia="ko-KR"/>
              </w:rPr>
              <w:t>15.9</w:t>
            </w:r>
          </w:p>
        </w:tc>
        <w:tc>
          <w:tcPr>
            <w:tcW w:w="1248" w:type="dxa"/>
            <w:shd w:val="clear" w:color="auto" w:fill="auto"/>
          </w:tcPr>
          <w:p w14:paraId="3D7EBC7D" w14:textId="77777777" w:rsidR="00CA7AED" w:rsidRPr="00E062F1" w:rsidRDefault="00CA7AED" w:rsidP="00EA2662">
            <w:pPr>
              <w:pStyle w:val="TAC"/>
              <w:rPr>
                <w:lang w:eastAsia="zh-CN"/>
              </w:rPr>
            </w:pPr>
            <w:r w:rsidRPr="00E062F1">
              <w:rPr>
                <w:rFonts w:eastAsia="Malgun Gothic"/>
                <w:lang w:eastAsia="ko-KR"/>
              </w:rPr>
              <w:t>IMD3</w:t>
            </w:r>
          </w:p>
        </w:tc>
      </w:tr>
      <w:tr w:rsidR="00CA7AED" w:rsidRPr="00E062F1" w14:paraId="10331D68" w14:textId="77777777" w:rsidTr="00EA2662">
        <w:trPr>
          <w:trHeight w:val="22"/>
          <w:jc w:val="center"/>
        </w:trPr>
        <w:tc>
          <w:tcPr>
            <w:tcW w:w="2258" w:type="dxa"/>
            <w:tcBorders>
              <w:top w:val="nil"/>
              <w:bottom w:val="nil"/>
            </w:tcBorders>
            <w:shd w:val="clear" w:color="auto" w:fill="auto"/>
          </w:tcPr>
          <w:p w14:paraId="42FE05CB" w14:textId="77777777" w:rsidR="00CA7AED" w:rsidRPr="00E062F1" w:rsidRDefault="00CA7AED" w:rsidP="00EA2662">
            <w:pPr>
              <w:pStyle w:val="TAC"/>
              <w:rPr>
                <w:lang w:eastAsia="zh-CN"/>
              </w:rPr>
            </w:pPr>
          </w:p>
        </w:tc>
        <w:tc>
          <w:tcPr>
            <w:tcW w:w="867" w:type="dxa"/>
            <w:shd w:val="clear" w:color="auto" w:fill="auto"/>
          </w:tcPr>
          <w:p w14:paraId="26311204" w14:textId="77777777" w:rsidR="00CA7AED" w:rsidRPr="00E062F1" w:rsidRDefault="00CA7AED" w:rsidP="00EA2662">
            <w:pPr>
              <w:pStyle w:val="TAC"/>
              <w:rPr>
                <w:szCs w:val="18"/>
                <w:lang w:eastAsia="ko-KR"/>
              </w:rPr>
            </w:pPr>
            <w:r w:rsidRPr="00E062F1">
              <w:rPr>
                <w:lang w:eastAsia="ko-KR"/>
              </w:rPr>
              <w:t>1</w:t>
            </w:r>
          </w:p>
        </w:tc>
        <w:tc>
          <w:tcPr>
            <w:tcW w:w="1167" w:type="dxa"/>
            <w:shd w:val="clear" w:color="auto" w:fill="auto"/>
            <w:noWrap/>
          </w:tcPr>
          <w:p w14:paraId="438CF20E" w14:textId="77777777" w:rsidR="00CA7AED" w:rsidRPr="00E062F1" w:rsidRDefault="00CA7AED" w:rsidP="00EA2662">
            <w:pPr>
              <w:pStyle w:val="TAC"/>
            </w:pPr>
            <w:r w:rsidRPr="00E062F1">
              <w:rPr>
                <w:lang w:eastAsia="ko-KR"/>
              </w:rPr>
              <w:t>1950</w:t>
            </w:r>
          </w:p>
        </w:tc>
        <w:tc>
          <w:tcPr>
            <w:tcW w:w="746" w:type="dxa"/>
            <w:shd w:val="clear" w:color="auto" w:fill="auto"/>
            <w:noWrap/>
          </w:tcPr>
          <w:p w14:paraId="112ECB52" w14:textId="77777777" w:rsidR="00CA7AED" w:rsidRPr="00E062F1" w:rsidRDefault="00CA7AED" w:rsidP="00EA2662">
            <w:pPr>
              <w:pStyle w:val="TAC"/>
              <w:rPr>
                <w:szCs w:val="18"/>
                <w:lang w:eastAsia="zh-CN"/>
              </w:rPr>
            </w:pPr>
            <w:r w:rsidRPr="00E062F1">
              <w:rPr>
                <w:lang w:eastAsia="ko-KR"/>
              </w:rPr>
              <w:t>5</w:t>
            </w:r>
          </w:p>
        </w:tc>
        <w:tc>
          <w:tcPr>
            <w:tcW w:w="877" w:type="dxa"/>
            <w:shd w:val="clear" w:color="auto" w:fill="auto"/>
            <w:noWrap/>
          </w:tcPr>
          <w:p w14:paraId="4B3AC029" w14:textId="77777777" w:rsidR="00CA7AED" w:rsidRPr="00E062F1" w:rsidRDefault="00CA7AED" w:rsidP="00EA2662">
            <w:pPr>
              <w:pStyle w:val="TAC"/>
              <w:rPr>
                <w:szCs w:val="18"/>
                <w:lang w:eastAsia="zh-CN"/>
              </w:rPr>
            </w:pPr>
            <w:r w:rsidRPr="00E062F1">
              <w:rPr>
                <w:lang w:eastAsia="ko-KR"/>
              </w:rPr>
              <w:t>25</w:t>
            </w:r>
          </w:p>
        </w:tc>
        <w:tc>
          <w:tcPr>
            <w:tcW w:w="1299" w:type="dxa"/>
            <w:shd w:val="clear" w:color="auto" w:fill="auto"/>
            <w:noWrap/>
          </w:tcPr>
          <w:p w14:paraId="27EAC7A7" w14:textId="77777777" w:rsidR="00CA7AED" w:rsidRPr="00E062F1" w:rsidRDefault="00CA7AED" w:rsidP="00EA2662">
            <w:pPr>
              <w:pStyle w:val="TAC"/>
              <w:rPr>
                <w:szCs w:val="18"/>
                <w:lang w:eastAsia="zh-CN"/>
              </w:rPr>
            </w:pPr>
            <w:r w:rsidRPr="00E062F1">
              <w:rPr>
                <w:lang w:eastAsia="ko-KR"/>
              </w:rPr>
              <w:t>2140</w:t>
            </w:r>
          </w:p>
        </w:tc>
        <w:tc>
          <w:tcPr>
            <w:tcW w:w="827" w:type="dxa"/>
            <w:shd w:val="clear" w:color="auto" w:fill="auto"/>
          </w:tcPr>
          <w:p w14:paraId="74FA1493" w14:textId="77777777" w:rsidR="00CA7AED" w:rsidRPr="00E062F1" w:rsidRDefault="00CA7AED" w:rsidP="00EA2662">
            <w:pPr>
              <w:pStyle w:val="TAC"/>
              <w:rPr>
                <w:lang w:eastAsia="zh-CN"/>
              </w:rPr>
            </w:pPr>
            <w:r w:rsidRPr="00E062F1">
              <w:rPr>
                <w:rFonts w:eastAsia="Malgun Gothic"/>
                <w:lang w:eastAsia="ko-KR"/>
              </w:rPr>
              <w:t>N/A</w:t>
            </w:r>
          </w:p>
        </w:tc>
        <w:tc>
          <w:tcPr>
            <w:tcW w:w="1248" w:type="dxa"/>
            <w:shd w:val="clear" w:color="auto" w:fill="auto"/>
          </w:tcPr>
          <w:p w14:paraId="38F45379" w14:textId="77777777" w:rsidR="00CA7AED" w:rsidRPr="00E062F1" w:rsidRDefault="00CA7AED" w:rsidP="00EA2662">
            <w:pPr>
              <w:pStyle w:val="TAC"/>
              <w:rPr>
                <w:lang w:eastAsia="zh-CN"/>
              </w:rPr>
            </w:pPr>
            <w:r w:rsidRPr="00E062F1">
              <w:rPr>
                <w:rFonts w:eastAsia="Malgun Gothic"/>
                <w:lang w:eastAsia="ko-KR"/>
              </w:rPr>
              <w:t>N/A</w:t>
            </w:r>
          </w:p>
        </w:tc>
      </w:tr>
      <w:tr w:rsidR="00CA7AED" w:rsidRPr="00E062F1" w14:paraId="6DC6FECB" w14:textId="77777777" w:rsidTr="00EA2662">
        <w:trPr>
          <w:trHeight w:val="22"/>
          <w:jc w:val="center"/>
        </w:trPr>
        <w:tc>
          <w:tcPr>
            <w:tcW w:w="2258" w:type="dxa"/>
            <w:tcBorders>
              <w:top w:val="nil"/>
              <w:bottom w:val="nil"/>
            </w:tcBorders>
            <w:shd w:val="clear" w:color="auto" w:fill="auto"/>
          </w:tcPr>
          <w:p w14:paraId="13FBC718" w14:textId="77777777" w:rsidR="00CA7AED" w:rsidRPr="00E062F1" w:rsidRDefault="00CA7AED" w:rsidP="00EA2662">
            <w:pPr>
              <w:pStyle w:val="TAC"/>
              <w:rPr>
                <w:lang w:eastAsia="zh-CN"/>
              </w:rPr>
            </w:pPr>
          </w:p>
        </w:tc>
        <w:tc>
          <w:tcPr>
            <w:tcW w:w="867" w:type="dxa"/>
            <w:shd w:val="clear" w:color="auto" w:fill="auto"/>
          </w:tcPr>
          <w:p w14:paraId="3D11B2EB" w14:textId="77777777" w:rsidR="00CA7AED" w:rsidRPr="00E062F1" w:rsidRDefault="00CA7AED" w:rsidP="00EA2662">
            <w:pPr>
              <w:pStyle w:val="TAC"/>
              <w:rPr>
                <w:szCs w:val="18"/>
                <w:lang w:eastAsia="ko-KR"/>
              </w:rPr>
            </w:pPr>
            <w:r w:rsidRPr="00E062F1">
              <w:rPr>
                <w:lang w:eastAsia="ko-KR"/>
              </w:rPr>
              <w:t>n79</w:t>
            </w:r>
          </w:p>
        </w:tc>
        <w:tc>
          <w:tcPr>
            <w:tcW w:w="1167" w:type="dxa"/>
            <w:shd w:val="clear" w:color="auto" w:fill="auto"/>
            <w:noWrap/>
          </w:tcPr>
          <w:p w14:paraId="6B09BAFC" w14:textId="77777777" w:rsidR="00CA7AED" w:rsidRPr="00E062F1" w:rsidRDefault="00CA7AED" w:rsidP="00EA2662">
            <w:pPr>
              <w:pStyle w:val="TAC"/>
            </w:pPr>
            <w:r w:rsidRPr="00E062F1">
              <w:rPr>
                <w:lang w:eastAsia="ko-KR"/>
              </w:rPr>
              <w:t>4670</w:t>
            </w:r>
          </w:p>
        </w:tc>
        <w:tc>
          <w:tcPr>
            <w:tcW w:w="746" w:type="dxa"/>
            <w:shd w:val="clear" w:color="auto" w:fill="auto"/>
            <w:noWrap/>
          </w:tcPr>
          <w:p w14:paraId="6F5738AD" w14:textId="77777777" w:rsidR="00CA7AED" w:rsidRPr="00E062F1" w:rsidRDefault="00CA7AED" w:rsidP="00EA2662">
            <w:pPr>
              <w:pStyle w:val="TAC"/>
              <w:rPr>
                <w:szCs w:val="18"/>
                <w:lang w:eastAsia="zh-CN"/>
              </w:rPr>
            </w:pPr>
            <w:r w:rsidRPr="00E062F1">
              <w:rPr>
                <w:lang w:eastAsia="ko-KR"/>
              </w:rPr>
              <w:t>40</w:t>
            </w:r>
          </w:p>
        </w:tc>
        <w:tc>
          <w:tcPr>
            <w:tcW w:w="877" w:type="dxa"/>
            <w:shd w:val="clear" w:color="auto" w:fill="auto"/>
            <w:noWrap/>
          </w:tcPr>
          <w:p w14:paraId="00262AAE" w14:textId="77777777" w:rsidR="00CA7AED" w:rsidRPr="00E062F1" w:rsidRDefault="00CA7AED" w:rsidP="00EA2662">
            <w:pPr>
              <w:pStyle w:val="TAC"/>
              <w:rPr>
                <w:szCs w:val="18"/>
                <w:lang w:eastAsia="zh-CN"/>
              </w:rPr>
            </w:pPr>
            <w:r w:rsidRPr="00E062F1">
              <w:rPr>
                <w:lang w:eastAsia="ko-KR"/>
              </w:rPr>
              <w:t>216</w:t>
            </w:r>
          </w:p>
        </w:tc>
        <w:tc>
          <w:tcPr>
            <w:tcW w:w="1299" w:type="dxa"/>
            <w:shd w:val="clear" w:color="auto" w:fill="auto"/>
            <w:noWrap/>
          </w:tcPr>
          <w:p w14:paraId="534002FE" w14:textId="77777777" w:rsidR="00CA7AED" w:rsidRPr="00E062F1" w:rsidRDefault="00CA7AED" w:rsidP="00EA2662">
            <w:pPr>
              <w:pStyle w:val="TAC"/>
              <w:rPr>
                <w:szCs w:val="18"/>
                <w:lang w:eastAsia="zh-CN"/>
              </w:rPr>
            </w:pPr>
            <w:r w:rsidRPr="00E062F1">
              <w:rPr>
                <w:lang w:eastAsia="ko-KR"/>
              </w:rPr>
              <w:t>4670</w:t>
            </w:r>
          </w:p>
        </w:tc>
        <w:tc>
          <w:tcPr>
            <w:tcW w:w="827" w:type="dxa"/>
            <w:shd w:val="clear" w:color="auto" w:fill="auto"/>
          </w:tcPr>
          <w:p w14:paraId="59BFA370" w14:textId="77777777" w:rsidR="00CA7AED" w:rsidRPr="00E062F1" w:rsidRDefault="00CA7AED" w:rsidP="00EA2662">
            <w:pPr>
              <w:pStyle w:val="TAC"/>
              <w:rPr>
                <w:lang w:eastAsia="zh-CN"/>
              </w:rPr>
            </w:pPr>
            <w:r w:rsidRPr="00E062F1">
              <w:rPr>
                <w:rFonts w:eastAsia="Malgun Gothic"/>
                <w:lang w:eastAsia="ko-KR"/>
              </w:rPr>
              <w:t>N/A</w:t>
            </w:r>
          </w:p>
        </w:tc>
        <w:tc>
          <w:tcPr>
            <w:tcW w:w="1248" w:type="dxa"/>
            <w:shd w:val="clear" w:color="auto" w:fill="auto"/>
          </w:tcPr>
          <w:p w14:paraId="27EDEDC2" w14:textId="77777777" w:rsidR="00CA7AED" w:rsidRPr="00E062F1" w:rsidRDefault="00CA7AED" w:rsidP="00EA2662">
            <w:pPr>
              <w:pStyle w:val="TAC"/>
              <w:rPr>
                <w:lang w:eastAsia="zh-CN"/>
              </w:rPr>
            </w:pPr>
            <w:r w:rsidRPr="00E062F1">
              <w:rPr>
                <w:rFonts w:eastAsia="Malgun Gothic"/>
                <w:lang w:eastAsia="ko-KR"/>
              </w:rPr>
              <w:t>N/A</w:t>
            </w:r>
          </w:p>
        </w:tc>
      </w:tr>
      <w:tr w:rsidR="00CA7AED" w:rsidRPr="00E062F1" w14:paraId="4F0C34CA" w14:textId="77777777" w:rsidTr="00EA2662">
        <w:trPr>
          <w:trHeight w:val="22"/>
          <w:jc w:val="center"/>
        </w:trPr>
        <w:tc>
          <w:tcPr>
            <w:tcW w:w="2258" w:type="dxa"/>
            <w:tcBorders>
              <w:top w:val="nil"/>
              <w:bottom w:val="single" w:sz="4" w:space="0" w:color="auto"/>
            </w:tcBorders>
            <w:shd w:val="clear" w:color="auto" w:fill="auto"/>
          </w:tcPr>
          <w:p w14:paraId="0629B15A" w14:textId="77777777" w:rsidR="00CA7AED" w:rsidRPr="00E062F1" w:rsidRDefault="00CA7AED" w:rsidP="00EA2662">
            <w:pPr>
              <w:pStyle w:val="TAC"/>
              <w:rPr>
                <w:lang w:eastAsia="zh-CN"/>
              </w:rPr>
            </w:pPr>
          </w:p>
        </w:tc>
        <w:tc>
          <w:tcPr>
            <w:tcW w:w="867" w:type="dxa"/>
            <w:shd w:val="clear" w:color="auto" w:fill="auto"/>
          </w:tcPr>
          <w:p w14:paraId="08858A10" w14:textId="77777777" w:rsidR="00CA7AED" w:rsidRPr="00E062F1" w:rsidRDefault="00CA7AED" w:rsidP="00EA2662">
            <w:pPr>
              <w:pStyle w:val="TAC"/>
              <w:rPr>
                <w:szCs w:val="18"/>
                <w:lang w:eastAsia="ko-KR"/>
              </w:rPr>
            </w:pPr>
            <w:r w:rsidRPr="00E062F1">
              <w:rPr>
                <w:lang w:eastAsia="ko-KR"/>
              </w:rPr>
              <w:t>n78</w:t>
            </w:r>
          </w:p>
        </w:tc>
        <w:tc>
          <w:tcPr>
            <w:tcW w:w="1167" w:type="dxa"/>
            <w:shd w:val="clear" w:color="auto" w:fill="auto"/>
            <w:noWrap/>
          </w:tcPr>
          <w:p w14:paraId="060E3C6B" w14:textId="77777777" w:rsidR="00CA7AED" w:rsidRPr="00E062F1" w:rsidRDefault="00CA7AED" w:rsidP="00EA2662">
            <w:pPr>
              <w:pStyle w:val="TAC"/>
            </w:pPr>
            <w:r w:rsidRPr="00E062F1">
              <w:rPr>
                <w:lang w:eastAsia="ko-KR"/>
              </w:rPr>
              <w:t>3490</w:t>
            </w:r>
          </w:p>
        </w:tc>
        <w:tc>
          <w:tcPr>
            <w:tcW w:w="746" w:type="dxa"/>
            <w:shd w:val="clear" w:color="auto" w:fill="auto"/>
            <w:noWrap/>
          </w:tcPr>
          <w:p w14:paraId="6B30759D" w14:textId="77777777" w:rsidR="00CA7AED" w:rsidRPr="00E062F1" w:rsidRDefault="00CA7AED" w:rsidP="00EA2662">
            <w:pPr>
              <w:pStyle w:val="TAC"/>
              <w:rPr>
                <w:szCs w:val="18"/>
                <w:lang w:eastAsia="zh-CN"/>
              </w:rPr>
            </w:pPr>
            <w:r w:rsidRPr="00E062F1">
              <w:rPr>
                <w:lang w:eastAsia="ko-KR"/>
              </w:rPr>
              <w:t>10</w:t>
            </w:r>
          </w:p>
        </w:tc>
        <w:tc>
          <w:tcPr>
            <w:tcW w:w="877" w:type="dxa"/>
            <w:shd w:val="clear" w:color="auto" w:fill="auto"/>
            <w:noWrap/>
          </w:tcPr>
          <w:p w14:paraId="3D1CF056" w14:textId="77777777" w:rsidR="00CA7AED" w:rsidRPr="00E062F1" w:rsidRDefault="00CA7AED" w:rsidP="00EA2662">
            <w:pPr>
              <w:pStyle w:val="TAC"/>
              <w:rPr>
                <w:szCs w:val="18"/>
                <w:lang w:eastAsia="zh-CN"/>
              </w:rPr>
            </w:pPr>
            <w:r w:rsidRPr="00E062F1">
              <w:rPr>
                <w:lang w:eastAsia="ko-KR"/>
              </w:rPr>
              <w:t>50</w:t>
            </w:r>
          </w:p>
        </w:tc>
        <w:tc>
          <w:tcPr>
            <w:tcW w:w="1299" w:type="dxa"/>
            <w:shd w:val="clear" w:color="auto" w:fill="auto"/>
            <w:noWrap/>
          </w:tcPr>
          <w:p w14:paraId="1A3CE717" w14:textId="77777777" w:rsidR="00CA7AED" w:rsidRPr="00E062F1" w:rsidRDefault="00CA7AED" w:rsidP="00EA2662">
            <w:pPr>
              <w:pStyle w:val="TAC"/>
              <w:rPr>
                <w:szCs w:val="18"/>
                <w:lang w:eastAsia="zh-CN"/>
              </w:rPr>
            </w:pPr>
            <w:r w:rsidRPr="00E062F1">
              <w:rPr>
                <w:lang w:eastAsia="ko-KR"/>
              </w:rPr>
              <w:t>3490</w:t>
            </w:r>
          </w:p>
        </w:tc>
        <w:tc>
          <w:tcPr>
            <w:tcW w:w="827" w:type="dxa"/>
            <w:shd w:val="clear" w:color="auto" w:fill="auto"/>
          </w:tcPr>
          <w:p w14:paraId="2D7A1AA6" w14:textId="77777777" w:rsidR="00CA7AED" w:rsidRPr="00E062F1" w:rsidRDefault="00CA7AED" w:rsidP="00EA2662">
            <w:pPr>
              <w:pStyle w:val="TAC"/>
              <w:rPr>
                <w:lang w:eastAsia="zh-CN"/>
              </w:rPr>
            </w:pPr>
            <w:r w:rsidRPr="00E062F1">
              <w:rPr>
                <w:rFonts w:eastAsia="Malgun Gothic"/>
                <w:lang w:eastAsia="ko-KR"/>
              </w:rPr>
              <w:t>4.6</w:t>
            </w:r>
          </w:p>
        </w:tc>
        <w:tc>
          <w:tcPr>
            <w:tcW w:w="1248" w:type="dxa"/>
            <w:shd w:val="clear" w:color="auto" w:fill="auto"/>
          </w:tcPr>
          <w:p w14:paraId="405D1C1C" w14:textId="77777777" w:rsidR="00CA7AED" w:rsidRPr="00E062F1" w:rsidRDefault="00CA7AED" w:rsidP="00EA2662">
            <w:pPr>
              <w:pStyle w:val="TAC"/>
              <w:rPr>
                <w:lang w:eastAsia="zh-CN"/>
              </w:rPr>
            </w:pPr>
            <w:r w:rsidRPr="00E062F1">
              <w:rPr>
                <w:rFonts w:eastAsia="Malgun Gothic"/>
                <w:lang w:eastAsia="ko-KR"/>
              </w:rPr>
              <w:t>IMD5</w:t>
            </w:r>
          </w:p>
        </w:tc>
      </w:tr>
      <w:tr w:rsidR="00CA7AED" w:rsidRPr="00E062F1" w14:paraId="17CD1DB3" w14:textId="77777777" w:rsidTr="00EA2662">
        <w:trPr>
          <w:trHeight w:val="54"/>
          <w:jc w:val="center"/>
        </w:trPr>
        <w:tc>
          <w:tcPr>
            <w:tcW w:w="2258" w:type="dxa"/>
            <w:tcBorders>
              <w:bottom w:val="nil"/>
            </w:tcBorders>
            <w:shd w:val="clear" w:color="auto" w:fill="auto"/>
          </w:tcPr>
          <w:p w14:paraId="22520253" w14:textId="77777777" w:rsidR="00CA7AED" w:rsidRPr="00E062F1" w:rsidRDefault="00CA7AED" w:rsidP="00EA2662">
            <w:pPr>
              <w:pStyle w:val="TAC"/>
              <w:rPr>
                <w:rFonts w:eastAsia="Malgun Gothic"/>
                <w:szCs w:val="18"/>
                <w:lang w:eastAsia="ko-KR"/>
              </w:rPr>
            </w:pPr>
            <w:r w:rsidRPr="00E062F1">
              <w:rPr>
                <w:rFonts w:cs="Arial"/>
                <w:kern w:val="2"/>
                <w:szCs w:val="24"/>
                <w:lang w:eastAsia="ja-JP"/>
              </w:rPr>
              <w:t>DC_1A_SUL_n78A-n80A</w:t>
            </w:r>
          </w:p>
        </w:tc>
        <w:tc>
          <w:tcPr>
            <w:tcW w:w="867" w:type="dxa"/>
            <w:shd w:val="clear" w:color="auto" w:fill="auto"/>
          </w:tcPr>
          <w:p w14:paraId="3F2FF4EE" w14:textId="77777777" w:rsidR="00CA7AED" w:rsidRPr="00E062F1" w:rsidRDefault="00CA7AED" w:rsidP="00EA2662">
            <w:pPr>
              <w:pStyle w:val="TAC"/>
            </w:pPr>
            <w:r w:rsidRPr="00E062F1">
              <w:rPr>
                <w:rFonts w:cs="Arial"/>
              </w:rPr>
              <w:t>1</w:t>
            </w:r>
          </w:p>
        </w:tc>
        <w:tc>
          <w:tcPr>
            <w:tcW w:w="1167" w:type="dxa"/>
            <w:shd w:val="clear" w:color="auto" w:fill="auto"/>
            <w:noWrap/>
          </w:tcPr>
          <w:p w14:paraId="2DD432F1" w14:textId="77777777" w:rsidR="00CA7AED" w:rsidRPr="00E062F1" w:rsidRDefault="00CA7AED" w:rsidP="00EA2662">
            <w:pPr>
              <w:pStyle w:val="TAC"/>
            </w:pPr>
            <w:r w:rsidRPr="00E062F1">
              <w:rPr>
                <w:rFonts w:cs="Arial"/>
              </w:rPr>
              <w:t>1950</w:t>
            </w:r>
          </w:p>
        </w:tc>
        <w:tc>
          <w:tcPr>
            <w:tcW w:w="746" w:type="dxa"/>
            <w:shd w:val="clear" w:color="auto" w:fill="auto"/>
            <w:noWrap/>
          </w:tcPr>
          <w:p w14:paraId="40B31148" w14:textId="77777777" w:rsidR="00CA7AED" w:rsidRPr="00E062F1" w:rsidRDefault="00CA7AED" w:rsidP="00EA2662">
            <w:pPr>
              <w:pStyle w:val="TAC"/>
            </w:pPr>
            <w:r w:rsidRPr="00E062F1">
              <w:rPr>
                <w:rFonts w:cs="Arial"/>
              </w:rPr>
              <w:t>5</w:t>
            </w:r>
          </w:p>
        </w:tc>
        <w:tc>
          <w:tcPr>
            <w:tcW w:w="877" w:type="dxa"/>
            <w:shd w:val="clear" w:color="auto" w:fill="auto"/>
            <w:noWrap/>
          </w:tcPr>
          <w:p w14:paraId="30AAC6CE" w14:textId="77777777" w:rsidR="00CA7AED" w:rsidRPr="00E062F1" w:rsidRDefault="00CA7AED" w:rsidP="00EA2662">
            <w:pPr>
              <w:pStyle w:val="TAC"/>
            </w:pPr>
            <w:r w:rsidRPr="00E062F1">
              <w:rPr>
                <w:rFonts w:cs="Arial"/>
              </w:rPr>
              <w:t>25</w:t>
            </w:r>
          </w:p>
        </w:tc>
        <w:tc>
          <w:tcPr>
            <w:tcW w:w="1299" w:type="dxa"/>
            <w:shd w:val="clear" w:color="auto" w:fill="auto"/>
            <w:noWrap/>
          </w:tcPr>
          <w:p w14:paraId="2299A9E6" w14:textId="77777777" w:rsidR="00CA7AED" w:rsidRPr="00E062F1" w:rsidRDefault="00CA7AED" w:rsidP="00EA2662">
            <w:pPr>
              <w:pStyle w:val="TAC"/>
            </w:pPr>
            <w:r w:rsidRPr="00E062F1">
              <w:rPr>
                <w:rFonts w:cs="Arial"/>
              </w:rPr>
              <w:t>2140</w:t>
            </w:r>
          </w:p>
        </w:tc>
        <w:tc>
          <w:tcPr>
            <w:tcW w:w="827" w:type="dxa"/>
            <w:shd w:val="clear" w:color="auto" w:fill="auto"/>
          </w:tcPr>
          <w:p w14:paraId="7C17A6F5" w14:textId="77777777" w:rsidR="00CA7AED" w:rsidRPr="00E062F1" w:rsidRDefault="00CA7AED" w:rsidP="00EA2662">
            <w:pPr>
              <w:pStyle w:val="TAC"/>
              <w:rPr>
                <w:rFonts w:eastAsia="Malgun Gothic"/>
                <w:lang w:eastAsia="ko-KR"/>
              </w:rPr>
            </w:pPr>
            <w:r w:rsidRPr="00E062F1">
              <w:rPr>
                <w:rFonts w:cs="Arial"/>
              </w:rPr>
              <w:t>23</w:t>
            </w:r>
          </w:p>
        </w:tc>
        <w:tc>
          <w:tcPr>
            <w:tcW w:w="1248" w:type="dxa"/>
            <w:shd w:val="clear" w:color="auto" w:fill="auto"/>
          </w:tcPr>
          <w:p w14:paraId="326CED01" w14:textId="77777777" w:rsidR="00CA7AED" w:rsidRPr="00E062F1" w:rsidRDefault="00CA7AED" w:rsidP="00EA2662">
            <w:pPr>
              <w:pStyle w:val="TAC"/>
            </w:pPr>
            <w:r w:rsidRPr="00E062F1">
              <w:rPr>
                <w:rFonts w:cs="Arial"/>
              </w:rPr>
              <w:t>IMD3</w:t>
            </w:r>
          </w:p>
        </w:tc>
      </w:tr>
      <w:tr w:rsidR="00CA7AED" w:rsidRPr="00E062F1" w14:paraId="0BFA6F98" w14:textId="77777777" w:rsidTr="00EA2662">
        <w:trPr>
          <w:trHeight w:val="54"/>
          <w:jc w:val="center"/>
        </w:trPr>
        <w:tc>
          <w:tcPr>
            <w:tcW w:w="2258" w:type="dxa"/>
            <w:tcBorders>
              <w:top w:val="nil"/>
              <w:bottom w:val="nil"/>
            </w:tcBorders>
            <w:shd w:val="clear" w:color="auto" w:fill="auto"/>
          </w:tcPr>
          <w:p w14:paraId="32F929CE" w14:textId="77777777" w:rsidR="00CA7AED" w:rsidRPr="00E062F1" w:rsidRDefault="00CA7AED" w:rsidP="00EA2662">
            <w:pPr>
              <w:pStyle w:val="TAC"/>
              <w:rPr>
                <w:rFonts w:eastAsia="MS Mincho"/>
              </w:rPr>
            </w:pPr>
          </w:p>
        </w:tc>
        <w:tc>
          <w:tcPr>
            <w:tcW w:w="867" w:type="dxa"/>
            <w:shd w:val="clear" w:color="auto" w:fill="auto"/>
          </w:tcPr>
          <w:p w14:paraId="1BC58C25" w14:textId="77777777" w:rsidR="00CA7AED" w:rsidRPr="00E062F1" w:rsidRDefault="00CA7AED" w:rsidP="00EA2662">
            <w:pPr>
              <w:pStyle w:val="TAC"/>
            </w:pPr>
            <w:r w:rsidRPr="00E062F1">
              <w:rPr>
                <w:rFonts w:cs="Arial"/>
              </w:rPr>
              <w:t>n80</w:t>
            </w:r>
          </w:p>
        </w:tc>
        <w:tc>
          <w:tcPr>
            <w:tcW w:w="1167" w:type="dxa"/>
            <w:shd w:val="clear" w:color="auto" w:fill="auto"/>
            <w:noWrap/>
          </w:tcPr>
          <w:p w14:paraId="049E25C9" w14:textId="77777777" w:rsidR="00CA7AED" w:rsidRPr="00E062F1" w:rsidRDefault="00CA7AED" w:rsidP="00EA2662">
            <w:pPr>
              <w:pStyle w:val="TAC"/>
            </w:pPr>
            <w:r w:rsidRPr="00E062F1">
              <w:rPr>
                <w:rFonts w:cs="Arial"/>
              </w:rPr>
              <w:t>1760</w:t>
            </w:r>
          </w:p>
        </w:tc>
        <w:tc>
          <w:tcPr>
            <w:tcW w:w="746" w:type="dxa"/>
            <w:shd w:val="clear" w:color="auto" w:fill="auto"/>
            <w:noWrap/>
          </w:tcPr>
          <w:p w14:paraId="421C484A" w14:textId="77777777" w:rsidR="00CA7AED" w:rsidRPr="00E062F1" w:rsidRDefault="00CA7AED" w:rsidP="00EA2662">
            <w:pPr>
              <w:pStyle w:val="TAC"/>
            </w:pPr>
            <w:r w:rsidRPr="00E062F1">
              <w:rPr>
                <w:rFonts w:cs="Arial"/>
              </w:rPr>
              <w:t>5</w:t>
            </w:r>
          </w:p>
        </w:tc>
        <w:tc>
          <w:tcPr>
            <w:tcW w:w="877" w:type="dxa"/>
            <w:shd w:val="clear" w:color="auto" w:fill="auto"/>
            <w:noWrap/>
          </w:tcPr>
          <w:p w14:paraId="520E2888" w14:textId="77777777" w:rsidR="00CA7AED" w:rsidRPr="00E062F1" w:rsidRDefault="00CA7AED" w:rsidP="00EA2662">
            <w:pPr>
              <w:pStyle w:val="TAC"/>
            </w:pPr>
            <w:r w:rsidRPr="00E062F1">
              <w:rPr>
                <w:rFonts w:cs="Arial"/>
              </w:rPr>
              <w:t>25</w:t>
            </w:r>
          </w:p>
        </w:tc>
        <w:tc>
          <w:tcPr>
            <w:tcW w:w="1299" w:type="dxa"/>
            <w:shd w:val="clear" w:color="auto" w:fill="auto"/>
            <w:noWrap/>
          </w:tcPr>
          <w:p w14:paraId="0435C798" w14:textId="77777777" w:rsidR="00CA7AED" w:rsidRPr="00E062F1" w:rsidRDefault="00CA7AED" w:rsidP="00EA2662">
            <w:pPr>
              <w:pStyle w:val="TAC"/>
            </w:pPr>
          </w:p>
        </w:tc>
        <w:tc>
          <w:tcPr>
            <w:tcW w:w="827" w:type="dxa"/>
            <w:shd w:val="clear" w:color="auto" w:fill="auto"/>
          </w:tcPr>
          <w:p w14:paraId="1E36D20F" w14:textId="77777777" w:rsidR="00CA7AED" w:rsidRPr="00E062F1" w:rsidRDefault="00CA7AED" w:rsidP="00EA2662">
            <w:pPr>
              <w:pStyle w:val="TAC"/>
              <w:rPr>
                <w:rFonts w:eastAsia="Malgun Gothic"/>
                <w:lang w:eastAsia="ko-KR"/>
              </w:rPr>
            </w:pPr>
            <w:r w:rsidRPr="00E062F1">
              <w:rPr>
                <w:rFonts w:cs="Arial"/>
              </w:rPr>
              <w:t>N/A</w:t>
            </w:r>
          </w:p>
        </w:tc>
        <w:tc>
          <w:tcPr>
            <w:tcW w:w="1248" w:type="dxa"/>
            <w:shd w:val="clear" w:color="auto" w:fill="auto"/>
          </w:tcPr>
          <w:p w14:paraId="382559FF" w14:textId="77777777" w:rsidR="00CA7AED" w:rsidRPr="00E062F1" w:rsidRDefault="00CA7AED" w:rsidP="00EA2662">
            <w:pPr>
              <w:pStyle w:val="TAC"/>
            </w:pPr>
            <w:r w:rsidRPr="00E062F1">
              <w:rPr>
                <w:rFonts w:cs="Arial"/>
              </w:rPr>
              <w:t>N/A</w:t>
            </w:r>
          </w:p>
        </w:tc>
      </w:tr>
      <w:tr w:rsidR="00CA7AED" w:rsidRPr="00E062F1" w14:paraId="14A4D897" w14:textId="77777777" w:rsidTr="00EA2662">
        <w:trPr>
          <w:trHeight w:val="54"/>
          <w:jc w:val="center"/>
        </w:trPr>
        <w:tc>
          <w:tcPr>
            <w:tcW w:w="2258" w:type="dxa"/>
            <w:tcBorders>
              <w:top w:val="nil"/>
              <w:bottom w:val="nil"/>
            </w:tcBorders>
            <w:shd w:val="clear" w:color="auto" w:fill="auto"/>
          </w:tcPr>
          <w:p w14:paraId="2197D989" w14:textId="77777777" w:rsidR="00CA7AED" w:rsidRPr="00E062F1" w:rsidRDefault="00CA7AED" w:rsidP="00EA2662">
            <w:pPr>
              <w:pStyle w:val="TAC"/>
              <w:rPr>
                <w:rFonts w:eastAsia="MS Mincho"/>
              </w:rPr>
            </w:pPr>
          </w:p>
        </w:tc>
        <w:tc>
          <w:tcPr>
            <w:tcW w:w="867" w:type="dxa"/>
            <w:shd w:val="clear" w:color="auto" w:fill="auto"/>
          </w:tcPr>
          <w:p w14:paraId="598122E7" w14:textId="77777777" w:rsidR="00CA7AED" w:rsidRPr="00E062F1" w:rsidRDefault="00CA7AED" w:rsidP="00EA2662">
            <w:pPr>
              <w:pStyle w:val="TAC"/>
            </w:pPr>
            <w:r w:rsidRPr="00E062F1">
              <w:rPr>
                <w:rFonts w:cs="Arial"/>
              </w:rPr>
              <w:t>1</w:t>
            </w:r>
          </w:p>
        </w:tc>
        <w:tc>
          <w:tcPr>
            <w:tcW w:w="1167" w:type="dxa"/>
            <w:shd w:val="clear" w:color="auto" w:fill="auto"/>
            <w:noWrap/>
          </w:tcPr>
          <w:p w14:paraId="4A24D25B" w14:textId="77777777" w:rsidR="00CA7AED" w:rsidRPr="00E062F1" w:rsidRDefault="00CA7AED" w:rsidP="00EA2662">
            <w:pPr>
              <w:pStyle w:val="TAC"/>
            </w:pPr>
            <w:r w:rsidRPr="00E062F1">
              <w:rPr>
                <w:rFonts w:cs="Arial"/>
              </w:rPr>
              <w:t>1922.5</w:t>
            </w:r>
          </w:p>
        </w:tc>
        <w:tc>
          <w:tcPr>
            <w:tcW w:w="746" w:type="dxa"/>
            <w:shd w:val="clear" w:color="auto" w:fill="auto"/>
            <w:noWrap/>
          </w:tcPr>
          <w:p w14:paraId="01A6D01E" w14:textId="77777777" w:rsidR="00CA7AED" w:rsidRPr="00E062F1" w:rsidRDefault="00CA7AED" w:rsidP="00EA2662">
            <w:pPr>
              <w:pStyle w:val="TAC"/>
            </w:pPr>
            <w:r w:rsidRPr="00E062F1">
              <w:rPr>
                <w:rFonts w:cs="Arial"/>
              </w:rPr>
              <w:t>5</w:t>
            </w:r>
          </w:p>
        </w:tc>
        <w:tc>
          <w:tcPr>
            <w:tcW w:w="877" w:type="dxa"/>
            <w:shd w:val="clear" w:color="auto" w:fill="auto"/>
            <w:noWrap/>
          </w:tcPr>
          <w:p w14:paraId="778AC751" w14:textId="77777777" w:rsidR="00CA7AED" w:rsidRPr="00E062F1" w:rsidRDefault="00CA7AED" w:rsidP="00EA2662">
            <w:pPr>
              <w:pStyle w:val="TAC"/>
            </w:pPr>
            <w:r w:rsidRPr="00E062F1">
              <w:rPr>
                <w:rFonts w:cs="Arial"/>
              </w:rPr>
              <w:t>25</w:t>
            </w:r>
          </w:p>
        </w:tc>
        <w:tc>
          <w:tcPr>
            <w:tcW w:w="1299" w:type="dxa"/>
            <w:shd w:val="clear" w:color="auto" w:fill="auto"/>
            <w:noWrap/>
          </w:tcPr>
          <w:p w14:paraId="220D6604" w14:textId="77777777" w:rsidR="00CA7AED" w:rsidRPr="00E062F1" w:rsidRDefault="00CA7AED" w:rsidP="00EA2662">
            <w:pPr>
              <w:pStyle w:val="TAC"/>
            </w:pPr>
            <w:r w:rsidRPr="00E062F1">
              <w:rPr>
                <w:rFonts w:cs="Arial"/>
              </w:rPr>
              <w:t>2112.5</w:t>
            </w:r>
          </w:p>
        </w:tc>
        <w:tc>
          <w:tcPr>
            <w:tcW w:w="827" w:type="dxa"/>
            <w:shd w:val="clear" w:color="auto" w:fill="auto"/>
          </w:tcPr>
          <w:p w14:paraId="770F6292" w14:textId="77777777" w:rsidR="00CA7AED" w:rsidRPr="00E062F1" w:rsidRDefault="00CA7AED" w:rsidP="00EA2662">
            <w:pPr>
              <w:pStyle w:val="TAC"/>
              <w:rPr>
                <w:rFonts w:eastAsia="Malgun Gothic"/>
                <w:lang w:eastAsia="ko-KR"/>
              </w:rPr>
            </w:pPr>
            <w:r w:rsidRPr="00E062F1">
              <w:rPr>
                <w:rFonts w:cs="Arial"/>
              </w:rPr>
              <w:t>N/A</w:t>
            </w:r>
          </w:p>
        </w:tc>
        <w:tc>
          <w:tcPr>
            <w:tcW w:w="1248" w:type="dxa"/>
            <w:shd w:val="clear" w:color="auto" w:fill="auto"/>
          </w:tcPr>
          <w:p w14:paraId="244560F2" w14:textId="77777777" w:rsidR="00CA7AED" w:rsidRPr="00E062F1" w:rsidRDefault="00CA7AED" w:rsidP="00EA2662">
            <w:pPr>
              <w:pStyle w:val="TAC"/>
            </w:pPr>
            <w:r w:rsidRPr="00E062F1">
              <w:rPr>
                <w:rFonts w:cs="Arial"/>
              </w:rPr>
              <w:t>N/A</w:t>
            </w:r>
          </w:p>
        </w:tc>
      </w:tr>
      <w:tr w:rsidR="00CA7AED" w:rsidRPr="00E062F1" w14:paraId="77287F7A" w14:textId="77777777" w:rsidTr="00EA2662">
        <w:trPr>
          <w:trHeight w:val="54"/>
          <w:jc w:val="center"/>
        </w:trPr>
        <w:tc>
          <w:tcPr>
            <w:tcW w:w="2258" w:type="dxa"/>
            <w:tcBorders>
              <w:top w:val="nil"/>
              <w:bottom w:val="nil"/>
            </w:tcBorders>
            <w:shd w:val="clear" w:color="auto" w:fill="auto"/>
          </w:tcPr>
          <w:p w14:paraId="1315E6EF" w14:textId="77777777" w:rsidR="00CA7AED" w:rsidRPr="00E062F1" w:rsidRDefault="00CA7AED" w:rsidP="00EA2662">
            <w:pPr>
              <w:pStyle w:val="TAC"/>
              <w:rPr>
                <w:rFonts w:eastAsia="MS Mincho"/>
              </w:rPr>
            </w:pPr>
          </w:p>
        </w:tc>
        <w:tc>
          <w:tcPr>
            <w:tcW w:w="867" w:type="dxa"/>
            <w:shd w:val="clear" w:color="auto" w:fill="auto"/>
          </w:tcPr>
          <w:p w14:paraId="4A491CA4" w14:textId="77777777" w:rsidR="00CA7AED" w:rsidRPr="00E062F1" w:rsidRDefault="00CA7AED" w:rsidP="00EA2662">
            <w:pPr>
              <w:pStyle w:val="TAC"/>
            </w:pPr>
            <w:r w:rsidRPr="00E062F1">
              <w:rPr>
                <w:rFonts w:cs="Arial"/>
              </w:rPr>
              <w:t>n80</w:t>
            </w:r>
          </w:p>
        </w:tc>
        <w:tc>
          <w:tcPr>
            <w:tcW w:w="1167" w:type="dxa"/>
            <w:shd w:val="clear" w:color="auto" w:fill="auto"/>
            <w:noWrap/>
          </w:tcPr>
          <w:p w14:paraId="71DC93CB" w14:textId="77777777" w:rsidR="00CA7AED" w:rsidRPr="00E062F1" w:rsidRDefault="00CA7AED" w:rsidP="00EA2662">
            <w:pPr>
              <w:pStyle w:val="TAC"/>
            </w:pPr>
            <w:r w:rsidRPr="00E062F1">
              <w:rPr>
                <w:rFonts w:cs="Arial"/>
              </w:rPr>
              <w:t>1782.5</w:t>
            </w:r>
          </w:p>
        </w:tc>
        <w:tc>
          <w:tcPr>
            <w:tcW w:w="746" w:type="dxa"/>
            <w:shd w:val="clear" w:color="auto" w:fill="auto"/>
            <w:noWrap/>
          </w:tcPr>
          <w:p w14:paraId="361ED93E" w14:textId="77777777" w:rsidR="00CA7AED" w:rsidRPr="00E062F1" w:rsidRDefault="00CA7AED" w:rsidP="00EA2662">
            <w:pPr>
              <w:pStyle w:val="TAC"/>
            </w:pPr>
            <w:r w:rsidRPr="00E062F1">
              <w:rPr>
                <w:rFonts w:cs="Arial"/>
              </w:rPr>
              <w:t>5</w:t>
            </w:r>
          </w:p>
        </w:tc>
        <w:tc>
          <w:tcPr>
            <w:tcW w:w="877" w:type="dxa"/>
            <w:shd w:val="clear" w:color="auto" w:fill="auto"/>
            <w:noWrap/>
          </w:tcPr>
          <w:p w14:paraId="5880FB29" w14:textId="77777777" w:rsidR="00CA7AED" w:rsidRPr="00E062F1" w:rsidRDefault="00CA7AED" w:rsidP="00EA2662">
            <w:pPr>
              <w:pStyle w:val="TAC"/>
            </w:pPr>
            <w:r w:rsidRPr="00E062F1">
              <w:rPr>
                <w:rFonts w:cs="Arial"/>
              </w:rPr>
              <w:t>25</w:t>
            </w:r>
          </w:p>
        </w:tc>
        <w:tc>
          <w:tcPr>
            <w:tcW w:w="1299" w:type="dxa"/>
            <w:shd w:val="clear" w:color="auto" w:fill="auto"/>
            <w:noWrap/>
          </w:tcPr>
          <w:p w14:paraId="6730335A" w14:textId="77777777" w:rsidR="00CA7AED" w:rsidRPr="00E062F1" w:rsidRDefault="00CA7AED" w:rsidP="00EA2662">
            <w:pPr>
              <w:pStyle w:val="TAC"/>
            </w:pPr>
          </w:p>
        </w:tc>
        <w:tc>
          <w:tcPr>
            <w:tcW w:w="827" w:type="dxa"/>
            <w:shd w:val="clear" w:color="auto" w:fill="auto"/>
          </w:tcPr>
          <w:p w14:paraId="3F2EED45" w14:textId="77777777" w:rsidR="00CA7AED" w:rsidRPr="00E062F1" w:rsidRDefault="00CA7AED" w:rsidP="00EA2662">
            <w:pPr>
              <w:pStyle w:val="TAC"/>
              <w:rPr>
                <w:rFonts w:eastAsia="Malgun Gothic"/>
                <w:lang w:eastAsia="ko-KR"/>
              </w:rPr>
            </w:pPr>
            <w:r w:rsidRPr="00E062F1">
              <w:rPr>
                <w:rFonts w:cs="Arial"/>
              </w:rPr>
              <w:t>N/A</w:t>
            </w:r>
          </w:p>
        </w:tc>
        <w:tc>
          <w:tcPr>
            <w:tcW w:w="1248" w:type="dxa"/>
            <w:shd w:val="clear" w:color="auto" w:fill="auto"/>
          </w:tcPr>
          <w:p w14:paraId="06514749" w14:textId="77777777" w:rsidR="00CA7AED" w:rsidRPr="00E062F1" w:rsidRDefault="00CA7AED" w:rsidP="00EA2662">
            <w:pPr>
              <w:pStyle w:val="TAC"/>
            </w:pPr>
            <w:r w:rsidRPr="00E062F1">
              <w:rPr>
                <w:rFonts w:cs="Arial"/>
              </w:rPr>
              <w:t>N/A</w:t>
            </w:r>
          </w:p>
        </w:tc>
      </w:tr>
      <w:tr w:rsidR="00CA7AED" w:rsidRPr="00E062F1" w14:paraId="4F6CFE0F" w14:textId="77777777" w:rsidTr="00EA2662">
        <w:trPr>
          <w:trHeight w:val="54"/>
          <w:jc w:val="center"/>
        </w:trPr>
        <w:tc>
          <w:tcPr>
            <w:tcW w:w="2258" w:type="dxa"/>
            <w:tcBorders>
              <w:top w:val="nil"/>
              <w:bottom w:val="single" w:sz="4" w:space="0" w:color="auto"/>
            </w:tcBorders>
            <w:shd w:val="clear" w:color="auto" w:fill="auto"/>
          </w:tcPr>
          <w:p w14:paraId="67AF61DB" w14:textId="77777777" w:rsidR="00CA7AED" w:rsidRPr="00E062F1" w:rsidRDefault="00CA7AED" w:rsidP="00EA2662">
            <w:pPr>
              <w:pStyle w:val="TAC"/>
              <w:rPr>
                <w:rFonts w:eastAsia="MS Mincho"/>
              </w:rPr>
            </w:pPr>
          </w:p>
        </w:tc>
        <w:tc>
          <w:tcPr>
            <w:tcW w:w="867" w:type="dxa"/>
            <w:shd w:val="clear" w:color="auto" w:fill="auto"/>
          </w:tcPr>
          <w:p w14:paraId="4E49F62F" w14:textId="77777777" w:rsidR="00CA7AED" w:rsidRPr="00E062F1" w:rsidRDefault="00CA7AED" w:rsidP="00EA2662">
            <w:pPr>
              <w:pStyle w:val="TAC"/>
            </w:pPr>
            <w:r w:rsidRPr="00E062F1">
              <w:t>n78</w:t>
            </w:r>
          </w:p>
        </w:tc>
        <w:tc>
          <w:tcPr>
            <w:tcW w:w="1167" w:type="dxa"/>
            <w:shd w:val="clear" w:color="auto" w:fill="auto"/>
            <w:noWrap/>
          </w:tcPr>
          <w:p w14:paraId="06764AEF" w14:textId="77777777" w:rsidR="00CA7AED" w:rsidRPr="00E062F1" w:rsidRDefault="00CA7AED" w:rsidP="00EA2662">
            <w:pPr>
              <w:pStyle w:val="TAC"/>
            </w:pPr>
            <w:r w:rsidRPr="00E062F1">
              <w:t>3425</w:t>
            </w:r>
          </w:p>
        </w:tc>
        <w:tc>
          <w:tcPr>
            <w:tcW w:w="746" w:type="dxa"/>
            <w:shd w:val="clear" w:color="auto" w:fill="auto"/>
            <w:noWrap/>
          </w:tcPr>
          <w:p w14:paraId="03256ED9" w14:textId="77777777" w:rsidR="00CA7AED" w:rsidRPr="00E062F1" w:rsidRDefault="00CA7AED" w:rsidP="00EA2662">
            <w:pPr>
              <w:pStyle w:val="TAC"/>
            </w:pPr>
            <w:r w:rsidRPr="00E062F1">
              <w:rPr>
                <w:rFonts w:cs="Arial"/>
                <w:lang w:eastAsia="zh-CN"/>
              </w:rPr>
              <w:t>10</w:t>
            </w:r>
          </w:p>
        </w:tc>
        <w:tc>
          <w:tcPr>
            <w:tcW w:w="877" w:type="dxa"/>
            <w:shd w:val="clear" w:color="auto" w:fill="auto"/>
            <w:noWrap/>
          </w:tcPr>
          <w:p w14:paraId="4E1A1AE7" w14:textId="77777777" w:rsidR="00CA7AED" w:rsidRPr="00E062F1" w:rsidRDefault="00CA7AED" w:rsidP="00EA2662">
            <w:pPr>
              <w:pStyle w:val="TAC"/>
            </w:pPr>
            <w:r w:rsidRPr="00E062F1">
              <w:rPr>
                <w:rFonts w:cs="Arial"/>
                <w:lang w:eastAsia="zh-CN"/>
              </w:rPr>
              <w:t>50</w:t>
            </w:r>
          </w:p>
        </w:tc>
        <w:tc>
          <w:tcPr>
            <w:tcW w:w="1299" w:type="dxa"/>
            <w:shd w:val="clear" w:color="auto" w:fill="auto"/>
            <w:noWrap/>
          </w:tcPr>
          <w:p w14:paraId="5A86DFDE" w14:textId="77777777" w:rsidR="00CA7AED" w:rsidRPr="00E062F1" w:rsidRDefault="00CA7AED" w:rsidP="00EA2662">
            <w:pPr>
              <w:pStyle w:val="TAC"/>
            </w:pPr>
            <w:r w:rsidRPr="00E062F1">
              <w:t>3425</w:t>
            </w:r>
          </w:p>
        </w:tc>
        <w:tc>
          <w:tcPr>
            <w:tcW w:w="827" w:type="dxa"/>
            <w:shd w:val="clear" w:color="auto" w:fill="auto"/>
          </w:tcPr>
          <w:p w14:paraId="0347313A" w14:textId="77777777" w:rsidR="00CA7AED" w:rsidRPr="00E062F1" w:rsidRDefault="00CA7AED" w:rsidP="00EA2662">
            <w:pPr>
              <w:pStyle w:val="TAC"/>
              <w:rPr>
                <w:rFonts w:eastAsia="Malgun Gothic"/>
                <w:lang w:eastAsia="ko-KR"/>
              </w:rPr>
            </w:pPr>
            <w:r w:rsidRPr="00E062F1">
              <w:rPr>
                <w:rFonts w:cs="Arial"/>
              </w:rPr>
              <w:t>13.0</w:t>
            </w:r>
          </w:p>
        </w:tc>
        <w:tc>
          <w:tcPr>
            <w:tcW w:w="1248" w:type="dxa"/>
            <w:shd w:val="clear" w:color="auto" w:fill="auto"/>
          </w:tcPr>
          <w:p w14:paraId="5D382EEC" w14:textId="77777777" w:rsidR="00CA7AED" w:rsidRPr="00E062F1" w:rsidRDefault="00CA7AED" w:rsidP="00EA2662">
            <w:pPr>
              <w:pStyle w:val="TAC"/>
            </w:pPr>
            <w:r w:rsidRPr="00E062F1">
              <w:rPr>
                <w:rFonts w:cs="Arial"/>
              </w:rPr>
              <w:t>IMD4</w:t>
            </w:r>
          </w:p>
        </w:tc>
      </w:tr>
      <w:tr w:rsidR="00CA7AED" w:rsidRPr="00E062F1" w14:paraId="4A39EA20" w14:textId="77777777" w:rsidTr="00EA2662">
        <w:trPr>
          <w:trHeight w:val="54"/>
          <w:jc w:val="center"/>
        </w:trPr>
        <w:tc>
          <w:tcPr>
            <w:tcW w:w="2258" w:type="dxa"/>
            <w:tcBorders>
              <w:bottom w:val="nil"/>
            </w:tcBorders>
            <w:shd w:val="clear" w:color="auto" w:fill="auto"/>
          </w:tcPr>
          <w:p w14:paraId="235B6CA1" w14:textId="77777777" w:rsidR="00CA7AED" w:rsidRPr="00E062F1" w:rsidRDefault="00CA7AED" w:rsidP="00EA2662">
            <w:pPr>
              <w:pStyle w:val="TAC"/>
              <w:rPr>
                <w:rFonts w:eastAsia="MS Mincho"/>
              </w:rPr>
            </w:pPr>
            <w:r w:rsidRPr="00E062F1">
              <w:t>DC_2A-4A_n41A</w:t>
            </w:r>
          </w:p>
        </w:tc>
        <w:tc>
          <w:tcPr>
            <w:tcW w:w="867" w:type="dxa"/>
            <w:shd w:val="clear" w:color="auto" w:fill="auto"/>
          </w:tcPr>
          <w:p w14:paraId="0563148A" w14:textId="77777777" w:rsidR="00CA7AED" w:rsidRPr="00E062F1" w:rsidRDefault="00CA7AED" w:rsidP="00EA2662">
            <w:pPr>
              <w:pStyle w:val="TAC"/>
            </w:pPr>
            <w:r w:rsidRPr="00E062F1">
              <w:t>2</w:t>
            </w:r>
          </w:p>
        </w:tc>
        <w:tc>
          <w:tcPr>
            <w:tcW w:w="1167" w:type="dxa"/>
            <w:shd w:val="clear" w:color="auto" w:fill="auto"/>
            <w:noWrap/>
          </w:tcPr>
          <w:p w14:paraId="4517A083" w14:textId="77777777" w:rsidR="00CA7AED" w:rsidRPr="00E062F1" w:rsidRDefault="00CA7AED" w:rsidP="00EA2662">
            <w:pPr>
              <w:pStyle w:val="TAC"/>
            </w:pPr>
            <w:r w:rsidRPr="00E062F1">
              <w:t>1860</w:t>
            </w:r>
          </w:p>
        </w:tc>
        <w:tc>
          <w:tcPr>
            <w:tcW w:w="746" w:type="dxa"/>
            <w:shd w:val="clear" w:color="auto" w:fill="auto"/>
            <w:noWrap/>
          </w:tcPr>
          <w:p w14:paraId="3675AC24" w14:textId="77777777" w:rsidR="00CA7AED" w:rsidRPr="00E062F1" w:rsidRDefault="00CA7AED" w:rsidP="00EA2662">
            <w:pPr>
              <w:pStyle w:val="TAC"/>
              <w:rPr>
                <w:rFonts w:cs="Arial"/>
                <w:lang w:eastAsia="zh-CN"/>
              </w:rPr>
            </w:pPr>
            <w:r w:rsidRPr="00E062F1">
              <w:t>5</w:t>
            </w:r>
          </w:p>
        </w:tc>
        <w:tc>
          <w:tcPr>
            <w:tcW w:w="877" w:type="dxa"/>
            <w:shd w:val="clear" w:color="auto" w:fill="auto"/>
            <w:noWrap/>
          </w:tcPr>
          <w:p w14:paraId="5B599FCB" w14:textId="77777777" w:rsidR="00CA7AED" w:rsidRPr="00E062F1" w:rsidRDefault="00CA7AED" w:rsidP="00EA2662">
            <w:pPr>
              <w:pStyle w:val="TAC"/>
              <w:rPr>
                <w:rFonts w:cs="Arial"/>
                <w:lang w:eastAsia="zh-CN"/>
              </w:rPr>
            </w:pPr>
            <w:r w:rsidRPr="00E062F1">
              <w:t>25</w:t>
            </w:r>
          </w:p>
        </w:tc>
        <w:tc>
          <w:tcPr>
            <w:tcW w:w="1299" w:type="dxa"/>
            <w:shd w:val="clear" w:color="auto" w:fill="auto"/>
            <w:noWrap/>
          </w:tcPr>
          <w:p w14:paraId="185409DD" w14:textId="77777777" w:rsidR="00CA7AED" w:rsidRPr="00E062F1" w:rsidRDefault="00CA7AED" w:rsidP="00EA2662">
            <w:pPr>
              <w:pStyle w:val="TAC"/>
            </w:pPr>
            <w:r w:rsidRPr="00E062F1">
              <w:rPr>
                <w:rFonts w:cs="Arial"/>
              </w:rPr>
              <w:t>1940</w:t>
            </w:r>
          </w:p>
        </w:tc>
        <w:tc>
          <w:tcPr>
            <w:tcW w:w="827" w:type="dxa"/>
            <w:shd w:val="clear" w:color="auto" w:fill="auto"/>
          </w:tcPr>
          <w:p w14:paraId="6B0B11F7" w14:textId="77777777" w:rsidR="00CA7AED" w:rsidRPr="00E062F1" w:rsidRDefault="00CA7AED" w:rsidP="00EA2662">
            <w:pPr>
              <w:pStyle w:val="TAC"/>
              <w:rPr>
                <w:rFonts w:cs="Arial"/>
              </w:rPr>
            </w:pPr>
            <w:r w:rsidRPr="00E062F1">
              <w:t>11.0</w:t>
            </w:r>
          </w:p>
        </w:tc>
        <w:tc>
          <w:tcPr>
            <w:tcW w:w="1248" w:type="dxa"/>
            <w:shd w:val="clear" w:color="auto" w:fill="auto"/>
          </w:tcPr>
          <w:p w14:paraId="22BD10CA" w14:textId="77777777" w:rsidR="00CA7AED" w:rsidRPr="00C26A11" w:rsidRDefault="00CA7AED" w:rsidP="00EA2662">
            <w:pPr>
              <w:pStyle w:val="TAC"/>
              <w:rPr>
                <w:lang w:eastAsia="ja-JP"/>
              </w:rPr>
            </w:pPr>
            <w:r>
              <w:rPr>
                <w:lang w:eastAsia="ja-JP"/>
              </w:rPr>
              <w:t>IMD4</w:t>
            </w:r>
          </w:p>
        </w:tc>
      </w:tr>
      <w:tr w:rsidR="00CA7AED" w:rsidRPr="00E062F1" w14:paraId="1D892093" w14:textId="77777777" w:rsidTr="00EA2662">
        <w:trPr>
          <w:trHeight w:val="54"/>
          <w:jc w:val="center"/>
        </w:trPr>
        <w:tc>
          <w:tcPr>
            <w:tcW w:w="2258" w:type="dxa"/>
            <w:tcBorders>
              <w:top w:val="nil"/>
              <w:bottom w:val="nil"/>
            </w:tcBorders>
            <w:shd w:val="clear" w:color="auto" w:fill="auto"/>
          </w:tcPr>
          <w:p w14:paraId="2AD7B82D" w14:textId="77777777" w:rsidR="00CA7AED" w:rsidRPr="00E062F1" w:rsidRDefault="00CA7AED" w:rsidP="00EA2662">
            <w:pPr>
              <w:pStyle w:val="TAC"/>
              <w:rPr>
                <w:rFonts w:eastAsia="MS Mincho"/>
              </w:rPr>
            </w:pPr>
          </w:p>
        </w:tc>
        <w:tc>
          <w:tcPr>
            <w:tcW w:w="867" w:type="dxa"/>
            <w:shd w:val="clear" w:color="auto" w:fill="auto"/>
          </w:tcPr>
          <w:p w14:paraId="30C15510" w14:textId="77777777" w:rsidR="00CA7AED" w:rsidRPr="00E062F1" w:rsidRDefault="00CA7AED" w:rsidP="00EA2662">
            <w:pPr>
              <w:pStyle w:val="TAC"/>
            </w:pPr>
            <w:r w:rsidRPr="00E062F1">
              <w:t>4</w:t>
            </w:r>
          </w:p>
        </w:tc>
        <w:tc>
          <w:tcPr>
            <w:tcW w:w="1167" w:type="dxa"/>
            <w:shd w:val="clear" w:color="auto" w:fill="auto"/>
            <w:noWrap/>
          </w:tcPr>
          <w:p w14:paraId="03E921EE" w14:textId="77777777" w:rsidR="00CA7AED" w:rsidRPr="00E062F1" w:rsidRDefault="00CA7AED" w:rsidP="00EA2662">
            <w:pPr>
              <w:pStyle w:val="TAC"/>
            </w:pPr>
            <w:r w:rsidRPr="00E062F1">
              <w:rPr>
                <w:rFonts w:cs="Arial"/>
              </w:rPr>
              <w:t>1715</w:t>
            </w:r>
          </w:p>
        </w:tc>
        <w:tc>
          <w:tcPr>
            <w:tcW w:w="746" w:type="dxa"/>
            <w:shd w:val="clear" w:color="auto" w:fill="auto"/>
            <w:noWrap/>
          </w:tcPr>
          <w:p w14:paraId="21C75625" w14:textId="77777777" w:rsidR="00CA7AED" w:rsidRPr="00E062F1" w:rsidRDefault="00CA7AED" w:rsidP="00EA2662">
            <w:pPr>
              <w:pStyle w:val="TAC"/>
              <w:rPr>
                <w:rFonts w:cs="Arial"/>
                <w:lang w:eastAsia="zh-CN"/>
              </w:rPr>
            </w:pPr>
            <w:r w:rsidRPr="00E062F1">
              <w:rPr>
                <w:rFonts w:eastAsia="Malgun Gothic"/>
                <w:szCs w:val="18"/>
                <w:lang w:eastAsia="ko-KR"/>
              </w:rPr>
              <w:t>5</w:t>
            </w:r>
          </w:p>
        </w:tc>
        <w:tc>
          <w:tcPr>
            <w:tcW w:w="877" w:type="dxa"/>
            <w:shd w:val="clear" w:color="auto" w:fill="auto"/>
            <w:noWrap/>
          </w:tcPr>
          <w:p w14:paraId="77408322" w14:textId="77777777" w:rsidR="00CA7AED" w:rsidRPr="00E062F1" w:rsidRDefault="00CA7AED" w:rsidP="00EA2662">
            <w:pPr>
              <w:pStyle w:val="TAC"/>
              <w:rPr>
                <w:rFonts w:cs="Arial"/>
                <w:lang w:eastAsia="zh-CN"/>
              </w:rPr>
            </w:pPr>
            <w:r w:rsidRPr="00E062F1">
              <w:rPr>
                <w:rFonts w:eastAsia="Malgun Gothic"/>
                <w:szCs w:val="18"/>
                <w:lang w:eastAsia="ko-KR"/>
              </w:rPr>
              <w:t>25</w:t>
            </w:r>
          </w:p>
        </w:tc>
        <w:tc>
          <w:tcPr>
            <w:tcW w:w="1299" w:type="dxa"/>
            <w:shd w:val="clear" w:color="auto" w:fill="auto"/>
            <w:noWrap/>
          </w:tcPr>
          <w:p w14:paraId="00F3AA50" w14:textId="77777777" w:rsidR="00CA7AED" w:rsidRPr="00E062F1" w:rsidRDefault="00CA7AED" w:rsidP="00EA2662">
            <w:pPr>
              <w:pStyle w:val="TAC"/>
            </w:pPr>
            <w:r w:rsidRPr="00E062F1">
              <w:t>2115</w:t>
            </w:r>
          </w:p>
        </w:tc>
        <w:tc>
          <w:tcPr>
            <w:tcW w:w="827" w:type="dxa"/>
            <w:shd w:val="clear" w:color="auto" w:fill="auto"/>
          </w:tcPr>
          <w:p w14:paraId="1ED97563" w14:textId="77777777" w:rsidR="00CA7AED" w:rsidRPr="00E062F1" w:rsidRDefault="00CA7AED" w:rsidP="00EA2662">
            <w:pPr>
              <w:pStyle w:val="TAC"/>
              <w:rPr>
                <w:rFonts w:cs="Arial"/>
              </w:rPr>
            </w:pPr>
            <w:r w:rsidRPr="00E062F1">
              <w:rPr>
                <w:lang w:eastAsia="ja-JP"/>
              </w:rPr>
              <w:t>N/A</w:t>
            </w:r>
          </w:p>
        </w:tc>
        <w:tc>
          <w:tcPr>
            <w:tcW w:w="1248" w:type="dxa"/>
            <w:shd w:val="clear" w:color="auto" w:fill="auto"/>
          </w:tcPr>
          <w:p w14:paraId="177924E5" w14:textId="77777777" w:rsidR="00CA7AED" w:rsidRPr="00E062F1" w:rsidRDefault="00CA7AED" w:rsidP="00EA2662">
            <w:pPr>
              <w:pStyle w:val="TAC"/>
              <w:rPr>
                <w:rFonts w:cs="Arial"/>
              </w:rPr>
            </w:pPr>
            <w:r>
              <w:t>N/A</w:t>
            </w:r>
          </w:p>
        </w:tc>
      </w:tr>
      <w:tr w:rsidR="00CA7AED" w:rsidRPr="00E062F1" w14:paraId="55398505" w14:textId="77777777" w:rsidTr="00EA2662">
        <w:trPr>
          <w:trHeight w:val="54"/>
          <w:jc w:val="center"/>
        </w:trPr>
        <w:tc>
          <w:tcPr>
            <w:tcW w:w="2258" w:type="dxa"/>
            <w:tcBorders>
              <w:top w:val="nil"/>
              <w:bottom w:val="single" w:sz="4" w:space="0" w:color="auto"/>
            </w:tcBorders>
            <w:shd w:val="clear" w:color="auto" w:fill="auto"/>
          </w:tcPr>
          <w:p w14:paraId="30B36C26" w14:textId="77777777" w:rsidR="00CA7AED" w:rsidRPr="00E062F1" w:rsidRDefault="00CA7AED" w:rsidP="00EA2662">
            <w:pPr>
              <w:pStyle w:val="TAC"/>
              <w:rPr>
                <w:rFonts w:eastAsia="MS Mincho"/>
              </w:rPr>
            </w:pPr>
          </w:p>
        </w:tc>
        <w:tc>
          <w:tcPr>
            <w:tcW w:w="867" w:type="dxa"/>
            <w:shd w:val="clear" w:color="auto" w:fill="auto"/>
          </w:tcPr>
          <w:p w14:paraId="6E48CD99" w14:textId="77777777" w:rsidR="00CA7AED" w:rsidRPr="00E062F1" w:rsidRDefault="00CA7AED" w:rsidP="00EA2662">
            <w:pPr>
              <w:pStyle w:val="TAC"/>
            </w:pPr>
            <w:r w:rsidRPr="00E062F1">
              <w:t>n41</w:t>
            </w:r>
          </w:p>
        </w:tc>
        <w:tc>
          <w:tcPr>
            <w:tcW w:w="1167" w:type="dxa"/>
            <w:shd w:val="clear" w:color="auto" w:fill="auto"/>
            <w:noWrap/>
          </w:tcPr>
          <w:p w14:paraId="7A045C54" w14:textId="77777777" w:rsidR="00CA7AED" w:rsidRPr="00E062F1" w:rsidRDefault="00CA7AED" w:rsidP="00EA2662">
            <w:pPr>
              <w:pStyle w:val="TAC"/>
            </w:pPr>
            <w:r w:rsidRPr="00E062F1">
              <w:rPr>
                <w:rFonts w:cs="Arial"/>
              </w:rPr>
              <w:t>2685</w:t>
            </w:r>
          </w:p>
        </w:tc>
        <w:tc>
          <w:tcPr>
            <w:tcW w:w="746" w:type="dxa"/>
            <w:shd w:val="clear" w:color="auto" w:fill="auto"/>
            <w:noWrap/>
          </w:tcPr>
          <w:p w14:paraId="145700C6" w14:textId="77777777" w:rsidR="00CA7AED" w:rsidRPr="00E062F1" w:rsidRDefault="00CA7AED" w:rsidP="00EA2662">
            <w:pPr>
              <w:pStyle w:val="TAC"/>
              <w:rPr>
                <w:rFonts w:cs="Arial"/>
                <w:lang w:eastAsia="zh-CN"/>
              </w:rPr>
            </w:pPr>
            <w:r w:rsidRPr="00E062F1">
              <w:rPr>
                <w:rFonts w:eastAsia="Malgun Gothic"/>
                <w:szCs w:val="18"/>
                <w:lang w:eastAsia="ko-KR"/>
              </w:rPr>
              <w:t>10</w:t>
            </w:r>
          </w:p>
        </w:tc>
        <w:tc>
          <w:tcPr>
            <w:tcW w:w="877" w:type="dxa"/>
            <w:shd w:val="clear" w:color="auto" w:fill="auto"/>
            <w:noWrap/>
          </w:tcPr>
          <w:p w14:paraId="68C561F3" w14:textId="77777777" w:rsidR="00CA7AED" w:rsidRPr="00E062F1" w:rsidRDefault="00CA7AED" w:rsidP="00EA2662">
            <w:pPr>
              <w:pStyle w:val="TAC"/>
              <w:rPr>
                <w:rFonts w:cs="Arial"/>
                <w:lang w:eastAsia="zh-CN"/>
              </w:rPr>
            </w:pPr>
            <w:r w:rsidRPr="00E062F1">
              <w:rPr>
                <w:rFonts w:eastAsia="Malgun Gothic"/>
                <w:szCs w:val="18"/>
                <w:lang w:eastAsia="ko-KR"/>
              </w:rPr>
              <w:t>50</w:t>
            </w:r>
          </w:p>
        </w:tc>
        <w:tc>
          <w:tcPr>
            <w:tcW w:w="1299" w:type="dxa"/>
            <w:shd w:val="clear" w:color="auto" w:fill="auto"/>
            <w:noWrap/>
          </w:tcPr>
          <w:p w14:paraId="774BA60E" w14:textId="77777777" w:rsidR="00CA7AED" w:rsidRPr="00E062F1" w:rsidRDefault="00CA7AED" w:rsidP="00EA2662">
            <w:pPr>
              <w:pStyle w:val="TAC"/>
            </w:pPr>
            <w:r w:rsidRPr="00E062F1">
              <w:t>2685</w:t>
            </w:r>
          </w:p>
        </w:tc>
        <w:tc>
          <w:tcPr>
            <w:tcW w:w="827" w:type="dxa"/>
            <w:shd w:val="clear" w:color="auto" w:fill="auto"/>
          </w:tcPr>
          <w:p w14:paraId="2C2E4DD0" w14:textId="77777777" w:rsidR="00CA7AED" w:rsidRPr="00E062F1" w:rsidRDefault="00CA7AED" w:rsidP="00EA2662">
            <w:pPr>
              <w:pStyle w:val="TAC"/>
              <w:rPr>
                <w:rFonts w:cs="Arial"/>
              </w:rPr>
            </w:pPr>
            <w:r w:rsidRPr="00E062F1">
              <w:rPr>
                <w:lang w:eastAsia="ja-JP"/>
              </w:rPr>
              <w:t>N/A</w:t>
            </w:r>
          </w:p>
        </w:tc>
        <w:tc>
          <w:tcPr>
            <w:tcW w:w="1248" w:type="dxa"/>
            <w:shd w:val="clear" w:color="auto" w:fill="auto"/>
          </w:tcPr>
          <w:p w14:paraId="076BFF9B" w14:textId="77777777" w:rsidR="00CA7AED" w:rsidRPr="00E062F1" w:rsidRDefault="00CA7AED" w:rsidP="00EA2662">
            <w:pPr>
              <w:pStyle w:val="TAC"/>
              <w:rPr>
                <w:rFonts w:cs="Arial"/>
              </w:rPr>
            </w:pPr>
            <w:r>
              <w:t>N/A</w:t>
            </w:r>
          </w:p>
        </w:tc>
      </w:tr>
      <w:tr w:rsidR="00CA7AED" w:rsidRPr="00E062F1" w14:paraId="0BC7F82F" w14:textId="77777777" w:rsidTr="00EA2662">
        <w:trPr>
          <w:trHeight w:val="54"/>
          <w:jc w:val="center"/>
        </w:trPr>
        <w:tc>
          <w:tcPr>
            <w:tcW w:w="2258" w:type="dxa"/>
            <w:tcBorders>
              <w:bottom w:val="nil"/>
            </w:tcBorders>
            <w:shd w:val="clear" w:color="auto" w:fill="auto"/>
          </w:tcPr>
          <w:p w14:paraId="1AB0F500" w14:textId="77777777" w:rsidR="00CA7AED" w:rsidRPr="00E062F1" w:rsidRDefault="00CA7AED" w:rsidP="00EA2662">
            <w:pPr>
              <w:pStyle w:val="TAC"/>
              <w:rPr>
                <w:rFonts w:eastAsia="MS Mincho"/>
              </w:rPr>
            </w:pPr>
            <w:r w:rsidRPr="00E062F1">
              <w:rPr>
                <w:lang w:eastAsia="fi-FI"/>
              </w:rPr>
              <w:t>DC_2A-5A_n71A</w:t>
            </w:r>
          </w:p>
        </w:tc>
        <w:tc>
          <w:tcPr>
            <w:tcW w:w="867" w:type="dxa"/>
            <w:shd w:val="clear" w:color="auto" w:fill="auto"/>
          </w:tcPr>
          <w:p w14:paraId="11B3AEDC" w14:textId="77777777" w:rsidR="00CA7AED" w:rsidRPr="00E062F1" w:rsidRDefault="00CA7AED" w:rsidP="00EA2662">
            <w:pPr>
              <w:pStyle w:val="TAC"/>
            </w:pPr>
            <w:r w:rsidRPr="00E062F1">
              <w:t>2</w:t>
            </w:r>
          </w:p>
        </w:tc>
        <w:tc>
          <w:tcPr>
            <w:tcW w:w="1167" w:type="dxa"/>
            <w:shd w:val="clear" w:color="auto" w:fill="auto"/>
            <w:noWrap/>
          </w:tcPr>
          <w:p w14:paraId="3547E7B1" w14:textId="77777777" w:rsidR="00CA7AED" w:rsidRPr="00E062F1" w:rsidRDefault="00CA7AED" w:rsidP="00EA2662">
            <w:pPr>
              <w:pStyle w:val="TAC"/>
              <w:rPr>
                <w:rFonts w:cs="Arial"/>
              </w:rPr>
            </w:pPr>
            <w:r w:rsidRPr="00E062F1">
              <w:t>1855</w:t>
            </w:r>
          </w:p>
        </w:tc>
        <w:tc>
          <w:tcPr>
            <w:tcW w:w="746" w:type="dxa"/>
            <w:shd w:val="clear" w:color="auto" w:fill="auto"/>
            <w:noWrap/>
          </w:tcPr>
          <w:p w14:paraId="22904CDE" w14:textId="77777777" w:rsidR="00CA7AED" w:rsidRPr="00E062F1" w:rsidRDefault="00CA7AED" w:rsidP="00EA2662">
            <w:pPr>
              <w:pStyle w:val="TAC"/>
              <w:rPr>
                <w:rFonts w:eastAsia="Malgun Gothic"/>
                <w:szCs w:val="18"/>
                <w:lang w:eastAsia="ko-KR"/>
              </w:rPr>
            </w:pPr>
            <w:r w:rsidRPr="00E062F1">
              <w:t>5</w:t>
            </w:r>
          </w:p>
        </w:tc>
        <w:tc>
          <w:tcPr>
            <w:tcW w:w="877" w:type="dxa"/>
            <w:shd w:val="clear" w:color="auto" w:fill="auto"/>
            <w:noWrap/>
          </w:tcPr>
          <w:p w14:paraId="14E192C7" w14:textId="77777777" w:rsidR="00CA7AED" w:rsidRPr="00E062F1" w:rsidRDefault="00CA7AED" w:rsidP="00EA2662">
            <w:pPr>
              <w:pStyle w:val="TAC"/>
              <w:rPr>
                <w:rFonts w:eastAsia="Malgun Gothic"/>
                <w:szCs w:val="18"/>
                <w:lang w:eastAsia="ko-KR"/>
              </w:rPr>
            </w:pPr>
            <w:r w:rsidRPr="00E062F1">
              <w:t>25</w:t>
            </w:r>
          </w:p>
        </w:tc>
        <w:tc>
          <w:tcPr>
            <w:tcW w:w="1299" w:type="dxa"/>
            <w:shd w:val="clear" w:color="auto" w:fill="auto"/>
            <w:noWrap/>
          </w:tcPr>
          <w:p w14:paraId="2CC8A3A0" w14:textId="77777777" w:rsidR="00CA7AED" w:rsidRPr="00E062F1" w:rsidRDefault="00CA7AED" w:rsidP="00EA2662">
            <w:pPr>
              <w:pStyle w:val="TAC"/>
            </w:pPr>
            <w:r w:rsidRPr="00E062F1">
              <w:t>1935</w:t>
            </w:r>
          </w:p>
        </w:tc>
        <w:tc>
          <w:tcPr>
            <w:tcW w:w="827" w:type="dxa"/>
            <w:shd w:val="clear" w:color="auto" w:fill="auto"/>
          </w:tcPr>
          <w:p w14:paraId="283A07F8" w14:textId="77777777" w:rsidR="00CA7AED" w:rsidRPr="00E062F1" w:rsidRDefault="00CA7AED" w:rsidP="00EA2662">
            <w:pPr>
              <w:pStyle w:val="TAC"/>
              <w:rPr>
                <w:lang w:eastAsia="ja-JP"/>
              </w:rPr>
            </w:pPr>
            <w:r w:rsidRPr="00E062F1">
              <w:t>N/A</w:t>
            </w:r>
          </w:p>
        </w:tc>
        <w:tc>
          <w:tcPr>
            <w:tcW w:w="1248" w:type="dxa"/>
            <w:shd w:val="clear" w:color="auto" w:fill="auto"/>
          </w:tcPr>
          <w:p w14:paraId="55507C93" w14:textId="77777777" w:rsidR="00CA7AED" w:rsidRPr="00E062F1" w:rsidRDefault="00CA7AED" w:rsidP="00EA2662">
            <w:pPr>
              <w:pStyle w:val="TAC"/>
            </w:pPr>
            <w:r w:rsidRPr="00E062F1">
              <w:t>N/A</w:t>
            </w:r>
          </w:p>
        </w:tc>
      </w:tr>
      <w:tr w:rsidR="00CA7AED" w:rsidRPr="00E062F1" w14:paraId="051E995D" w14:textId="77777777" w:rsidTr="00EA2662">
        <w:trPr>
          <w:trHeight w:val="54"/>
          <w:jc w:val="center"/>
        </w:trPr>
        <w:tc>
          <w:tcPr>
            <w:tcW w:w="2258" w:type="dxa"/>
            <w:tcBorders>
              <w:top w:val="nil"/>
              <w:bottom w:val="nil"/>
            </w:tcBorders>
            <w:shd w:val="clear" w:color="auto" w:fill="auto"/>
          </w:tcPr>
          <w:p w14:paraId="1188E251" w14:textId="77777777" w:rsidR="00CA7AED" w:rsidRPr="00E062F1" w:rsidRDefault="00CA7AED" w:rsidP="00EA2662">
            <w:pPr>
              <w:pStyle w:val="TAC"/>
              <w:rPr>
                <w:rFonts w:eastAsia="MS Mincho"/>
              </w:rPr>
            </w:pPr>
          </w:p>
        </w:tc>
        <w:tc>
          <w:tcPr>
            <w:tcW w:w="867" w:type="dxa"/>
            <w:shd w:val="clear" w:color="auto" w:fill="auto"/>
          </w:tcPr>
          <w:p w14:paraId="4B5EFC97" w14:textId="77777777" w:rsidR="00CA7AED" w:rsidRPr="00E062F1" w:rsidRDefault="00CA7AED" w:rsidP="00EA2662">
            <w:pPr>
              <w:pStyle w:val="TAC"/>
            </w:pPr>
            <w:r w:rsidRPr="00E062F1">
              <w:t>n71</w:t>
            </w:r>
          </w:p>
        </w:tc>
        <w:tc>
          <w:tcPr>
            <w:tcW w:w="1167" w:type="dxa"/>
            <w:shd w:val="clear" w:color="auto" w:fill="auto"/>
            <w:noWrap/>
          </w:tcPr>
          <w:p w14:paraId="160D0B6B" w14:textId="77777777" w:rsidR="00CA7AED" w:rsidRPr="00E062F1" w:rsidRDefault="00CA7AED" w:rsidP="00EA2662">
            <w:pPr>
              <w:pStyle w:val="TAC"/>
              <w:rPr>
                <w:rFonts w:cs="Arial"/>
              </w:rPr>
            </w:pPr>
            <w:r w:rsidRPr="00E062F1">
              <w:t>686.5</w:t>
            </w:r>
          </w:p>
        </w:tc>
        <w:tc>
          <w:tcPr>
            <w:tcW w:w="746" w:type="dxa"/>
            <w:shd w:val="clear" w:color="auto" w:fill="auto"/>
            <w:noWrap/>
          </w:tcPr>
          <w:p w14:paraId="0D7BC431" w14:textId="77777777" w:rsidR="00CA7AED" w:rsidRPr="00E062F1" w:rsidRDefault="00CA7AED" w:rsidP="00EA2662">
            <w:pPr>
              <w:pStyle w:val="TAC"/>
              <w:rPr>
                <w:rFonts w:eastAsia="Malgun Gothic"/>
                <w:szCs w:val="18"/>
                <w:lang w:eastAsia="ko-KR"/>
              </w:rPr>
            </w:pPr>
            <w:r w:rsidRPr="00E062F1">
              <w:t>5</w:t>
            </w:r>
          </w:p>
        </w:tc>
        <w:tc>
          <w:tcPr>
            <w:tcW w:w="877" w:type="dxa"/>
            <w:shd w:val="clear" w:color="auto" w:fill="auto"/>
            <w:noWrap/>
          </w:tcPr>
          <w:p w14:paraId="602247BE" w14:textId="77777777" w:rsidR="00CA7AED" w:rsidRPr="00E062F1" w:rsidRDefault="00CA7AED" w:rsidP="00EA2662">
            <w:pPr>
              <w:pStyle w:val="TAC"/>
              <w:rPr>
                <w:rFonts w:eastAsia="Malgun Gothic"/>
                <w:szCs w:val="18"/>
                <w:lang w:eastAsia="ko-KR"/>
              </w:rPr>
            </w:pPr>
            <w:r w:rsidRPr="00E062F1">
              <w:t>25</w:t>
            </w:r>
          </w:p>
        </w:tc>
        <w:tc>
          <w:tcPr>
            <w:tcW w:w="1299" w:type="dxa"/>
            <w:shd w:val="clear" w:color="auto" w:fill="auto"/>
            <w:noWrap/>
          </w:tcPr>
          <w:p w14:paraId="1E2729DA" w14:textId="77777777" w:rsidR="00CA7AED" w:rsidRPr="00E062F1" w:rsidRDefault="00CA7AED" w:rsidP="00EA2662">
            <w:pPr>
              <w:pStyle w:val="TAC"/>
            </w:pPr>
            <w:r w:rsidRPr="00E062F1">
              <w:t>640.5</w:t>
            </w:r>
          </w:p>
        </w:tc>
        <w:tc>
          <w:tcPr>
            <w:tcW w:w="827" w:type="dxa"/>
            <w:shd w:val="clear" w:color="auto" w:fill="auto"/>
          </w:tcPr>
          <w:p w14:paraId="5F7D6443" w14:textId="77777777" w:rsidR="00CA7AED" w:rsidRPr="00E062F1" w:rsidRDefault="00CA7AED" w:rsidP="00EA2662">
            <w:pPr>
              <w:pStyle w:val="TAC"/>
              <w:rPr>
                <w:lang w:eastAsia="ja-JP"/>
              </w:rPr>
            </w:pPr>
            <w:r w:rsidRPr="00E062F1">
              <w:t>N/A</w:t>
            </w:r>
          </w:p>
        </w:tc>
        <w:tc>
          <w:tcPr>
            <w:tcW w:w="1248" w:type="dxa"/>
            <w:shd w:val="clear" w:color="auto" w:fill="auto"/>
          </w:tcPr>
          <w:p w14:paraId="687C56E6" w14:textId="77777777" w:rsidR="00CA7AED" w:rsidRPr="00E062F1" w:rsidRDefault="00CA7AED" w:rsidP="00EA2662">
            <w:pPr>
              <w:pStyle w:val="TAC"/>
            </w:pPr>
            <w:r w:rsidRPr="00E062F1">
              <w:t>N/A</w:t>
            </w:r>
          </w:p>
        </w:tc>
      </w:tr>
      <w:tr w:rsidR="00CA7AED" w:rsidRPr="00E062F1" w14:paraId="7FB99FDD" w14:textId="77777777" w:rsidTr="00EA2662">
        <w:trPr>
          <w:trHeight w:val="54"/>
          <w:jc w:val="center"/>
        </w:trPr>
        <w:tc>
          <w:tcPr>
            <w:tcW w:w="2258" w:type="dxa"/>
            <w:tcBorders>
              <w:top w:val="nil"/>
              <w:bottom w:val="single" w:sz="4" w:space="0" w:color="auto"/>
            </w:tcBorders>
            <w:shd w:val="clear" w:color="auto" w:fill="auto"/>
          </w:tcPr>
          <w:p w14:paraId="01EE362B" w14:textId="77777777" w:rsidR="00CA7AED" w:rsidRPr="00E062F1" w:rsidRDefault="00CA7AED" w:rsidP="00EA2662">
            <w:pPr>
              <w:pStyle w:val="TAC"/>
              <w:rPr>
                <w:rFonts w:eastAsia="MS Mincho"/>
              </w:rPr>
            </w:pPr>
          </w:p>
        </w:tc>
        <w:tc>
          <w:tcPr>
            <w:tcW w:w="867" w:type="dxa"/>
            <w:shd w:val="clear" w:color="auto" w:fill="auto"/>
          </w:tcPr>
          <w:p w14:paraId="2AA0B7A2" w14:textId="77777777" w:rsidR="00CA7AED" w:rsidRPr="00E062F1" w:rsidRDefault="00CA7AED" w:rsidP="00EA2662">
            <w:pPr>
              <w:pStyle w:val="TAC"/>
            </w:pPr>
            <w:r w:rsidRPr="00E062F1">
              <w:t>5</w:t>
            </w:r>
          </w:p>
        </w:tc>
        <w:tc>
          <w:tcPr>
            <w:tcW w:w="1167" w:type="dxa"/>
            <w:shd w:val="clear" w:color="auto" w:fill="auto"/>
            <w:noWrap/>
          </w:tcPr>
          <w:p w14:paraId="72B19B8A" w14:textId="77777777" w:rsidR="00CA7AED" w:rsidRPr="00E062F1" w:rsidRDefault="00CA7AED" w:rsidP="00EA2662">
            <w:pPr>
              <w:pStyle w:val="TAC"/>
              <w:rPr>
                <w:rFonts w:cs="Arial"/>
              </w:rPr>
            </w:pPr>
            <w:r w:rsidRPr="00E062F1">
              <w:t>846.5</w:t>
            </w:r>
          </w:p>
        </w:tc>
        <w:tc>
          <w:tcPr>
            <w:tcW w:w="746" w:type="dxa"/>
            <w:shd w:val="clear" w:color="auto" w:fill="auto"/>
            <w:noWrap/>
          </w:tcPr>
          <w:p w14:paraId="22A8FE3D" w14:textId="77777777" w:rsidR="00CA7AED" w:rsidRPr="00E062F1" w:rsidRDefault="00CA7AED" w:rsidP="00EA2662">
            <w:pPr>
              <w:pStyle w:val="TAC"/>
              <w:rPr>
                <w:rFonts w:eastAsia="Malgun Gothic"/>
                <w:szCs w:val="18"/>
                <w:lang w:eastAsia="ko-KR"/>
              </w:rPr>
            </w:pPr>
            <w:r w:rsidRPr="00E062F1">
              <w:t>5</w:t>
            </w:r>
          </w:p>
        </w:tc>
        <w:tc>
          <w:tcPr>
            <w:tcW w:w="877" w:type="dxa"/>
            <w:shd w:val="clear" w:color="auto" w:fill="auto"/>
            <w:noWrap/>
          </w:tcPr>
          <w:p w14:paraId="482E1C70" w14:textId="77777777" w:rsidR="00CA7AED" w:rsidRPr="00E062F1" w:rsidRDefault="00CA7AED" w:rsidP="00EA2662">
            <w:pPr>
              <w:pStyle w:val="TAC"/>
              <w:rPr>
                <w:rFonts w:eastAsia="Malgun Gothic"/>
                <w:szCs w:val="18"/>
                <w:lang w:eastAsia="ko-KR"/>
              </w:rPr>
            </w:pPr>
            <w:r w:rsidRPr="00E062F1">
              <w:t>25</w:t>
            </w:r>
          </w:p>
        </w:tc>
        <w:tc>
          <w:tcPr>
            <w:tcW w:w="1299" w:type="dxa"/>
            <w:shd w:val="clear" w:color="auto" w:fill="auto"/>
            <w:noWrap/>
          </w:tcPr>
          <w:p w14:paraId="2C05C9F5" w14:textId="77777777" w:rsidR="00CA7AED" w:rsidRPr="00E062F1" w:rsidRDefault="00CA7AED" w:rsidP="00EA2662">
            <w:pPr>
              <w:pStyle w:val="TAC"/>
            </w:pPr>
            <w:r w:rsidRPr="00E062F1">
              <w:t>891.5</w:t>
            </w:r>
          </w:p>
        </w:tc>
        <w:tc>
          <w:tcPr>
            <w:tcW w:w="827" w:type="dxa"/>
            <w:shd w:val="clear" w:color="auto" w:fill="auto"/>
          </w:tcPr>
          <w:p w14:paraId="75218A9A" w14:textId="77777777" w:rsidR="00CA7AED" w:rsidRPr="00E062F1" w:rsidRDefault="00CA7AED" w:rsidP="00EA2662">
            <w:pPr>
              <w:pStyle w:val="TAC"/>
              <w:rPr>
                <w:lang w:eastAsia="ja-JP"/>
              </w:rPr>
            </w:pPr>
            <w:r w:rsidRPr="00E062F1">
              <w:rPr>
                <w:rFonts w:cs="Arial"/>
              </w:rPr>
              <w:t>4.2</w:t>
            </w:r>
          </w:p>
        </w:tc>
        <w:tc>
          <w:tcPr>
            <w:tcW w:w="1248" w:type="dxa"/>
            <w:shd w:val="clear" w:color="auto" w:fill="auto"/>
          </w:tcPr>
          <w:p w14:paraId="22CF248B" w14:textId="77777777" w:rsidR="00CA7AED" w:rsidRPr="00E062F1" w:rsidRDefault="00CA7AED" w:rsidP="00EA2662">
            <w:pPr>
              <w:pStyle w:val="TAC"/>
            </w:pPr>
            <w:r w:rsidRPr="00E062F1">
              <w:t>IMD5</w:t>
            </w:r>
          </w:p>
        </w:tc>
      </w:tr>
      <w:tr w:rsidR="00CA7AED" w:rsidRPr="00E062F1" w14:paraId="25378AE9" w14:textId="77777777" w:rsidTr="00EA2662">
        <w:trPr>
          <w:trHeight w:val="54"/>
          <w:jc w:val="center"/>
        </w:trPr>
        <w:tc>
          <w:tcPr>
            <w:tcW w:w="2258" w:type="dxa"/>
            <w:tcBorders>
              <w:bottom w:val="nil"/>
            </w:tcBorders>
            <w:shd w:val="clear" w:color="auto" w:fill="auto"/>
          </w:tcPr>
          <w:p w14:paraId="0F36EA68" w14:textId="77777777" w:rsidR="00CA7AED" w:rsidRPr="00E062F1" w:rsidRDefault="00CA7AED" w:rsidP="00EA2662">
            <w:pPr>
              <w:pStyle w:val="TAC"/>
            </w:pPr>
            <w:r w:rsidRPr="00E062F1">
              <w:t>DC_2A-7A_n78A</w:t>
            </w:r>
          </w:p>
          <w:p w14:paraId="48CB5AD8" w14:textId="77777777" w:rsidR="00CA7AED" w:rsidRPr="00E062F1" w:rsidRDefault="00CA7AED" w:rsidP="00EA2662">
            <w:pPr>
              <w:pStyle w:val="TAC"/>
            </w:pPr>
            <w:r w:rsidRPr="00E062F1">
              <w:t>DC_2A-7C_n78A</w:t>
            </w:r>
          </w:p>
          <w:p w14:paraId="3C68D9C0" w14:textId="77777777" w:rsidR="00CA7AED" w:rsidRPr="00E062F1" w:rsidRDefault="00CA7AED" w:rsidP="00EA2662">
            <w:pPr>
              <w:pStyle w:val="TAC"/>
            </w:pPr>
            <w:r w:rsidRPr="00E062F1">
              <w:t>DC_2A-7A-7A_n78A</w:t>
            </w:r>
          </w:p>
          <w:p w14:paraId="1D7666F4" w14:textId="77777777" w:rsidR="00CA7AED" w:rsidRPr="00E062F1" w:rsidRDefault="00CA7AED" w:rsidP="00EA2662">
            <w:pPr>
              <w:pStyle w:val="TAC"/>
              <w:rPr>
                <w:rFonts w:eastAsia="MS Mincho"/>
              </w:rPr>
            </w:pPr>
            <w:r w:rsidRPr="00E062F1">
              <w:rPr>
                <w:rFonts w:eastAsia="MS Mincho"/>
              </w:rPr>
              <w:t>DC_2A-7A_n78(2A)</w:t>
            </w:r>
          </w:p>
          <w:p w14:paraId="62586E10" w14:textId="77777777" w:rsidR="00CA7AED" w:rsidRPr="00E062F1" w:rsidRDefault="00CA7AED" w:rsidP="00EA2662">
            <w:pPr>
              <w:pStyle w:val="TAC"/>
              <w:rPr>
                <w:rFonts w:eastAsia="MS Mincho"/>
              </w:rPr>
            </w:pPr>
            <w:r w:rsidRPr="00E062F1">
              <w:rPr>
                <w:rFonts w:eastAsia="MS Mincho"/>
              </w:rPr>
              <w:t>DC_2A-7C_n78(2A)</w:t>
            </w:r>
          </w:p>
          <w:p w14:paraId="75834A54" w14:textId="77777777" w:rsidR="00CA7AED" w:rsidRPr="00E062F1" w:rsidRDefault="00CA7AED" w:rsidP="00EA2662">
            <w:pPr>
              <w:pStyle w:val="TAC"/>
              <w:rPr>
                <w:rFonts w:eastAsia="MS Mincho"/>
              </w:rPr>
            </w:pPr>
            <w:r w:rsidRPr="00E062F1">
              <w:rPr>
                <w:rFonts w:eastAsia="MS Mincho"/>
              </w:rPr>
              <w:t>DC_2A-7A-7A_n78(2A)</w:t>
            </w:r>
          </w:p>
        </w:tc>
        <w:tc>
          <w:tcPr>
            <w:tcW w:w="867" w:type="dxa"/>
            <w:shd w:val="clear" w:color="auto" w:fill="auto"/>
          </w:tcPr>
          <w:p w14:paraId="48C775A5" w14:textId="77777777" w:rsidR="00CA7AED" w:rsidRPr="00E062F1" w:rsidRDefault="00CA7AED" w:rsidP="00EA2662">
            <w:pPr>
              <w:pStyle w:val="TAC"/>
            </w:pPr>
            <w:r w:rsidRPr="00E062F1">
              <w:rPr>
                <w:lang w:eastAsia="ko-KR"/>
              </w:rPr>
              <w:t>2</w:t>
            </w:r>
          </w:p>
        </w:tc>
        <w:tc>
          <w:tcPr>
            <w:tcW w:w="1167" w:type="dxa"/>
            <w:shd w:val="clear" w:color="auto" w:fill="auto"/>
            <w:noWrap/>
          </w:tcPr>
          <w:p w14:paraId="26F921F8" w14:textId="77777777" w:rsidR="00CA7AED" w:rsidRPr="00E062F1" w:rsidRDefault="00CA7AED" w:rsidP="00EA2662">
            <w:pPr>
              <w:pStyle w:val="TAC"/>
            </w:pPr>
            <w:r w:rsidRPr="00E062F1">
              <w:rPr>
                <w:lang w:eastAsia="ko-KR"/>
              </w:rPr>
              <w:t>1870</w:t>
            </w:r>
          </w:p>
        </w:tc>
        <w:tc>
          <w:tcPr>
            <w:tcW w:w="746" w:type="dxa"/>
            <w:shd w:val="clear" w:color="auto" w:fill="auto"/>
            <w:noWrap/>
          </w:tcPr>
          <w:p w14:paraId="3E98F791" w14:textId="77777777" w:rsidR="00CA7AED" w:rsidRPr="00E062F1" w:rsidRDefault="00CA7AED" w:rsidP="00EA2662">
            <w:pPr>
              <w:pStyle w:val="TAC"/>
            </w:pPr>
            <w:r w:rsidRPr="00E062F1">
              <w:rPr>
                <w:lang w:eastAsia="ko-KR"/>
              </w:rPr>
              <w:t>5</w:t>
            </w:r>
          </w:p>
        </w:tc>
        <w:tc>
          <w:tcPr>
            <w:tcW w:w="877" w:type="dxa"/>
            <w:shd w:val="clear" w:color="auto" w:fill="auto"/>
            <w:noWrap/>
          </w:tcPr>
          <w:p w14:paraId="0D5E52AA" w14:textId="77777777" w:rsidR="00CA7AED" w:rsidRPr="00E062F1" w:rsidRDefault="00CA7AED" w:rsidP="00EA2662">
            <w:pPr>
              <w:pStyle w:val="TAC"/>
            </w:pPr>
            <w:r w:rsidRPr="00E062F1">
              <w:rPr>
                <w:lang w:eastAsia="ko-KR"/>
              </w:rPr>
              <w:t>25</w:t>
            </w:r>
          </w:p>
        </w:tc>
        <w:tc>
          <w:tcPr>
            <w:tcW w:w="1299" w:type="dxa"/>
            <w:shd w:val="clear" w:color="auto" w:fill="auto"/>
            <w:noWrap/>
          </w:tcPr>
          <w:p w14:paraId="76960731" w14:textId="77777777" w:rsidR="00CA7AED" w:rsidRPr="00E062F1" w:rsidRDefault="00CA7AED" w:rsidP="00EA2662">
            <w:pPr>
              <w:pStyle w:val="TAC"/>
            </w:pPr>
            <w:r w:rsidRPr="00E062F1">
              <w:rPr>
                <w:lang w:eastAsia="ko-KR"/>
              </w:rPr>
              <w:t>1950</w:t>
            </w:r>
          </w:p>
        </w:tc>
        <w:tc>
          <w:tcPr>
            <w:tcW w:w="827" w:type="dxa"/>
            <w:shd w:val="clear" w:color="auto" w:fill="auto"/>
          </w:tcPr>
          <w:p w14:paraId="749ECEEB" w14:textId="77777777" w:rsidR="00CA7AED" w:rsidRPr="00E062F1" w:rsidRDefault="00CA7AED" w:rsidP="00EA2662">
            <w:pPr>
              <w:pStyle w:val="TAC"/>
              <w:rPr>
                <w:lang w:eastAsia="ko-KR"/>
              </w:rPr>
            </w:pPr>
            <w:r w:rsidRPr="00E062F1">
              <w:rPr>
                <w:lang w:eastAsia="ko-KR"/>
              </w:rPr>
              <w:t>8.6</w:t>
            </w:r>
          </w:p>
        </w:tc>
        <w:tc>
          <w:tcPr>
            <w:tcW w:w="1248" w:type="dxa"/>
            <w:shd w:val="clear" w:color="auto" w:fill="auto"/>
          </w:tcPr>
          <w:p w14:paraId="0B7511C6" w14:textId="77777777" w:rsidR="00CA7AED" w:rsidRPr="00C26A11" w:rsidRDefault="00CA7AED" w:rsidP="00EA2662">
            <w:pPr>
              <w:pStyle w:val="TAC"/>
              <w:rPr>
                <w:kern w:val="2"/>
                <w:szCs w:val="24"/>
                <w:lang w:val="en-US"/>
              </w:rPr>
            </w:pPr>
            <w:r>
              <w:rPr>
                <w:kern w:val="2"/>
                <w:szCs w:val="24"/>
                <w:lang w:val="en-US" w:eastAsia="ja-JP"/>
              </w:rPr>
              <w:t>IMD</w:t>
            </w:r>
            <w:r>
              <w:rPr>
                <w:kern w:val="2"/>
                <w:szCs w:val="24"/>
                <w:lang w:val="en-US"/>
              </w:rPr>
              <w:t>4</w:t>
            </w:r>
          </w:p>
        </w:tc>
      </w:tr>
      <w:tr w:rsidR="00CA7AED" w:rsidRPr="00E062F1" w14:paraId="06E7A9F4" w14:textId="77777777" w:rsidTr="00EA2662">
        <w:trPr>
          <w:trHeight w:val="54"/>
          <w:jc w:val="center"/>
        </w:trPr>
        <w:tc>
          <w:tcPr>
            <w:tcW w:w="2258" w:type="dxa"/>
            <w:tcBorders>
              <w:top w:val="nil"/>
              <w:bottom w:val="nil"/>
            </w:tcBorders>
            <w:shd w:val="clear" w:color="auto" w:fill="auto"/>
          </w:tcPr>
          <w:p w14:paraId="5ED8C60A" w14:textId="77777777" w:rsidR="00CA7AED" w:rsidRPr="00E062F1" w:rsidRDefault="00CA7AED" w:rsidP="00EA2662">
            <w:pPr>
              <w:pStyle w:val="TAC"/>
              <w:rPr>
                <w:rFonts w:eastAsia="MS Mincho"/>
              </w:rPr>
            </w:pPr>
          </w:p>
        </w:tc>
        <w:tc>
          <w:tcPr>
            <w:tcW w:w="867" w:type="dxa"/>
            <w:shd w:val="clear" w:color="auto" w:fill="auto"/>
          </w:tcPr>
          <w:p w14:paraId="3D324CB8" w14:textId="77777777" w:rsidR="00CA7AED" w:rsidRPr="00E062F1" w:rsidRDefault="00CA7AED" w:rsidP="00EA2662">
            <w:pPr>
              <w:pStyle w:val="TAC"/>
            </w:pPr>
            <w:r w:rsidRPr="00E062F1">
              <w:rPr>
                <w:lang w:eastAsia="ko-KR"/>
              </w:rPr>
              <w:t>7</w:t>
            </w:r>
          </w:p>
        </w:tc>
        <w:tc>
          <w:tcPr>
            <w:tcW w:w="1167" w:type="dxa"/>
            <w:shd w:val="clear" w:color="auto" w:fill="auto"/>
            <w:noWrap/>
          </w:tcPr>
          <w:p w14:paraId="4DB5F593" w14:textId="77777777" w:rsidR="00CA7AED" w:rsidRPr="00E062F1" w:rsidRDefault="00CA7AED" w:rsidP="00EA2662">
            <w:pPr>
              <w:pStyle w:val="TAC"/>
            </w:pPr>
            <w:r w:rsidRPr="00E062F1">
              <w:rPr>
                <w:lang w:eastAsia="ko-KR"/>
              </w:rPr>
              <w:t>2550</w:t>
            </w:r>
          </w:p>
        </w:tc>
        <w:tc>
          <w:tcPr>
            <w:tcW w:w="746" w:type="dxa"/>
            <w:shd w:val="clear" w:color="auto" w:fill="auto"/>
            <w:noWrap/>
          </w:tcPr>
          <w:p w14:paraId="589AF439" w14:textId="77777777" w:rsidR="00CA7AED" w:rsidRPr="00E062F1" w:rsidRDefault="00CA7AED" w:rsidP="00EA2662">
            <w:pPr>
              <w:pStyle w:val="TAC"/>
            </w:pPr>
            <w:r w:rsidRPr="00E062F1">
              <w:rPr>
                <w:lang w:eastAsia="ko-KR"/>
              </w:rPr>
              <w:t>5</w:t>
            </w:r>
          </w:p>
        </w:tc>
        <w:tc>
          <w:tcPr>
            <w:tcW w:w="877" w:type="dxa"/>
            <w:shd w:val="clear" w:color="auto" w:fill="auto"/>
            <w:noWrap/>
          </w:tcPr>
          <w:p w14:paraId="4B981728" w14:textId="77777777" w:rsidR="00CA7AED" w:rsidRPr="00E062F1" w:rsidRDefault="00CA7AED" w:rsidP="00EA2662">
            <w:pPr>
              <w:pStyle w:val="TAC"/>
            </w:pPr>
            <w:r w:rsidRPr="00E062F1">
              <w:rPr>
                <w:lang w:eastAsia="ko-KR"/>
              </w:rPr>
              <w:t>25</w:t>
            </w:r>
          </w:p>
        </w:tc>
        <w:tc>
          <w:tcPr>
            <w:tcW w:w="1299" w:type="dxa"/>
            <w:shd w:val="clear" w:color="auto" w:fill="auto"/>
            <w:noWrap/>
          </w:tcPr>
          <w:p w14:paraId="24BD3B51" w14:textId="77777777" w:rsidR="00CA7AED" w:rsidRPr="00E062F1" w:rsidRDefault="00CA7AED" w:rsidP="00EA2662">
            <w:pPr>
              <w:pStyle w:val="TAC"/>
            </w:pPr>
            <w:r w:rsidRPr="00E062F1">
              <w:rPr>
                <w:lang w:eastAsia="ko-KR"/>
              </w:rPr>
              <w:t>2685</w:t>
            </w:r>
          </w:p>
        </w:tc>
        <w:tc>
          <w:tcPr>
            <w:tcW w:w="827" w:type="dxa"/>
            <w:shd w:val="clear" w:color="auto" w:fill="auto"/>
          </w:tcPr>
          <w:p w14:paraId="0A99477B" w14:textId="77777777" w:rsidR="00CA7AED" w:rsidRPr="00E062F1" w:rsidRDefault="00CA7AED" w:rsidP="00EA2662">
            <w:pPr>
              <w:pStyle w:val="TAC"/>
              <w:rPr>
                <w:lang w:eastAsia="ko-KR"/>
              </w:rPr>
            </w:pPr>
            <w:r w:rsidRPr="00E062F1">
              <w:rPr>
                <w:lang w:eastAsia="ko-KR"/>
              </w:rPr>
              <w:t>N/A</w:t>
            </w:r>
          </w:p>
        </w:tc>
        <w:tc>
          <w:tcPr>
            <w:tcW w:w="1248" w:type="dxa"/>
            <w:shd w:val="clear" w:color="auto" w:fill="auto"/>
          </w:tcPr>
          <w:p w14:paraId="3557DDE0" w14:textId="77777777" w:rsidR="00CA7AED" w:rsidRPr="00E062F1" w:rsidRDefault="00CA7AED" w:rsidP="00EA2662">
            <w:pPr>
              <w:pStyle w:val="TAC"/>
            </w:pPr>
            <w:r>
              <w:rPr>
                <w:rFonts w:eastAsia="Malgun Gothic"/>
                <w:kern w:val="2"/>
                <w:szCs w:val="24"/>
                <w:lang w:val="en-US" w:eastAsia="ko-KR"/>
              </w:rPr>
              <w:t>N/A</w:t>
            </w:r>
          </w:p>
        </w:tc>
      </w:tr>
      <w:tr w:rsidR="00CA7AED" w:rsidRPr="00E062F1" w14:paraId="5B5C8B16" w14:textId="77777777" w:rsidTr="00EA2662">
        <w:trPr>
          <w:trHeight w:val="54"/>
          <w:jc w:val="center"/>
        </w:trPr>
        <w:tc>
          <w:tcPr>
            <w:tcW w:w="2258" w:type="dxa"/>
            <w:tcBorders>
              <w:top w:val="nil"/>
              <w:bottom w:val="single" w:sz="4" w:space="0" w:color="auto"/>
            </w:tcBorders>
            <w:shd w:val="clear" w:color="auto" w:fill="auto"/>
          </w:tcPr>
          <w:p w14:paraId="006FA560" w14:textId="77777777" w:rsidR="00CA7AED" w:rsidRPr="00E062F1" w:rsidRDefault="00CA7AED" w:rsidP="00EA2662">
            <w:pPr>
              <w:pStyle w:val="TAC"/>
              <w:rPr>
                <w:rFonts w:eastAsia="MS Mincho"/>
              </w:rPr>
            </w:pPr>
          </w:p>
        </w:tc>
        <w:tc>
          <w:tcPr>
            <w:tcW w:w="867" w:type="dxa"/>
            <w:shd w:val="clear" w:color="auto" w:fill="auto"/>
          </w:tcPr>
          <w:p w14:paraId="5627FC09" w14:textId="77777777" w:rsidR="00CA7AED" w:rsidRPr="00E062F1" w:rsidRDefault="00CA7AED" w:rsidP="00EA2662">
            <w:pPr>
              <w:pStyle w:val="TAC"/>
            </w:pPr>
            <w:r w:rsidRPr="00E062F1">
              <w:rPr>
                <w:lang w:eastAsia="ko-KR"/>
              </w:rPr>
              <w:t>n78</w:t>
            </w:r>
          </w:p>
        </w:tc>
        <w:tc>
          <w:tcPr>
            <w:tcW w:w="1167" w:type="dxa"/>
            <w:shd w:val="clear" w:color="auto" w:fill="auto"/>
            <w:noWrap/>
          </w:tcPr>
          <w:p w14:paraId="56FCCCE5" w14:textId="77777777" w:rsidR="00CA7AED" w:rsidRPr="00E062F1" w:rsidRDefault="00CA7AED" w:rsidP="00EA2662">
            <w:pPr>
              <w:pStyle w:val="TAC"/>
            </w:pPr>
            <w:r w:rsidRPr="00E062F1">
              <w:rPr>
                <w:lang w:eastAsia="ko-KR"/>
              </w:rPr>
              <w:t>3525</w:t>
            </w:r>
          </w:p>
        </w:tc>
        <w:tc>
          <w:tcPr>
            <w:tcW w:w="746" w:type="dxa"/>
            <w:shd w:val="clear" w:color="auto" w:fill="auto"/>
            <w:noWrap/>
          </w:tcPr>
          <w:p w14:paraId="3B4D5A83" w14:textId="77777777" w:rsidR="00CA7AED" w:rsidRPr="00E062F1" w:rsidRDefault="00CA7AED" w:rsidP="00EA2662">
            <w:pPr>
              <w:pStyle w:val="TAC"/>
            </w:pPr>
            <w:r w:rsidRPr="00E062F1">
              <w:rPr>
                <w:lang w:eastAsia="ko-KR"/>
              </w:rPr>
              <w:t>10</w:t>
            </w:r>
          </w:p>
        </w:tc>
        <w:tc>
          <w:tcPr>
            <w:tcW w:w="877" w:type="dxa"/>
            <w:shd w:val="clear" w:color="auto" w:fill="auto"/>
            <w:noWrap/>
          </w:tcPr>
          <w:p w14:paraId="21962DF5" w14:textId="77777777" w:rsidR="00CA7AED" w:rsidRPr="00E062F1" w:rsidRDefault="00CA7AED" w:rsidP="00EA2662">
            <w:pPr>
              <w:pStyle w:val="TAC"/>
            </w:pPr>
            <w:r w:rsidRPr="00E062F1">
              <w:rPr>
                <w:lang w:eastAsia="ko-KR"/>
              </w:rPr>
              <w:t>50</w:t>
            </w:r>
          </w:p>
        </w:tc>
        <w:tc>
          <w:tcPr>
            <w:tcW w:w="1299" w:type="dxa"/>
            <w:shd w:val="clear" w:color="auto" w:fill="auto"/>
            <w:noWrap/>
          </w:tcPr>
          <w:p w14:paraId="196DC5BB" w14:textId="77777777" w:rsidR="00CA7AED" w:rsidRPr="00E062F1" w:rsidRDefault="00CA7AED" w:rsidP="00EA2662">
            <w:pPr>
              <w:pStyle w:val="TAC"/>
            </w:pPr>
            <w:r w:rsidRPr="00E062F1">
              <w:rPr>
                <w:lang w:eastAsia="ko-KR"/>
              </w:rPr>
              <w:t>3475</w:t>
            </w:r>
          </w:p>
        </w:tc>
        <w:tc>
          <w:tcPr>
            <w:tcW w:w="827" w:type="dxa"/>
            <w:shd w:val="clear" w:color="auto" w:fill="auto"/>
          </w:tcPr>
          <w:p w14:paraId="2347537A" w14:textId="77777777" w:rsidR="00CA7AED" w:rsidRPr="00E062F1" w:rsidRDefault="00CA7AED" w:rsidP="00EA2662">
            <w:pPr>
              <w:pStyle w:val="TAC"/>
              <w:rPr>
                <w:lang w:eastAsia="ko-KR"/>
              </w:rPr>
            </w:pPr>
            <w:r w:rsidRPr="00E062F1">
              <w:rPr>
                <w:lang w:eastAsia="ko-KR"/>
              </w:rPr>
              <w:t>N/A</w:t>
            </w:r>
          </w:p>
        </w:tc>
        <w:tc>
          <w:tcPr>
            <w:tcW w:w="1248" w:type="dxa"/>
            <w:shd w:val="clear" w:color="auto" w:fill="auto"/>
          </w:tcPr>
          <w:p w14:paraId="025A402C" w14:textId="77777777" w:rsidR="00CA7AED" w:rsidRPr="00E062F1" w:rsidRDefault="00CA7AED" w:rsidP="00EA2662">
            <w:pPr>
              <w:pStyle w:val="TAC"/>
            </w:pPr>
            <w:r>
              <w:rPr>
                <w:rFonts w:eastAsia="Malgun Gothic"/>
                <w:kern w:val="2"/>
                <w:szCs w:val="24"/>
                <w:lang w:val="en-US" w:eastAsia="ko-KR"/>
              </w:rPr>
              <w:t>N/A</w:t>
            </w:r>
          </w:p>
        </w:tc>
      </w:tr>
      <w:tr w:rsidR="00CA7AED" w:rsidRPr="00E062F1" w14:paraId="2415B05A" w14:textId="77777777" w:rsidTr="00EA2662">
        <w:trPr>
          <w:trHeight w:val="54"/>
          <w:jc w:val="center"/>
        </w:trPr>
        <w:tc>
          <w:tcPr>
            <w:tcW w:w="2258" w:type="dxa"/>
            <w:tcBorders>
              <w:bottom w:val="nil"/>
            </w:tcBorders>
            <w:shd w:val="clear" w:color="auto" w:fill="auto"/>
          </w:tcPr>
          <w:p w14:paraId="0850A031" w14:textId="77777777" w:rsidR="00CA7AED" w:rsidRPr="00E062F1" w:rsidRDefault="00CA7AED" w:rsidP="00EA2662">
            <w:pPr>
              <w:pStyle w:val="TAC"/>
              <w:rPr>
                <w:lang w:eastAsia="ko-KR"/>
              </w:rPr>
            </w:pPr>
            <w:r w:rsidRPr="00E062F1">
              <w:rPr>
                <w:lang w:eastAsia="ko-KR"/>
              </w:rPr>
              <w:t>DC_2A_n7A-n78A,</w:t>
            </w:r>
          </w:p>
          <w:p w14:paraId="181E3013" w14:textId="77777777" w:rsidR="00CA7AED" w:rsidRPr="00E062F1" w:rsidRDefault="00CA7AED" w:rsidP="00EA2662">
            <w:pPr>
              <w:pStyle w:val="TAC"/>
              <w:rPr>
                <w:lang w:eastAsia="ko-KR"/>
              </w:rPr>
            </w:pPr>
            <w:r w:rsidRPr="00E062F1">
              <w:rPr>
                <w:lang w:eastAsia="ko-KR"/>
              </w:rPr>
              <w:t>DC_2A_n7(2A)-n78A</w:t>
            </w:r>
          </w:p>
          <w:p w14:paraId="59270C30" w14:textId="77777777" w:rsidR="00CA7AED" w:rsidRPr="00E062F1" w:rsidRDefault="00CA7AED" w:rsidP="00EA2662">
            <w:pPr>
              <w:pStyle w:val="TAC"/>
              <w:rPr>
                <w:lang w:eastAsia="ko-KR"/>
              </w:rPr>
            </w:pPr>
            <w:r w:rsidRPr="00E062F1">
              <w:rPr>
                <w:lang w:eastAsia="ko-KR"/>
              </w:rPr>
              <w:t>DC_2A_n7A-n78(2A)</w:t>
            </w:r>
          </w:p>
          <w:p w14:paraId="4A0B6B9F" w14:textId="77777777" w:rsidR="00CA7AED" w:rsidRPr="00E062F1" w:rsidRDefault="00CA7AED" w:rsidP="00EA2662">
            <w:pPr>
              <w:pStyle w:val="TAC"/>
              <w:rPr>
                <w:lang w:eastAsia="ko-KR"/>
              </w:rPr>
            </w:pPr>
            <w:r w:rsidRPr="00E062F1">
              <w:rPr>
                <w:lang w:eastAsia="ko-KR"/>
              </w:rPr>
              <w:t>DC_2A_n7(2A)-n78(2A)</w:t>
            </w:r>
          </w:p>
        </w:tc>
        <w:tc>
          <w:tcPr>
            <w:tcW w:w="867" w:type="dxa"/>
            <w:shd w:val="clear" w:color="auto" w:fill="auto"/>
          </w:tcPr>
          <w:p w14:paraId="332C98F7" w14:textId="77777777" w:rsidR="00CA7AED" w:rsidRPr="00E062F1" w:rsidRDefault="00CA7AED" w:rsidP="00EA2662">
            <w:pPr>
              <w:pStyle w:val="TAC"/>
              <w:rPr>
                <w:lang w:eastAsia="ko-KR"/>
              </w:rPr>
            </w:pPr>
            <w:r w:rsidRPr="00E062F1">
              <w:rPr>
                <w:lang w:eastAsia="ko-KR"/>
              </w:rPr>
              <w:t>2</w:t>
            </w:r>
          </w:p>
        </w:tc>
        <w:tc>
          <w:tcPr>
            <w:tcW w:w="1167" w:type="dxa"/>
            <w:shd w:val="clear" w:color="auto" w:fill="auto"/>
            <w:noWrap/>
          </w:tcPr>
          <w:p w14:paraId="50F50C47" w14:textId="77777777" w:rsidR="00CA7AED" w:rsidRPr="00E062F1" w:rsidRDefault="00CA7AED" w:rsidP="00EA2662">
            <w:pPr>
              <w:pStyle w:val="TAC"/>
              <w:rPr>
                <w:lang w:eastAsia="ko-KR"/>
              </w:rPr>
            </w:pPr>
            <w:r w:rsidRPr="00E062F1">
              <w:rPr>
                <w:lang w:eastAsia="ko-KR"/>
              </w:rPr>
              <w:t>1900</w:t>
            </w:r>
          </w:p>
        </w:tc>
        <w:tc>
          <w:tcPr>
            <w:tcW w:w="746" w:type="dxa"/>
            <w:shd w:val="clear" w:color="auto" w:fill="auto"/>
            <w:noWrap/>
          </w:tcPr>
          <w:p w14:paraId="63E4E3BF" w14:textId="77777777" w:rsidR="00CA7AED" w:rsidRPr="00E062F1" w:rsidRDefault="00CA7AED" w:rsidP="00EA2662">
            <w:pPr>
              <w:pStyle w:val="TAC"/>
              <w:rPr>
                <w:lang w:eastAsia="ko-KR"/>
              </w:rPr>
            </w:pPr>
            <w:r w:rsidRPr="00E062F1">
              <w:rPr>
                <w:lang w:eastAsia="ko-KR"/>
              </w:rPr>
              <w:t>5</w:t>
            </w:r>
          </w:p>
        </w:tc>
        <w:tc>
          <w:tcPr>
            <w:tcW w:w="877" w:type="dxa"/>
            <w:shd w:val="clear" w:color="auto" w:fill="auto"/>
            <w:noWrap/>
          </w:tcPr>
          <w:p w14:paraId="5F01FC10" w14:textId="77777777" w:rsidR="00CA7AED" w:rsidRPr="00E062F1" w:rsidRDefault="00CA7AED" w:rsidP="00EA2662">
            <w:pPr>
              <w:pStyle w:val="TAC"/>
              <w:rPr>
                <w:lang w:eastAsia="ko-KR"/>
              </w:rPr>
            </w:pPr>
            <w:r w:rsidRPr="00E062F1">
              <w:rPr>
                <w:lang w:eastAsia="ko-KR"/>
              </w:rPr>
              <w:t>25</w:t>
            </w:r>
          </w:p>
        </w:tc>
        <w:tc>
          <w:tcPr>
            <w:tcW w:w="1299" w:type="dxa"/>
            <w:shd w:val="clear" w:color="auto" w:fill="auto"/>
            <w:noWrap/>
          </w:tcPr>
          <w:p w14:paraId="6A2FDE4E" w14:textId="77777777" w:rsidR="00CA7AED" w:rsidRPr="00E062F1" w:rsidRDefault="00CA7AED" w:rsidP="00EA2662">
            <w:pPr>
              <w:pStyle w:val="TAC"/>
              <w:rPr>
                <w:lang w:eastAsia="ko-KR"/>
              </w:rPr>
            </w:pPr>
            <w:r w:rsidRPr="00E062F1">
              <w:rPr>
                <w:lang w:eastAsia="ko-KR"/>
              </w:rPr>
              <w:t>1980</w:t>
            </w:r>
          </w:p>
        </w:tc>
        <w:tc>
          <w:tcPr>
            <w:tcW w:w="827" w:type="dxa"/>
            <w:shd w:val="clear" w:color="auto" w:fill="auto"/>
          </w:tcPr>
          <w:p w14:paraId="49705723" w14:textId="77777777" w:rsidR="00CA7AED" w:rsidRPr="00E062F1" w:rsidRDefault="00CA7AED" w:rsidP="00EA2662">
            <w:pPr>
              <w:pStyle w:val="TAC"/>
              <w:rPr>
                <w:lang w:eastAsia="ko-KR"/>
              </w:rPr>
            </w:pPr>
            <w:r w:rsidRPr="00E062F1">
              <w:rPr>
                <w:lang w:eastAsia="ko-KR"/>
              </w:rPr>
              <w:t>N/A</w:t>
            </w:r>
          </w:p>
        </w:tc>
        <w:tc>
          <w:tcPr>
            <w:tcW w:w="1248" w:type="dxa"/>
            <w:shd w:val="clear" w:color="auto" w:fill="auto"/>
          </w:tcPr>
          <w:p w14:paraId="75CBBCC4" w14:textId="77777777" w:rsidR="00CA7AED" w:rsidRPr="00E062F1" w:rsidRDefault="00CA7AED" w:rsidP="00EA2662">
            <w:pPr>
              <w:pStyle w:val="TAC"/>
              <w:rPr>
                <w:lang w:eastAsia="ko-KR"/>
              </w:rPr>
            </w:pPr>
            <w:r>
              <w:rPr>
                <w:rFonts w:eastAsia="Malgun Gothic"/>
                <w:kern w:val="2"/>
                <w:szCs w:val="24"/>
                <w:lang w:val="en-US" w:eastAsia="ko-KR"/>
              </w:rPr>
              <w:t>N/A</w:t>
            </w:r>
          </w:p>
        </w:tc>
      </w:tr>
      <w:tr w:rsidR="00CA7AED" w:rsidRPr="00E062F1" w14:paraId="07DAA9FE" w14:textId="77777777" w:rsidTr="00EA2662">
        <w:trPr>
          <w:trHeight w:val="54"/>
          <w:jc w:val="center"/>
        </w:trPr>
        <w:tc>
          <w:tcPr>
            <w:tcW w:w="2258" w:type="dxa"/>
            <w:tcBorders>
              <w:top w:val="nil"/>
              <w:bottom w:val="nil"/>
            </w:tcBorders>
            <w:shd w:val="clear" w:color="auto" w:fill="auto"/>
          </w:tcPr>
          <w:p w14:paraId="6F1B3DFD" w14:textId="77777777" w:rsidR="00CA7AED" w:rsidRPr="00E062F1" w:rsidRDefault="00CA7AED" w:rsidP="00EA2662">
            <w:pPr>
              <w:pStyle w:val="TAC"/>
              <w:rPr>
                <w:rFonts w:eastAsia="MS Mincho"/>
              </w:rPr>
            </w:pPr>
          </w:p>
        </w:tc>
        <w:tc>
          <w:tcPr>
            <w:tcW w:w="867" w:type="dxa"/>
            <w:shd w:val="clear" w:color="auto" w:fill="auto"/>
          </w:tcPr>
          <w:p w14:paraId="03261630" w14:textId="77777777" w:rsidR="00CA7AED" w:rsidRPr="00E062F1" w:rsidRDefault="00CA7AED" w:rsidP="00EA2662">
            <w:pPr>
              <w:pStyle w:val="TAC"/>
              <w:rPr>
                <w:lang w:eastAsia="ko-KR"/>
              </w:rPr>
            </w:pPr>
            <w:r w:rsidRPr="00E062F1">
              <w:rPr>
                <w:lang w:eastAsia="ko-KR"/>
              </w:rPr>
              <w:t>n7</w:t>
            </w:r>
          </w:p>
        </w:tc>
        <w:tc>
          <w:tcPr>
            <w:tcW w:w="1167" w:type="dxa"/>
            <w:shd w:val="clear" w:color="auto" w:fill="auto"/>
            <w:noWrap/>
          </w:tcPr>
          <w:p w14:paraId="672DEBE7" w14:textId="77777777" w:rsidR="00CA7AED" w:rsidRPr="00E062F1" w:rsidRDefault="00CA7AED" w:rsidP="00EA2662">
            <w:pPr>
              <w:pStyle w:val="TAC"/>
              <w:rPr>
                <w:lang w:eastAsia="ko-KR"/>
              </w:rPr>
            </w:pPr>
            <w:r w:rsidRPr="00E062F1">
              <w:rPr>
                <w:lang w:eastAsia="ko-KR"/>
              </w:rPr>
              <w:t>2525</w:t>
            </w:r>
          </w:p>
        </w:tc>
        <w:tc>
          <w:tcPr>
            <w:tcW w:w="746" w:type="dxa"/>
            <w:shd w:val="clear" w:color="auto" w:fill="auto"/>
            <w:noWrap/>
          </w:tcPr>
          <w:p w14:paraId="67BFED29" w14:textId="77777777" w:rsidR="00CA7AED" w:rsidRPr="00E062F1" w:rsidRDefault="00CA7AED" w:rsidP="00EA2662">
            <w:pPr>
              <w:pStyle w:val="TAC"/>
              <w:rPr>
                <w:lang w:eastAsia="ko-KR"/>
              </w:rPr>
            </w:pPr>
            <w:r w:rsidRPr="00E062F1">
              <w:rPr>
                <w:lang w:eastAsia="ko-KR"/>
              </w:rPr>
              <w:t>5</w:t>
            </w:r>
          </w:p>
        </w:tc>
        <w:tc>
          <w:tcPr>
            <w:tcW w:w="877" w:type="dxa"/>
            <w:shd w:val="clear" w:color="auto" w:fill="auto"/>
            <w:noWrap/>
          </w:tcPr>
          <w:p w14:paraId="48FA327C" w14:textId="77777777" w:rsidR="00CA7AED" w:rsidRPr="00E062F1" w:rsidRDefault="00CA7AED" w:rsidP="00EA2662">
            <w:pPr>
              <w:pStyle w:val="TAC"/>
              <w:rPr>
                <w:lang w:eastAsia="ko-KR"/>
              </w:rPr>
            </w:pPr>
            <w:r w:rsidRPr="00E062F1">
              <w:rPr>
                <w:lang w:eastAsia="ko-KR"/>
              </w:rPr>
              <w:t>25</w:t>
            </w:r>
          </w:p>
        </w:tc>
        <w:tc>
          <w:tcPr>
            <w:tcW w:w="1299" w:type="dxa"/>
            <w:shd w:val="clear" w:color="auto" w:fill="auto"/>
            <w:noWrap/>
          </w:tcPr>
          <w:p w14:paraId="416F8ACD" w14:textId="77777777" w:rsidR="00CA7AED" w:rsidRPr="00E062F1" w:rsidRDefault="00CA7AED" w:rsidP="00EA2662">
            <w:pPr>
              <w:pStyle w:val="TAC"/>
              <w:rPr>
                <w:lang w:eastAsia="ko-KR"/>
              </w:rPr>
            </w:pPr>
            <w:r w:rsidRPr="00E062F1">
              <w:rPr>
                <w:lang w:eastAsia="ko-KR"/>
              </w:rPr>
              <w:t>2645</w:t>
            </w:r>
          </w:p>
        </w:tc>
        <w:tc>
          <w:tcPr>
            <w:tcW w:w="827" w:type="dxa"/>
            <w:shd w:val="clear" w:color="auto" w:fill="auto"/>
          </w:tcPr>
          <w:p w14:paraId="6F2CA673" w14:textId="77777777" w:rsidR="00CA7AED" w:rsidRPr="00E062F1" w:rsidRDefault="00CA7AED" w:rsidP="00EA2662">
            <w:pPr>
              <w:pStyle w:val="TAC"/>
              <w:rPr>
                <w:lang w:eastAsia="ko-KR"/>
              </w:rPr>
            </w:pPr>
            <w:r w:rsidRPr="00E062F1">
              <w:rPr>
                <w:lang w:eastAsia="ko-KR"/>
              </w:rPr>
              <w:t>N/A</w:t>
            </w:r>
          </w:p>
        </w:tc>
        <w:tc>
          <w:tcPr>
            <w:tcW w:w="1248" w:type="dxa"/>
            <w:shd w:val="clear" w:color="auto" w:fill="auto"/>
          </w:tcPr>
          <w:p w14:paraId="1EFA6AA9" w14:textId="77777777" w:rsidR="00CA7AED" w:rsidRPr="00E062F1" w:rsidRDefault="00CA7AED" w:rsidP="00EA2662">
            <w:pPr>
              <w:pStyle w:val="TAC"/>
              <w:rPr>
                <w:lang w:eastAsia="ko-KR"/>
              </w:rPr>
            </w:pPr>
            <w:r>
              <w:rPr>
                <w:rFonts w:eastAsia="Malgun Gothic"/>
                <w:kern w:val="2"/>
                <w:szCs w:val="24"/>
                <w:lang w:val="en-US" w:eastAsia="ko-KR"/>
              </w:rPr>
              <w:t>N/A</w:t>
            </w:r>
          </w:p>
        </w:tc>
      </w:tr>
      <w:tr w:rsidR="00CA7AED" w:rsidRPr="00E062F1" w14:paraId="5E6B9BB1" w14:textId="77777777" w:rsidTr="00EA2662">
        <w:trPr>
          <w:trHeight w:val="54"/>
          <w:jc w:val="center"/>
        </w:trPr>
        <w:tc>
          <w:tcPr>
            <w:tcW w:w="2258" w:type="dxa"/>
            <w:tcBorders>
              <w:top w:val="nil"/>
              <w:bottom w:val="single" w:sz="4" w:space="0" w:color="auto"/>
            </w:tcBorders>
            <w:shd w:val="clear" w:color="auto" w:fill="auto"/>
          </w:tcPr>
          <w:p w14:paraId="6AB82B85" w14:textId="77777777" w:rsidR="00CA7AED" w:rsidRPr="00E062F1" w:rsidRDefault="00CA7AED" w:rsidP="00EA2662">
            <w:pPr>
              <w:pStyle w:val="TAC"/>
              <w:rPr>
                <w:rFonts w:eastAsia="MS Mincho"/>
              </w:rPr>
            </w:pPr>
          </w:p>
        </w:tc>
        <w:tc>
          <w:tcPr>
            <w:tcW w:w="867" w:type="dxa"/>
            <w:shd w:val="clear" w:color="auto" w:fill="auto"/>
          </w:tcPr>
          <w:p w14:paraId="366A7AA3" w14:textId="77777777" w:rsidR="00CA7AED" w:rsidRPr="00E062F1" w:rsidRDefault="00CA7AED" w:rsidP="00EA2662">
            <w:pPr>
              <w:pStyle w:val="TAC"/>
              <w:rPr>
                <w:rFonts w:eastAsia="Malgun Gothic"/>
                <w:kern w:val="2"/>
                <w:szCs w:val="24"/>
                <w:lang w:eastAsia="ko-KR"/>
              </w:rPr>
            </w:pPr>
            <w:r w:rsidRPr="00E062F1">
              <w:rPr>
                <w:lang w:eastAsia="ko-KR"/>
              </w:rPr>
              <w:t>n78</w:t>
            </w:r>
          </w:p>
        </w:tc>
        <w:tc>
          <w:tcPr>
            <w:tcW w:w="1167" w:type="dxa"/>
            <w:shd w:val="clear" w:color="auto" w:fill="auto"/>
            <w:noWrap/>
          </w:tcPr>
          <w:p w14:paraId="2DEF9994" w14:textId="77777777" w:rsidR="00CA7AED" w:rsidRPr="00E062F1" w:rsidRDefault="00CA7AED" w:rsidP="00EA2662">
            <w:pPr>
              <w:pStyle w:val="TAC"/>
              <w:rPr>
                <w:rFonts w:eastAsia="Malgun Gothic"/>
                <w:kern w:val="2"/>
                <w:szCs w:val="24"/>
                <w:lang w:eastAsia="ko-KR"/>
              </w:rPr>
            </w:pPr>
            <w:r w:rsidRPr="00E062F1">
              <w:rPr>
                <w:lang w:eastAsia="ko-KR"/>
              </w:rPr>
              <w:t>3775</w:t>
            </w:r>
          </w:p>
        </w:tc>
        <w:tc>
          <w:tcPr>
            <w:tcW w:w="746" w:type="dxa"/>
            <w:shd w:val="clear" w:color="auto" w:fill="auto"/>
            <w:noWrap/>
          </w:tcPr>
          <w:p w14:paraId="5BE39EDA" w14:textId="77777777" w:rsidR="00CA7AED" w:rsidRPr="00E062F1" w:rsidRDefault="00CA7AED" w:rsidP="00EA2662">
            <w:pPr>
              <w:pStyle w:val="TAC"/>
              <w:rPr>
                <w:rFonts w:eastAsia="Malgun Gothic"/>
                <w:kern w:val="2"/>
                <w:szCs w:val="24"/>
                <w:lang w:eastAsia="ko-KR"/>
              </w:rPr>
            </w:pPr>
            <w:r w:rsidRPr="00E062F1">
              <w:rPr>
                <w:lang w:eastAsia="ko-KR"/>
              </w:rPr>
              <w:t>10</w:t>
            </w:r>
          </w:p>
        </w:tc>
        <w:tc>
          <w:tcPr>
            <w:tcW w:w="877" w:type="dxa"/>
            <w:shd w:val="clear" w:color="auto" w:fill="auto"/>
            <w:noWrap/>
          </w:tcPr>
          <w:p w14:paraId="4651F41A" w14:textId="77777777" w:rsidR="00CA7AED" w:rsidRPr="00E062F1" w:rsidRDefault="00CA7AED" w:rsidP="00EA2662">
            <w:pPr>
              <w:pStyle w:val="TAC"/>
              <w:rPr>
                <w:rFonts w:eastAsia="Malgun Gothic"/>
                <w:kern w:val="2"/>
                <w:szCs w:val="24"/>
                <w:lang w:eastAsia="ko-KR"/>
              </w:rPr>
            </w:pPr>
            <w:r w:rsidRPr="00E062F1">
              <w:rPr>
                <w:lang w:eastAsia="ko-KR"/>
              </w:rPr>
              <w:t>50</w:t>
            </w:r>
          </w:p>
        </w:tc>
        <w:tc>
          <w:tcPr>
            <w:tcW w:w="1299" w:type="dxa"/>
            <w:shd w:val="clear" w:color="auto" w:fill="auto"/>
            <w:noWrap/>
          </w:tcPr>
          <w:p w14:paraId="510E5A4B" w14:textId="77777777" w:rsidR="00CA7AED" w:rsidRPr="00E062F1" w:rsidRDefault="00CA7AED" w:rsidP="00EA2662">
            <w:pPr>
              <w:pStyle w:val="TAC"/>
              <w:rPr>
                <w:rFonts w:eastAsia="Malgun Gothic"/>
                <w:kern w:val="2"/>
                <w:szCs w:val="24"/>
                <w:lang w:eastAsia="ko-KR"/>
              </w:rPr>
            </w:pPr>
            <w:r w:rsidRPr="00E062F1">
              <w:rPr>
                <w:lang w:eastAsia="ko-KR"/>
              </w:rPr>
              <w:t>3775</w:t>
            </w:r>
          </w:p>
        </w:tc>
        <w:tc>
          <w:tcPr>
            <w:tcW w:w="827" w:type="dxa"/>
            <w:shd w:val="clear" w:color="auto" w:fill="auto"/>
          </w:tcPr>
          <w:p w14:paraId="2EAAC8B6" w14:textId="77777777" w:rsidR="00CA7AED" w:rsidRPr="00E062F1" w:rsidRDefault="00CA7AED" w:rsidP="00EA2662">
            <w:pPr>
              <w:pStyle w:val="TAC"/>
              <w:rPr>
                <w:rFonts w:eastAsia="Malgun Gothic"/>
                <w:kern w:val="2"/>
                <w:szCs w:val="24"/>
                <w:lang w:eastAsia="ko-KR"/>
              </w:rPr>
            </w:pPr>
            <w:r w:rsidRPr="00E062F1">
              <w:rPr>
                <w:rFonts w:eastAsia="Malgun Gothic"/>
                <w:kern w:val="2"/>
                <w:szCs w:val="24"/>
                <w:lang w:eastAsia="ko-KR"/>
              </w:rPr>
              <w:t>4.2</w:t>
            </w:r>
          </w:p>
        </w:tc>
        <w:tc>
          <w:tcPr>
            <w:tcW w:w="1248" w:type="dxa"/>
            <w:shd w:val="clear" w:color="auto" w:fill="auto"/>
          </w:tcPr>
          <w:p w14:paraId="68E2C34F" w14:textId="77777777" w:rsidR="00CA7AED" w:rsidRPr="00C26A11" w:rsidRDefault="00CA7AED" w:rsidP="00EA2662">
            <w:pPr>
              <w:pStyle w:val="TAC"/>
              <w:rPr>
                <w:rFonts w:eastAsia="Malgun Gothic"/>
                <w:kern w:val="2"/>
                <w:szCs w:val="24"/>
                <w:lang w:val="en-US" w:eastAsia="ko-KR"/>
              </w:rPr>
            </w:pPr>
            <w:r>
              <w:rPr>
                <w:rFonts w:eastAsia="Malgun Gothic" w:hint="eastAsia"/>
                <w:kern w:val="2"/>
                <w:szCs w:val="24"/>
                <w:lang w:val="en-US" w:eastAsia="ko-KR"/>
              </w:rPr>
              <w:t>IMD5</w:t>
            </w:r>
          </w:p>
        </w:tc>
      </w:tr>
      <w:tr w:rsidR="00CA7AED" w:rsidRPr="00E062F1" w14:paraId="600D0298" w14:textId="77777777" w:rsidTr="00EA2662">
        <w:trPr>
          <w:trHeight w:val="54"/>
          <w:jc w:val="center"/>
        </w:trPr>
        <w:tc>
          <w:tcPr>
            <w:tcW w:w="2258" w:type="dxa"/>
            <w:tcBorders>
              <w:bottom w:val="nil"/>
            </w:tcBorders>
            <w:shd w:val="clear" w:color="auto" w:fill="auto"/>
          </w:tcPr>
          <w:p w14:paraId="6140C804" w14:textId="77777777" w:rsidR="00CA7AED" w:rsidRPr="00E062F1" w:rsidRDefault="00CA7AED" w:rsidP="00EA2662">
            <w:pPr>
              <w:pStyle w:val="TAC"/>
              <w:rPr>
                <w:rFonts w:cs="Arial"/>
              </w:rPr>
            </w:pPr>
            <w:r w:rsidRPr="00E062F1">
              <w:t>DC_2A_</w:t>
            </w:r>
            <w:r>
              <w:t>12</w:t>
            </w:r>
            <w:r w:rsidRPr="00E062F1">
              <w:t>A-n</w:t>
            </w:r>
            <w:r>
              <w:t>66</w:t>
            </w:r>
            <w:r w:rsidRPr="00E062F1">
              <w:t>A</w:t>
            </w:r>
          </w:p>
        </w:tc>
        <w:tc>
          <w:tcPr>
            <w:tcW w:w="867" w:type="dxa"/>
            <w:shd w:val="clear" w:color="auto" w:fill="auto"/>
          </w:tcPr>
          <w:p w14:paraId="0D461ED1" w14:textId="77777777" w:rsidR="00CA7AED" w:rsidRPr="00E062F1" w:rsidRDefault="00CA7AED" w:rsidP="00EA2662">
            <w:pPr>
              <w:pStyle w:val="TAC"/>
              <w:rPr>
                <w:lang w:eastAsia="ko-KR"/>
              </w:rPr>
            </w:pPr>
            <w:r w:rsidRPr="00E062F1">
              <w:rPr>
                <w:lang w:eastAsia="ko-KR"/>
              </w:rPr>
              <w:t>2</w:t>
            </w:r>
          </w:p>
        </w:tc>
        <w:tc>
          <w:tcPr>
            <w:tcW w:w="1167" w:type="dxa"/>
            <w:shd w:val="clear" w:color="auto" w:fill="auto"/>
            <w:noWrap/>
          </w:tcPr>
          <w:p w14:paraId="5618F7D7" w14:textId="77777777" w:rsidR="00CA7AED" w:rsidRPr="00E062F1" w:rsidRDefault="00CA7AED" w:rsidP="00EA2662">
            <w:pPr>
              <w:pStyle w:val="TAC"/>
              <w:rPr>
                <w:lang w:eastAsia="ko-KR"/>
              </w:rPr>
            </w:pPr>
            <w:r>
              <w:rPr>
                <w:rFonts w:eastAsia="Malgun Gothic"/>
                <w:szCs w:val="18"/>
                <w:lang w:eastAsia="ko-KR"/>
              </w:rPr>
              <w:t>N/A</w:t>
            </w:r>
          </w:p>
        </w:tc>
        <w:tc>
          <w:tcPr>
            <w:tcW w:w="746" w:type="dxa"/>
            <w:shd w:val="clear" w:color="auto" w:fill="auto"/>
            <w:noWrap/>
          </w:tcPr>
          <w:p w14:paraId="16E8CAA0" w14:textId="77777777" w:rsidR="00CA7AED" w:rsidRPr="00E062F1" w:rsidRDefault="00CA7AED" w:rsidP="00EA2662">
            <w:pPr>
              <w:pStyle w:val="TAC"/>
              <w:rPr>
                <w:lang w:eastAsia="ko-KR"/>
              </w:rPr>
            </w:pPr>
            <w:r>
              <w:rPr>
                <w:rFonts w:eastAsia="Malgun Gothic"/>
                <w:szCs w:val="18"/>
                <w:lang w:eastAsia="ko-KR"/>
              </w:rPr>
              <w:t>N/A</w:t>
            </w:r>
          </w:p>
        </w:tc>
        <w:tc>
          <w:tcPr>
            <w:tcW w:w="877" w:type="dxa"/>
            <w:shd w:val="clear" w:color="auto" w:fill="auto"/>
            <w:noWrap/>
          </w:tcPr>
          <w:p w14:paraId="7BB21597" w14:textId="77777777" w:rsidR="00CA7AED" w:rsidRPr="00E062F1" w:rsidRDefault="00CA7AED" w:rsidP="00EA2662">
            <w:pPr>
              <w:pStyle w:val="TAC"/>
              <w:rPr>
                <w:lang w:eastAsia="ko-KR"/>
              </w:rPr>
            </w:pPr>
            <w:r>
              <w:rPr>
                <w:rFonts w:eastAsia="Malgun Gothic"/>
                <w:szCs w:val="18"/>
                <w:lang w:eastAsia="ko-KR"/>
              </w:rPr>
              <w:t>N/A</w:t>
            </w:r>
          </w:p>
        </w:tc>
        <w:tc>
          <w:tcPr>
            <w:tcW w:w="1299" w:type="dxa"/>
            <w:shd w:val="clear" w:color="auto" w:fill="auto"/>
            <w:noWrap/>
          </w:tcPr>
          <w:p w14:paraId="79F34E45" w14:textId="77777777" w:rsidR="00CA7AED" w:rsidRPr="00E062F1" w:rsidRDefault="00CA7AED" w:rsidP="00EA2662">
            <w:pPr>
              <w:pStyle w:val="TAC"/>
              <w:rPr>
                <w:lang w:eastAsia="ko-KR"/>
              </w:rPr>
            </w:pPr>
            <w:r>
              <w:rPr>
                <w:rFonts w:eastAsia="Malgun Gothic"/>
                <w:szCs w:val="18"/>
                <w:lang w:eastAsia="ko-KR"/>
              </w:rPr>
              <w:t>N/A</w:t>
            </w:r>
          </w:p>
        </w:tc>
        <w:tc>
          <w:tcPr>
            <w:tcW w:w="827" w:type="dxa"/>
            <w:shd w:val="clear" w:color="auto" w:fill="auto"/>
          </w:tcPr>
          <w:p w14:paraId="060E9632" w14:textId="77777777" w:rsidR="00CA7AED" w:rsidRPr="00E062F1" w:rsidRDefault="00CA7AED" w:rsidP="00EA2662">
            <w:pPr>
              <w:pStyle w:val="TAC"/>
              <w:rPr>
                <w:lang w:eastAsia="ko-KR"/>
              </w:rPr>
            </w:pPr>
            <w:r>
              <w:rPr>
                <w:rFonts w:eastAsia="Malgun Gothic"/>
                <w:szCs w:val="18"/>
                <w:lang w:eastAsia="ko-KR"/>
              </w:rPr>
              <w:t>N/A</w:t>
            </w:r>
          </w:p>
        </w:tc>
        <w:tc>
          <w:tcPr>
            <w:tcW w:w="1248" w:type="dxa"/>
            <w:shd w:val="clear" w:color="auto" w:fill="auto"/>
          </w:tcPr>
          <w:p w14:paraId="78A4A9A4" w14:textId="77777777" w:rsidR="00CA7AED" w:rsidRDefault="00CA7AED" w:rsidP="00EA2662">
            <w:pPr>
              <w:pStyle w:val="TAC"/>
              <w:rPr>
                <w:rFonts w:eastAsia="Malgun Gothic" w:cs="Arial"/>
                <w:lang w:eastAsia="ko-KR"/>
              </w:rPr>
            </w:pPr>
            <w:r>
              <w:rPr>
                <w:rFonts w:eastAsia="Malgun Gothic" w:cs="Arial"/>
                <w:lang w:eastAsia="ko-KR"/>
              </w:rPr>
              <w:t>IMD4</w:t>
            </w:r>
          </w:p>
        </w:tc>
      </w:tr>
      <w:tr w:rsidR="00CA7AED" w:rsidRPr="00E062F1" w14:paraId="1A6BCCB9" w14:textId="77777777" w:rsidTr="00EA2662">
        <w:trPr>
          <w:trHeight w:val="54"/>
          <w:jc w:val="center"/>
        </w:trPr>
        <w:tc>
          <w:tcPr>
            <w:tcW w:w="2258" w:type="dxa"/>
            <w:tcBorders>
              <w:top w:val="nil"/>
              <w:bottom w:val="nil"/>
            </w:tcBorders>
            <w:shd w:val="clear" w:color="auto" w:fill="auto"/>
          </w:tcPr>
          <w:p w14:paraId="6E297189" w14:textId="77777777" w:rsidR="00CA7AED" w:rsidRPr="00E062F1" w:rsidRDefault="00CA7AED" w:rsidP="00EA2662">
            <w:pPr>
              <w:pStyle w:val="TAC"/>
              <w:rPr>
                <w:rFonts w:cs="Arial"/>
              </w:rPr>
            </w:pPr>
          </w:p>
        </w:tc>
        <w:tc>
          <w:tcPr>
            <w:tcW w:w="867" w:type="dxa"/>
            <w:shd w:val="clear" w:color="auto" w:fill="auto"/>
          </w:tcPr>
          <w:p w14:paraId="46F57953" w14:textId="77777777" w:rsidR="00CA7AED" w:rsidRPr="00E062F1" w:rsidRDefault="00CA7AED" w:rsidP="00EA2662">
            <w:pPr>
              <w:pStyle w:val="TAC"/>
              <w:rPr>
                <w:lang w:eastAsia="ko-KR"/>
              </w:rPr>
            </w:pPr>
            <w:r w:rsidRPr="00E062F1">
              <w:rPr>
                <w:rFonts w:eastAsia="Malgun Gothic" w:cs="Arial"/>
                <w:lang w:eastAsia="ko-KR"/>
              </w:rPr>
              <w:t>1</w:t>
            </w:r>
            <w:r>
              <w:rPr>
                <w:rFonts w:eastAsia="Malgun Gothic" w:cs="Arial"/>
                <w:lang w:eastAsia="ko-KR"/>
              </w:rPr>
              <w:t>2</w:t>
            </w:r>
          </w:p>
        </w:tc>
        <w:tc>
          <w:tcPr>
            <w:tcW w:w="1167" w:type="dxa"/>
            <w:shd w:val="clear" w:color="auto" w:fill="auto"/>
            <w:noWrap/>
          </w:tcPr>
          <w:p w14:paraId="523C3600" w14:textId="77777777" w:rsidR="00CA7AED" w:rsidRPr="00E062F1" w:rsidRDefault="00CA7AED" w:rsidP="00EA2662">
            <w:pPr>
              <w:pStyle w:val="TAC"/>
              <w:rPr>
                <w:lang w:eastAsia="ko-KR"/>
              </w:rPr>
            </w:pPr>
            <w:r w:rsidRPr="000B22B0">
              <w:rPr>
                <w:rFonts w:eastAsia="Malgun Gothic"/>
                <w:szCs w:val="18"/>
                <w:lang w:eastAsia="ko-KR"/>
              </w:rPr>
              <w:t>N/A</w:t>
            </w:r>
          </w:p>
        </w:tc>
        <w:tc>
          <w:tcPr>
            <w:tcW w:w="746" w:type="dxa"/>
            <w:shd w:val="clear" w:color="auto" w:fill="auto"/>
            <w:noWrap/>
          </w:tcPr>
          <w:p w14:paraId="6AF07776" w14:textId="77777777" w:rsidR="00CA7AED" w:rsidRPr="00E062F1" w:rsidRDefault="00CA7AED" w:rsidP="00EA2662">
            <w:pPr>
              <w:pStyle w:val="TAC"/>
              <w:rPr>
                <w:lang w:eastAsia="ko-KR"/>
              </w:rPr>
            </w:pPr>
            <w:r w:rsidRPr="000B22B0">
              <w:rPr>
                <w:rFonts w:eastAsia="Malgun Gothic"/>
                <w:szCs w:val="18"/>
                <w:lang w:eastAsia="ko-KR"/>
              </w:rPr>
              <w:t>N/A</w:t>
            </w:r>
          </w:p>
        </w:tc>
        <w:tc>
          <w:tcPr>
            <w:tcW w:w="877" w:type="dxa"/>
            <w:shd w:val="clear" w:color="auto" w:fill="auto"/>
            <w:noWrap/>
          </w:tcPr>
          <w:p w14:paraId="2623E56D" w14:textId="77777777" w:rsidR="00CA7AED" w:rsidRPr="00E062F1" w:rsidRDefault="00CA7AED" w:rsidP="00EA2662">
            <w:pPr>
              <w:pStyle w:val="TAC"/>
              <w:rPr>
                <w:lang w:eastAsia="ko-KR"/>
              </w:rPr>
            </w:pPr>
            <w:r w:rsidRPr="000B22B0">
              <w:rPr>
                <w:rFonts w:eastAsia="Malgun Gothic"/>
                <w:szCs w:val="18"/>
                <w:lang w:eastAsia="ko-KR"/>
              </w:rPr>
              <w:t>N/A</w:t>
            </w:r>
          </w:p>
        </w:tc>
        <w:tc>
          <w:tcPr>
            <w:tcW w:w="1299" w:type="dxa"/>
            <w:shd w:val="clear" w:color="auto" w:fill="auto"/>
            <w:noWrap/>
          </w:tcPr>
          <w:p w14:paraId="4A254E4E" w14:textId="77777777" w:rsidR="00CA7AED" w:rsidRPr="00E062F1" w:rsidRDefault="00CA7AED" w:rsidP="00EA2662">
            <w:pPr>
              <w:pStyle w:val="TAC"/>
              <w:rPr>
                <w:lang w:eastAsia="ko-KR"/>
              </w:rPr>
            </w:pPr>
            <w:r w:rsidRPr="000B22B0">
              <w:rPr>
                <w:rFonts w:eastAsia="Malgun Gothic"/>
                <w:szCs w:val="18"/>
                <w:lang w:eastAsia="ko-KR"/>
              </w:rPr>
              <w:t>N/A</w:t>
            </w:r>
          </w:p>
        </w:tc>
        <w:tc>
          <w:tcPr>
            <w:tcW w:w="827" w:type="dxa"/>
            <w:shd w:val="clear" w:color="auto" w:fill="auto"/>
          </w:tcPr>
          <w:p w14:paraId="1439D9A9" w14:textId="77777777" w:rsidR="00CA7AED" w:rsidRPr="00E062F1" w:rsidRDefault="00CA7AED" w:rsidP="00EA2662">
            <w:pPr>
              <w:pStyle w:val="TAC"/>
              <w:rPr>
                <w:lang w:eastAsia="ko-KR"/>
              </w:rPr>
            </w:pPr>
            <w:r>
              <w:rPr>
                <w:rFonts w:eastAsia="Malgun Gothic"/>
                <w:szCs w:val="18"/>
                <w:lang w:eastAsia="ko-KR"/>
              </w:rPr>
              <w:t>N/A</w:t>
            </w:r>
          </w:p>
        </w:tc>
        <w:tc>
          <w:tcPr>
            <w:tcW w:w="1248" w:type="dxa"/>
            <w:shd w:val="clear" w:color="auto" w:fill="auto"/>
          </w:tcPr>
          <w:p w14:paraId="0A5FDB46" w14:textId="77777777" w:rsidR="00CA7AED" w:rsidRDefault="00CA7AED" w:rsidP="00EA2662">
            <w:pPr>
              <w:pStyle w:val="TAC"/>
              <w:rPr>
                <w:rFonts w:eastAsia="Malgun Gothic" w:cs="Arial"/>
                <w:lang w:eastAsia="ko-KR"/>
              </w:rPr>
            </w:pPr>
            <w:r>
              <w:rPr>
                <w:rFonts w:eastAsia="Malgun Gothic" w:cs="Arial"/>
                <w:lang w:eastAsia="ko-KR"/>
              </w:rPr>
              <w:t>N/A</w:t>
            </w:r>
          </w:p>
        </w:tc>
      </w:tr>
      <w:tr w:rsidR="00CA7AED" w:rsidRPr="00E062F1" w14:paraId="5017E519" w14:textId="77777777" w:rsidTr="00EA2662">
        <w:trPr>
          <w:trHeight w:val="54"/>
          <w:jc w:val="center"/>
        </w:trPr>
        <w:tc>
          <w:tcPr>
            <w:tcW w:w="2258" w:type="dxa"/>
            <w:tcBorders>
              <w:top w:val="nil"/>
              <w:bottom w:val="single" w:sz="4" w:space="0" w:color="auto"/>
            </w:tcBorders>
            <w:shd w:val="clear" w:color="auto" w:fill="auto"/>
          </w:tcPr>
          <w:p w14:paraId="349982D7" w14:textId="77777777" w:rsidR="00CA7AED" w:rsidRPr="00E062F1" w:rsidRDefault="00CA7AED" w:rsidP="00EA2662">
            <w:pPr>
              <w:pStyle w:val="TAC"/>
              <w:rPr>
                <w:rFonts w:cs="Arial"/>
              </w:rPr>
            </w:pPr>
          </w:p>
        </w:tc>
        <w:tc>
          <w:tcPr>
            <w:tcW w:w="867" w:type="dxa"/>
            <w:shd w:val="clear" w:color="auto" w:fill="auto"/>
          </w:tcPr>
          <w:p w14:paraId="003D3D56" w14:textId="77777777" w:rsidR="00CA7AED" w:rsidRPr="00E062F1" w:rsidRDefault="00CA7AED" w:rsidP="00EA2662">
            <w:pPr>
              <w:pStyle w:val="TAC"/>
              <w:rPr>
                <w:lang w:eastAsia="ko-KR"/>
              </w:rPr>
            </w:pPr>
            <w:r w:rsidRPr="00E062F1">
              <w:rPr>
                <w:rFonts w:eastAsia="Malgun Gothic" w:cs="Arial"/>
                <w:lang w:eastAsia="ko-KR"/>
              </w:rPr>
              <w:t>n66</w:t>
            </w:r>
          </w:p>
        </w:tc>
        <w:tc>
          <w:tcPr>
            <w:tcW w:w="1167" w:type="dxa"/>
            <w:shd w:val="clear" w:color="auto" w:fill="auto"/>
            <w:noWrap/>
          </w:tcPr>
          <w:p w14:paraId="4866CDCE" w14:textId="77777777" w:rsidR="00CA7AED" w:rsidRPr="00E062F1" w:rsidRDefault="00CA7AED" w:rsidP="00EA2662">
            <w:pPr>
              <w:pStyle w:val="TAC"/>
              <w:rPr>
                <w:lang w:eastAsia="ko-KR"/>
              </w:rPr>
            </w:pPr>
            <w:r w:rsidRPr="004A2C3F">
              <w:rPr>
                <w:rFonts w:eastAsia="Malgun Gothic"/>
                <w:szCs w:val="18"/>
                <w:lang w:eastAsia="ko-KR"/>
              </w:rPr>
              <w:t>N/A</w:t>
            </w:r>
          </w:p>
        </w:tc>
        <w:tc>
          <w:tcPr>
            <w:tcW w:w="746" w:type="dxa"/>
            <w:shd w:val="clear" w:color="auto" w:fill="auto"/>
            <w:noWrap/>
          </w:tcPr>
          <w:p w14:paraId="2AF22F35" w14:textId="77777777" w:rsidR="00CA7AED" w:rsidRPr="00E062F1" w:rsidRDefault="00CA7AED" w:rsidP="00EA2662">
            <w:pPr>
              <w:pStyle w:val="TAC"/>
              <w:rPr>
                <w:lang w:eastAsia="ko-KR"/>
              </w:rPr>
            </w:pPr>
            <w:r w:rsidRPr="004A2C3F">
              <w:rPr>
                <w:rFonts w:eastAsia="Malgun Gothic"/>
                <w:szCs w:val="18"/>
                <w:lang w:eastAsia="ko-KR"/>
              </w:rPr>
              <w:t>N/A</w:t>
            </w:r>
          </w:p>
        </w:tc>
        <w:tc>
          <w:tcPr>
            <w:tcW w:w="877" w:type="dxa"/>
            <w:shd w:val="clear" w:color="auto" w:fill="auto"/>
            <w:noWrap/>
          </w:tcPr>
          <w:p w14:paraId="2809BE2D" w14:textId="77777777" w:rsidR="00CA7AED" w:rsidRPr="00E062F1" w:rsidRDefault="00CA7AED" w:rsidP="00EA2662">
            <w:pPr>
              <w:pStyle w:val="TAC"/>
              <w:rPr>
                <w:lang w:eastAsia="ko-KR"/>
              </w:rPr>
            </w:pPr>
            <w:r w:rsidRPr="004A2C3F">
              <w:rPr>
                <w:rFonts w:eastAsia="Malgun Gothic"/>
                <w:szCs w:val="18"/>
                <w:lang w:eastAsia="ko-KR"/>
              </w:rPr>
              <w:t>N/A</w:t>
            </w:r>
          </w:p>
        </w:tc>
        <w:tc>
          <w:tcPr>
            <w:tcW w:w="1299" w:type="dxa"/>
            <w:shd w:val="clear" w:color="auto" w:fill="auto"/>
            <w:noWrap/>
          </w:tcPr>
          <w:p w14:paraId="18D1877C" w14:textId="77777777" w:rsidR="00CA7AED" w:rsidRPr="00E062F1" w:rsidRDefault="00CA7AED" w:rsidP="00EA2662">
            <w:pPr>
              <w:pStyle w:val="TAC"/>
              <w:rPr>
                <w:lang w:eastAsia="ko-KR"/>
              </w:rPr>
            </w:pPr>
            <w:r w:rsidRPr="004A2C3F">
              <w:rPr>
                <w:rFonts w:eastAsia="Malgun Gothic"/>
                <w:szCs w:val="18"/>
                <w:lang w:eastAsia="ko-KR"/>
              </w:rPr>
              <w:t>N/A</w:t>
            </w:r>
          </w:p>
        </w:tc>
        <w:tc>
          <w:tcPr>
            <w:tcW w:w="827" w:type="dxa"/>
            <w:shd w:val="clear" w:color="auto" w:fill="auto"/>
          </w:tcPr>
          <w:p w14:paraId="3947704C" w14:textId="77777777" w:rsidR="00CA7AED" w:rsidRPr="00E062F1" w:rsidRDefault="00CA7AED" w:rsidP="00EA2662">
            <w:pPr>
              <w:pStyle w:val="TAC"/>
              <w:rPr>
                <w:lang w:eastAsia="ko-KR"/>
              </w:rPr>
            </w:pPr>
            <w:r>
              <w:rPr>
                <w:rFonts w:eastAsia="Malgun Gothic"/>
                <w:szCs w:val="18"/>
                <w:lang w:eastAsia="ko-KR"/>
              </w:rPr>
              <w:t>N/A</w:t>
            </w:r>
          </w:p>
        </w:tc>
        <w:tc>
          <w:tcPr>
            <w:tcW w:w="1248" w:type="dxa"/>
            <w:shd w:val="clear" w:color="auto" w:fill="auto"/>
          </w:tcPr>
          <w:p w14:paraId="04ABDBB2" w14:textId="77777777" w:rsidR="00CA7AED" w:rsidRDefault="00CA7AED" w:rsidP="00EA2662">
            <w:pPr>
              <w:pStyle w:val="TAC"/>
              <w:rPr>
                <w:rFonts w:eastAsia="Malgun Gothic" w:cs="Arial"/>
                <w:lang w:eastAsia="ko-KR"/>
              </w:rPr>
            </w:pPr>
            <w:r>
              <w:rPr>
                <w:rFonts w:eastAsia="Malgun Gothic" w:cs="Arial"/>
                <w:lang w:eastAsia="ko-KR"/>
              </w:rPr>
              <w:t>N/A</w:t>
            </w:r>
          </w:p>
        </w:tc>
      </w:tr>
      <w:tr w:rsidR="00CA7AED" w:rsidRPr="00E062F1" w14:paraId="7F7FC98F" w14:textId="77777777" w:rsidTr="00EA2662">
        <w:trPr>
          <w:trHeight w:val="54"/>
          <w:jc w:val="center"/>
        </w:trPr>
        <w:tc>
          <w:tcPr>
            <w:tcW w:w="2258" w:type="dxa"/>
            <w:tcBorders>
              <w:bottom w:val="nil"/>
            </w:tcBorders>
            <w:shd w:val="clear" w:color="auto" w:fill="auto"/>
          </w:tcPr>
          <w:p w14:paraId="3FBCDB14" w14:textId="77777777" w:rsidR="00CA7AED" w:rsidRPr="00E062F1" w:rsidRDefault="00CA7AED" w:rsidP="00EA2662">
            <w:pPr>
              <w:pStyle w:val="TAC"/>
              <w:rPr>
                <w:rFonts w:eastAsia="Malgun Gothic" w:cs="Arial"/>
                <w:lang w:eastAsia="ko-KR"/>
              </w:rPr>
            </w:pPr>
            <w:r w:rsidRPr="00E062F1">
              <w:rPr>
                <w:rFonts w:cs="Arial"/>
              </w:rPr>
              <w:t>DC_</w:t>
            </w:r>
            <w:r w:rsidRPr="00E062F1">
              <w:rPr>
                <w:rFonts w:eastAsia="Malgun Gothic" w:cs="Arial"/>
                <w:lang w:eastAsia="ko-KR"/>
              </w:rPr>
              <w:t>2A-13A_n66A</w:t>
            </w:r>
          </w:p>
          <w:p w14:paraId="4B2D76CA" w14:textId="77777777" w:rsidR="00CA7AED" w:rsidRPr="00E062F1" w:rsidRDefault="00CA7AED" w:rsidP="00EA2662">
            <w:pPr>
              <w:pStyle w:val="TAC"/>
              <w:rPr>
                <w:rFonts w:eastAsia="MS Mincho"/>
              </w:rPr>
            </w:pPr>
            <w:r w:rsidRPr="00E062F1">
              <w:rPr>
                <w:rFonts w:eastAsia="MS Mincho"/>
              </w:rPr>
              <w:t>DC_2A-2A-13A_n66A</w:t>
            </w:r>
          </w:p>
        </w:tc>
        <w:tc>
          <w:tcPr>
            <w:tcW w:w="867" w:type="dxa"/>
            <w:shd w:val="clear" w:color="auto" w:fill="auto"/>
          </w:tcPr>
          <w:p w14:paraId="2A330C22" w14:textId="77777777" w:rsidR="00CA7AED" w:rsidRPr="00E062F1" w:rsidRDefault="00CA7AED" w:rsidP="00EA2662">
            <w:pPr>
              <w:pStyle w:val="TAC"/>
            </w:pPr>
            <w:r w:rsidRPr="00E062F1">
              <w:rPr>
                <w:lang w:eastAsia="ko-KR"/>
              </w:rPr>
              <w:t>2</w:t>
            </w:r>
          </w:p>
        </w:tc>
        <w:tc>
          <w:tcPr>
            <w:tcW w:w="1167" w:type="dxa"/>
            <w:shd w:val="clear" w:color="auto" w:fill="auto"/>
            <w:noWrap/>
          </w:tcPr>
          <w:p w14:paraId="03654BA6" w14:textId="77777777" w:rsidR="00CA7AED" w:rsidRPr="00E062F1" w:rsidRDefault="00CA7AED" w:rsidP="00EA2662">
            <w:pPr>
              <w:pStyle w:val="TAC"/>
            </w:pPr>
            <w:r w:rsidRPr="00E062F1">
              <w:rPr>
                <w:lang w:eastAsia="ko-KR"/>
              </w:rPr>
              <w:t>1860</w:t>
            </w:r>
          </w:p>
        </w:tc>
        <w:tc>
          <w:tcPr>
            <w:tcW w:w="746" w:type="dxa"/>
            <w:shd w:val="clear" w:color="auto" w:fill="auto"/>
            <w:noWrap/>
          </w:tcPr>
          <w:p w14:paraId="6013C3DE" w14:textId="77777777" w:rsidR="00CA7AED" w:rsidRPr="00E062F1" w:rsidRDefault="00CA7AED" w:rsidP="00EA2662">
            <w:pPr>
              <w:pStyle w:val="TAC"/>
            </w:pPr>
            <w:r w:rsidRPr="00E062F1">
              <w:rPr>
                <w:lang w:eastAsia="ko-KR"/>
              </w:rPr>
              <w:t>5</w:t>
            </w:r>
          </w:p>
        </w:tc>
        <w:tc>
          <w:tcPr>
            <w:tcW w:w="877" w:type="dxa"/>
            <w:shd w:val="clear" w:color="auto" w:fill="auto"/>
            <w:noWrap/>
          </w:tcPr>
          <w:p w14:paraId="714E0E10" w14:textId="77777777" w:rsidR="00CA7AED" w:rsidRPr="00E062F1" w:rsidRDefault="00CA7AED" w:rsidP="00EA2662">
            <w:pPr>
              <w:pStyle w:val="TAC"/>
            </w:pPr>
            <w:r w:rsidRPr="00E062F1">
              <w:rPr>
                <w:lang w:eastAsia="ko-KR"/>
              </w:rPr>
              <w:t>25</w:t>
            </w:r>
          </w:p>
        </w:tc>
        <w:tc>
          <w:tcPr>
            <w:tcW w:w="1299" w:type="dxa"/>
            <w:shd w:val="clear" w:color="auto" w:fill="auto"/>
            <w:noWrap/>
          </w:tcPr>
          <w:p w14:paraId="5A7E63A9" w14:textId="77777777" w:rsidR="00CA7AED" w:rsidRPr="00E062F1" w:rsidRDefault="00CA7AED" w:rsidP="00EA2662">
            <w:pPr>
              <w:pStyle w:val="TAC"/>
            </w:pPr>
            <w:r w:rsidRPr="00E062F1">
              <w:rPr>
                <w:lang w:eastAsia="ko-KR"/>
              </w:rPr>
              <w:t>1940</w:t>
            </w:r>
          </w:p>
        </w:tc>
        <w:tc>
          <w:tcPr>
            <w:tcW w:w="827" w:type="dxa"/>
            <w:shd w:val="clear" w:color="auto" w:fill="auto"/>
          </w:tcPr>
          <w:p w14:paraId="3DC2414E" w14:textId="77777777" w:rsidR="00CA7AED" w:rsidRPr="00E062F1" w:rsidRDefault="00CA7AED" w:rsidP="00EA2662">
            <w:pPr>
              <w:pStyle w:val="TAC"/>
              <w:rPr>
                <w:lang w:eastAsia="ko-KR"/>
              </w:rPr>
            </w:pPr>
            <w:r w:rsidRPr="00E062F1">
              <w:rPr>
                <w:lang w:eastAsia="ko-KR"/>
              </w:rPr>
              <w:t>6.2</w:t>
            </w:r>
          </w:p>
        </w:tc>
        <w:tc>
          <w:tcPr>
            <w:tcW w:w="1248" w:type="dxa"/>
            <w:shd w:val="clear" w:color="auto" w:fill="auto"/>
          </w:tcPr>
          <w:p w14:paraId="6050314A" w14:textId="77777777" w:rsidR="00CA7AED" w:rsidRPr="00C26A11" w:rsidRDefault="00CA7AED" w:rsidP="00EA2662">
            <w:pPr>
              <w:pStyle w:val="TAC"/>
              <w:rPr>
                <w:rFonts w:eastAsia="Malgun Gothic" w:cs="Arial"/>
                <w:lang w:eastAsia="ko-KR"/>
              </w:rPr>
            </w:pPr>
            <w:r>
              <w:rPr>
                <w:rFonts w:eastAsia="Malgun Gothic" w:cs="Arial" w:hint="eastAsia"/>
                <w:lang w:eastAsia="ko-KR"/>
              </w:rPr>
              <w:t>IMD4</w:t>
            </w:r>
          </w:p>
        </w:tc>
      </w:tr>
      <w:tr w:rsidR="00CA7AED" w:rsidRPr="00E062F1" w14:paraId="1D4B88F0" w14:textId="77777777" w:rsidTr="00EA2662">
        <w:trPr>
          <w:trHeight w:val="54"/>
          <w:jc w:val="center"/>
        </w:trPr>
        <w:tc>
          <w:tcPr>
            <w:tcW w:w="2258" w:type="dxa"/>
            <w:tcBorders>
              <w:top w:val="nil"/>
              <w:bottom w:val="nil"/>
            </w:tcBorders>
            <w:shd w:val="clear" w:color="auto" w:fill="auto"/>
          </w:tcPr>
          <w:p w14:paraId="64645F72" w14:textId="77777777" w:rsidR="00CA7AED" w:rsidRPr="00E062F1" w:rsidRDefault="00CA7AED" w:rsidP="00EA2662">
            <w:pPr>
              <w:pStyle w:val="TAC"/>
              <w:rPr>
                <w:rFonts w:eastAsia="MS Mincho"/>
              </w:rPr>
            </w:pPr>
          </w:p>
        </w:tc>
        <w:tc>
          <w:tcPr>
            <w:tcW w:w="867" w:type="dxa"/>
            <w:shd w:val="clear" w:color="auto" w:fill="auto"/>
          </w:tcPr>
          <w:p w14:paraId="79AE72D9" w14:textId="77777777" w:rsidR="00CA7AED" w:rsidRPr="00E062F1" w:rsidRDefault="00CA7AED" w:rsidP="00EA2662">
            <w:pPr>
              <w:pStyle w:val="TAC"/>
            </w:pPr>
            <w:r w:rsidRPr="00E062F1">
              <w:rPr>
                <w:rFonts w:eastAsia="Malgun Gothic" w:cs="Arial"/>
                <w:lang w:eastAsia="ko-KR"/>
              </w:rPr>
              <w:t>13</w:t>
            </w:r>
          </w:p>
        </w:tc>
        <w:tc>
          <w:tcPr>
            <w:tcW w:w="1167" w:type="dxa"/>
            <w:shd w:val="clear" w:color="auto" w:fill="auto"/>
            <w:noWrap/>
          </w:tcPr>
          <w:p w14:paraId="3478F840" w14:textId="77777777" w:rsidR="00CA7AED" w:rsidRPr="00E062F1" w:rsidRDefault="00CA7AED" w:rsidP="00EA2662">
            <w:pPr>
              <w:pStyle w:val="TAC"/>
            </w:pPr>
            <w:r w:rsidRPr="00E062F1">
              <w:rPr>
                <w:rFonts w:eastAsia="Malgun Gothic" w:cs="Arial"/>
                <w:lang w:eastAsia="ko-KR"/>
              </w:rPr>
              <w:t>780</w:t>
            </w:r>
          </w:p>
        </w:tc>
        <w:tc>
          <w:tcPr>
            <w:tcW w:w="746" w:type="dxa"/>
            <w:shd w:val="clear" w:color="auto" w:fill="auto"/>
            <w:noWrap/>
          </w:tcPr>
          <w:p w14:paraId="1FD88E30" w14:textId="77777777" w:rsidR="00CA7AED" w:rsidRPr="00E062F1" w:rsidRDefault="00CA7AED" w:rsidP="00EA2662">
            <w:pPr>
              <w:pStyle w:val="TAC"/>
            </w:pPr>
            <w:r w:rsidRPr="00E062F1">
              <w:rPr>
                <w:rFonts w:eastAsia="Malgun Gothic" w:cs="Arial"/>
                <w:lang w:eastAsia="ko-KR"/>
              </w:rPr>
              <w:t>10</w:t>
            </w:r>
          </w:p>
        </w:tc>
        <w:tc>
          <w:tcPr>
            <w:tcW w:w="877" w:type="dxa"/>
            <w:shd w:val="clear" w:color="auto" w:fill="auto"/>
            <w:noWrap/>
          </w:tcPr>
          <w:p w14:paraId="51D3803B" w14:textId="77777777" w:rsidR="00CA7AED" w:rsidRPr="00E062F1" w:rsidRDefault="00CA7AED" w:rsidP="00EA2662">
            <w:pPr>
              <w:pStyle w:val="TAC"/>
            </w:pPr>
            <w:r w:rsidRPr="00E062F1">
              <w:rPr>
                <w:rFonts w:eastAsia="Malgun Gothic" w:cs="Arial"/>
                <w:lang w:eastAsia="ko-KR"/>
              </w:rPr>
              <w:t>50</w:t>
            </w:r>
          </w:p>
        </w:tc>
        <w:tc>
          <w:tcPr>
            <w:tcW w:w="1299" w:type="dxa"/>
            <w:shd w:val="clear" w:color="auto" w:fill="auto"/>
            <w:noWrap/>
          </w:tcPr>
          <w:p w14:paraId="39EB4B80" w14:textId="77777777" w:rsidR="00CA7AED" w:rsidRPr="00E062F1" w:rsidRDefault="00CA7AED" w:rsidP="00EA2662">
            <w:pPr>
              <w:pStyle w:val="TAC"/>
            </w:pPr>
            <w:r w:rsidRPr="00E062F1">
              <w:rPr>
                <w:rFonts w:eastAsia="Malgun Gothic" w:cs="Arial"/>
                <w:lang w:eastAsia="ko-KR"/>
              </w:rPr>
              <w:t>749</w:t>
            </w:r>
          </w:p>
        </w:tc>
        <w:tc>
          <w:tcPr>
            <w:tcW w:w="827" w:type="dxa"/>
            <w:shd w:val="clear" w:color="auto" w:fill="auto"/>
          </w:tcPr>
          <w:p w14:paraId="12BC2ED7" w14:textId="77777777" w:rsidR="00CA7AED" w:rsidRPr="00E062F1" w:rsidRDefault="00CA7AED" w:rsidP="00EA2662">
            <w:pPr>
              <w:pStyle w:val="TAC"/>
              <w:rPr>
                <w:rFonts w:eastAsia="Malgun Gothic"/>
                <w:lang w:eastAsia="ko-KR"/>
              </w:rPr>
            </w:pPr>
            <w:r w:rsidRPr="00E062F1">
              <w:rPr>
                <w:rFonts w:eastAsia="Malgun Gothic" w:cs="Arial"/>
                <w:lang w:eastAsia="ko-KR"/>
              </w:rPr>
              <w:t>N/A</w:t>
            </w:r>
          </w:p>
        </w:tc>
        <w:tc>
          <w:tcPr>
            <w:tcW w:w="1248" w:type="dxa"/>
            <w:shd w:val="clear" w:color="auto" w:fill="auto"/>
          </w:tcPr>
          <w:p w14:paraId="585DB091" w14:textId="77777777" w:rsidR="00CA7AED" w:rsidRPr="00E062F1" w:rsidRDefault="00CA7AED" w:rsidP="00EA2662">
            <w:pPr>
              <w:pStyle w:val="TAC"/>
            </w:pPr>
            <w:r>
              <w:rPr>
                <w:rFonts w:eastAsia="Malgun Gothic" w:cs="Arial" w:hint="eastAsia"/>
                <w:lang w:eastAsia="ko-KR"/>
              </w:rPr>
              <w:t>N/A</w:t>
            </w:r>
          </w:p>
        </w:tc>
      </w:tr>
      <w:tr w:rsidR="00CA7AED" w:rsidRPr="00E062F1" w14:paraId="5766CC15" w14:textId="77777777" w:rsidTr="00EA2662">
        <w:trPr>
          <w:trHeight w:val="54"/>
          <w:jc w:val="center"/>
        </w:trPr>
        <w:tc>
          <w:tcPr>
            <w:tcW w:w="2258" w:type="dxa"/>
            <w:tcBorders>
              <w:top w:val="nil"/>
              <w:bottom w:val="single" w:sz="4" w:space="0" w:color="auto"/>
            </w:tcBorders>
            <w:shd w:val="clear" w:color="auto" w:fill="auto"/>
          </w:tcPr>
          <w:p w14:paraId="75D125FE" w14:textId="77777777" w:rsidR="00CA7AED" w:rsidRPr="00E062F1" w:rsidRDefault="00CA7AED" w:rsidP="00EA2662">
            <w:pPr>
              <w:pStyle w:val="TAC"/>
              <w:rPr>
                <w:rFonts w:eastAsia="MS Mincho"/>
              </w:rPr>
            </w:pPr>
          </w:p>
        </w:tc>
        <w:tc>
          <w:tcPr>
            <w:tcW w:w="867" w:type="dxa"/>
            <w:shd w:val="clear" w:color="auto" w:fill="auto"/>
          </w:tcPr>
          <w:p w14:paraId="73AB7410" w14:textId="77777777" w:rsidR="00CA7AED" w:rsidRPr="00E062F1" w:rsidRDefault="00CA7AED" w:rsidP="00EA2662">
            <w:pPr>
              <w:pStyle w:val="TAC"/>
            </w:pPr>
            <w:r w:rsidRPr="00E062F1">
              <w:rPr>
                <w:rFonts w:eastAsia="Malgun Gothic" w:cs="Arial"/>
                <w:lang w:eastAsia="ko-KR"/>
              </w:rPr>
              <w:t>n66</w:t>
            </w:r>
          </w:p>
        </w:tc>
        <w:tc>
          <w:tcPr>
            <w:tcW w:w="1167" w:type="dxa"/>
            <w:shd w:val="clear" w:color="auto" w:fill="auto"/>
            <w:noWrap/>
          </w:tcPr>
          <w:p w14:paraId="13906E25" w14:textId="77777777" w:rsidR="00CA7AED" w:rsidRPr="00E062F1" w:rsidRDefault="00CA7AED" w:rsidP="00EA2662">
            <w:pPr>
              <w:pStyle w:val="TAC"/>
            </w:pPr>
            <w:r w:rsidRPr="00E062F1">
              <w:rPr>
                <w:rFonts w:eastAsia="Malgun Gothic" w:cs="Arial"/>
                <w:lang w:eastAsia="ko-KR"/>
              </w:rPr>
              <w:t>1750</w:t>
            </w:r>
          </w:p>
        </w:tc>
        <w:tc>
          <w:tcPr>
            <w:tcW w:w="746" w:type="dxa"/>
            <w:shd w:val="clear" w:color="auto" w:fill="auto"/>
            <w:noWrap/>
          </w:tcPr>
          <w:p w14:paraId="26DE3D50" w14:textId="77777777" w:rsidR="00CA7AED" w:rsidRPr="00E062F1" w:rsidRDefault="00CA7AED" w:rsidP="00EA2662">
            <w:pPr>
              <w:pStyle w:val="TAC"/>
            </w:pPr>
            <w:r w:rsidRPr="00E062F1">
              <w:rPr>
                <w:rFonts w:eastAsia="Malgun Gothic" w:cs="Arial"/>
                <w:lang w:eastAsia="ko-KR"/>
              </w:rPr>
              <w:t>5</w:t>
            </w:r>
          </w:p>
        </w:tc>
        <w:tc>
          <w:tcPr>
            <w:tcW w:w="877" w:type="dxa"/>
            <w:shd w:val="clear" w:color="auto" w:fill="auto"/>
            <w:noWrap/>
          </w:tcPr>
          <w:p w14:paraId="36E2DE8F" w14:textId="77777777" w:rsidR="00CA7AED" w:rsidRPr="00E062F1" w:rsidRDefault="00CA7AED" w:rsidP="00EA2662">
            <w:pPr>
              <w:pStyle w:val="TAC"/>
            </w:pPr>
            <w:r w:rsidRPr="00E062F1">
              <w:rPr>
                <w:rFonts w:eastAsia="Malgun Gothic" w:cs="Arial"/>
                <w:lang w:eastAsia="ko-KR"/>
              </w:rPr>
              <w:t>25</w:t>
            </w:r>
          </w:p>
        </w:tc>
        <w:tc>
          <w:tcPr>
            <w:tcW w:w="1299" w:type="dxa"/>
            <w:shd w:val="clear" w:color="auto" w:fill="auto"/>
            <w:noWrap/>
          </w:tcPr>
          <w:p w14:paraId="3880EC24" w14:textId="77777777" w:rsidR="00CA7AED" w:rsidRPr="00E062F1" w:rsidRDefault="00CA7AED" w:rsidP="00EA2662">
            <w:pPr>
              <w:pStyle w:val="TAC"/>
            </w:pPr>
            <w:r w:rsidRPr="00E062F1">
              <w:rPr>
                <w:rFonts w:eastAsia="Malgun Gothic" w:cs="Arial"/>
                <w:lang w:eastAsia="ko-KR"/>
              </w:rPr>
              <w:t>2150</w:t>
            </w:r>
          </w:p>
        </w:tc>
        <w:tc>
          <w:tcPr>
            <w:tcW w:w="827" w:type="dxa"/>
            <w:shd w:val="clear" w:color="auto" w:fill="auto"/>
          </w:tcPr>
          <w:p w14:paraId="44EFF2E6" w14:textId="77777777" w:rsidR="00CA7AED" w:rsidRPr="00E062F1" w:rsidRDefault="00CA7AED" w:rsidP="00EA2662">
            <w:pPr>
              <w:pStyle w:val="TAC"/>
              <w:rPr>
                <w:rFonts w:eastAsia="Malgun Gothic"/>
                <w:lang w:eastAsia="ko-KR"/>
              </w:rPr>
            </w:pPr>
            <w:r w:rsidRPr="00E062F1">
              <w:rPr>
                <w:rFonts w:eastAsia="Malgun Gothic" w:cs="Arial"/>
                <w:lang w:eastAsia="ko-KR"/>
              </w:rPr>
              <w:t>N/A</w:t>
            </w:r>
          </w:p>
        </w:tc>
        <w:tc>
          <w:tcPr>
            <w:tcW w:w="1248" w:type="dxa"/>
            <w:shd w:val="clear" w:color="auto" w:fill="auto"/>
          </w:tcPr>
          <w:p w14:paraId="444648E2" w14:textId="77777777" w:rsidR="00CA7AED" w:rsidRPr="00E062F1" w:rsidRDefault="00CA7AED" w:rsidP="00EA2662">
            <w:pPr>
              <w:pStyle w:val="TAC"/>
            </w:pPr>
            <w:r>
              <w:rPr>
                <w:rFonts w:eastAsia="Malgun Gothic" w:cs="Arial" w:hint="eastAsia"/>
                <w:lang w:eastAsia="ko-KR"/>
              </w:rPr>
              <w:t>N/A</w:t>
            </w:r>
          </w:p>
        </w:tc>
      </w:tr>
      <w:tr w:rsidR="00CA7AED" w:rsidRPr="00E062F1" w14:paraId="0EE51B5F" w14:textId="77777777" w:rsidTr="00EA2662">
        <w:trPr>
          <w:trHeight w:val="54"/>
          <w:jc w:val="center"/>
        </w:trPr>
        <w:tc>
          <w:tcPr>
            <w:tcW w:w="2258" w:type="dxa"/>
            <w:tcBorders>
              <w:bottom w:val="nil"/>
            </w:tcBorders>
            <w:shd w:val="clear" w:color="auto" w:fill="auto"/>
          </w:tcPr>
          <w:p w14:paraId="1DB0347F" w14:textId="77777777" w:rsidR="00CA7AED" w:rsidRPr="00E062F1" w:rsidRDefault="00CA7AED" w:rsidP="00EA2662">
            <w:pPr>
              <w:pStyle w:val="TAC"/>
              <w:rPr>
                <w:rFonts w:eastAsia="MS Mincho"/>
              </w:rPr>
            </w:pPr>
            <w:r w:rsidRPr="00E062F1">
              <w:t>DC_2A_n38A-n78A</w:t>
            </w:r>
          </w:p>
        </w:tc>
        <w:tc>
          <w:tcPr>
            <w:tcW w:w="867" w:type="dxa"/>
            <w:shd w:val="clear" w:color="auto" w:fill="auto"/>
          </w:tcPr>
          <w:p w14:paraId="0BDAB113" w14:textId="77777777" w:rsidR="00CA7AED" w:rsidRPr="00E062F1" w:rsidRDefault="00CA7AED" w:rsidP="00EA2662">
            <w:pPr>
              <w:pStyle w:val="TAC"/>
              <w:rPr>
                <w:lang w:eastAsia="ko-KR"/>
              </w:rPr>
            </w:pPr>
            <w:r w:rsidRPr="00E062F1">
              <w:t>2</w:t>
            </w:r>
          </w:p>
        </w:tc>
        <w:tc>
          <w:tcPr>
            <w:tcW w:w="1167" w:type="dxa"/>
            <w:shd w:val="clear" w:color="auto" w:fill="auto"/>
            <w:noWrap/>
          </w:tcPr>
          <w:p w14:paraId="5FC7DD93" w14:textId="77777777" w:rsidR="00CA7AED" w:rsidRPr="00E062F1" w:rsidRDefault="00CA7AED" w:rsidP="00EA2662">
            <w:pPr>
              <w:pStyle w:val="TAC"/>
              <w:rPr>
                <w:lang w:eastAsia="ko-KR"/>
              </w:rPr>
            </w:pPr>
            <w:r w:rsidRPr="00E062F1">
              <w:t>1870</w:t>
            </w:r>
          </w:p>
        </w:tc>
        <w:tc>
          <w:tcPr>
            <w:tcW w:w="746" w:type="dxa"/>
            <w:shd w:val="clear" w:color="auto" w:fill="auto"/>
            <w:noWrap/>
          </w:tcPr>
          <w:p w14:paraId="118C28AC" w14:textId="77777777" w:rsidR="00CA7AED" w:rsidRPr="00E062F1" w:rsidRDefault="00CA7AED" w:rsidP="00EA2662">
            <w:pPr>
              <w:pStyle w:val="TAC"/>
              <w:rPr>
                <w:lang w:eastAsia="ko-KR"/>
              </w:rPr>
            </w:pPr>
            <w:r w:rsidRPr="00E062F1">
              <w:t>5</w:t>
            </w:r>
          </w:p>
        </w:tc>
        <w:tc>
          <w:tcPr>
            <w:tcW w:w="877" w:type="dxa"/>
            <w:shd w:val="clear" w:color="auto" w:fill="auto"/>
            <w:noWrap/>
          </w:tcPr>
          <w:p w14:paraId="490100E9" w14:textId="77777777" w:rsidR="00CA7AED" w:rsidRPr="00E062F1" w:rsidRDefault="00CA7AED" w:rsidP="00EA2662">
            <w:pPr>
              <w:pStyle w:val="TAC"/>
              <w:rPr>
                <w:lang w:eastAsia="ko-KR"/>
              </w:rPr>
            </w:pPr>
            <w:r w:rsidRPr="00E062F1">
              <w:t>25</w:t>
            </w:r>
          </w:p>
        </w:tc>
        <w:tc>
          <w:tcPr>
            <w:tcW w:w="1299" w:type="dxa"/>
            <w:shd w:val="clear" w:color="auto" w:fill="auto"/>
            <w:noWrap/>
          </w:tcPr>
          <w:p w14:paraId="468CCDD9" w14:textId="77777777" w:rsidR="00CA7AED" w:rsidRPr="00E062F1" w:rsidRDefault="00CA7AED" w:rsidP="00EA2662">
            <w:pPr>
              <w:pStyle w:val="TAC"/>
              <w:rPr>
                <w:lang w:eastAsia="ko-KR"/>
              </w:rPr>
            </w:pPr>
            <w:r w:rsidRPr="00E062F1">
              <w:t>1950</w:t>
            </w:r>
          </w:p>
        </w:tc>
        <w:tc>
          <w:tcPr>
            <w:tcW w:w="827" w:type="dxa"/>
            <w:shd w:val="clear" w:color="auto" w:fill="auto"/>
          </w:tcPr>
          <w:p w14:paraId="22C1EA8E" w14:textId="77777777" w:rsidR="00CA7AED" w:rsidRPr="00E062F1" w:rsidRDefault="00CA7AED" w:rsidP="00EA2662">
            <w:pPr>
              <w:pStyle w:val="TAC"/>
              <w:rPr>
                <w:lang w:eastAsia="ko-KR"/>
              </w:rPr>
            </w:pPr>
            <w:r w:rsidRPr="00E062F1">
              <w:rPr>
                <w:lang w:eastAsia="ko-KR"/>
              </w:rPr>
              <w:t>N/A</w:t>
            </w:r>
          </w:p>
        </w:tc>
        <w:tc>
          <w:tcPr>
            <w:tcW w:w="1248" w:type="dxa"/>
            <w:shd w:val="clear" w:color="auto" w:fill="auto"/>
          </w:tcPr>
          <w:p w14:paraId="04501292" w14:textId="77777777" w:rsidR="00CA7AED" w:rsidRPr="00E062F1" w:rsidRDefault="00CA7AED" w:rsidP="00EA2662">
            <w:pPr>
              <w:pStyle w:val="TAC"/>
              <w:rPr>
                <w:lang w:eastAsia="ko-KR"/>
              </w:rPr>
            </w:pPr>
            <w:r w:rsidRPr="00E062F1">
              <w:rPr>
                <w:lang w:eastAsia="ko-KR"/>
              </w:rPr>
              <w:t>N/A</w:t>
            </w:r>
          </w:p>
        </w:tc>
      </w:tr>
      <w:tr w:rsidR="00CA7AED" w:rsidRPr="00E062F1" w14:paraId="4A294C37" w14:textId="77777777" w:rsidTr="00EA2662">
        <w:trPr>
          <w:trHeight w:val="54"/>
          <w:jc w:val="center"/>
        </w:trPr>
        <w:tc>
          <w:tcPr>
            <w:tcW w:w="2258" w:type="dxa"/>
            <w:tcBorders>
              <w:top w:val="nil"/>
              <w:bottom w:val="nil"/>
            </w:tcBorders>
            <w:shd w:val="clear" w:color="auto" w:fill="auto"/>
          </w:tcPr>
          <w:p w14:paraId="0657C50F" w14:textId="77777777" w:rsidR="00CA7AED" w:rsidRPr="00E062F1" w:rsidRDefault="00CA7AED" w:rsidP="00EA2662">
            <w:pPr>
              <w:pStyle w:val="TAC"/>
              <w:rPr>
                <w:rFonts w:eastAsia="MS Mincho"/>
              </w:rPr>
            </w:pPr>
          </w:p>
        </w:tc>
        <w:tc>
          <w:tcPr>
            <w:tcW w:w="867" w:type="dxa"/>
            <w:shd w:val="clear" w:color="auto" w:fill="auto"/>
          </w:tcPr>
          <w:p w14:paraId="702F971B" w14:textId="77777777" w:rsidR="00CA7AED" w:rsidRPr="00E062F1" w:rsidRDefault="00CA7AED" w:rsidP="00EA2662">
            <w:pPr>
              <w:pStyle w:val="TAC"/>
              <w:rPr>
                <w:lang w:eastAsia="ko-KR"/>
              </w:rPr>
            </w:pPr>
            <w:r w:rsidRPr="00E062F1">
              <w:t>n38</w:t>
            </w:r>
          </w:p>
        </w:tc>
        <w:tc>
          <w:tcPr>
            <w:tcW w:w="1167" w:type="dxa"/>
            <w:shd w:val="clear" w:color="auto" w:fill="auto"/>
            <w:noWrap/>
          </w:tcPr>
          <w:p w14:paraId="6CC4CBA9" w14:textId="77777777" w:rsidR="00CA7AED" w:rsidRPr="00E062F1" w:rsidRDefault="00CA7AED" w:rsidP="00EA2662">
            <w:pPr>
              <w:pStyle w:val="TAC"/>
              <w:rPr>
                <w:lang w:eastAsia="ko-KR"/>
              </w:rPr>
            </w:pPr>
            <w:r w:rsidRPr="00E062F1">
              <w:t>2610</w:t>
            </w:r>
          </w:p>
        </w:tc>
        <w:tc>
          <w:tcPr>
            <w:tcW w:w="746" w:type="dxa"/>
            <w:shd w:val="clear" w:color="auto" w:fill="auto"/>
            <w:noWrap/>
          </w:tcPr>
          <w:p w14:paraId="54C5FF1D" w14:textId="77777777" w:rsidR="00CA7AED" w:rsidRPr="00E062F1" w:rsidRDefault="00CA7AED" w:rsidP="00EA2662">
            <w:pPr>
              <w:pStyle w:val="TAC"/>
              <w:rPr>
                <w:lang w:eastAsia="ko-KR"/>
              </w:rPr>
            </w:pPr>
            <w:r w:rsidRPr="00E062F1">
              <w:t>5</w:t>
            </w:r>
          </w:p>
        </w:tc>
        <w:tc>
          <w:tcPr>
            <w:tcW w:w="877" w:type="dxa"/>
            <w:shd w:val="clear" w:color="auto" w:fill="auto"/>
            <w:noWrap/>
          </w:tcPr>
          <w:p w14:paraId="4AD8EAF4" w14:textId="77777777" w:rsidR="00CA7AED" w:rsidRPr="00E062F1" w:rsidRDefault="00CA7AED" w:rsidP="00EA2662">
            <w:pPr>
              <w:pStyle w:val="TAC"/>
              <w:rPr>
                <w:lang w:eastAsia="ko-KR"/>
              </w:rPr>
            </w:pPr>
            <w:r w:rsidRPr="00E062F1">
              <w:t>25</w:t>
            </w:r>
          </w:p>
        </w:tc>
        <w:tc>
          <w:tcPr>
            <w:tcW w:w="1299" w:type="dxa"/>
            <w:shd w:val="clear" w:color="auto" w:fill="auto"/>
            <w:noWrap/>
          </w:tcPr>
          <w:p w14:paraId="7EBA704C" w14:textId="77777777" w:rsidR="00CA7AED" w:rsidRPr="00E062F1" w:rsidRDefault="00CA7AED" w:rsidP="00EA2662">
            <w:pPr>
              <w:pStyle w:val="TAC"/>
              <w:rPr>
                <w:lang w:eastAsia="ko-KR"/>
              </w:rPr>
            </w:pPr>
            <w:r w:rsidRPr="00E062F1">
              <w:t>2610</w:t>
            </w:r>
          </w:p>
        </w:tc>
        <w:tc>
          <w:tcPr>
            <w:tcW w:w="827" w:type="dxa"/>
            <w:shd w:val="clear" w:color="auto" w:fill="auto"/>
          </w:tcPr>
          <w:p w14:paraId="517315C2" w14:textId="77777777" w:rsidR="00CA7AED" w:rsidRPr="00E062F1" w:rsidRDefault="00CA7AED" w:rsidP="00EA2662">
            <w:pPr>
              <w:pStyle w:val="TAC"/>
              <w:rPr>
                <w:lang w:eastAsia="ko-KR"/>
              </w:rPr>
            </w:pPr>
            <w:r w:rsidRPr="00E062F1">
              <w:rPr>
                <w:lang w:eastAsia="ko-KR"/>
              </w:rPr>
              <w:t>N/A</w:t>
            </w:r>
          </w:p>
        </w:tc>
        <w:tc>
          <w:tcPr>
            <w:tcW w:w="1248" w:type="dxa"/>
            <w:shd w:val="clear" w:color="auto" w:fill="auto"/>
          </w:tcPr>
          <w:p w14:paraId="4716A0F2" w14:textId="77777777" w:rsidR="00CA7AED" w:rsidRPr="00E062F1" w:rsidRDefault="00CA7AED" w:rsidP="00EA2662">
            <w:pPr>
              <w:pStyle w:val="TAC"/>
              <w:rPr>
                <w:lang w:eastAsia="ko-KR"/>
              </w:rPr>
            </w:pPr>
            <w:r w:rsidRPr="00E062F1">
              <w:rPr>
                <w:lang w:eastAsia="ko-KR"/>
              </w:rPr>
              <w:t>N/A</w:t>
            </w:r>
          </w:p>
        </w:tc>
      </w:tr>
      <w:tr w:rsidR="00CA7AED" w:rsidRPr="00E062F1" w14:paraId="2CFFA639" w14:textId="77777777" w:rsidTr="00EA2662">
        <w:trPr>
          <w:trHeight w:val="54"/>
          <w:jc w:val="center"/>
        </w:trPr>
        <w:tc>
          <w:tcPr>
            <w:tcW w:w="2258" w:type="dxa"/>
            <w:tcBorders>
              <w:top w:val="nil"/>
              <w:bottom w:val="single" w:sz="4" w:space="0" w:color="auto"/>
            </w:tcBorders>
            <w:shd w:val="clear" w:color="auto" w:fill="auto"/>
          </w:tcPr>
          <w:p w14:paraId="2D5DADD4" w14:textId="77777777" w:rsidR="00CA7AED" w:rsidRPr="00E062F1" w:rsidRDefault="00CA7AED" w:rsidP="00EA2662">
            <w:pPr>
              <w:pStyle w:val="TAC"/>
              <w:rPr>
                <w:rFonts w:eastAsia="MS Mincho"/>
              </w:rPr>
            </w:pPr>
          </w:p>
        </w:tc>
        <w:tc>
          <w:tcPr>
            <w:tcW w:w="867" w:type="dxa"/>
            <w:shd w:val="clear" w:color="auto" w:fill="auto"/>
          </w:tcPr>
          <w:p w14:paraId="7DE25B4E" w14:textId="77777777" w:rsidR="00CA7AED" w:rsidRPr="00E062F1" w:rsidRDefault="00CA7AED" w:rsidP="00EA2662">
            <w:pPr>
              <w:pStyle w:val="TAC"/>
              <w:rPr>
                <w:lang w:eastAsia="ko-KR"/>
              </w:rPr>
            </w:pPr>
            <w:r w:rsidRPr="00E062F1">
              <w:t>n78</w:t>
            </w:r>
          </w:p>
        </w:tc>
        <w:tc>
          <w:tcPr>
            <w:tcW w:w="1167" w:type="dxa"/>
            <w:shd w:val="clear" w:color="auto" w:fill="auto"/>
            <w:noWrap/>
          </w:tcPr>
          <w:p w14:paraId="6FD5AF80" w14:textId="77777777" w:rsidR="00CA7AED" w:rsidRPr="00E062F1" w:rsidRDefault="00CA7AED" w:rsidP="00EA2662">
            <w:pPr>
              <w:pStyle w:val="TAC"/>
              <w:rPr>
                <w:lang w:eastAsia="ko-KR"/>
              </w:rPr>
            </w:pPr>
            <w:r w:rsidRPr="00E062F1">
              <w:t>3350</w:t>
            </w:r>
          </w:p>
        </w:tc>
        <w:tc>
          <w:tcPr>
            <w:tcW w:w="746" w:type="dxa"/>
            <w:shd w:val="clear" w:color="auto" w:fill="auto"/>
            <w:noWrap/>
          </w:tcPr>
          <w:p w14:paraId="73BABE8D" w14:textId="77777777" w:rsidR="00CA7AED" w:rsidRPr="00E062F1" w:rsidRDefault="00CA7AED" w:rsidP="00EA2662">
            <w:pPr>
              <w:pStyle w:val="TAC"/>
              <w:rPr>
                <w:lang w:eastAsia="ko-KR"/>
              </w:rPr>
            </w:pPr>
            <w:r w:rsidRPr="00E062F1">
              <w:t>10</w:t>
            </w:r>
          </w:p>
        </w:tc>
        <w:tc>
          <w:tcPr>
            <w:tcW w:w="877" w:type="dxa"/>
            <w:shd w:val="clear" w:color="auto" w:fill="auto"/>
            <w:noWrap/>
          </w:tcPr>
          <w:p w14:paraId="5E2D2D91" w14:textId="77777777" w:rsidR="00CA7AED" w:rsidRPr="00E062F1" w:rsidRDefault="00CA7AED" w:rsidP="00EA2662">
            <w:pPr>
              <w:pStyle w:val="TAC"/>
              <w:rPr>
                <w:lang w:eastAsia="ko-KR"/>
              </w:rPr>
            </w:pPr>
            <w:r w:rsidRPr="00E062F1">
              <w:t>50</w:t>
            </w:r>
          </w:p>
        </w:tc>
        <w:tc>
          <w:tcPr>
            <w:tcW w:w="1299" w:type="dxa"/>
            <w:shd w:val="clear" w:color="auto" w:fill="auto"/>
            <w:noWrap/>
          </w:tcPr>
          <w:p w14:paraId="063A07BE" w14:textId="77777777" w:rsidR="00CA7AED" w:rsidRPr="00E062F1" w:rsidRDefault="00CA7AED" w:rsidP="00EA2662">
            <w:pPr>
              <w:pStyle w:val="TAC"/>
              <w:rPr>
                <w:lang w:eastAsia="ko-KR"/>
              </w:rPr>
            </w:pPr>
            <w:r w:rsidRPr="00E062F1">
              <w:t>3350</w:t>
            </w:r>
          </w:p>
        </w:tc>
        <w:tc>
          <w:tcPr>
            <w:tcW w:w="827" w:type="dxa"/>
            <w:shd w:val="clear" w:color="auto" w:fill="auto"/>
          </w:tcPr>
          <w:p w14:paraId="7B47C55C" w14:textId="77777777" w:rsidR="00CA7AED" w:rsidRPr="00E062F1" w:rsidRDefault="00CA7AED" w:rsidP="00EA2662">
            <w:pPr>
              <w:pStyle w:val="TAC"/>
              <w:rPr>
                <w:lang w:eastAsia="ko-KR"/>
              </w:rPr>
            </w:pPr>
            <w:r w:rsidRPr="00E062F1">
              <w:rPr>
                <w:lang w:eastAsia="ko-KR"/>
              </w:rPr>
              <w:t>14.8</w:t>
            </w:r>
          </w:p>
        </w:tc>
        <w:tc>
          <w:tcPr>
            <w:tcW w:w="1248" w:type="dxa"/>
            <w:shd w:val="clear" w:color="auto" w:fill="auto"/>
          </w:tcPr>
          <w:p w14:paraId="0B6B4340" w14:textId="77777777" w:rsidR="00CA7AED" w:rsidRPr="00E062F1" w:rsidRDefault="00CA7AED" w:rsidP="00EA2662">
            <w:pPr>
              <w:pStyle w:val="TAC"/>
              <w:rPr>
                <w:lang w:eastAsia="ko-KR"/>
              </w:rPr>
            </w:pPr>
            <w:r w:rsidRPr="00E062F1">
              <w:rPr>
                <w:lang w:eastAsia="ko-KR"/>
              </w:rPr>
              <w:t>IMD3</w:t>
            </w:r>
          </w:p>
        </w:tc>
      </w:tr>
      <w:tr w:rsidR="00CA7AED" w:rsidRPr="00E062F1" w14:paraId="7EF8A904" w14:textId="77777777" w:rsidTr="00EA2662">
        <w:trPr>
          <w:trHeight w:val="54"/>
          <w:jc w:val="center"/>
        </w:trPr>
        <w:tc>
          <w:tcPr>
            <w:tcW w:w="2258" w:type="dxa"/>
            <w:tcBorders>
              <w:bottom w:val="nil"/>
            </w:tcBorders>
            <w:shd w:val="clear" w:color="auto" w:fill="auto"/>
          </w:tcPr>
          <w:p w14:paraId="6698A67B" w14:textId="77777777" w:rsidR="00CA7AED" w:rsidRPr="00E062F1" w:rsidRDefault="00CA7AED" w:rsidP="00EA2662">
            <w:pPr>
              <w:pStyle w:val="TAC"/>
              <w:rPr>
                <w:rFonts w:eastAsia="MS Mincho"/>
              </w:rPr>
            </w:pPr>
            <w:r w:rsidRPr="00E062F1">
              <w:rPr>
                <w:rFonts w:cs="Arial"/>
              </w:rPr>
              <w:t>DC_2A-14A_n66A</w:t>
            </w:r>
          </w:p>
        </w:tc>
        <w:tc>
          <w:tcPr>
            <w:tcW w:w="867" w:type="dxa"/>
            <w:shd w:val="clear" w:color="auto" w:fill="auto"/>
          </w:tcPr>
          <w:p w14:paraId="0937AB5B" w14:textId="77777777" w:rsidR="00CA7AED" w:rsidRPr="00E062F1" w:rsidRDefault="00CA7AED" w:rsidP="00EA2662">
            <w:pPr>
              <w:pStyle w:val="TAC"/>
              <w:rPr>
                <w:rFonts w:eastAsia="Malgun Gothic" w:cs="Arial"/>
                <w:lang w:eastAsia="ko-KR"/>
              </w:rPr>
            </w:pPr>
            <w:r w:rsidRPr="00E062F1">
              <w:t>2</w:t>
            </w:r>
          </w:p>
        </w:tc>
        <w:tc>
          <w:tcPr>
            <w:tcW w:w="1167" w:type="dxa"/>
            <w:shd w:val="clear" w:color="auto" w:fill="auto"/>
            <w:noWrap/>
          </w:tcPr>
          <w:p w14:paraId="37B58066" w14:textId="77777777" w:rsidR="00CA7AED" w:rsidRPr="00E062F1" w:rsidRDefault="00CA7AED" w:rsidP="00EA2662">
            <w:pPr>
              <w:pStyle w:val="TAC"/>
              <w:rPr>
                <w:rFonts w:eastAsia="Malgun Gothic" w:cs="Arial"/>
                <w:lang w:eastAsia="ko-KR"/>
              </w:rPr>
            </w:pPr>
            <w:r w:rsidRPr="00E062F1">
              <w:t>1874</w:t>
            </w:r>
          </w:p>
        </w:tc>
        <w:tc>
          <w:tcPr>
            <w:tcW w:w="746" w:type="dxa"/>
            <w:shd w:val="clear" w:color="auto" w:fill="auto"/>
            <w:noWrap/>
          </w:tcPr>
          <w:p w14:paraId="490BA7B0" w14:textId="77777777" w:rsidR="00CA7AED" w:rsidRPr="00E062F1" w:rsidRDefault="00CA7AED" w:rsidP="00EA2662">
            <w:pPr>
              <w:pStyle w:val="TAC"/>
              <w:rPr>
                <w:rFonts w:eastAsia="Malgun Gothic" w:cs="Arial"/>
                <w:lang w:eastAsia="ko-KR"/>
              </w:rPr>
            </w:pPr>
            <w:r w:rsidRPr="00E062F1">
              <w:rPr>
                <w:rFonts w:cs="Arial"/>
              </w:rPr>
              <w:t>5</w:t>
            </w:r>
          </w:p>
        </w:tc>
        <w:tc>
          <w:tcPr>
            <w:tcW w:w="877" w:type="dxa"/>
            <w:shd w:val="clear" w:color="auto" w:fill="auto"/>
            <w:noWrap/>
          </w:tcPr>
          <w:p w14:paraId="5F2CF496" w14:textId="77777777" w:rsidR="00CA7AED" w:rsidRPr="00E062F1" w:rsidRDefault="00CA7AED" w:rsidP="00EA2662">
            <w:pPr>
              <w:pStyle w:val="TAC"/>
              <w:rPr>
                <w:rFonts w:eastAsia="Malgun Gothic" w:cs="Arial"/>
                <w:lang w:eastAsia="ko-KR"/>
              </w:rPr>
            </w:pPr>
            <w:r w:rsidRPr="00E062F1">
              <w:rPr>
                <w:rFonts w:cs="Arial"/>
              </w:rPr>
              <w:t>25</w:t>
            </w:r>
          </w:p>
        </w:tc>
        <w:tc>
          <w:tcPr>
            <w:tcW w:w="1299" w:type="dxa"/>
            <w:shd w:val="clear" w:color="auto" w:fill="auto"/>
            <w:noWrap/>
          </w:tcPr>
          <w:p w14:paraId="5AAFFCAD" w14:textId="77777777" w:rsidR="00CA7AED" w:rsidRPr="00E062F1" w:rsidRDefault="00CA7AED" w:rsidP="00EA2662">
            <w:pPr>
              <w:pStyle w:val="TAC"/>
              <w:rPr>
                <w:rFonts w:eastAsia="Malgun Gothic" w:cs="Arial"/>
                <w:lang w:eastAsia="ko-KR"/>
              </w:rPr>
            </w:pPr>
            <w:r w:rsidRPr="00E062F1">
              <w:rPr>
                <w:rFonts w:cs="Arial"/>
              </w:rPr>
              <w:t>1954</w:t>
            </w:r>
          </w:p>
        </w:tc>
        <w:tc>
          <w:tcPr>
            <w:tcW w:w="827" w:type="dxa"/>
            <w:shd w:val="clear" w:color="auto" w:fill="auto"/>
          </w:tcPr>
          <w:p w14:paraId="2C7D5F0D" w14:textId="77777777" w:rsidR="00CA7AED" w:rsidRPr="00E062F1" w:rsidRDefault="00CA7AED" w:rsidP="00EA2662">
            <w:pPr>
              <w:pStyle w:val="TAC"/>
              <w:rPr>
                <w:rFonts w:eastAsia="Malgun Gothic" w:cs="Arial"/>
                <w:lang w:eastAsia="ko-KR"/>
              </w:rPr>
            </w:pPr>
            <w:r w:rsidRPr="00E062F1">
              <w:t>7.2</w:t>
            </w:r>
          </w:p>
        </w:tc>
        <w:tc>
          <w:tcPr>
            <w:tcW w:w="1248" w:type="dxa"/>
            <w:shd w:val="clear" w:color="auto" w:fill="auto"/>
          </w:tcPr>
          <w:p w14:paraId="60B44645" w14:textId="77777777" w:rsidR="00CA7AED" w:rsidRPr="00E062F1" w:rsidRDefault="00CA7AED" w:rsidP="00EA2662">
            <w:pPr>
              <w:pStyle w:val="TAC"/>
              <w:rPr>
                <w:rFonts w:eastAsia="Malgun Gothic" w:cs="Arial"/>
                <w:lang w:eastAsia="ko-KR"/>
              </w:rPr>
            </w:pPr>
            <w:r w:rsidRPr="00E062F1">
              <w:t>IMD4</w:t>
            </w:r>
          </w:p>
        </w:tc>
      </w:tr>
      <w:tr w:rsidR="00CA7AED" w:rsidRPr="00E062F1" w14:paraId="29CE2D23" w14:textId="77777777" w:rsidTr="00EA2662">
        <w:trPr>
          <w:trHeight w:val="54"/>
          <w:jc w:val="center"/>
        </w:trPr>
        <w:tc>
          <w:tcPr>
            <w:tcW w:w="2258" w:type="dxa"/>
            <w:tcBorders>
              <w:top w:val="nil"/>
              <w:bottom w:val="nil"/>
            </w:tcBorders>
            <w:shd w:val="clear" w:color="auto" w:fill="auto"/>
          </w:tcPr>
          <w:p w14:paraId="24790A7F" w14:textId="77777777" w:rsidR="00CA7AED" w:rsidRPr="00E062F1" w:rsidRDefault="00CA7AED" w:rsidP="00EA2662">
            <w:pPr>
              <w:pStyle w:val="TAC"/>
              <w:rPr>
                <w:rFonts w:eastAsia="MS Mincho"/>
              </w:rPr>
            </w:pPr>
          </w:p>
        </w:tc>
        <w:tc>
          <w:tcPr>
            <w:tcW w:w="867" w:type="dxa"/>
            <w:shd w:val="clear" w:color="auto" w:fill="auto"/>
          </w:tcPr>
          <w:p w14:paraId="52947058" w14:textId="77777777" w:rsidR="00CA7AED" w:rsidRPr="00E062F1" w:rsidRDefault="00CA7AED" w:rsidP="00EA2662">
            <w:pPr>
              <w:pStyle w:val="TAC"/>
              <w:rPr>
                <w:rFonts w:eastAsia="Malgun Gothic" w:cs="Arial"/>
                <w:lang w:eastAsia="ko-KR"/>
              </w:rPr>
            </w:pPr>
            <w:r w:rsidRPr="00E062F1">
              <w:t>14</w:t>
            </w:r>
          </w:p>
        </w:tc>
        <w:tc>
          <w:tcPr>
            <w:tcW w:w="1167" w:type="dxa"/>
            <w:shd w:val="clear" w:color="auto" w:fill="auto"/>
            <w:noWrap/>
          </w:tcPr>
          <w:p w14:paraId="23A6C161" w14:textId="77777777" w:rsidR="00CA7AED" w:rsidRPr="00E062F1" w:rsidRDefault="00CA7AED" w:rsidP="00EA2662">
            <w:pPr>
              <w:pStyle w:val="TAC"/>
              <w:rPr>
                <w:rFonts w:eastAsia="Malgun Gothic" w:cs="Arial"/>
                <w:lang w:eastAsia="ko-KR"/>
              </w:rPr>
            </w:pPr>
            <w:r w:rsidRPr="00E062F1">
              <w:rPr>
                <w:rFonts w:cs="Arial"/>
              </w:rPr>
              <w:t>793</w:t>
            </w:r>
          </w:p>
        </w:tc>
        <w:tc>
          <w:tcPr>
            <w:tcW w:w="746" w:type="dxa"/>
            <w:shd w:val="clear" w:color="auto" w:fill="auto"/>
            <w:noWrap/>
          </w:tcPr>
          <w:p w14:paraId="4F555ECF" w14:textId="77777777" w:rsidR="00CA7AED" w:rsidRPr="00E062F1" w:rsidRDefault="00CA7AED" w:rsidP="00EA2662">
            <w:pPr>
              <w:pStyle w:val="TAC"/>
              <w:rPr>
                <w:rFonts w:eastAsia="Malgun Gothic" w:cs="Arial"/>
                <w:lang w:eastAsia="ko-KR"/>
              </w:rPr>
            </w:pPr>
            <w:r w:rsidRPr="00E062F1">
              <w:rPr>
                <w:rFonts w:cs="Arial"/>
              </w:rPr>
              <w:t>5</w:t>
            </w:r>
          </w:p>
        </w:tc>
        <w:tc>
          <w:tcPr>
            <w:tcW w:w="877" w:type="dxa"/>
            <w:shd w:val="clear" w:color="auto" w:fill="auto"/>
            <w:noWrap/>
          </w:tcPr>
          <w:p w14:paraId="19230A5C" w14:textId="77777777" w:rsidR="00CA7AED" w:rsidRPr="00E062F1" w:rsidRDefault="00CA7AED" w:rsidP="00EA2662">
            <w:pPr>
              <w:pStyle w:val="TAC"/>
              <w:rPr>
                <w:rFonts w:eastAsia="Malgun Gothic" w:cs="Arial"/>
                <w:lang w:eastAsia="ko-KR"/>
              </w:rPr>
            </w:pPr>
            <w:r w:rsidRPr="00E062F1">
              <w:rPr>
                <w:rFonts w:cs="Arial"/>
              </w:rPr>
              <w:t>25</w:t>
            </w:r>
          </w:p>
        </w:tc>
        <w:tc>
          <w:tcPr>
            <w:tcW w:w="1299" w:type="dxa"/>
            <w:shd w:val="clear" w:color="auto" w:fill="auto"/>
            <w:noWrap/>
          </w:tcPr>
          <w:p w14:paraId="7051391F" w14:textId="77777777" w:rsidR="00CA7AED" w:rsidRPr="00E062F1" w:rsidRDefault="00CA7AED" w:rsidP="00EA2662">
            <w:pPr>
              <w:pStyle w:val="TAC"/>
              <w:rPr>
                <w:rFonts w:eastAsia="Malgun Gothic" w:cs="Arial"/>
                <w:lang w:eastAsia="ko-KR"/>
              </w:rPr>
            </w:pPr>
            <w:r w:rsidRPr="00E062F1">
              <w:t>763</w:t>
            </w:r>
          </w:p>
        </w:tc>
        <w:tc>
          <w:tcPr>
            <w:tcW w:w="827" w:type="dxa"/>
            <w:shd w:val="clear" w:color="auto" w:fill="auto"/>
          </w:tcPr>
          <w:p w14:paraId="770941F6" w14:textId="77777777" w:rsidR="00CA7AED" w:rsidRPr="00E062F1" w:rsidRDefault="00CA7AED" w:rsidP="00EA2662">
            <w:pPr>
              <w:pStyle w:val="TAC"/>
              <w:rPr>
                <w:rFonts w:eastAsia="Malgun Gothic" w:cs="Arial"/>
                <w:lang w:eastAsia="ko-KR"/>
              </w:rPr>
            </w:pPr>
            <w:r w:rsidRPr="00E062F1">
              <w:t>N/A</w:t>
            </w:r>
          </w:p>
        </w:tc>
        <w:tc>
          <w:tcPr>
            <w:tcW w:w="1248" w:type="dxa"/>
            <w:shd w:val="clear" w:color="auto" w:fill="auto"/>
          </w:tcPr>
          <w:p w14:paraId="39346331" w14:textId="77777777" w:rsidR="00CA7AED" w:rsidRPr="00E062F1" w:rsidRDefault="00CA7AED" w:rsidP="00EA2662">
            <w:pPr>
              <w:pStyle w:val="TAC"/>
              <w:rPr>
                <w:rFonts w:eastAsia="Malgun Gothic" w:cs="Arial"/>
                <w:lang w:eastAsia="ko-KR"/>
              </w:rPr>
            </w:pPr>
            <w:r w:rsidRPr="00E062F1">
              <w:t>N/A</w:t>
            </w:r>
          </w:p>
        </w:tc>
      </w:tr>
      <w:tr w:rsidR="00CA7AED" w:rsidRPr="00E062F1" w14:paraId="25797948" w14:textId="77777777" w:rsidTr="00EA2662">
        <w:trPr>
          <w:trHeight w:val="54"/>
          <w:jc w:val="center"/>
        </w:trPr>
        <w:tc>
          <w:tcPr>
            <w:tcW w:w="2258" w:type="dxa"/>
            <w:tcBorders>
              <w:top w:val="nil"/>
              <w:bottom w:val="single" w:sz="4" w:space="0" w:color="auto"/>
            </w:tcBorders>
            <w:shd w:val="clear" w:color="auto" w:fill="auto"/>
          </w:tcPr>
          <w:p w14:paraId="65A6657D" w14:textId="77777777" w:rsidR="00CA7AED" w:rsidRPr="00E062F1" w:rsidRDefault="00CA7AED" w:rsidP="00EA2662">
            <w:pPr>
              <w:pStyle w:val="TAC"/>
              <w:rPr>
                <w:rFonts w:eastAsia="MS Mincho"/>
              </w:rPr>
            </w:pPr>
          </w:p>
        </w:tc>
        <w:tc>
          <w:tcPr>
            <w:tcW w:w="867" w:type="dxa"/>
            <w:shd w:val="clear" w:color="auto" w:fill="auto"/>
          </w:tcPr>
          <w:p w14:paraId="3B905B14" w14:textId="77777777" w:rsidR="00CA7AED" w:rsidRPr="00E062F1" w:rsidRDefault="00CA7AED" w:rsidP="00EA2662">
            <w:pPr>
              <w:pStyle w:val="TAC"/>
              <w:rPr>
                <w:rFonts w:eastAsia="Malgun Gothic" w:cs="Arial"/>
                <w:lang w:eastAsia="ko-KR"/>
              </w:rPr>
            </w:pPr>
            <w:r w:rsidRPr="00E062F1">
              <w:t>66</w:t>
            </w:r>
          </w:p>
        </w:tc>
        <w:tc>
          <w:tcPr>
            <w:tcW w:w="1167" w:type="dxa"/>
            <w:shd w:val="clear" w:color="auto" w:fill="auto"/>
            <w:noWrap/>
          </w:tcPr>
          <w:p w14:paraId="2C02F2F9" w14:textId="77777777" w:rsidR="00CA7AED" w:rsidRPr="00E062F1" w:rsidRDefault="00CA7AED" w:rsidP="00EA2662">
            <w:pPr>
              <w:pStyle w:val="TAC"/>
              <w:rPr>
                <w:rFonts w:eastAsia="Malgun Gothic" w:cs="Arial"/>
                <w:lang w:eastAsia="ko-KR"/>
              </w:rPr>
            </w:pPr>
            <w:r w:rsidRPr="00E062F1">
              <w:rPr>
                <w:rFonts w:cs="Arial"/>
              </w:rPr>
              <w:t>1770</w:t>
            </w:r>
          </w:p>
        </w:tc>
        <w:tc>
          <w:tcPr>
            <w:tcW w:w="746" w:type="dxa"/>
            <w:shd w:val="clear" w:color="auto" w:fill="auto"/>
            <w:noWrap/>
          </w:tcPr>
          <w:p w14:paraId="082FF2BB" w14:textId="77777777" w:rsidR="00CA7AED" w:rsidRPr="00E062F1" w:rsidRDefault="00CA7AED" w:rsidP="00EA2662">
            <w:pPr>
              <w:pStyle w:val="TAC"/>
              <w:rPr>
                <w:rFonts w:eastAsia="Malgun Gothic" w:cs="Arial"/>
                <w:lang w:eastAsia="ko-KR"/>
              </w:rPr>
            </w:pPr>
            <w:r w:rsidRPr="00E062F1">
              <w:rPr>
                <w:rFonts w:cs="Arial"/>
              </w:rPr>
              <w:t>5</w:t>
            </w:r>
          </w:p>
        </w:tc>
        <w:tc>
          <w:tcPr>
            <w:tcW w:w="877" w:type="dxa"/>
            <w:shd w:val="clear" w:color="auto" w:fill="auto"/>
            <w:noWrap/>
          </w:tcPr>
          <w:p w14:paraId="327FB338" w14:textId="77777777" w:rsidR="00CA7AED" w:rsidRPr="00E062F1" w:rsidRDefault="00CA7AED" w:rsidP="00EA2662">
            <w:pPr>
              <w:pStyle w:val="TAC"/>
              <w:rPr>
                <w:rFonts w:eastAsia="Malgun Gothic" w:cs="Arial"/>
                <w:lang w:eastAsia="ko-KR"/>
              </w:rPr>
            </w:pPr>
            <w:r w:rsidRPr="00E062F1">
              <w:rPr>
                <w:rFonts w:cs="Arial"/>
              </w:rPr>
              <w:t>25</w:t>
            </w:r>
          </w:p>
        </w:tc>
        <w:tc>
          <w:tcPr>
            <w:tcW w:w="1299" w:type="dxa"/>
            <w:shd w:val="clear" w:color="auto" w:fill="auto"/>
            <w:noWrap/>
          </w:tcPr>
          <w:p w14:paraId="680B4987" w14:textId="77777777" w:rsidR="00CA7AED" w:rsidRPr="00E062F1" w:rsidRDefault="00CA7AED" w:rsidP="00EA2662">
            <w:pPr>
              <w:pStyle w:val="TAC"/>
              <w:rPr>
                <w:rFonts w:eastAsia="Malgun Gothic" w:cs="Arial"/>
                <w:lang w:eastAsia="ko-KR"/>
              </w:rPr>
            </w:pPr>
            <w:r w:rsidRPr="00E062F1">
              <w:t>2170</w:t>
            </w:r>
          </w:p>
        </w:tc>
        <w:tc>
          <w:tcPr>
            <w:tcW w:w="827" w:type="dxa"/>
            <w:shd w:val="clear" w:color="auto" w:fill="auto"/>
          </w:tcPr>
          <w:p w14:paraId="1410A640" w14:textId="77777777" w:rsidR="00CA7AED" w:rsidRPr="00E062F1" w:rsidRDefault="00CA7AED" w:rsidP="00EA2662">
            <w:pPr>
              <w:pStyle w:val="TAC"/>
              <w:rPr>
                <w:rFonts w:eastAsia="Malgun Gothic" w:cs="Arial"/>
                <w:lang w:eastAsia="ko-KR"/>
              </w:rPr>
            </w:pPr>
            <w:r w:rsidRPr="00E062F1">
              <w:t>N/A</w:t>
            </w:r>
          </w:p>
        </w:tc>
        <w:tc>
          <w:tcPr>
            <w:tcW w:w="1248" w:type="dxa"/>
            <w:shd w:val="clear" w:color="auto" w:fill="auto"/>
          </w:tcPr>
          <w:p w14:paraId="5DC68F6F" w14:textId="77777777" w:rsidR="00CA7AED" w:rsidRPr="00E062F1" w:rsidRDefault="00CA7AED" w:rsidP="00EA2662">
            <w:pPr>
              <w:pStyle w:val="TAC"/>
              <w:rPr>
                <w:rFonts w:eastAsia="Malgun Gothic" w:cs="Arial"/>
                <w:lang w:eastAsia="ko-KR"/>
              </w:rPr>
            </w:pPr>
            <w:r w:rsidRPr="00E062F1">
              <w:t>N/A</w:t>
            </w:r>
          </w:p>
        </w:tc>
      </w:tr>
      <w:tr w:rsidR="00CA7AED" w:rsidRPr="00E062F1" w14:paraId="00EDB092" w14:textId="77777777" w:rsidTr="00EA2662">
        <w:trPr>
          <w:trHeight w:val="54"/>
          <w:jc w:val="center"/>
        </w:trPr>
        <w:tc>
          <w:tcPr>
            <w:tcW w:w="2258" w:type="dxa"/>
            <w:tcBorders>
              <w:bottom w:val="nil"/>
            </w:tcBorders>
            <w:shd w:val="clear" w:color="auto" w:fill="auto"/>
          </w:tcPr>
          <w:p w14:paraId="402E7E79" w14:textId="77777777" w:rsidR="00CA7AED" w:rsidRPr="00E062F1" w:rsidRDefault="00CA7AED" w:rsidP="00EA2662">
            <w:pPr>
              <w:pStyle w:val="TAC"/>
              <w:rPr>
                <w:rFonts w:eastAsia="MS Mincho"/>
              </w:rPr>
            </w:pPr>
            <w:r w:rsidRPr="00E062F1">
              <w:rPr>
                <w:rFonts w:eastAsia="Malgun Gothic" w:cs="Arial"/>
                <w:szCs w:val="18"/>
                <w:lang w:eastAsia="ko-KR"/>
              </w:rPr>
              <w:t>DC_2A_n41A-n71A</w:t>
            </w:r>
          </w:p>
        </w:tc>
        <w:tc>
          <w:tcPr>
            <w:tcW w:w="867" w:type="dxa"/>
            <w:shd w:val="clear" w:color="auto" w:fill="auto"/>
          </w:tcPr>
          <w:p w14:paraId="52B6AE17" w14:textId="77777777" w:rsidR="00CA7AED" w:rsidRPr="00E062F1" w:rsidRDefault="00CA7AED" w:rsidP="00EA2662">
            <w:pPr>
              <w:pStyle w:val="TAC"/>
              <w:rPr>
                <w:rFonts w:eastAsia="Malgun Gothic" w:cs="Arial"/>
                <w:lang w:eastAsia="ko-KR"/>
              </w:rPr>
            </w:pPr>
            <w:r w:rsidRPr="00E062F1">
              <w:rPr>
                <w:rFonts w:eastAsia="Malgun Gothic" w:cs="Arial"/>
                <w:szCs w:val="18"/>
                <w:lang w:eastAsia="ko-KR"/>
              </w:rPr>
              <w:t>2</w:t>
            </w:r>
          </w:p>
        </w:tc>
        <w:tc>
          <w:tcPr>
            <w:tcW w:w="1167" w:type="dxa"/>
            <w:shd w:val="clear" w:color="auto" w:fill="auto"/>
            <w:noWrap/>
          </w:tcPr>
          <w:p w14:paraId="454182CB" w14:textId="77777777" w:rsidR="00CA7AED" w:rsidRPr="00E062F1" w:rsidRDefault="00CA7AED" w:rsidP="00EA2662">
            <w:pPr>
              <w:pStyle w:val="TAC"/>
              <w:rPr>
                <w:rFonts w:eastAsia="Malgun Gothic" w:cs="Arial"/>
                <w:lang w:eastAsia="ko-KR"/>
              </w:rPr>
            </w:pPr>
            <w:r w:rsidRPr="00E062F1">
              <w:rPr>
                <w:rFonts w:cs="Arial"/>
                <w:szCs w:val="18"/>
                <w:lang w:eastAsia="ko-KR"/>
              </w:rPr>
              <w:t>1900</w:t>
            </w:r>
          </w:p>
        </w:tc>
        <w:tc>
          <w:tcPr>
            <w:tcW w:w="746" w:type="dxa"/>
            <w:shd w:val="clear" w:color="auto" w:fill="auto"/>
            <w:noWrap/>
          </w:tcPr>
          <w:p w14:paraId="7D4388CC" w14:textId="77777777" w:rsidR="00CA7AED" w:rsidRPr="00E062F1" w:rsidRDefault="00CA7AED" w:rsidP="00EA2662">
            <w:pPr>
              <w:pStyle w:val="TAC"/>
              <w:rPr>
                <w:rFonts w:eastAsia="Malgun Gothic" w:cs="Arial"/>
                <w:lang w:eastAsia="ko-KR"/>
              </w:rPr>
            </w:pPr>
            <w:r w:rsidRPr="00E062F1">
              <w:rPr>
                <w:rFonts w:cs="Arial"/>
                <w:szCs w:val="18"/>
                <w:lang w:eastAsia="ko-KR"/>
              </w:rPr>
              <w:t>5</w:t>
            </w:r>
          </w:p>
        </w:tc>
        <w:tc>
          <w:tcPr>
            <w:tcW w:w="877" w:type="dxa"/>
            <w:shd w:val="clear" w:color="auto" w:fill="auto"/>
            <w:noWrap/>
          </w:tcPr>
          <w:p w14:paraId="22E3FF42" w14:textId="77777777" w:rsidR="00CA7AED" w:rsidRPr="00E062F1" w:rsidRDefault="00CA7AED" w:rsidP="00EA2662">
            <w:pPr>
              <w:pStyle w:val="TAC"/>
              <w:rPr>
                <w:rFonts w:eastAsia="Malgun Gothic" w:cs="Arial"/>
                <w:lang w:eastAsia="ko-KR"/>
              </w:rPr>
            </w:pPr>
            <w:r w:rsidRPr="00E062F1">
              <w:rPr>
                <w:rFonts w:cs="Arial"/>
                <w:szCs w:val="18"/>
                <w:lang w:eastAsia="ko-KR"/>
              </w:rPr>
              <w:t>25</w:t>
            </w:r>
          </w:p>
        </w:tc>
        <w:tc>
          <w:tcPr>
            <w:tcW w:w="1299" w:type="dxa"/>
            <w:shd w:val="clear" w:color="auto" w:fill="auto"/>
            <w:noWrap/>
          </w:tcPr>
          <w:p w14:paraId="1FC45847" w14:textId="77777777" w:rsidR="00CA7AED" w:rsidRPr="00E062F1" w:rsidRDefault="00CA7AED" w:rsidP="00EA2662">
            <w:pPr>
              <w:pStyle w:val="TAC"/>
              <w:rPr>
                <w:rFonts w:eastAsia="Malgun Gothic" w:cs="Arial"/>
                <w:lang w:eastAsia="ko-KR"/>
              </w:rPr>
            </w:pPr>
            <w:r w:rsidRPr="00E062F1">
              <w:rPr>
                <w:rFonts w:cs="Arial"/>
                <w:szCs w:val="18"/>
                <w:lang w:eastAsia="ko-KR"/>
              </w:rPr>
              <w:t>1980</w:t>
            </w:r>
          </w:p>
        </w:tc>
        <w:tc>
          <w:tcPr>
            <w:tcW w:w="827" w:type="dxa"/>
            <w:shd w:val="clear" w:color="auto" w:fill="auto"/>
          </w:tcPr>
          <w:p w14:paraId="4A7B5257" w14:textId="77777777" w:rsidR="00CA7AED" w:rsidRPr="00E062F1" w:rsidRDefault="00CA7AED" w:rsidP="00EA2662">
            <w:pPr>
              <w:pStyle w:val="TAC"/>
              <w:rPr>
                <w:rFonts w:eastAsia="Malgun Gothic" w:cs="Arial"/>
                <w:lang w:eastAsia="ko-KR"/>
              </w:rPr>
            </w:pPr>
            <w:r w:rsidRPr="00E062F1">
              <w:rPr>
                <w:rFonts w:cs="Arial"/>
                <w:szCs w:val="18"/>
              </w:rPr>
              <w:t>N/A</w:t>
            </w:r>
          </w:p>
        </w:tc>
        <w:tc>
          <w:tcPr>
            <w:tcW w:w="1248" w:type="dxa"/>
            <w:shd w:val="clear" w:color="auto" w:fill="auto"/>
          </w:tcPr>
          <w:p w14:paraId="7812B66F" w14:textId="77777777" w:rsidR="00CA7AED" w:rsidRPr="00E062F1" w:rsidRDefault="00CA7AED" w:rsidP="00EA2662">
            <w:pPr>
              <w:pStyle w:val="TAC"/>
              <w:rPr>
                <w:rFonts w:eastAsia="Malgun Gothic" w:cs="Arial"/>
                <w:lang w:eastAsia="ko-KR"/>
              </w:rPr>
            </w:pPr>
            <w:r w:rsidRPr="00E062F1">
              <w:rPr>
                <w:rFonts w:cs="Arial"/>
                <w:szCs w:val="18"/>
              </w:rPr>
              <w:t>N/A</w:t>
            </w:r>
          </w:p>
        </w:tc>
      </w:tr>
      <w:tr w:rsidR="00CA7AED" w:rsidRPr="00E062F1" w14:paraId="70D2008E" w14:textId="77777777" w:rsidTr="00EA2662">
        <w:trPr>
          <w:trHeight w:val="54"/>
          <w:jc w:val="center"/>
        </w:trPr>
        <w:tc>
          <w:tcPr>
            <w:tcW w:w="2258" w:type="dxa"/>
            <w:tcBorders>
              <w:top w:val="nil"/>
              <w:bottom w:val="nil"/>
            </w:tcBorders>
            <w:shd w:val="clear" w:color="auto" w:fill="auto"/>
          </w:tcPr>
          <w:p w14:paraId="399B8869" w14:textId="77777777" w:rsidR="00CA7AED" w:rsidRPr="00E062F1" w:rsidRDefault="00CA7AED" w:rsidP="00EA2662">
            <w:pPr>
              <w:pStyle w:val="TAC"/>
              <w:rPr>
                <w:rFonts w:eastAsia="MS Mincho"/>
              </w:rPr>
            </w:pPr>
          </w:p>
        </w:tc>
        <w:tc>
          <w:tcPr>
            <w:tcW w:w="867" w:type="dxa"/>
            <w:shd w:val="clear" w:color="auto" w:fill="auto"/>
          </w:tcPr>
          <w:p w14:paraId="1ECD06E7" w14:textId="77777777" w:rsidR="00CA7AED" w:rsidRPr="00E062F1" w:rsidRDefault="00CA7AED" w:rsidP="00EA2662">
            <w:pPr>
              <w:pStyle w:val="TAC"/>
              <w:rPr>
                <w:rFonts w:eastAsia="Malgun Gothic" w:cs="Arial"/>
                <w:lang w:eastAsia="ko-KR"/>
              </w:rPr>
            </w:pPr>
            <w:r w:rsidRPr="00E062F1">
              <w:rPr>
                <w:rFonts w:eastAsia="Malgun Gothic" w:cs="Arial"/>
                <w:szCs w:val="18"/>
                <w:lang w:eastAsia="ko-KR"/>
              </w:rPr>
              <w:t>n41</w:t>
            </w:r>
          </w:p>
        </w:tc>
        <w:tc>
          <w:tcPr>
            <w:tcW w:w="1167" w:type="dxa"/>
            <w:shd w:val="clear" w:color="auto" w:fill="auto"/>
            <w:noWrap/>
          </w:tcPr>
          <w:p w14:paraId="3A8E9A4B" w14:textId="77777777" w:rsidR="00CA7AED" w:rsidRPr="00E062F1" w:rsidRDefault="00CA7AED" w:rsidP="00EA2662">
            <w:pPr>
              <w:pStyle w:val="TAC"/>
              <w:rPr>
                <w:rFonts w:eastAsia="Malgun Gothic" w:cs="Arial"/>
                <w:lang w:eastAsia="ko-KR"/>
              </w:rPr>
            </w:pPr>
            <w:r w:rsidRPr="00E062F1">
              <w:rPr>
                <w:rFonts w:cs="Arial"/>
                <w:szCs w:val="18"/>
                <w:lang w:eastAsia="ko-KR"/>
              </w:rPr>
              <w:t>2530</w:t>
            </w:r>
          </w:p>
        </w:tc>
        <w:tc>
          <w:tcPr>
            <w:tcW w:w="746" w:type="dxa"/>
            <w:shd w:val="clear" w:color="auto" w:fill="auto"/>
            <w:noWrap/>
          </w:tcPr>
          <w:p w14:paraId="0BC208F0" w14:textId="77777777" w:rsidR="00CA7AED" w:rsidRPr="00E062F1" w:rsidRDefault="00CA7AED" w:rsidP="00EA2662">
            <w:pPr>
              <w:pStyle w:val="TAC"/>
              <w:rPr>
                <w:rFonts w:eastAsia="Malgun Gothic" w:cs="Arial"/>
                <w:lang w:eastAsia="ko-KR"/>
              </w:rPr>
            </w:pPr>
            <w:r w:rsidRPr="00E062F1">
              <w:rPr>
                <w:rFonts w:cs="Arial"/>
                <w:szCs w:val="18"/>
                <w:lang w:eastAsia="ko-KR"/>
              </w:rPr>
              <w:t>10</w:t>
            </w:r>
          </w:p>
        </w:tc>
        <w:tc>
          <w:tcPr>
            <w:tcW w:w="877" w:type="dxa"/>
            <w:shd w:val="clear" w:color="auto" w:fill="auto"/>
            <w:noWrap/>
          </w:tcPr>
          <w:p w14:paraId="2DDDA2ED" w14:textId="77777777" w:rsidR="00CA7AED" w:rsidRPr="00E062F1" w:rsidRDefault="00CA7AED" w:rsidP="00EA2662">
            <w:pPr>
              <w:pStyle w:val="TAC"/>
              <w:rPr>
                <w:rFonts w:eastAsia="Malgun Gothic" w:cs="Arial"/>
                <w:lang w:eastAsia="ko-KR"/>
              </w:rPr>
            </w:pPr>
            <w:r w:rsidRPr="00E062F1">
              <w:rPr>
                <w:rFonts w:cs="Arial"/>
                <w:szCs w:val="18"/>
                <w:lang w:eastAsia="ko-KR"/>
              </w:rPr>
              <w:t>50</w:t>
            </w:r>
          </w:p>
        </w:tc>
        <w:tc>
          <w:tcPr>
            <w:tcW w:w="1299" w:type="dxa"/>
            <w:shd w:val="clear" w:color="auto" w:fill="auto"/>
            <w:noWrap/>
          </w:tcPr>
          <w:p w14:paraId="2AC0195E" w14:textId="77777777" w:rsidR="00CA7AED" w:rsidRPr="00E062F1" w:rsidRDefault="00CA7AED" w:rsidP="00EA2662">
            <w:pPr>
              <w:pStyle w:val="TAC"/>
              <w:rPr>
                <w:rFonts w:eastAsia="Malgun Gothic" w:cs="Arial"/>
                <w:lang w:eastAsia="ko-KR"/>
              </w:rPr>
            </w:pPr>
            <w:r w:rsidRPr="00E062F1">
              <w:rPr>
                <w:rFonts w:cs="Arial"/>
                <w:szCs w:val="18"/>
                <w:lang w:eastAsia="ko-KR"/>
              </w:rPr>
              <w:t>2530</w:t>
            </w:r>
          </w:p>
        </w:tc>
        <w:tc>
          <w:tcPr>
            <w:tcW w:w="827" w:type="dxa"/>
            <w:shd w:val="clear" w:color="auto" w:fill="auto"/>
          </w:tcPr>
          <w:p w14:paraId="2699F8A0" w14:textId="77777777" w:rsidR="00CA7AED" w:rsidRPr="00E062F1" w:rsidRDefault="00CA7AED" w:rsidP="00EA2662">
            <w:pPr>
              <w:pStyle w:val="TAC"/>
              <w:rPr>
                <w:rFonts w:eastAsia="Malgun Gothic" w:cs="Arial"/>
                <w:lang w:eastAsia="ko-KR"/>
              </w:rPr>
            </w:pPr>
            <w:r w:rsidRPr="00E062F1">
              <w:rPr>
                <w:rFonts w:cs="Arial"/>
                <w:szCs w:val="18"/>
              </w:rPr>
              <w:t>N/A</w:t>
            </w:r>
          </w:p>
        </w:tc>
        <w:tc>
          <w:tcPr>
            <w:tcW w:w="1248" w:type="dxa"/>
            <w:shd w:val="clear" w:color="auto" w:fill="auto"/>
          </w:tcPr>
          <w:p w14:paraId="7BE3E4EB" w14:textId="77777777" w:rsidR="00CA7AED" w:rsidRPr="00E062F1" w:rsidRDefault="00CA7AED" w:rsidP="00EA2662">
            <w:pPr>
              <w:pStyle w:val="TAC"/>
              <w:rPr>
                <w:rFonts w:eastAsia="Malgun Gothic" w:cs="Arial"/>
                <w:lang w:eastAsia="ko-KR"/>
              </w:rPr>
            </w:pPr>
            <w:r w:rsidRPr="00E062F1">
              <w:rPr>
                <w:rFonts w:cs="Arial"/>
                <w:szCs w:val="18"/>
              </w:rPr>
              <w:t>N/A</w:t>
            </w:r>
          </w:p>
        </w:tc>
      </w:tr>
      <w:tr w:rsidR="00CA7AED" w:rsidRPr="00E062F1" w14:paraId="17F78692" w14:textId="77777777" w:rsidTr="00EA2662">
        <w:trPr>
          <w:trHeight w:val="54"/>
          <w:jc w:val="center"/>
        </w:trPr>
        <w:tc>
          <w:tcPr>
            <w:tcW w:w="2258" w:type="dxa"/>
            <w:tcBorders>
              <w:top w:val="nil"/>
              <w:bottom w:val="nil"/>
            </w:tcBorders>
            <w:shd w:val="clear" w:color="auto" w:fill="auto"/>
          </w:tcPr>
          <w:p w14:paraId="436C4B16" w14:textId="77777777" w:rsidR="00CA7AED" w:rsidRPr="00E062F1" w:rsidRDefault="00CA7AED" w:rsidP="00EA2662">
            <w:pPr>
              <w:pStyle w:val="TAC"/>
              <w:rPr>
                <w:rFonts w:eastAsia="MS Mincho"/>
              </w:rPr>
            </w:pPr>
          </w:p>
        </w:tc>
        <w:tc>
          <w:tcPr>
            <w:tcW w:w="867" w:type="dxa"/>
            <w:shd w:val="clear" w:color="auto" w:fill="auto"/>
          </w:tcPr>
          <w:p w14:paraId="2C895C71" w14:textId="77777777" w:rsidR="00CA7AED" w:rsidRPr="00E062F1" w:rsidRDefault="00CA7AED" w:rsidP="00EA2662">
            <w:pPr>
              <w:pStyle w:val="TAC"/>
              <w:rPr>
                <w:rFonts w:eastAsia="Malgun Gothic" w:cs="Arial"/>
                <w:lang w:eastAsia="ko-KR"/>
              </w:rPr>
            </w:pPr>
            <w:r w:rsidRPr="00E062F1">
              <w:rPr>
                <w:rFonts w:eastAsia="Malgun Gothic" w:cs="Arial"/>
                <w:szCs w:val="18"/>
                <w:lang w:eastAsia="ko-KR"/>
              </w:rPr>
              <w:t>n71</w:t>
            </w:r>
          </w:p>
        </w:tc>
        <w:tc>
          <w:tcPr>
            <w:tcW w:w="1167" w:type="dxa"/>
            <w:shd w:val="clear" w:color="auto" w:fill="auto"/>
            <w:noWrap/>
          </w:tcPr>
          <w:p w14:paraId="2CAC1F89" w14:textId="77777777" w:rsidR="00CA7AED" w:rsidRPr="00E062F1" w:rsidRDefault="00CA7AED" w:rsidP="00EA2662">
            <w:pPr>
              <w:pStyle w:val="TAC"/>
              <w:rPr>
                <w:rFonts w:eastAsia="Malgun Gothic" w:cs="Arial"/>
                <w:lang w:eastAsia="ko-KR"/>
              </w:rPr>
            </w:pPr>
            <w:r w:rsidRPr="00E062F1">
              <w:rPr>
                <w:rFonts w:cs="Arial"/>
                <w:szCs w:val="18"/>
                <w:lang w:eastAsia="ko-KR"/>
              </w:rPr>
              <w:t>676</w:t>
            </w:r>
          </w:p>
        </w:tc>
        <w:tc>
          <w:tcPr>
            <w:tcW w:w="746" w:type="dxa"/>
            <w:shd w:val="clear" w:color="auto" w:fill="auto"/>
            <w:noWrap/>
          </w:tcPr>
          <w:p w14:paraId="6242A55B" w14:textId="77777777" w:rsidR="00CA7AED" w:rsidRPr="00E062F1" w:rsidRDefault="00CA7AED" w:rsidP="00EA2662">
            <w:pPr>
              <w:pStyle w:val="TAC"/>
              <w:rPr>
                <w:rFonts w:eastAsia="Malgun Gothic" w:cs="Arial"/>
                <w:lang w:eastAsia="ko-KR"/>
              </w:rPr>
            </w:pPr>
            <w:r w:rsidRPr="00E062F1">
              <w:rPr>
                <w:rFonts w:cs="Arial"/>
                <w:szCs w:val="18"/>
                <w:lang w:eastAsia="ko-KR"/>
              </w:rPr>
              <w:t>5</w:t>
            </w:r>
          </w:p>
        </w:tc>
        <w:tc>
          <w:tcPr>
            <w:tcW w:w="877" w:type="dxa"/>
            <w:shd w:val="clear" w:color="auto" w:fill="auto"/>
            <w:noWrap/>
          </w:tcPr>
          <w:p w14:paraId="31CE850D" w14:textId="77777777" w:rsidR="00CA7AED" w:rsidRPr="00E062F1" w:rsidRDefault="00CA7AED" w:rsidP="00EA2662">
            <w:pPr>
              <w:pStyle w:val="TAC"/>
              <w:rPr>
                <w:rFonts w:eastAsia="Malgun Gothic" w:cs="Arial"/>
                <w:lang w:eastAsia="ko-KR"/>
              </w:rPr>
            </w:pPr>
            <w:r w:rsidRPr="00E062F1">
              <w:rPr>
                <w:rFonts w:cs="Arial"/>
                <w:szCs w:val="18"/>
                <w:lang w:eastAsia="ko-KR"/>
              </w:rPr>
              <w:t>50</w:t>
            </w:r>
          </w:p>
        </w:tc>
        <w:tc>
          <w:tcPr>
            <w:tcW w:w="1299" w:type="dxa"/>
            <w:shd w:val="clear" w:color="auto" w:fill="auto"/>
            <w:noWrap/>
          </w:tcPr>
          <w:p w14:paraId="5AD31A43" w14:textId="77777777" w:rsidR="00CA7AED" w:rsidRPr="00E062F1" w:rsidRDefault="00CA7AED" w:rsidP="00EA2662">
            <w:pPr>
              <w:pStyle w:val="TAC"/>
              <w:rPr>
                <w:rFonts w:eastAsia="Malgun Gothic" w:cs="Arial"/>
                <w:lang w:eastAsia="ko-KR"/>
              </w:rPr>
            </w:pPr>
            <w:r w:rsidRPr="00E062F1">
              <w:rPr>
                <w:rFonts w:cs="Arial"/>
                <w:szCs w:val="18"/>
                <w:lang w:eastAsia="ko-KR"/>
              </w:rPr>
              <w:t>630</w:t>
            </w:r>
          </w:p>
        </w:tc>
        <w:tc>
          <w:tcPr>
            <w:tcW w:w="827" w:type="dxa"/>
            <w:shd w:val="clear" w:color="auto" w:fill="auto"/>
          </w:tcPr>
          <w:p w14:paraId="6FA374AC" w14:textId="77777777" w:rsidR="00CA7AED" w:rsidRPr="00E062F1" w:rsidRDefault="00CA7AED" w:rsidP="00EA2662">
            <w:pPr>
              <w:pStyle w:val="TAC"/>
              <w:rPr>
                <w:rFonts w:eastAsia="Malgun Gothic" w:cs="Arial"/>
                <w:lang w:eastAsia="ko-KR"/>
              </w:rPr>
            </w:pPr>
            <w:r w:rsidRPr="00E062F1">
              <w:rPr>
                <w:rFonts w:cs="Arial"/>
                <w:szCs w:val="18"/>
                <w:lang w:eastAsia="ko-KR"/>
              </w:rPr>
              <w:t>28.7</w:t>
            </w:r>
          </w:p>
        </w:tc>
        <w:tc>
          <w:tcPr>
            <w:tcW w:w="1248" w:type="dxa"/>
            <w:shd w:val="clear" w:color="auto" w:fill="auto"/>
          </w:tcPr>
          <w:p w14:paraId="6CBFDFBF" w14:textId="77777777" w:rsidR="00CA7AED" w:rsidRPr="00E062F1" w:rsidRDefault="00CA7AED" w:rsidP="00EA2662">
            <w:pPr>
              <w:pStyle w:val="TAC"/>
              <w:rPr>
                <w:rFonts w:eastAsia="Malgun Gothic" w:cs="Arial"/>
                <w:lang w:eastAsia="ko-KR"/>
              </w:rPr>
            </w:pPr>
            <w:r w:rsidRPr="00E062F1">
              <w:rPr>
                <w:rFonts w:cs="Arial"/>
                <w:szCs w:val="18"/>
              </w:rPr>
              <w:t>IMD2</w:t>
            </w:r>
          </w:p>
        </w:tc>
      </w:tr>
      <w:tr w:rsidR="00CA7AED" w:rsidRPr="00E062F1" w14:paraId="3D234B15" w14:textId="77777777" w:rsidTr="00EA2662">
        <w:trPr>
          <w:trHeight w:val="54"/>
          <w:jc w:val="center"/>
        </w:trPr>
        <w:tc>
          <w:tcPr>
            <w:tcW w:w="2258" w:type="dxa"/>
            <w:tcBorders>
              <w:top w:val="nil"/>
              <w:bottom w:val="nil"/>
            </w:tcBorders>
            <w:shd w:val="clear" w:color="auto" w:fill="auto"/>
          </w:tcPr>
          <w:p w14:paraId="0DF23CF9" w14:textId="77777777" w:rsidR="00CA7AED" w:rsidRPr="00E062F1" w:rsidRDefault="00CA7AED" w:rsidP="00EA2662">
            <w:pPr>
              <w:pStyle w:val="TAC"/>
              <w:rPr>
                <w:rFonts w:eastAsia="MS Mincho"/>
              </w:rPr>
            </w:pPr>
          </w:p>
        </w:tc>
        <w:tc>
          <w:tcPr>
            <w:tcW w:w="867" w:type="dxa"/>
            <w:shd w:val="clear" w:color="auto" w:fill="auto"/>
          </w:tcPr>
          <w:p w14:paraId="2119DD33" w14:textId="77777777" w:rsidR="00CA7AED" w:rsidRPr="00E062F1" w:rsidRDefault="00CA7AED" w:rsidP="00EA2662">
            <w:pPr>
              <w:pStyle w:val="TAC"/>
              <w:rPr>
                <w:rFonts w:eastAsia="Malgun Gothic" w:cs="Arial"/>
                <w:lang w:eastAsia="ko-KR"/>
              </w:rPr>
            </w:pPr>
            <w:r w:rsidRPr="00E062F1">
              <w:rPr>
                <w:rFonts w:eastAsia="Malgun Gothic" w:cs="Arial"/>
                <w:szCs w:val="18"/>
                <w:lang w:eastAsia="ko-KR"/>
              </w:rPr>
              <w:t>2</w:t>
            </w:r>
          </w:p>
        </w:tc>
        <w:tc>
          <w:tcPr>
            <w:tcW w:w="1167" w:type="dxa"/>
            <w:shd w:val="clear" w:color="auto" w:fill="auto"/>
            <w:noWrap/>
          </w:tcPr>
          <w:p w14:paraId="78479E9A" w14:textId="77777777" w:rsidR="00CA7AED" w:rsidRPr="00E062F1" w:rsidRDefault="00CA7AED" w:rsidP="00EA2662">
            <w:pPr>
              <w:pStyle w:val="TAC"/>
              <w:rPr>
                <w:rFonts w:eastAsia="Malgun Gothic" w:cs="Arial"/>
                <w:lang w:eastAsia="ko-KR"/>
              </w:rPr>
            </w:pPr>
            <w:r w:rsidRPr="00E062F1">
              <w:rPr>
                <w:rFonts w:cs="Arial"/>
                <w:szCs w:val="18"/>
                <w:lang w:eastAsia="ko-KR"/>
              </w:rPr>
              <w:t>1900</w:t>
            </w:r>
          </w:p>
        </w:tc>
        <w:tc>
          <w:tcPr>
            <w:tcW w:w="746" w:type="dxa"/>
            <w:shd w:val="clear" w:color="auto" w:fill="auto"/>
            <w:noWrap/>
          </w:tcPr>
          <w:p w14:paraId="6E9C792C" w14:textId="77777777" w:rsidR="00CA7AED" w:rsidRPr="00E062F1" w:rsidRDefault="00CA7AED" w:rsidP="00EA2662">
            <w:pPr>
              <w:pStyle w:val="TAC"/>
              <w:rPr>
                <w:rFonts w:eastAsia="Malgun Gothic" w:cs="Arial"/>
                <w:lang w:eastAsia="ko-KR"/>
              </w:rPr>
            </w:pPr>
            <w:r w:rsidRPr="00E062F1">
              <w:rPr>
                <w:rFonts w:cs="Arial"/>
                <w:szCs w:val="18"/>
                <w:lang w:eastAsia="ko-KR"/>
              </w:rPr>
              <w:t>5</w:t>
            </w:r>
          </w:p>
        </w:tc>
        <w:tc>
          <w:tcPr>
            <w:tcW w:w="877" w:type="dxa"/>
            <w:shd w:val="clear" w:color="auto" w:fill="auto"/>
            <w:noWrap/>
          </w:tcPr>
          <w:p w14:paraId="03E17750" w14:textId="77777777" w:rsidR="00CA7AED" w:rsidRPr="00E062F1" w:rsidRDefault="00CA7AED" w:rsidP="00EA2662">
            <w:pPr>
              <w:pStyle w:val="TAC"/>
              <w:rPr>
                <w:rFonts w:eastAsia="Malgun Gothic" w:cs="Arial"/>
                <w:lang w:eastAsia="ko-KR"/>
              </w:rPr>
            </w:pPr>
            <w:r w:rsidRPr="00E062F1">
              <w:rPr>
                <w:rFonts w:cs="Arial"/>
                <w:szCs w:val="18"/>
                <w:lang w:eastAsia="ko-KR"/>
              </w:rPr>
              <w:t>25</w:t>
            </w:r>
          </w:p>
        </w:tc>
        <w:tc>
          <w:tcPr>
            <w:tcW w:w="1299" w:type="dxa"/>
            <w:shd w:val="clear" w:color="auto" w:fill="auto"/>
            <w:noWrap/>
          </w:tcPr>
          <w:p w14:paraId="7BAAE1F2" w14:textId="77777777" w:rsidR="00CA7AED" w:rsidRPr="00E062F1" w:rsidRDefault="00CA7AED" w:rsidP="00EA2662">
            <w:pPr>
              <w:pStyle w:val="TAC"/>
              <w:rPr>
                <w:rFonts w:eastAsia="Malgun Gothic" w:cs="Arial"/>
                <w:lang w:eastAsia="ko-KR"/>
              </w:rPr>
            </w:pPr>
            <w:r w:rsidRPr="00E062F1">
              <w:rPr>
                <w:rFonts w:cs="Arial"/>
                <w:szCs w:val="18"/>
                <w:lang w:eastAsia="ko-KR"/>
              </w:rPr>
              <w:t>1980</w:t>
            </w:r>
          </w:p>
        </w:tc>
        <w:tc>
          <w:tcPr>
            <w:tcW w:w="827" w:type="dxa"/>
            <w:shd w:val="clear" w:color="auto" w:fill="auto"/>
          </w:tcPr>
          <w:p w14:paraId="65AAEF5B" w14:textId="77777777" w:rsidR="00CA7AED" w:rsidRPr="00E062F1" w:rsidRDefault="00CA7AED" w:rsidP="00EA2662">
            <w:pPr>
              <w:pStyle w:val="TAC"/>
              <w:rPr>
                <w:rFonts w:eastAsia="Malgun Gothic" w:cs="Arial"/>
                <w:lang w:eastAsia="ko-KR"/>
              </w:rPr>
            </w:pPr>
            <w:r w:rsidRPr="00E062F1">
              <w:rPr>
                <w:rFonts w:cs="Arial"/>
                <w:szCs w:val="18"/>
              </w:rPr>
              <w:t>N/A</w:t>
            </w:r>
          </w:p>
        </w:tc>
        <w:tc>
          <w:tcPr>
            <w:tcW w:w="1248" w:type="dxa"/>
            <w:shd w:val="clear" w:color="auto" w:fill="auto"/>
          </w:tcPr>
          <w:p w14:paraId="69AD6C5E" w14:textId="77777777" w:rsidR="00CA7AED" w:rsidRPr="00E062F1" w:rsidRDefault="00CA7AED" w:rsidP="00EA2662">
            <w:pPr>
              <w:pStyle w:val="TAC"/>
              <w:rPr>
                <w:rFonts w:eastAsia="Malgun Gothic" w:cs="Arial"/>
                <w:lang w:eastAsia="ko-KR"/>
              </w:rPr>
            </w:pPr>
            <w:r w:rsidRPr="00E062F1">
              <w:rPr>
                <w:rFonts w:cs="Arial"/>
                <w:szCs w:val="18"/>
              </w:rPr>
              <w:t>N/A</w:t>
            </w:r>
          </w:p>
        </w:tc>
      </w:tr>
      <w:tr w:rsidR="00CA7AED" w:rsidRPr="00E062F1" w14:paraId="4F9A2F3E" w14:textId="77777777" w:rsidTr="00EA2662">
        <w:trPr>
          <w:trHeight w:val="54"/>
          <w:jc w:val="center"/>
        </w:trPr>
        <w:tc>
          <w:tcPr>
            <w:tcW w:w="2258" w:type="dxa"/>
            <w:tcBorders>
              <w:top w:val="nil"/>
              <w:bottom w:val="nil"/>
            </w:tcBorders>
            <w:shd w:val="clear" w:color="auto" w:fill="auto"/>
          </w:tcPr>
          <w:p w14:paraId="0E0444EA" w14:textId="77777777" w:rsidR="00CA7AED" w:rsidRPr="00E062F1" w:rsidRDefault="00CA7AED" w:rsidP="00EA2662">
            <w:pPr>
              <w:pStyle w:val="TAC"/>
              <w:rPr>
                <w:rFonts w:eastAsia="MS Mincho"/>
              </w:rPr>
            </w:pPr>
          </w:p>
        </w:tc>
        <w:tc>
          <w:tcPr>
            <w:tcW w:w="867" w:type="dxa"/>
            <w:shd w:val="clear" w:color="auto" w:fill="auto"/>
          </w:tcPr>
          <w:p w14:paraId="54D48825" w14:textId="77777777" w:rsidR="00CA7AED" w:rsidRPr="00E062F1" w:rsidRDefault="00CA7AED" w:rsidP="00EA2662">
            <w:pPr>
              <w:pStyle w:val="TAC"/>
              <w:rPr>
                <w:rFonts w:eastAsia="Malgun Gothic" w:cs="Arial"/>
                <w:lang w:eastAsia="ko-KR"/>
              </w:rPr>
            </w:pPr>
            <w:r w:rsidRPr="00E062F1">
              <w:rPr>
                <w:rFonts w:eastAsia="Malgun Gothic" w:cs="Arial"/>
                <w:szCs w:val="18"/>
                <w:lang w:eastAsia="ko-KR"/>
              </w:rPr>
              <w:t>n41</w:t>
            </w:r>
          </w:p>
        </w:tc>
        <w:tc>
          <w:tcPr>
            <w:tcW w:w="1167" w:type="dxa"/>
            <w:shd w:val="clear" w:color="auto" w:fill="auto"/>
            <w:noWrap/>
          </w:tcPr>
          <w:p w14:paraId="7877C3B0" w14:textId="77777777" w:rsidR="00CA7AED" w:rsidRPr="00E062F1" w:rsidRDefault="00CA7AED" w:rsidP="00EA2662">
            <w:pPr>
              <w:pStyle w:val="TAC"/>
              <w:rPr>
                <w:rFonts w:eastAsia="Malgun Gothic" w:cs="Arial"/>
                <w:lang w:eastAsia="ko-KR"/>
              </w:rPr>
            </w:pPr>
            <w:r w:rsidRPr="00E062F1">
              <w:rPr>
                <w:rFonts w:cs="Arial"/>
                <w:szCs w:val="18"/>
                <w:lang w:eastAsia="ko-KR"/>
              </w:rPr>
              <w:t>2586</w:t>
            </w:r>
          </w:p>
        </w:tc>
        <w:tc>
          <w:tcPr>
            <w:tcW w:w="746" w:type="dxa"/>
            <w:shd w:val="clear" w:color="auto" w:fill="auto"/>
            <w:noWrap/>
          </w:tcPr>
          <w:p w14:paraId="259B2562" w14:textId="77777777" w:rsidR="00CA7AED" w:rsidRPr="00E062F1" w:rsidRDefault="00CA7AED" w:rsidP="00EA2662">
            <w:pPr>
              <w:pStyle w:val="TAC"/>
              <w:rPr>
                <w:rFonts w:eastAsia="Malgun Gothic" w:cs="Arial"/>
                <w:lang w:eastAsia="ko-KR"/>
              </w:rPr>
            </w:pPr>
            <w:r w:rsidRPr="00E062F1">
              <w:rPr>
                <w:rFonts w:cs="Arial"/>
                <w:szCs w:val="18"/>
                <w:lang w:eastAsia="ko-KR"/>
              </w:rPr>
              <w:t>10</w:t>
            </w:r>
          </w:p>
        </w:tc>
        <w:tc>
          <w:tcPr>
            <w:tcW w:w="877" w:type="dxa"/>
            <w:shd w:val="clear" w:color="auto" w:fill="auto"/>
            <w:noWrap/>
          </w:tcPr>
          <w:p w14:paraId="4BF5F08D" w14:textId="77777777" w:rsidR="00CA7AED" w:rsidRPr="00E062F1" w:rsidRDefault="00CA7AED" w:rsidP="00EA2662">
            <w:pPr>
              <w:pStyle w:val="TAC"/>
              <w:rPr>
                <w:rFonts w:eastAsia="Malgun Gothic" w:cs="Arial"/>
                <w:lang w:eastAsia="ko-KR"/>
              </w:rPr>
            </w:pPr>
            <w:r w:rsidRPr="00E062F1">
              <w:rPr>
                <w:rFonts w:cs="Arial"/>
                <w:szCs w:val="18"/>
                <w:lang w:eastAsia="ko-KR"/>
              </w:rPr>
              <w:t>50</w:t>
            </w:r>
          </w:p>
        </w:tc>
        <w:tc>
          <w:tcPr>
            <w:tcW w:w="1299" w:type="dxa"/>
            <w:shd w:val="clear" w:color="auto" w:fill="auto"/>
            <w:noWrap/>
          </w:tcPr>
          <w:p w14:paraId="351A23CB" w14:textId="77777777" w:rsidR="00CA7AED" w:rsidRPr="00E062F1" w:rsidRDefault="00CA7AED" w:rsidP="00EA2662">
            <w:pPr>
              <w:pStyle w:val="TAC"/>
              <w:rPr>
                <w:rFonts w:eastAsia="Malgun Gothic" w:cs="Arial"/>
                <w:lang w:eastAsia="ko-KR"/>
              </w:rPr>
            </w:pPr>
            <w:r w:rsidRPr="00E062F1">
              <w:rPr>
                <w:rFonts w:cs="Arial"/>
                <w:szCs w:val="18"/>
                <w:lang w:eastAsia="ko-KR"/>
              </w:rPr>
              <w:t>2586</w:t>
            </w:r>
          </w:p>
        </w:tc>
        <w:tc>
          <w:tcPr>
            <w:tcW w:w="827" w:type="dxa"/>
            <w:shd w:val="clear" w:color="auto" w:fill="auto"/>
          </w:tcPr>
          <w:p w14:paraId="46DC0307" w14:textId="77777777" w:rsidR="00CA7AED" w:rsidRPr="00E062F1" w:rsidRDefault="00CA7AED" w:rsidP="00EA2662">
            <w:pPr>
              <w:pStyle w:val="TAC"/>
              <w:rPr>
                <w:rFonts w:eastAsia="Malgun Gothic" w:cs="Arial"/>
                <w:lang w:eastAsia="ko-KR"/>
              </w:rPr>
            </w:pPr>
            <w:r w:rsidRPr="00E062F1">
              <w:rPr>
                <w:rFonts w:cs="Arial"/>
                <w:szCs w:val="18"/>
                <w:lang w:eastAsia="ko-KR"/>
              </w:rPr>
              <w:t>29.2</w:t>
            </w:r>
          </w:p>
        </w:tc>
        <w:tc>
          <w:tcPr>
            <w:tcW w:w="1248" w:type="dxa"/>
            <w:shd w:val="clear" w:color="auto" w:fill="auto"/>
          </w:tcPr>
          <w:p w14:paraId="016D0D0C" w14:textId="77777777" w:rsidR="00CA7AED" w:rsidRPr="00E062F1" w:rsidRDefault="00CA7AED" w:rsidP="00EA2662">
            <w:pPr>
              <w:pStyle w:val="TAC"/>
              <w:rPr>
                <w:rFonts w:eastAsia="Malgun Gothic" w:cs="Arial"/>
                <w:lang w:eastAsia="ko-KR"/>
              </w:rPr>
            </w:pPr>
            <w:r w:rsidRPr="00E062F1">
              <w:rPr>
                <w:rFonts w:cs="Arial"/>
                <w:szCs w:val="18"/>
                <w:lang w:eastAsia="ko-KR"/>
              </w:rPr>
              <w:t>IMD2</w:t>
            </w:r>
          </w:p>
        </w:tc>
      </w:tr>
      <w:tr w:rsidR="00CA7AED" w:rsidRPr="00E062F1" w14:paraId="4455418D" w14:textId="77777777" w:rsidTr="00EA2662">
        <w:trPr>
          <w:trHeight w:val="54"/>
          <w:jc w:val="center"/>
        </w:trPr>
        <w:tc>
          <w:tcPr>
            <w:tcW w:w="2258" w:type="dxa"/>
            <w:tcBorders>
              <w:top w:val="nil"/>
              <w:bottom w:val="single" w:sz="4" w:space="0" w:color="auto"/>
            </w:tcBorders>
            <w:shd w:val="clear" w:color="auto" w:fill="auto"/>
          </w:tcPr>
          <w:p w14:paraId="69134BF7" w14:textId="77777777" w:rsidR="00CA7AED" w:rsidRPr="00E062F1" w:rsidRDefault="00CA7AED" w:rsidP="00EA2662">
            <w:pPr>
              <w:pStyle w:val="TAC"/>
              <w:rPr>
                <w:rFonts w:eastAsia="MS Mincho"/>
              </w:rPr>
            </w:pPr>
          </w:p>
        </w:tc>
        <w:tc>
          <w:tcPr>
            <w:tcW w:w="867" w:type="dxa"/>
            <w:shd w:val="clear" w:color="auto" w:fill="auto"/>
          </w:tcPr>
          <w:p w14:paraId="2456445C" w14:textId="77777777" w:rsidR="00CA7AED" w:rsidRPr="00E062F1" w:rsidRDefault="00CA7AED" w:rsidP="00EA2662">
            <w:pPr>
              <w:pStyle w:val="TAC"/>
              <w:rPr>
                <w:rFonts w:eastAsia="Malgun Gothic" w:cs="Arial"/>
                <w:lang w:eastAsia="ko-KR"/>
              </w:rPr>
            </w:pPr>
            <w:r w:rsidRPr="00E062F1">
              <w:rPr>
                <w:rFonts w:eastAsia="Malgun Gothic" w:cs="Arial"/>
                <w:szCs w:val="18"/>
                <w:lang w:eastAsia="ko-KR"/>
              </w:rPr>
              <w:t>n71</w:t>
            </w:r>
          </w:p>
        </w:tc>
        <w:tc>
          <w:tcPr>
            <w:tcW w:w="1167" w:type="dxa"/>
            <w:shd w:val="clear" w:color="auto" w:fill="auto"/>
            <w:noWrap/>
          </w:tcPr>
          <w:p w14:paraId="1C893A0B" w14:textId="77777777" w:rsidR="00CA7AED" w:rsidRPr="00E062F1" w:rsidRDefault="00CA7AED" w:rsidP="00EA2662">
            <w:pPr>
              <w:pStyle w:val="TAC"/>
              <w:rPr>
                <w:rFonts w:eastAsia="Malgun Gothic" w:cs="Arial"/>
                <w:lang w:eastAsia="ko-KR"/>
              </w:rPr>
            </w:pPr>
            <w:r w:rsidRPr="00E062F1">
              <w:rPr>
                <w:rFonts w:cs="Arial"/>
                <w:szCs w:val="18"/>
                <w:lang w:eastAsia="ko-KR"/>
              </w:rPr>
              <w:t>686</w:t>
            </w:r>
          </w:p>
        </w:tc>
        <w:tc>
          <w:tcPr>
            <w:tcW w:w="746" w:type="dxa"/>
            <w:shd w:val="clear" w:color="auto" w:fill="auto"/>
            <w:noWrap/>
          </w:tcPr>
          <w:p w14:paraId="57846973" w14:textId="77777777" w:rsidR="00CA7AED" w:rsidRPr="00E062F1" w:rsidRDefault="00CA7AED" w:rsidP="00EA2662">
            <w:pPr>
              <w:pStyle w:val="TAC"/>
              <w:rPr>
                <w:rFonts w:eastAsia="Malgun Gothic" w:cs="Arial"/>
                <w:lang w:eastAsia="ko-KR"/>
              </w:rPr>
            </w:pPr>
            <w:r w:rsidRPr="00E062F1">
              <w:rPr>
                <w:rFonts w:cs="Arial"/>
                <w:szCs w:val="18"/>
                <w:lang w:eastAsia="ko-KR"/>
              </w:rPr>
              <w:t>5</w:t>
            </w:r>
          </w:p>
        </w:tc>
        <w:tc>
          <w:tcPr>
            <w:tcW w:w="877" w:type="dxa"/>
            <w:shd w:val="clear" w:color="auto" w:fill="auto"/>
            <w:noWrap/>
          </w:tcPr>
          <w:p w14:paraId="0DCE3620" w14:textId="77777777" w:rsidR="00CA7AED" w:rsidRPr="00E062F1" w:rsidRDefault="00CA7AED" w:rsidP="00EA2662">
            <w:pPr>
              <w:pStyle w:val="TAC"/>
              <w:rPr>
                <w:rFonts w:eastAsia="Malgun Gothic" w:cs="Arial"/>
                <w:lang w:eastAsia="ko-KR"/>
              </w:rPr>
            </w:pPr>
            <w:r w:rsidRPr="00E062F1">
              <w:rPr>
                <w:rFonts w:cs="Arial"/>
                <w:szCs w:val="18"/>
                <w:lang w:eastAsia="ko-KR"/>
              </w:rPr>
              <w:t>50</w:t>
            </w:r>
          </w:p>
        </w:tc>
        <w:tc>
          <w:tcPr>
            <w:tcW w:w="1299" w:type="dxa"/>
            <w:shd w:val="clear" w:color="auto" w:fill="auto"/>
            <w:noWrap/>
          </w:tcPr>
          <w:p w14:paraId="3AFF18D5" w14:textId="77777777" w:rsidR="00CA7AED" w:rsidRPr="00E062F1" w:rsidRDefault="00CA7AED" w:rsidP="00EA2662">
            <w:pPr>
              <w:pStyle w:val="TAC"/>
              <w:rPr>
                <w:rFonts w:eastAsia="Malgun Gothic" w:cs="Arial"/>
                <w:lang w:eastAsia="ko-KR"/>
              </w:rPr>
            </w:pPr>
            <w:r w:rsidRPr="00E062F1">
              <w:rPr>
                <w:rFonts w:cs="Arial"/>
                <w:szCs w:val="18"/>
                <w:lang w:eastAsia="ko-KR"/>
              </w:rPr>
              <w:t>640</w:t>
            </w:r>
          </w:p>
        </w:tc>
        <w:tc>
          <w:tcPr>
            <w:tcW w:w="827" w:type="dxa"/>
            <w:shd w:val="clear" w:color="auto" w:fill="auto"/>
          </w:tcPr>
          <w:p w14:paraId="6768677D" w14:textId="77777777" w:rsidR="00CA7AED" w:rsidRPr="00E062F1" w:rsidRDefault="00CA7AED" w:rsidP="00EA2662">
            <w:pPr>
              <w:pStyle w:val="TAC"/>
              <w:rPr>
                <w:rFonts w:eastAsia="Malgun Gothic" w:cs="Arial"/>
                <w:lang w:eastAsia="ko-KR"/>
              </w:rPr>
            </w:pPr>
            <w:r w:rsidRPr="00E062F1">
              <w:rPr>
                <w:rFonts w:cs="Arial"/>
                <w:szCs w:val="18"/>
              </w:rPr>
              <w:t>N/A</w:t>
            </w:r>
          </w:p>
        </w:tc>
        <w:tc>
          <w:tcPr>
            <w:tcW w:w="1248" w:type="dxa"/>
            <w:shd w:val="clear" w:color="auto" w:fill="auto"/>
          </w:tcPr>
          <w:p w14:paraId="2B570486" w14:textId="77777777" w:rsidR="00CA7AED" w:rsidRPr="00E062F1" w:rsidRDefault="00CA7AED" w:rsidP="00EA2662">
            <w:pPr>
              <w:pStyle w:val="TAC"/>
              <w:rPr>
                <w:rFonts w:eastAsia="Malgun Gothic" w:cs="Arial"/>
                <w:lang w:eastAsia="ko-KR"/>
              </w:rPr>
            </w:pPr>
            <w:r w:rsidRPr="00E062F1">
              <w:rPr>
                <w:rFonts w:cs="Arial"/>
                <w:szCs w:val="18"/>
              </w:rPr>
              <w:t>N/A</w:t>
            </w:r>
          </w:p>
        </w:tc>
      </w:tr>
      <w:tr w:rsidR="00CA7AED" w:rsidRPr="00E062F1" w14:paraId="526E61CA" w14:textId="77777777" w:rsidTr="00EA2662">
        <w:trPr>
          <w:trHeight w:val="54"/>
          <w:jc w:val="center"/>
        </w:trPr>
        <w:tc>
          <w:tcPr>
            <w:tcW w:w="2258" w:type="dxa"/>
            <w:tcBorders>
              <w:bottom w:val="nil"/>
            </w:tcBorders>
            <w:shd w:val="clear" w:color="auto" w:fill="auto"/>
          </w:tcPr>
          <w:p w14:paraId="15C092E5" w14:textId="77777777" w:rsidR="00CA7AED" w:rsidRPr="00E062F1" w:rsidRDefault="00CA7AED" w:rsidP="00EA2662">
            <w:pPr>
              <w:pStyle w:val="TAC"/>
              <w:rPr>
                <w:rFonts w:cs="Arial"/>
                <w:lang w:eastAsia="ja-JP"/>
              </w:rPr>
            </w:pPr>
            <w:r w:rsidRPr="00E062F1">
              <w:rPr>
                <w:rFonts w:cs="Arial"/>
                <w:lang w:eastAsia="ja-JP"/>
              </w:rPr>
              <w:t>DC_2A-46A_n66A</w:t>
            </w:r>
            <w:r w:rsidRPr="00E062F1">
              <w:rPr>
                <w:rFonts w:cs="Arial"/>
                <w:vertAlign w:val="superscript"/>
                <w:lang w:eastAsia="ja-JP"/>
              </w:rPr>
              <w:t>5</w:t>
            </w:r>
          </w:p>
          <w:p w14:paraId="17D01869" w14:textId="77777777" w:rsidR="00CA7AED" w:rsidRPr="00E062F1" w:rsidRDefault="00CA7AED" w:rsidP="00EA2662">
            <w:pPr>
              <w:pStyle w:val="TAC"/>
              <w:rPr>
                <w:rFonts w:cs="Arial"/>
                <w:lang w:eastAsia="ja-JP"/>
              </w:rPr>
            </w:pPr>
            <w:r w:rsidRPr="00E062F1">
              <w:rPr>
                <w:rFonts w:cs="Arial"/>
                <w:lang w:eastAsia="ja-JP"/>
              </w:rPr>
              <w:t>DC_2A-46C_n66A</w:t>
            </w:r>
            <w:r w:rsidRPr="00E062F1">
              <w:rPr>
                <w:rFonts w:cs="Arial"/>
                <w:vertAlign w:val="superscript"/>
                <w:lang w:eastAsia="ja-JP"/>
              </w:rPr>
              <w:t>5</w:t>
            </w:r>
          </w:p>
          <w:p w14:paraId="254536FC" w14:textId="77777777" w:rsidR="00CA7AED" w:rsidRPr="00E062F1" w:rsidRDefault="00CA7AED" w:rsidP="00EA2662">
            <w:pPr>
              <w:pStyle w:val="TAC"/>
            </w:pPr>
            <w:r w:rsidRPr="00E062F1">
              <w:rPr>
                <w:rFonts w:cs="Arial"/>
                <w:lang w:eastAsia="ja-JP"/>
              </w:rPr>
              <w:t>DC_2A-46D_n66A</w:t>
            </w:r>
            <w:r w:rsidRPr="00E062F1">
              <w:rPr>
                <w:rFonts w:cs="Arial"/>
                <w:vertAlign w:val="superscript"/>
                <w:lang w:eastAsia="ja-JP"/>
              </w:rPr>
              <w:t>5</w:t>
            </w:r>
          </w:p>
        </w:tc>
        <w:tc>
          <w:tcPr>
            <w:tcW w:w="867" w:type="dxa"/>
            <w:shd w:val="clear" w:color="auto" w:fill="auto"/>
          </w:tcPr>
          <w:p w14:paraId="6B5B15EB" w14:textId="77777777" w:rsidR="00CA7AED" w:rsidRPr="00E062F1" w:rsidRDefault="00CA7AED" w:rsidP="00EA2662">
            <w:pPr>
              <w:pStyle w:val="TAC"/>
              <w:rPr>
                <w:szCs w:val="18"/>
              </w:rPr>
            </w:pPr>
            <w:r w:rsidRPr="00E062F1">
              <w:rPr>
                <w:rFonts w:cs="Arial"/>
                <w:szCs w:val="18"/>
                <w:lang w:eastAsia="zh-CN"/>
              </w:rPr>
              <w:t>2</w:t>
            </w:r>
          </w:p>
        </w:tc>
        <w:tc>
          <w:tcPr>
            <w:tcW w:w="1167" w:type="dxa"/>
            <w:shd w:val="clear" w:color="auto" w:fill="auto"/>
            <w:noWrap/>
          </w:tcPr>
          <w:p w14:paraId="2064D74D" w14:textId="77777777" w:rsidR="00CA7AED" w:rsidRPr="00E062F1" w:rsidRDefault="00CA7AED" w:rsidP="00EA2662">
            <w:pPr>
              <w:pStyle w:val="TAC"/>
              <w:rPr>
                <w:szCs w:val="18"/>
              </w:rPr>
            </w:pPr>
            <w:r w:rsidRPr="00E062F1">
              <w:t>N/A</w:t>
            </w:r>
          </w:p>
        </w:tc>
        <w:tc>
          <w:tcPr>
            <w:tcW w:w="746" w:type="dxa"/>
            <w:shd w:val="clear" w:color="auto" w:fill="auto"/>
            <w:noWrap/>
          </w:tcPr>
          <w:p w14:paraId="57A4736C" w14:textId="77777777" w:rsidR="00CA7AED" w:rsidRPr="00E062F1" w:rsidRDefault="00CA7AED" w:rsidP="00EA2662">
            <w:pPr>
              <w:pStyle w:val="TAC"/>
              <w:rPr>
                <w:szCs w:val="18"/>
              </w:rPr>
            </w:pPr>
            <w:r w:rsidRPr="00E062F1">
              <w:t>N/A</w:t>
            </w:r>
          </w:p>
        </w:tc>
        <w:tc>
          <w:tcPr>
            <w:tcW w:w="877" w:type="dxa"/>
            <w:shd w:val="clear" w:color="auto" w:fill="auto"/>
            <w:noWrap/>
          </w:tcPr>
          <w:p w14:paraId="5AECD6E4" w14:textId="77777777" w:rsidR="00CA7AED" w:rsidRPr="00E062F1" w:rsidRDefault="00CA7AED" w:rsidP="00EA2662">
            <w:pPr>
              <w:pStyle w:val="TAC"/>
              <w:rPr>
                <w:szCs w:val="18"/>
              </w:rPr>
            </w:pPr>
            <w:r w:rsidRPr="00E062F1">
              <w:t>N/A</w:t>
            </w:r>
          </w:p>
        </w:tc>
        <w:tc>
          <w:tcPr>
            <w:tcW w:w="1299" w:type="dxa"/>
            <w:shd w:val="clear" w:color="auto" w:fill="auto"/>
            <w:noWrap/>
          </w:tcPr>
          <w:p w14:paraId="4AFCCECE" w14:textId="77777777" w:rsidR="00CA7AED" w:rsidRPr="00E062F1" w:rsidRDefault="00CA7AED" w:rsidP="00EA2662">
            <w:pPr>
              <w:pStyle w:val="TAC"/>
              <w:rPr>
                <w:szCs w:val="18"/>
              </w:rPr>
            </w:pPr>
            <w:r w:rsidRPr="00E062F1">
              <w:t>N/A</w:t>
            </w:r>
          </w:p>
        </w:tc>
        <w:tc>
          <w:tcPr>
            <w:tcW w:w="827" w:type="dxa"/>
            <w:shd w:val="clear" w:color="auto" w:fill="auto"/>
          </w:tcPr>
          <w:p w14:paraId="5F9696D7" w14:textId="77777777" w:rsidR="00CA7AED" w:rsidRPr="00E062F1" w:rsidRDefault="00CA7AED" w:rsidP="00EA2662">
            <w:pPr>
              <w:pStyle w:val="TAC"/>
              <w:rPr>
                <w:szCs w:val="18"/>
              </w:rPr>
            </w:pPr>
            <w:r w:rsidRPr="00E062F1">
              <w:t>N/A</w:t>
            </w:r>
          </w:p>
        </w:tc>
        <w:tc>
          <w:tcPr>
            <w:tcW w:w="1248" w:type="dxa"/>
            <w:shd w:val="clear" w:color="auto" w:fill="auto"/>
          </w:tcPr>
          <w:p w14:paraId="2F25A66D" w14:textId="77777777" w:rsidR="00CA7AED" w:rsidRPr="00E062F1" w:rsidRDefault="00CA7AED" w:rsidP="00EA2662">
            <w:pPr>
              <w:pStyle w:val="TAC"/>
            </w:pPr>
            <w:r>
              <w:rPr>
                <w:rFonts w:cs="Arial"/>
                <w:szCs w:val="18"/>
              </w:rPr>
              <w:t>N/A</w:t>
            </w:r>
          </w:p>
        </w:tc>
      </w:tr>
      <w:tr w:rsidR="00CA7AED" w:rsidRPr="00E062F1" w14:paraId="119782AA" w14:textId="77777777" w:rsidTr="00EA2662">
        <w:trPr>
          <w:trHeight w:val="54"/>
          <w:jc w:val="center"/>
        </w:trPr>
        <w:tc>
          <w:tcPr>
            <w:tcW w:w="2258" w:type="dxa"/>
            <w:tcBorders>
              <w:top w:val="nil"/>
              <w:bottom w:val="nil"/>
            </w:tcBorders>
            <w:shd w:val="clear" w:color="auto" w:fill="auto"/>
          </w:tcPr>
          <w:p w14:paraId="6FAA5314" w14:textId="77777777" w:rsidR="00CA7AED" w:rsidRPr="00E062F1" w:rsidRDefault="00CA7AED" w:rsidP="00EA2662">
            <w:pPr>
              <w:pStyle w:val="TAC"/>
            </w:pPr>
          </w:p>
        </w:tc>
        <w:tc>
          <w:tcPr>
            <w:tcW w:w="867" w:type="dxa"/>
            <w:shd w:val="clear" w:color="auto" w:fill="auto"/>
          </w:tcPr>
          <w:p w14:paraId="74421827" w14:textId="77777777" w:rsidR="00CA7AED" w:rsidRPr="00E062F1" w:rsidRDefault="00CA7AED" w:rsidP="00EA2662">
            <w:pPr>
              <w:pStyle w:val="TAC"/>
              <w:rPr>
                <w:szCs w:val="18"/>
              </w:rPr>
            </w:pPr>
            <w:r w:rsidRPr="00E062F1">
              <w:rPr>
                <w:rFonts w:cs="Arial"/>
                <w:szCs w:val="18"/>
                <w:lang w:eastAsia="zh-CN"/>
              </w:rPr>
              <w:t>46</w:t>
            </w:r>
          </w:p>
        </w:tc>
        <w:tc>
          <w:tcPr>
            <w:tcW w:w="1167" w:type="dxa"/>
            <w:shd w:val="clear" w:color="auto" w:fill="auto"/>
            <w:noWrap/>
          </w:tcPr>
          <w:p w14:paraId="26A593F8" w14:textId="77777777" w:rsidR="00CA7AED" w:rsidRPr="00E062F1" w:rsidRDefault="00CA7AED" w:rsidP="00EA2662">
            <w:pPr>
              <w:pStyle w:val="TAC"/>
              <w:rPr>
                <w:szCs w:val="18"/>
              </w:rPr>
            </w:pPr>
            <w:r w:rsidRPr="00E062F1">
              <w:t>N/A</w:t>
            </w:r>
          </w:p>
        </w:tc>
        <w:tc>
          <w:tcPr>
            <w:tcW w:w="746" w:type="dxa"/>
            <w:shd w:val="clear" w:color="auto" w:fill="auto"/>
            <w:noWrap/>
          </w:tcPr>
          <w:p w14:paraId="392A580D" w14:textId="77777777" w:rsidR="00CA7AED" w:rsidRPr="00E062F1" w:rsidRDefault="00CA7AED" w:rsidP="00EA2662">
            <w:pPr>
              <w:pStyle w:val="TAC"/>
              <w:rPr>
                <w:szCs w:val="18"/>
              </w:rPr>
            </w:pPr>
            <w:r w:rsidRPr="00E062F1">
              <w:t>N/A</w:t>
            </w:r>
          </w:p>
        </w:tc>
        <w:tc>
          <w:tcPr>
            <w:tcW w:w="877" w:type="dxa"/>
            <w:shd w:val="clear" w:color="auto" w:fill="auto"/>
            <w:noWrap/>
          </w:tcPr>
          <w:p w14:paraId="2880C517" w14:textId="77777777" w:rsidR="00CA7AED" w:rsidRPr="00E062F1" w:rsidRDefault="00CA7AED" w:rsidP="00EA2662">
            <w:pPr>
              <w:pStyle w:val="TAC"/>
              <w:rPr>
                <w:szCs w:val="18"/>
              </w:rPr>
            </w:pPr>
            <w:r w:rsidRPr="00E062F1">
              <w:t>N/A</w:t>
            </w:r>
          </w:p>
        </w:tc>
        <w:tc>
          <w:tcPr>
            <w:tcW w:w="1299" w:type="dxa"/>
            <w:shd w:val="clear" w:color="auto" w:fill="auto"/>
            <w:noWrap/>
          </w:tcPr>
          <w:p w14:paraId="6F15B914" w14:textId="77777777" w:rsidR="00CA7AED" w:rsidRPr="00E062F1" w:rsidRDefault="00CA7AED" w:rsidP="00EA2662">
            <w:pPr>
              <w:pStyle w:val="TAC"/>
              <w:rPr>
                <w:szCs w:val="18"/>
              </w:rPr>
            </w:pPr>
            <w:r w:rsidRPr="00E062F1">
              <w:t>N/A</w:t>
            </w:r>
          </w:p>
        </w:tc>
        <w:tc>
          <w:tcPr>
            <w:tcW w:w="827" w:type="dxa"/>
            <w:shd w:val="clear" w:color="auto" w:fill="auto"/>
          </w:tcPr>
          <w:p w14:paraId="2F6A172C" w14:textId="77777777" w:rsidR="00CA7AED" w:rsidRPr="00E062F1" w:rsidRDefault="00CA7AED" w:rsidP="00EA2662">
            <w:pPr>
              <w:pStyle w:val="TAC"/>
              <w:rPr>
                <w:szCs w:val="18"/>
              </w:rPr>
            </w:pPr>
            <w:r w:rsidRPr="00E062F1">
              <w:t>N/A</w:t>
            </w:r>
          </w:p>
        </w:tc>
        <w:tc>
          <w:tcPr>
            <w:tcW w:w="1248" w:type="dxa"/>
            <w:shd w:val="clear" w:color="auto" w:fill="auto"/>
          </w:tcPr>
          <w:p w14:paraId="1407C3D6" w14:textId="77777777" w:rsidR="00CA7AED" w:rsidRPr="00E062F1" w:rsidRDefault="00CA7AED" w:rsidP="00EA2662">
            <w:pPr>
              <w:pStyle w:val="TAC"/>
            </w:pPr>
            <w:r w:rsidRPr="00E062F1">
              <w:t>IMD3,</w:t>
            </w:r>
          </w:p>
          <w:p w14:paraId="08F09BD9" w14:textId="77777777" w:rsidR="00CA7AED" w:rsidRPr="00E062F1" w:rsidRDefault="00CA7AED" w:rsidP="00EA2662">
            <w:pPr>
              <w:pStyle w:val="TAC"/>
            </w:pPr>
            <w:r w:rsidRPr="00E062F1">
              <w:t>IMD5</w:t>
            </w:r>
          </w:p>
        </w:tc>
      </w:tr>
      <w:tr w:rsidR="00CA7AED" w:rsidRPr="00E062F1" w14:paraId="79351789" w14:textId="77777777" w:rsidTr="00EA2662">
        <w:trPr>
          <w:trHeight w:val="54"/>
          <w:jc w:val="center"/>
        </w:trPr>
        <w:tc>
          <w:tcPr>
            <w:tcW w:w="2258" w:type="dxa"/>
            <w:tcBorders>
              <w:top w:val="nil"/>
              <w:bottom w:val="single" w:sz="4" w:space="0" w:color="auto"/>
            </w:tcBorders>
            <w:shd w:val="clear" w:color="auto" w:fill="auto"/>
          </w:tcPr>
          <w:p w14:paraId="7C7C7B63" w14:textId="77777777" w:rsidR="00CA7AED" w:rsidRPr="00E062F1" w:rsidRDefault="00CA7AED" w:rsidP="00EA2662">
            <w:pPr>
              <w:pStyle w:val="TAC"/>
            </w:pPr>
          </w:p>
        </w:tc>
        <w:tc>
          <w:tcPr>
            <w:tcW w:w="867" w:type="dxa"/>
            <w:shd w:val="clear" w:color="auto" w:fill="auto"/>
          </w:tcPr>
          <w:p w14:paraId="4E9677AE" w14:textId="77777777" w:rsidR="00CA7AED" w:rsidRPr="00E062F1" w:rsidRDefault="00CA7AED" w:rsidP="00EA2662">
            <w:pPr>
              <w:pStyle w:val="TAC"/>
              <w:rPr>
                <w:szCs w:val="18"/>
              </w:rPr>
            </w:pPr>
            <w:r w:rsidRPr="00E062F1">
              <w:rPr>
                <w:rFonts w:cs="Arial"/>
                <w:szCs w:val="18"/>
                <w:lang w:eastAsia="zh-CN"/>
              </w:rPr>
              <w:t>n66</w:t>
            </w:r>
          </w:p>
        </w:tc>
        <w:tc>
          <w:tcPr>
            <w:tcW w:w="1167" w:type="dxa"/>
            <w:shd w:val="clear" w:color="auto" w:fill="auto"/>
            <w:noWrap/>
          </w:tcPr>
          <w:p w14:paraId="7D7A2BA5" w14:textId="77777777" w:rsidR="00CA7AED" w:rsidRPr="00E062F1" w:rsidRDefault="00CA7AED" w:rsidP="00EA2662">
            <w:pPr>
              <w:pStyle w:val="TAC"/>
              <w:rPr>
                <w:szCs w:val="18"/>
              </w:rPr>
            </w:pPr>
            <w:r w:rsidRPr="00E062F1">
              <w:t>N/A</w:t>
            </w:r>
          </w:p>
        </w:tc>
        <w:tc>
          <w:tcPr>
            <w:tcW w:w="746" w:type="dxa"/>
            <w:shd w:val="clear" w:color="auto" w:fill="auto"/>
            <w:noWrap/>
          </w:tcPr>
          <w:p w14:paraId="52E94630" w14:textId="77777777" w:rsidR="00CA7AED" w:rsidRPr="00E062F1" w:rsidRDefault="00CA7AED" w:rsidP="00EA2662">
            <w:pPr>
              <w:pStyle w:val="TAC"/>
              <w:rPr>
                <w:szCs w:val="18"/>
              </w:rPr>
            </w:pPr>
            <w:r w:rsidRPr="00E062F1">
              <w:t>N/A</w:t>
            </w:r>
          </w:p>
        </w:tc>
        <w:tc>
          <w:tcPr>
            <w:tcW w:w="877" w:type="dxa"/>
            <w:shd w:val="clear" w:color="auto" w:fill="auto"/>
            <w:noWrap/>
          </w:tcPr>
          <w:p w14:paraId="5A3672FB" w14:textId="77777777" w:rsidR="00CA7AED" w:rsidRPr="00E062F1" w:rsidRDefault="00CA7AED" w:rsidP="00EA2662">
            <w:pPr>
              <w:pStyle w:val="TAC"/>
              <w:rPr>
                <w:szCs w:val="18"/>
              </w:rPr>
            </w:pPr>
            <w:r w:rsidRPr="00E062F1">
              <w:t>N/A</w:t>
            </w:r>
          </w:p>
        </w:tc>
        <w:tc>
          <w:tcPr>
            <w:tcW w:w="1299" w:type="dxa"/>
            <w:shd w:val="clear" w:color="auto" w:fill="auto"/>
            <w:noWrap/>
          </w:tcPr>
          <w:p w14:paraId="75E5F553" w14:textId="77777777" w:rsidR="00CA7AED" w:rsidRPr="00E062F1" w:rsidRDefault="00CA7AED" w:rsidP="00EA2662">
            <w:pPr>
              <w:pStyle w:val="TAC"/>
              <w:rPr>
                <w:szCs w:val="18"/>
              </w:rPr>
            </w:pPr>
            <w:r w:rsidRPr="00E062F1">
              <w:t>N/A</w:t>
            </w:r>
          </w:p>
        </w:tc>
        <w:tc>
          <w:tcPr>
            <w:tcW w:w="827" w:type="dxa"/>
            <w:shd w:val="clear" w:color="auto" w:fill="auto"/>
          </w:tcPr>
          <w:p w14:paraId="120171CF" w14:textId="77777777" w:rsidR="00CA7AED" w:rsidRPr="00E062F1" w:rsidRDefault="00CA7AED" w:rsidP="00EA2662">
            <w:pPr>
              <w:pStyle w:val="TAC"/>
              <w:rPr>
                <w:szCs w:val="18"/>
              </w:rPr>
            </w:pPr>
            <w:r w:rsidRPr="00E062F1">
              <w:t>N/A</w:t>
            </w:r>
          </w:p>
        </w:tc>
        <w:tc>
          <w:tcPr>
            <w:tcW w:w="1248" w:type="dxa"/>
            <w:shd w:val="clear" w:color="auto" w:fill="auto"/>
          </w:tcPr>
          <w:p w14:paraId="5C77C107" w14:textId="77777777" w:rsidR="00CA7AED" w:rsidRPr="00E062F1" w:rsidRDefault="00CA7AED" w:rsidP="00EA2662">
            <w:pPr>
              <w:pStyle w:val="TAC"/>
            </w:pPr>
            <w:r>
              <w:rPr>
                <w:rFonts w:cs="Arial"/>
                <w:szCs w:val="18"/>
              </w:rPr>
              <w:t>N/A</w:t>
            </w:r>
          </w:p>
        </w:tc>
      </w:tr>
      <w:tr w:rsidR="00CA7AED" w:rsidRPr="00E062F1" w14:paraId="682C1184" w14:textId="77777777" w:rsidTr="00EA2662">
        <w:trPr>
          <w:trHeight w:val="54"/>
          <w:jc w:val="center"/>
        </w:trPr>
        <w:tc>
          <w:tcPr>
            <w:tcW w:w="2258" w:type="dxa"/>
            <w:tcBorders>
              <w:bottom w:val="nil"/>
            </w:tcBorders>
            <w:shd w:val="clear" w:color="auto" w:fill="auto"/>
          </w:tcPr>
          <w:p w14:paraId="04D4D57D" w14:textId="77777777" w:rsidR="00CA7AED" w:rsidRPr="00E062F1" w:rsidRDefault="00CA7AED" w:rsidP="00EA2662">
            <w:pPr>
              <w:pStyle w:val="TAC"/>
            </w:pPr>
            <w:r w:rsidRPr="00E062F1">
              <w:t>DC_2A-48A_n66A</w:t>
            </w:r>
          </w:p>
        </w:tc>
        <w:tc>
          <w:tcPr>
            <w:tcW w:w="867" w:type="dxa"/>
            <w:shd w:val="clear" w:color="auto" w:fill="auto"/>
          </w:tcPr>
          <w:p w14:paraId="740ED37B" w14:textId="77777777" w:rsidR="00CA7AED" w:rsidRPr="00E062F1" w:rsidRDefault="00CA7AED" w:rsidP="00EA2662">
            <w:pPr>
              <w:pStyle w:val="TAC"/>
              <w:rPr>
                <w:rFonts w:cs="Arial"/>
                <w:szCs w:val="18"/>
                <w:lang w:eastAsia="zh-CN"/>
              </w:rPr>
            </w:pPr>
            <w:r w:rsidRPr="00E062F1">
              <w:rPr>
                <w:rFonts w:cs="Arial"/>
                <w:kern w:val="2"/>
                <w:szCs w:val="24"/>
                <w:lang w:eastAsia="zh-CN"/>
              </w:rPr>
              <w:t>2</w:t>
            </w:r>
          </w:p>
        </w:tc>
        <w:tc>
          <w:tcPr>
            <w:tcW w:w="1167" w:type="dxa"/>
            <w:shd w:val="clear" w:color="auto" w:fill="auto"/>
            <w:noWrap/>
          </w:tcPr>
          <w:p w14:paraId="77D402ED" w14:textId="77777777" w:rsidR="00CA7AED" w:rsidRPr="00E062F1" w:rsidRDefault="00CA7AED" w:rsidP="00EA2662">
            <w:pPr>
              <w:pStyle w:val="TAC"/>
            </w:pPr>
            <w:r w:rsidRPr="00E062F1">
              <w:rPr>
                <w:rFonts w:cs="Arial"/>
                <w:kern w:val="2"/>
                <w:szCs w:val="24"/>
                <w:lang w:eastAsia="zh-CN"/>
              </w:rPr>
              <w:t>1880</w:t>
            </w:r>
          </w:p>
        </w:tc>
        <w:tc>
          <w:tcPr>
            <w:tcW w:w="746" w:type="dxa"/>
            <w:shd w:val="clear" w:color="auto" w:fill="auto"/>
            <w:noWrap/>
          </w:tcPr>
          <w:p w14:paraId="1B813802" w14:textId="77777777" w:rsidR="00CA7AED" w:rsidRPr="00E062F1" w:rsidRDefault="00CA7AED" w:rsidP="00EA2662">
            <w:pPr>
              <w:pStyle w:val="TAC"/>
            </w:pPr>
            <w:r w:rsidRPr="00E062F1">
              <w:rPr>
                <w:rFonts w:eastAsia="Malgun Gothic" w:cs="Arial"/>
                <w:kern w:val="2"/>
                <w:szCs w:val="24"/>
                <w:lang w:eastAsia="ko-KR"/>
              </w:rPr>
              <w:t>5</w:t>
            </w:r>
          </w:p>
        </w:tc>
        <w:tc>
          <w:tcPr>
            <w:tcW w:w="877" w:type="dxa"/>
            <w:shd w:val="clear" w:color="auto" w:fill="auto"/>
            <w:noWrap/>
          </w:tcPr>
          <w:p w14:paraId="474E6C95" w14:textId="77777777" w:rsidR="00CA7AED" w:rsidRPr="00E062F1" w:rsidRDefault="00CA7AED" w:rsidP="00EA2662">
            <w:pPr>
              <w:pStyle w:val="TAC"/>
            </w:pPr>
            <w:r w:rsidRPr="00E062F1">
              <w:rPr>
                <w:rFonts w:eastAsia="Malgun Gothic" w:cs="Arial"/>
                <w:kern w:val="2"/>
                <w:szCs w:val="24"/>
                <w:lang w:eastAsia="ko-KR"/>
              </w:rPr>
              <w:t>25</w:t>
            </w:r>
          </w:p>
        </w:tc>
        <w:tc>
          <w:tcPr>
            <w:tcW w:w="1299" w:type="dxa"/>
            <w:shd w:val="clear" w:color="auto" w:fill="auto"/>
            <w:noWrap/>
          </w:tcPr>
          <w:p w14:paraId="26A87163" w14:textId="77777777" w:rsidR="00CA7AED" w:rsidRPr="00E062F1" w:rsidRDefault="00CA7AED" w:rsidP="00EA2662">
            <w:pPr>
              <w:pStyle w:val="TAC"/>
            </w:pPr>
            <w:r w:rsidRPr="00E062F1">
              <w:rPr>
                <w:rFonts w:cs="Arial"/>
                <w:kern w:val="2"/>
                <w:szCs w:val="24"/>
                <w:lang w:eastAsia="zh-CN"/>
              </w:rPr>
              <w:t>1960</w:t>
            </w:r>
          </w:p>
        </w:tc>
        <w:tc>
          <w:tcPr>
            <w:tcW w:w="827" w:type="dxa"/>
            <w:shd w:val="clear" w:color="auto" w:fill="auto"/>
          </w:tcPr>
          <w:p w14:paraId="2712B3F7" w14:textId="77777777" w:rsidR="00CA7AED" w:rsidRPr="00E062F1" w:rsidRDefault="00CA7AED" w:rsidP="00EA2662">
            <w:pPr>
              <w:pStyle w:val="TAC"/>
            </w:pPr>
            <w:r w:rsidRPr="00E062F1">
              <w:rPr>
                <w:rFonts w:eastAsia="Malgun Gothic" w:cs="Arial"/>
                <w:kern w:val="2"/>
                <w:szCs w:val="24"/>
                <w:lang w:eastAsia="ko-KR"/>
              </w:rPr>
              <w:t>N/A</w:t>
            </w:r>
          </w:p>
        </w:tc>
        <w:tc>
          <w:tcPr>
            <w:tcW w:w="1248" w:type="dxa"/>
            <w:shd w:val="clear" w:color="auto" w:fill="auto"/>
          </w:tcPr>
          <w:p w14:paraId="138ECBC5" w14:textId="77777777" w:rsidR="00CA7AED" w:rsidRPr="00E062F1" w:rsidRDefault="00CA7AED" w:rsidP="00EA2662">
            <w:pPr>
              <w:pStyle w:val="TAC"/>
            </w:pPr>
            <w:r w:rsidRPr="00E062F1">
              <w:rPr>
                <w:rFonts w:eastAsia="Malgun Gothic" w:cs="Arial"/>
                <w:kern w:val="2"/>
                <w:szCs w:val="24"/>
                <w:lang w:eastAsia="ko-KR"/>
              </w:rPr>
              <w:t>N/A</w:t>
            </w:r>
          </w:p>
        </w:tc>
      </w:tr>
      <w:tr w:rsidR="00CA7AED" w:rsidRPr="00E062F1" w14:paraId="65964BD7" w14:textId="77777777" w:rsidTr="00EA2662">
        <w:trPr>
          <w:trHeight w:val="54"/>
          <w:jc w:val="center"/>
        </w:trPr>
        <w:tc>
          <w:tcPr>
            <w:tcW w:w="2258" w:type="dxa"/>
            <w:tcBorders>
              <w:top w:val="nil"/>
              <w:bottom w:val="nil"/>
            </w:tcBorders>
            <w:shd w:val="clear" w:color="auto" w:fill="auto"/>
          </w:tcPr>
          <w:p w14:paraId="7DA8E3B2" w14:textId="77777777" w:rsidR="00CA7AED" w:rsidRPr="00E062F1" w:rsidRDefault="00CA7AED" w:rsidP="00EA2662">
            <w:pPr>
              <w:pStyle w:val="TAC"/>
            </w:pPr>
          </w:p>
        </w:tc>
        <w:tc>
          <w:tcPr>
            <w:tcW w:w="867" w:type="dxa"/>
            <w:shd w:val="clear" w:color="auto" w:fill="auto"/>
          </w:tcPr>
          <w:p w14:paraId="53340F56" w14:textId="77777777" w:rsidR="00CA7AED" w:rsidRPr="00E062F1" w:rsidRDefault="00CA7AED" w:rsidP="00EA2662">
            <w:pPr>
              <w:pStyle w:val="TAC"/>
              <w:rPr>
                <w:rFonts w:cs="Arial"/>
                <w:szCs w:val="18"/>
                <w:lang w:eastAsia="zh-CN"/>
              </w:rPr>
            </w:pPr>
            <w:r w:rsidRPr="00E062F1">
              <w:rPr>
                <w:rFonts w:cs="Arial"/>
                <w:kern w:val="2"/>
                <w:szCs w:val="24"/>
                <w:lang w:eastAsia="zh-CN"/>
              </w:rPr>
              <w:t>48</w:t>
            </w:r>
          </w:p>
        </w:tc>
        <w:tc>
          <w:tcPr>
            <w:tcW w:w="1167" w:type="dxa"/>
            <w:shd w:val="clear" w:color="auto" w:fill="auto"/>
            <w:noWrap/>
          </w:tcPr>
          <w:p w14:paraId="0F3D30D5" w14:textId="77777777" w:rsidR="00CA7AED" w:rsidRPr="00E062F1" w:rsidRDefault="00CA7AED" w:rsidP="00EA2662">
            <w:pPr>
              <w:pStyle w:val="TAC"/>
            </w:pPr>
            <w:r w:rsidRPr="00E062F1">
              <w:rPr>
                <w:rFonts w:cs="Arial"/>
                <w:kern w:val="2"/>
                <w:szCs w:val="24"/>
                <w:lang w:eastAsia="zh-CN"/>
              </w:rPr>
              <w:t>3620</w:t>
            </w:r>
          </w:p>
        </w:tc>
        <w:tc>
          <w:tcPr>
            <w:tcW w:w="746" w:type="dxa"/>
            <w:shd w:val="clear" w:color="auto" w:fill="auto"/>
            <w:noWrap/>
          </w:tcPr>
          <w:p w14:paraId="39872602" w14:textId="77777777" w:rsidR="00CA7AED" w:rsidRPr="00E062F1" w:rsidRDefault="00CA7AED" w:rsidP="00EA2662">
            <w:pPr>
              <w:pStyle w:val="TAC"/>
            </w:pPr>
            <w:r w:rsidRPr="00E062F1">
              <w:rPr>
                <w:rFonts w:cs="Arial"/>
                <w:kern w:val="2"/>
                <w:szCs w:val="24"/>
                <w:lang w:eastAsia="zh-CN"/>
              </w:rPr>
              <w:t>10</w:t>
            </w:r>
          </w:p>
        </w:tc>
        <w:tc>
          <w:tcPr>
            <w:tcW w:w="877" w:type="dxa"/>
            <w:shd w:val="clear" w:color="auto" w:fill="auto"/>
            <w:noWrap/>
          </w:tcPr>
          <w:p w14:paraId="10C9F146" w14:textId="77777777" w:rsidR="00CA7AED" w:rsidRPr="00E062F1" w:rsidRDefault="00CA7AED" w:rsidP="00EA2662">
            <w:pPr>
              <w:pStyle w:val="TAC"/>
            </w:pPr>
            <w:r w:rsidRPr="00E062F1">
              <w:rPr>
                <w:rFonts w:cs="Arial"/>
                <w:kern w:val="2"/>
                <w:szCs w:val="24"/>
                <w:lang w:eastAsia="zh-CN"/>
              </w:rPr>
              <w:t>50</w:t>
            </w:r>
          </w:p>
        </w:tc>
        <w:tc>
          <w:tcPr>
            <w:tcW w:w="1299" w:type="dxa"/>
            <w:shd w:val="clear" w:color="auto" w:fill="auto"/>
            <w:noWrap/>
          </w:tcPr>
          <w:p w14:paraId="2E39B60A" w14:textId="77777777" w:rsidR="00CA7AED" w:rsidRPr="00E062F1" w:rsidRDefault="00CA7AED" w:rsidP="00EA2662">
            <w:pPr>
              <w:pStyle w:val="TAC"/>
            </w:pPr>
            <w:r w:rsidRPr="00E062F1">
              <w:rPr>
                <w:rFonts w:cs="Arial"/>
                <w:kern w:val="2"/>
                <w:szCs w:val="24"/>
                <w:lang w:eastAsia="zh-CN"/>
              </w:rPr>
              <w:t>3620</w:t>
            </w:r>
          </w:p>
        </w:tc>
        <w:tc>
          <w:tcPr>
            <w:tcW w:w="827" w:type="dxa"/>
            <w:shd w:val="clear" w:color="auto" w:fill="auto"/>
          </w:tcPr>
          <w:p w14:paraId="77096C87" w14:textId="77777777" w:rsidR="00CA7AED" w:rsidRPr="00E062F1" w:rsidRDefault="00CA7AED" w:rsidP="00EA2662">
            <w:pPr>
              <w:pStyle w:val="TAC"/>
            </w:pPr>
            <w:r w:rsidRPr="00E062F1">
              <w:rPr>
                <w:rFonts w:cs="Arial"/>
                <w:kern w:val="2"/>
                <w:szCs w:val="24"/>
                <w:lang w:eastAsia="zh-CN"/>
              </w:rPr>
              <w:t>29.4</w:t>
            </w:r>
          </w:p>
        </w:tc>
        <w:tc>
          <w:tcPr>
            <w:tcW w:w="1248" w:type="dxa"/>
            <w:shd w:val="clear" w:color="auto" w:fill="auto"/>
          </w:tcPr>
          <w:p w14:paraId="3F958183" w14:textId="77777777" w:rsidR="00CA7AED" w:rsidRPr="00C26A11" w:rsidRDefault="00CA7AED" w:rsidP="00EA2662">
            <w:pPr>
              <w:pStyle w:val="TAC"/>
              <w:rPr>
                <w:rFonts w:cs="Arial"/>
                <w:kern w:val="2"/>
                <w:szCs w:val="24"/>
                <w:lang w:eastAsia="zh-CN"/>
              </w:rPr>
            </w:pPr>
            <w:r w:rsidRPr="00E062F1">
              <w:rPr>
                <w:rFonts w:cs="Arial"/>
                <w:kern w:val="2"/>
                <w:szCs w:val="24"/>
                <w:lang w:eastAsia="ja-JP"/>
              </w:rPr>
              <w:t>IMD</w:t>
            </w:r>
            <w:r w:rsidRPr="00E062F1">
              <w:rPr>
                <w:rFonts w:cs="Arial"/>
                <w:kern w:val="2"/>
                <w:szCs w:val="24"/>
                <w:lang w:eastAsia="zh-CN"/>
              </w:rPr>
              <w:t>2</w:t>
            </w:r>
          </w:p>
        </w:tc>
      </w:tr>
      <w:tr w:rsidR="00CA7AED" w:rsidRPr="00E062F1" w14:paraId="2204A285" w14:textId="77777777" w:rsidTr="00EA2662">
        <w:trPr>
          <w:trHeight w:val="54"/>
          <w:jc w:val="center"/>
        </w:trPr>
        <w:tc>
          <w:tcPr>
            <w:tcW w:w="2258" w:type="dxa"/>
            <w:tcBorders>
              <w:top w:val="nil"/>
              <w:bottom w:val="nil"/>
            </w:tcBorders>
            <w:shd w:val="clear" w:color="auto" w:fill="auto"/>
          </w:tcPr>
          <w:p w14:paraId="51E85B5C" w14:textId="77777777" w:rsidR="00CA7AED" w:rsidRPr="00E062F1" w:rsidRDefault="00CA7AED" w:rsidP="00EA2662">
            <w:pPr>
              <w:pStyle w:val="TAC"/>
            </w:pPr>
          </w:p>
        </w:tc>
        <w:tc>
          <w:tcPr>
            <w:tcW w:w="867" w:type="dxa"/>
            <w:shd w:val="clear" w:color="auto" w:fill="auto"/>
          </w:tcPr>
          <w:p w14:paraId="5A05B39C" w14:textId="77777777" w:rsidR="00CA7AED" w:rsidRPr="00E062F1" w:rsidRDefault="00CA7AED" w:rsidP="00EA2662">
            <w:pPr>
              <w:pStyle w:val="TAC"/>
              <w:rPr>
                <w:rFonts w:cs="Arial"/>
                <w:szCs w:val="18"/>
                <w:lang w:eastAsia="zh-CN"/>
              </w:rPr>
            </w:pPr>
            <w:r w:rsidRPr="00E062F1">
              <w:rPr>
                <w:rFonts w:cs="Arial"/>
                <w:kern w:val="2"/>
                <w:szCs w:val="24"/>
                <w:lang w:eastAsia="zh-CN"/>
              </w:rPr>
              <w:t>n66</w:t>
            </w:r>
          </w:p>
        </w:tc>
        <w:tc>
          <w:tcPr>
            <w:tcW w:w="1167" w:type="dxa"/>
            <w:shd w:val="clear" w:color="auto" w:fill="auto"/>
            <w:noWrap/>
          </w:tcPr>
          <w:p w14:paraId="27C843B0" w14:textId="77777777" w:rsidR="00CA7AED" w:rsidRPr="00E062F1" w:rsidRDefault="00CA7AED" w:rsidP="00EA2662">
            <w:pPr>
              <w:pStyle w:val="TAC"/>
            </w:pPr>
            <w:r w:rsidRPr="00E062F1">
              <w:rPr>
                <w:rFonts w:eastAsia="Malgun Gothic" w:cs="Arial"/>
                <w:kern w:val="2"/>
                <w:szCs w:val="24"/>
                <w:lang w:eastAsia="ko-KR"/>
              </w:rPr>
              <w:t>17</w:t>
            </w:r>
            <w:r w:rsidRPr="00E062F1">
              <w:rPr>
                <w:rFonts w:cs="Arial"/>
                <w:kern w:val="2"/>
                <w:szCs w:val="24"/>
                <w:lang w:eastAsia="zh-CN"/>
              </w:rPr>
              <w:t>40</w:t>
            </w:r>
          </w:p>
        </w:tc>
        <w:tc>
          <w:tcPr>
            <w:tcW w:w="746" w:type="dxa"/>
            <w:shd w:val="clear" w:color="auto" w:fill="auto"/>
            <w:noWrap/>
          </w:tcPr>
          <w:p w14:paraId="48D96C83" w14:textId="77777777" w:rsidR="00CA7AED" w:rsidRPr="00E062F1" w:rsidRDefault="00CA7AED" w:rsidP="00EA2662">
            <w:pPr>
              <w:pStyle w:val="TAC"/>
            </w:pPr>
            <w:r w:rsidRPr="00E062F1">
              <w:rPr>
                <w:rFonts w:eastAsia="Malgun Gothic" w:cs="Arial"/>
                <w:kern w:val="2"/>
                <w:szCs w:val="24"/>
                <w:lang w:eastAsia="ko-KR"/>
              </w:rPr>
              <w:t>5</w:t>
            </w:r>
          </w:p>
        </w:tc>
        <w:tc>
          <w:tcPr>
            <w:tcW w:w="877" w:type="dxa"/>
            <w:shd w:val="clear" w:color="auto" w:fill="auto"/>
            <w:noWrap/>
          </w:tcPr>
          <w:p w14:paraId="5824B28F" w14:textId="77777777" w:rsidR="00CA7AED" w:rsidRPr="00E062F1" w:rsidRDefault="00CA7AED" w:rsidP="00EA2662">
            <w:pPr>
              <w:pStyle w:val="TAC"/>
            </w:pPr>
            <w:r w:rsidRPr="00E062F1">
              <w:rPr>
                <w:rFonts w:eastAsia="Malgun Gothic" w:cs="Arial"/>
                <w:kern w:val="2"/>
                <w:szCs w:val="24"/>
                <w:lang w:eastAsia="ko-KR"/>
              </w:rPr>
              <w:t>25</w:t>
            </w:r>
          </w:p>
        </w:tc>
        <w:tc>
          <w:tcPr>
            <w:tcW w:w="1299" w:type="dxa"/>
            <w:shd w:val="clear" w:color="auto" w:fill="auto"/>
            <w:noWrap/>
          </w:tcPr>
          <w:p w14:paraId="12E2F10B" w14:textId="77777777" w:rsidR="00CA7AED" w:rsidRPr="00E062F1" w:rsidRDefault="00CA7AED" w:rsidP="00EA2662">
            <w:pPr>
              <w:pStyle w:val="TAC"/>
            </w:pPr>
            <w:r w:rsidRPr="00E062F1">
              <w:rPr>
                <w:rFonts w:cs="Arial"/>
                <w:kern w:val="2"/>
                <w:szCs w:val="24"/>
                <w:lang w:eastAsia="zh-CN"/>
              </w:rPr>
              <w:t>2140</w:t>
            </w:r>
          </w:p>
        </w:tc>
        <w:tc>
          <w:tcPr>
            <w:tcW w:w="827" w:type="dxa"/>
            <w:shd w:val="clear" w:color="auto" w:fill="auto"/>
          </w:tcPr>
          <w:p w14:paraId="2745E55A" w14:textId="77777777" w:rsidR="00CA7AED" w:rsidRPr="00E062F1" w:rsidRDefault="00CA7AED" w:rsidP="00EA2662">
            <w:pPr>
              <w:pStyle w:val="TAC"/>
            </w:pPr>
            <w:r w:rsidRPr="00E062F1">
              <w:rPr>
                <w:rFonts w:eastAsia="Malgun Gothic" w:cs="Arial"/>
                <w:kern w:val="2"/>
                <w:szCs w:val="24"/>
                <w:lang w:eastAsia="ko-KR"/>
              </w:rPr>
              <w:t>N/A</w:t>
            </w:r>
          </w:p>
        </w:tc>
        <w:tc>
          <w:tcPr>
            <w:tcW w:w="1248" w:type="dxa"/>
            <w:shd w:val="clear" w:color="auto" w:fill="auto"/>
          </w:tcPr>
          <w:p w14:paraId="3F7C6392" w14:textId="77777777" w:rsidR="00CA7AED" w:rsidRPr="00E062F1" w:rsidRDefault="00CA7AED" w:rsidP="00EA2662">
            <w:pPr>
              <w:pStyle w:val="TAC"/>
            </w:pPr>
            <w:r w:rsidRPr="00E062F1">
              <w:rPr>
                <w:rFonts w:eastAsia="Malgun Gothic" w:cs="Arial"/>
                <w:kern w:val="2"/>
                <w:szCs w:val="24"/>
                <w:lang w:eastAsia="ko-KR"/>
              </w:rPr>
              <w:t>N/A</w:t>
            </w:r>
          </w:p>
        </w:tc>
      </w:tr>
      <w:tr w:rsidR="00CA7AED" w:rsidRPr="00E062F1" w14:paraId="0371EA08" w14:textId="77777777" w:rsidTr="00EA2662">
        <w:trPr>
          <w:trHeight w:val="54"/>
          <w:jc w:val="center"/>
        </w:trPr>
        <w:tc>
          <w:tcPr>
            <w:tcW w:w="2258" w:type="dxa"/>
            <w:tcBorders>
              <w:top w:val="nil"/>
              <w:bottom w:val="nil"/>
            </w:tcBorders>
            <w:shd w:val="clear" w:color="auto" w:fill="auto"/>
          </w:tcPr>
          <w:p w14:paraId="26DB90EC" w14:textId="77777777" w:rsidR="00CA7AED" w:rsidRPr="00E062F1" w:rsidRDefault="00CA7AED" w:rsidP="00EA2662">
            <w:pPr>
              <w:pStyle w:val="TAC"/>
            </w:pPr>
          </w:p>
        </w:tc>
        <w:tc>
          <w:tcPr>
            <w:tcW w:w="867" w:type="dxa"/>
            <w:shd w:val="clear" w:color="auto" w:fill="auto"/>
          </w:tcPr>
          <w:p w14:paraId="505387F3" w14:textId="77777777" w:rsidR="00CA7AED" w:rsidRPr="00E062F1" w:rsidRDefault="00CA7AED" w:rsidP="00EA2662">
            <w:pPr>
              <w:pStyle w:val="TAC"/>
              <w:rPr>
                <w:rFonts w:cs="Arial"/>
                <w:szCs w:val="18"/>
                <w:lang w:eastAsia="zh-CN"/>
              </w:rPr>
            </w:pPr>
            <w:r w:rsidRPr="00E062F1">
              <w:rPr>
                <w:rFonts w:cs="Arial"/>
                <w:kern w:val="2"/>
                <w:szCs w:val="24"/>
                <w:lang w:eastAsia="zh-CN"/>
              </w:rPr>
              <w:t>2</w:t>
            </w:r>
          </w:p>
        </w:tc>
        <w:tc>
          <w:tcPr>
            <w:tcW w:w="1167" w:type="dxa"/>
            <w:shd w:val="clear" w:color="auto" w:fill="auto"/>
            <w:noWrap/>
          </w:tcPr>
          <w:p w14:paraId="2F93436E" w14:textId="77777777" w:rsidR="00CA7AED" w:rsidRPr="00E062F1" w:rsidRDefault="00CA7AED" w:rsidP="00EA2662">
            <w:pPr>
              <w:pStyle w:val="TAC"/>
            </w:pPr>
            <w:r w:rsidRPr="00E062F1">
              <w:rPr>
                <w:rFonts w:eastAsia="Malgun Gothic" w:cs="Arial"/>
                <w:kern w:val="2"/>
                <w:szCs w:val="24"/>
                <w:lang w:eastAsia="ko-KR"/>
              </w:rPr>
              <w:t>1880</w:t>
            </w:r>
          </w:p>
        </w:tc>
        <w:tc>
          <w:tcPr>
            <w:tcW w:w="746" w:type="dxa"/>
            <w:shd w:val="clear" w:color="auto" w:fill="auto"/>
            <w:noWrap/>
          </w:tcPr>
          <w:p w14:paraId="3F8E97BF" w14:textId="77777777" w:rsidR="00CA7AED" w:rsidRPr="00E062F1" w:rsidRDefault="00CA7AED" w:rsidP="00EA2662">
            <w:pPr>
              <w:pStyle w:val="TAC"/>
            </w:pPr>
            <w:r w:rsidRPr="00E062F1">
              <w:rPr>
                <w:rFonts w:eastAsia="Malgun Gothic" w:cs="Arial"/>
                <w:kern w:val="2"/>
                <w:szCs w:val="24"/>
                <w:lang w:eastAsia="ko-KR"/>
              </w:rPr>
              <w:t>5</w:t>
            </w:r>
          </w:p>
        </w:tc>
        <w:tc>
          <w:tcPr>
            <w:tcW w:w="877" w:type="dxa"/>
            <w:shd w:val="clear" w:color="auto" w:fill="auto"/>
            <w:noWrap/>
          </w:tcPr>
          <w:p w14:paraId="5C604A7C" w14:textId="77777777" w:rsidR="00CA7AED" w:rsidRPr="00E062F1" w:rsidRDefault="00CA7AED" w:rsidP="00EA2662">
            <w:pPr>
              <w:pStyle w:val="TAC"/>
            </w:pPr>
            <w:r w:rsidRPr="00E062F1">
              <w:rPr>
                <w:rFonts w:eastAsia="Malgun Gothic" w:cs="Arial"/>
                <w:kern w:val="2"/>
                <w:szCs w:val="24"/>
                <w:lang w:eastAsia="ko-KR"/>
              </w:rPr>
              <w:t>25</w:t>
            </w:r>
          </w:p>
        </w:tc>
        <w:tc>
          <w:tcPr>
            <w:tcW w:w="1299" w:type="dxa"/>
            <w:shd w:val="clear" w:color="auto" w:fill="auto"/>
            <w:noWrap/>
          </w:tcPr>
          <w:p w14:paraId="7516578D" w14:textId="77777777" w:rsidR="00CA7AED" w:rsidRPr="00E062F1" w:rsidRDefault="00CA7AED" w:rsidP="00EA2662">
            <w:pPr>
              <w:pStyle w:val="TAC"/>
            </w:pPr>
            <w:r w:rsidRPr="00E062F1">
              <w:rPr>
                <w:rFonts w:cs="Arial"/>
                <w:kern w:val="2"/>
                <w:szCs w:val="24"/>
                <w:lang w:eastAsia="zh-CN"/>
              </w:rPr>
              <w:t>1960</w:t>
            </w:r>
          </w:p>
        </w:tc>
        <w:tc>
          <w:tcPr>
            <w:tcW w:w="827" w:type="dxa"/>
            <w:shd w:val="clear" w:color="auto" w:fill="auto"/>
          </w:tcPr>
          <w:p w14:paraId="7529BAA0" w14:textId="77777777" w:rsidR="00CA7AED" w:rsidRPr="00E062F1" w:rsidRDefault="00CA7AED" w:rsidP="00EA2662">
            <w:pPr>
              <w:pStyle w:val="TAC"/>
            </w:pPr>
            <w:r w:rsidRPr="00E062F1">
              <w:rPr>
                <w:rFonts w:cs="Arial"/>
                <w:kern w:val="2"/>
                <w:szCs w:val="24"/>
                <w:lang w:eastAsia="zh-CN"/>
              </w:rPr>
              <w:t>28.3</w:t>
            </w:r>
          </w:p>
        </w:tc>
        <w:tc>
          <w:tcPr>
            <w:tcW w:w="1248" w:type="dxa"/>
            <w:shd w:val="clear" w:color="auto" w:fill="auto"/>
          </w:tcPr>
          <w:p w14:paraId="5CE97672" w14:textId="77777777" w:rsidR="00CA7AED" w:rsidRPr="00C26A11" w:rsidRDefault="00CA7AED" w:rsidP="00EA2662">
            <w:pPr>
              <w:pStyle w:val="TAC"/>
              <w:rPr>
                <w:rFonts w:cs="Arial"/>
                <w:kern w:val="2"/>
                <w:szCs w:val="24"/>
                <w:lang w:eastAsia="zh-CN"/>
              </w:rPr>
            </w:pPr>
            <w:r w:rsidRPr="00E062F1">
              <w:rPr>
                <w:rFonts w:cs="Arial"/>
                <w:kern w:val="2"/>
                <w:szCs w:val="24"/>
                <w:lang w:eastAsia="ja-JP"/>
              </w:rPr>
              <w:t>IMD</w:t>
            </w:r>
            <w:r w:rsidRPr="00E062F1">
              <w:rPr>
                <w:rFonts w:cs="Arial"/>
                <w:kern w:val="2"/>
                <w:szCs w:val="24"/>
                <w:lang w:eastAsia="zh-CN"/>
              </w:rPr>
              <w:t>2</w:t>
            </w:r>
          </w:p>
        </w:tc>
      </w:tr>
      <w:tr w:rsidR="00CA7AED" w:rsidRPr="00E062F1" w14:paraId="7A6CB356" w14:textId="77777777" w:rsidTr="00EA2662">
        <w:trPr>
          <w:trHeight w:val="54"/>
          <w:jc w:val="center"/>
        </w:trPr>
        <w:tc>
          <w:tcPr>
            <w:tcW w:w="2258" w:type="dxa"/>
            <w:tcBorders>
              <w:top w:val="nil"/>
              <w:bottom w:val="nil"/>
            </w:tcBorders>
            <w:shd w:val="clear" w:color="auto" w:fill="auto"/>
          </w:tcPr>
          <w:p w14:paraId="442BD6A0" w14:textId="77777777" w:rsidR="00CA7AED" w:rsidRPr="00E062F1" w:rsidRDefault="00CA7AED" w:rsidP="00EA2662">
            <w:pPr>
              <w:pStyle w:val="TAC"/>
            </w:pPr>
          </w:p>
        </w:tc>
        <w:tc>
          <w:tcPr>
            <w:tcW w:w="867" w:type="dxa"/>
            <w:shd w:val="clear" w:color="auto" w:fill="auto"/>
          </w:tcPr>
          <w:p w14:paraId="60D587EC" w14:textId="77777777" w:rsidR="00CA7AED" w:rsidRPr="00E062F1" w:rsidRDefault="00CA7AED" w:rsidP="00EA2662">
            <w:pPr>
              <w:pStyle w:val="TAC"/>
              <w:rPr>
                <w:rFonts w:cs="Arial"/>
                <w:szCs w:val="18"/>
                <w:lang w:eastAsia="zh-CN"/>
              </w:rPr>
            </w:pPr>
            <w:r w:rsidRPr="00E062F1">
              <w:rPr>
                <w:rFonts w:cs="Arial"/>
                <w:kern w:val="2"/>
                <w:szCs w:val="24"/>
                <w:lang w:eastAsia="zh-CN"/>
              </w:rPr>
              <w:t>48</w:t>
            </w:r>
          </w:p>
        </w:tc>
        <w:tc>
          <w:tcPr>
            <w:tcW w:w="1167" w:type="dxa"/>
            <w:shd w:val="clear" w:color="auto" w:fill="auto"/>
            <w:noWrap/>
          </w:tcPr>
          <w:p w14:paraId="7ACC53BB" w14:textId="77777777" w:rsidR="00CA7AED" w:rsidRPr="00E062F1" w:rsidRDefault="00CA7AED" w:rsidP="00EA2662">
            <w:pPr>
              <w:pStyle w:val="TAC"/>
            </w:pPr>
            <w:r w:rsidRPr="00E062F1">
              <w:rPr>
                <w:rFonts w:cs="Arial"/>
                <w:kern w:val="2"/>
                <w:szCs w:val="24"/>
                <w:lang w:eastAsia="zh-CN"/>
              </w:rPr>
              <w:t>3695</w:t>
            </w:r>
          </w:p>
        </w:tc>
        <w:tc>
          <w:tcPr>
            <w:tcW w:w="746" w:type="dxa"/>
            <w:shd w:val="clear" w:color="auto" w:fill="auto"/>
            <w:noWrap/>
          </w:tcPr>
          <w:p w14:paraId="0BB51576" w14:textId="77777777" w:rsidR="00CA7AED" w:rsidRPr="00E062F1" w:rsidRDefault="00CA7AED" w:rsidP="00EA2662">
            <w:pPr>
              <w:pStyle w:val="TAC"/>
            </w:pPr>
            <w:r w:rsidRPr="00E062F1">
              <w:rPr>
                <w:rFonts w:eastAsia="Malgun Gothic" w:cs="Arial"/>
                <w:kern w:val="2"/>
                <w:szCs w:val="24"/>
                <w:lang w:eastAsia="ko-KR"/>
              </w:rPr>
              <w:t>5</w:t>
            </w:r>
          </w:p>
        </w:tc>
        <w:tc>
          <w:tcPr>
            <w:tcW w:w="877" w:type="dxa"/>
            <w:shd w:val="clear" w:color="auto" w:fill="auto"/>
            <w:noWrap/>
          </w:tcPr>
          <w:p w14:paraId="3D051254" w14:textId="77777777" w:rsidR="00CA7AED" w:rsidRPr="00E062F1" w:rsidRDefault="00CA7AED" w:rsidP="00EA2662">
            <w:pPr>
              <w:pStyle w:val="TAC"/>
            </w:pPr>
            <w:r w:rsidRPr="00E062F1">
              <w:rPr>
                <w:rFonts w:eastAsia="Malgun Gothic" w:cs="Arial"/>
                <w:kern w:val="2"/>
                <w:szCs w:val="24"/>
                <w:lang w:eastAsia="ko-KR"/>
              </w:rPr>
              <w:t>25</w:t>
            </w:r>
          </w:p>
        </w:tc>
        <w:tc>
          <w:tcPr>
            <w:tcW w:w="1299" w:type="dxa"/>
            <w:shd w:val="clear" w:color="auto" w:fill="auto"/>
            <w:noWrap/>
          </w:tcPr>
          <w:p w14:paraId="069CFEC7" w14:textId="77777777" w:rsidR="00CA7AED" w:rsidRPr="00E062F1" w:rsidRDefault="00CA7AED" w:rsidP="00EA2662">
            <w:pPr>
              <w:pStyle w:val="TAC"/>
            </w:pPr>
            <w:r w:rsidRPr="00E062F1">
              <w:rPr>
                <w:rFonts w:cs="Arial"/>
                <w:kern w:val="2"/>
                <w:szCs w:val="24"/>
                <w:lang w:eastAsia="zh-CN"/>
              </w:rPr>
              <w:t>3695</w:t>
            </w:r>
          </w:p>
        </w:tc>
        <w:tc>
          <w:tcPr>
            <w:tcW w:w="827" w:type="dxa"/>
            <w:shd w:val="clear" w:color="auto" w:fill="auto"/>
          </w:tcPr>
          <w:p w14:paraId="4FE6DF19" w14:textId="77777777" w:rsidR="00CA7AED" w:rsidRPr="00E062F1" w:rsidRDefault="00CA7AED" w:rsidP="00EA2662">
            <w:pPr>
              <w:pStyle w:val="TAC"/>
            </w:pPr>
            <w:r w:rsidRPr="00E062F1">
              <w:rPr>
                <w:rFonts w:eastAsia="Malgun Gothic" w:cs="Arial"/>
                <w:kern w:val="2"/>
                <w:szCs w:val="24"/>
                <w:lang w:eastAsia="ko-KR"/>
              </w:rPr>
              <w:t>N/A</w:t>
            </w:r>
          </w:p>
        </w:tc>
        <w:tc>
          <w:tcPr>
            <w:tcW w:w="1248" w:type="dxa"/>
            <w:shd w:val="clear" w:color="auto" w:fill="auto"/>
          </w:tcPr>
          <w:p w14:paraId="6709B4DF" w14:textId="77777777" w:rsidR="00CA7AED" w:rsidRPr="00E062F1" w:rsidRDefault="00CA7AED" w:rsidP="00EA2662">
            <w:pPr>
              <w:pStyle w:val="TAC"/>
            </w:pPr>
            <w:r w:rsidRPr="00E062F1">
              <w:rPr>
                <w:rFonts w:eastAsia="Malgun Gothic" w:cs="Arial"/>
                <w:kern w:val="2"/>
                <w:szCs w:val="24"/>
                <w:lang w:eastAsia="ko-KR"/>
              </w:rPr>
              <w:t>N/A</w:t>
            </w:r>
          </w:p>
        </w:tc>
      </w:tr>
      <w:tr w:rsidR="00CA7AED" w:rsidRPr="00E062F1" w14:paraId="1A9F6387" w14:textId="77777777" w:rsidTr="00EA2662">
        <w:trPr>
          <w:trHeight w:val="54"/>
          <w:jc w:val="center"/>
        </w:trPr>
        <w:tc>
          <w:tcPr>
            <w:tcW w:w="2258" w:type="dxa"/>
            <w:tcBorders>
              <w:top w:val="nil"/>
              <w:bottom w:val="single" w:sz="4" w:space="0" w:color="auto"/>
            </w:tcBorders>
            <w:shd w:val="clear" w:color="auto" w:fill="auto"/>
          </w:tcPr>
          <w:p w14:paraId="3728F2C3" w14:textId="77777777" w:rsidR="00CA7AED" w:rsidRPr="00E062F1" w:rsidRDefault="00CA7AED" w:rsidP="00EA2662">
            <w:pPr>
              <w:pStyle w:val="TAC"/>
            </w:pPr>
          </w:p>
        </w:tc>
        <w:tc>
          <w:tcPr>
            <w:tcW w:w="867" w:type="dxa"/>
            <w:shd w:val="clear" w:color="auto" w:fill="auto"/>
          </w:tcPr>
          <w:p w14:paraId="38F5FAE2" w14:textId="77777777" w:rsidR="00CA7AED" w:rsidRPr="00E062F1" w:rsidRDefault="00CA7AED" w:rsidP="00EA2662">
            <w:pPr>
              <w:pStyle w:val="TAC"/>
              <w:rPr>
                <w:rFonts w:cs="Arial"/>
                <w:szCs w:val="18"/>
                <w:lang w:eastAsia="zh-CN"/>
              </w:rPr>
            </w:pPr>
            <w:r w:rsidRPr="00E062F1">
              <w:rPr>
                <w:rFonts w:cs="Arial"/>
                <w:kern w:val="2"/>
                <w:szCs w:val="24"/>
                <w:lang w:eastAsia="zh-CN"/>
              </w:rPr>
              <w:t>n66</w:t>
            </w:r>
          </w:p>
        </w:tc>
        <w:tc>
          <w:tcPr>
            <w:tcW w:w="1167" w:type="dxa"/>
            <w:shd w:val="clear" w:color="auto" w:fill="auto"/>
            <w:noWrap/>
          </w:tcPr>
          <w:p w14:paraId="4FA673FC" w14:textId="77777777" w:rsidR="00CA7AED" w:rsidRPr="00E062F1" w:rsidRDefault="00CA7AED" w:rsidP="00EA2662">
            <w:pPr>
              <w:pStyle w:val="TAC"/>
            </w:pPr>
            <w:r w:rsidRPr="00E062F1">
              <w:rPr>
                <w:rFonts w:eastAsia="Malgun Gothic" w:cs="Arial"/>
                <w:kern w:val="2"/>
                <w:szCs w:val="24"/>
                <w:lang w:eastAsia="ko-KR"/>
              </w:rPr>
              <w:t>17</w:t>
            </w:r>
            <w:r w:rsidRPr="00E062F1">
              <w:rPr>
                <w:rFonts w:cs="Arial"/>
                <w:kern w:val="2"/>
                <w:szCs w:val="24"/>
                <w:lang w:eastAsia="zh-CN"/>
              </w:rPr>
              <w:t>35</w:t>
            </w:r>
          </w:p>
        </w:tc>
        <w:tc>
          <w:tcPr>
            <w:tcW w:w="746" w:type="dxa"/>
            <w:shd w:val="clear" w:color="auto" w:fill="auto"/>
            <w:noWrap/>
          </w:tcPr>
          <w:p w14:paraId="3FBC7A1E" w14:textId="77777777" w:rsidR="00CA7AED" w:rsidRPr="00E062F1" w:rsidRDefault="00CA7AED" w:rsidP="00EA2662">
            <w:pPr>
              <w:pStyle w:val="TAC"/>
            </w:pPr>
            <w:r w:rsidRPr="00E062F1">
              <w:rPr>
                <w:rFonts w:eastAsia="Malgun Gothic" w:cs="Arial"/>
                <w:kern w:val="2"/>
                <w:szCs w:val="24"/>
                <w:lang w:eastAsia="ko-KR"/>
              </w:rPr>
              <w:t>5</w:t>
            </w:r>
          </w:p>
        </w:tc>
        <w:tc>
          <w:tcPr>
            <w:tcW w:w="877" w:type="dxa"/>
            <w:shd w:val="clear" w:color="auto" w:fill="auto"/>
            <w:noWrap/>
          </w:tcPr>
          <w:p w14:paraId="3CA59622" w14:textId="77777777" w:rsidR="00CA7AED" w:rsidRPr="00E062F1" w:rsidRDefault="00CA7AED" w:rsidP="00EA2662">
            <w:pPr>
              <w:pStyle w:val="TAC"/>
            </w:pPr>
            <w:r w:rsidRPr="00E062F1">
              <w:rPr>
                <w:rFonts w:eastAsia="Malgun Gothic" w:cs="Arial"/>
                <w:kern w:val="2"/>
                <w:szCs w:val="24"/>
                <w:lang w:eastAsia="ko-KR"/>
              </w:rPr>
              <w:t>25</w:t>
            </w:r>
          </w:p>
        </w:tc>
        <w:tc>
          <w:tcPr>
            <w:tcW w:w="1299" w:type="dxa"/>
            <w:shd w:val="clear" w:color="auto" w:fill="auto"/>
            <w:noWrap/>
          </w:tcPr>
          <w:p w14:paraId="377D69E6" w14:textId="77777777" w:rsidR="00CA7AED" w:rsidRPr="00E062F1" w:rsidRDefault="00CA7AED" w:rsidP="00EA2662">
            <w:pPr>
              <w:pStyle w:val="TAC"/>
            </w:pPr>
            <w:r w:rsidRPr="00E062F1">
              <w:rPr>
                <w:rFonts w:eastAsia="Malgun Gothic" w:cs="Arial"/>
                <w:kern w:val="2"/>
                <w:szCs w:val="24"/>
                <w:lang w:eastAsia="ko-KR"/>
              </w:rPr>
              <w:t>21</w:t>
            </w:r>
            <w:r w:rsidRPr="00E062F1">
              <w:rPr>
                <w:rFonts w:cs="Arial"/>
                <w:kern w:val="2"/>
                <w:szCs w:val="24"/>
                <w:lang w:eastAsia="zh-CN"/>
              </w:rPr>
              <w:t>35</w:t>
            </w:r>
          </w:p>
        </w:tc>
        <w:tc>
          <w:tcPr>
            <w:tcW w:w="827" w:type="dxa"/>
            <w:shd w:val="clear" w:color="auto" w:fill="auto"/>
          </w:tcPr>
          <w:p w14:paraId="61546456" w14:textId="77777777" w:rsidR="00CA7AED" w:rsidRPr="00E062F1" w:rsidRDefault="00CA7AED" w:rsidP="00EA2662">
            <w:pPr>
              <w:pStyle w:val="TAC"/>
            </w:pPr>
            <w:r w:rsidRPr="00E062F1">
              <w:rPr>
                <w:rFonts w:eastAsia="Malgun Gothic" w:cs="Arial"/>
                <w:kern w:val="2"/>
                <w:szCs w:val="24"/>
                <w:lang w:eastAsia="ko-KR"/>
              </w:rPr>
              <w:t>N/A</w:t>
            </w:r>
          </w:p>
        </w:tc>
        <w:tc>
          <w:tcPr>
            <w:tcW w:w="1248" w:type="dxa"/>
            <w:shd w:val="clear" w:color="auto" w:fill="auto"/>
          </w:tcPr>
          <w:p w14:paraId="7D9A1187" w14:textId="77777777" w:rsidR="00CA7AED" w:rsidRPr="00E062F1" w:rsidRDefault="00CA7AED" w:rsidP="00EA2662">
            <w:pPr>
              <w:pStyle w:val="TAC"/>
            </w:pPr>
            <w:r w:rsidRPr="00E062F1">
              <w:rPr>
                <w:rFonts w:eastAsia="Malgun Gothic" w:cs="Arial"/>
                <w:kern w:val="2"/>
                <w:szCs w:val="24"/>
                <w:lang w:eastAsia="ko-KR"/>
              </w:rPr>
              <w:t>N/A</w:t>
            </w:r>
          </w:p>
        </w:tc>
      </w:tr>
      <w:tr w:rsidR="00CA7AED" w:rsidRPr="00E062F1" w14:paraId="26B53AA1" w14:textId="77777777" w:rsidTr="00EA2662">
        <w:trPr>
          <w:trHeight w:val="54"/>
          <w:jc w:val="center"/>
        </w:trPr>
        <w:tc>
          <w:tcPr>
            <w:tcW w:w="2258" w:type="dxa"/>
            <w:vMerge w:val="restart"/>
            <w:shd w:val="clear" w:color="auto" w:fill="auto"/>
            <w:vAlign w:val="center"/>
          </w:tcPr>
          <w:p w14:paraId="6FB9F2B4" w14:textId="77777777" w:rsidR="00CA7AED" w:rsidRPr="00E062F1" w:rsidRDefault="00CA7AED" w:rsidP="00EA2662">
            <w:pPr>
              <w:pStyle w:val="TAC"/>
            </w:pPr>
            <w:r w:rsidRPr="00D06B07">
              <w:rPr>
                <w:lang w:eastAsia="fr-FR"/>
              </w:rPr>
              <w:t>DC_2A-</w:t>
            </w:r>
            <w:r>
              <w:rPr>
                <w:lang w:eastAsia="fr-FR"/>
              </w:rPr>
              <w:t>66</w:t>
            </w:r>
            <w:r w:rsidRPr="00D06B07">
              <w:rPr>
                <w:lang w:eastAsia="fr-FR"/>
              </w:rPr>
              <w:t>A_n2A</w:t>
            </w:r>
          </w:p>
        </w:tc>
        <w:tc>
          <w:tcPr>
            <w:tcW w:w="867" w:type="dxa"/>
            <w:shd w:val="clear" w:color="auto" w:fill="auto"/>
            <w:vAlign w:val="center"/>
          </w:tcPr>
          <w:p w14:paraId="4BA0DA3A" w14:textId="77777777" w:rsidR="00CA7AED" w:rsidRPr="00E062F1" w:rsidRDefault="00CA7AED" w:rsidP="00EA2662">
            <w:pPr>
              <w:pStyle w:val="TAC"/>
              <w:rPr>
                <w:szCs w:val="18"/>
              </w:rPr>
            </w:pPr>
            <w:r>
              <w:t>2</w:t>
            </w:r>
          </w:p>
        </w:tc>
        <w:tc>
          <w:tcPr>
            <w:tcW w:w="1167" w:type="dxa"/>
            <w:shd w:val="clear" w:color="auto" w:fill="auto"/>
            <w:noWrap/>
            <w:vAlign w:val="center"/>
          </w:tcPr>
          <w:p w14:paraId="74E0C034" w14:textId="77777777" w:rsidR="00CA7AED" w:rsidRPr="00E062F1" w:rsidRDefault="00CA7AED" w:rsidP="00EA2662">
            <w:pPr>
              <w:pStyle w:val="TAC"/>
              <w:rPr>
                <w:szCs w:val="18"/>
              </w:rPr>
            </w:pPr>
            <w:r>
              <w:rPr>
                <w:szCs w:val="18"/>
                <w:lang w:eastAsia="ko-KR"/>
              </w:rPr>
              <w:t>1900</w:t>
            </w:r>
          </w:p>
        </w:tc>
        <w:tc>
          <w:tcPr>
            <w:tcW w:w="746" w:type="dxa"/>
            <w:shd w:val="clear" w:color="auto" w:fill="auto"/>
            <w:noWrap/>
            <w:vAlign w:val="center"/>
          </w:tcPr>
          <w:p w14:paraId="6D3A82A0" w14:textId="77777777" w:rsidR="00CA7AED" w:rsidRPr="00E062F1" w:rsidRDefault="00CA7AED" w:rsidP="00EA2662">
            <w:pPr>
              <w:pStyle w:val="TAC"/>
              <w:rPr>
                <w:szCs w:val="18"/>
              </w:rPr>
            </w:pPr>
            <w:r>
              <w:t>5</w:t>
            </w:r>
          </w:p>
        </w:tc>
        <w:tc>
          <w:tcPr>
            <w:tcW w:w="877" w:type="dxa"/>
            <w:shd w:val="clear" w:color="auto" w:fill="auto"/>
            <w:noWrap/>
            <w:vAlign w:val="center"/>
          </w:tcPr>
          <w:p w14:paraId="78B21827" w14:textId="77777777" w:rsidR="00CA7AED" w:rsidRPr="00E062F1" w:rsidRDefault="00CA7AED" w:rsidP="00EA2662">
            <w:pPr>
              <w:pStyle w:val="TAC"/>
              <w:rPr>
                <w:szCs w:val="18"/>
              </w:rPr>
            </w:pPr>
            <w:r>
              <w:t>25</w:t>
            </w:r>
          </w:p>
        </w:tc>
        <w:tc>
          <w:tcPr>
            <w:tcW w:w="1299" w:type="dxa"/>
            <w:shd w:val="clear" w:color="auto" w:fill="auto"/>
            <w:noWrap/>
            <w:vAlign w:val="center"/>
          </w:tcPr>
          <w:p w14:paraId="63557CE3" w14:textId="77777777" w:rsidR="00CA7AED" w:rsidRPr="00E062F1" w:rsidRDefault="00CA7AED" w:rsidP="00EA2662">
            <w:pPr>
              <w:pStyle w:val="TAC"/>
              <w:rPr>
                <w:szCs w:val="18"/>
              </w:rPr>
            </w:pPr>
            <w:r w:rsidRPr="00E062F1">
              <w:rPr>
                <w:szCs w:val="18"/>
                <w:lang w:eastAsia="ko-KR"/>
              </w:rPr>
              <w:t>19</w:t>
            </w:r>
            <w:r>
              <w:rPr>
                <w:szCs w:val="18"/>
                <w:lang w:eastAsia="ko-KR"/>
              </w:rPr>
              <w:t>80</w:t>
            </w:r>
          </w:p>
        </w:tc>
        <w:tc>
          <w:tcPr>
            <w:tcW w:w="827" w:type="dxa"/>
            <w:shd w:val="clear" w:color="auto" w:fill="auto"/>
            <w:vAlign w:val="center"/>
          </w:tcPr>
          <w:p w14:paraId="61A4FFE2" w14:textId="77777777" w:rsidR="00CA7AED" w:rsidRPr="00E062F1" w:rsidRDefault="00CA7AED" w:rsidP="00EA2662">
            <w:pPr>
              <w:pStyle w:val="TAC"/>
              <w:rPr>
                <w:szCs w:val="18"/>
              </w:rPr>
            </w:pPr>
            <w:r>
              <w:t>20</w:t>
            </w:r>
          </w:p>
        </w:tc>
        <w:tc>
          <w:tcPr>
            <w:tcW w:w="1248" w:type="dxa"/>
            <w:shd w:val="clear" w:color="auto" w:fill="auto"/>
            <w:vAlign w:val="center"/>
          </w:tcPr>
          <w:p w14:paraId="11F95EC4" w14:textId="77777777" w:rsidR="00CA7AED" w:rsidRPr="00E062F1" w:rsidRDefault="00CA7AED" w:rsidP="00EA2662">
            <w:pPr>
              <w:pStyle w:val="TAC"/>
            </w:pPr>
            <w:r w:rsidRPr="00330B77">
              <w:rPr>
                <w:rFonts w:eastAsia="Malgun Gothic"/>
                <w:szCs w:val="18"/>
                <w:lang w:eastAsia="ko-KR"/>
              </w:rPr>
              <w:t>IMD3</w:t>
            </w:r>
          </w:p>
        </w:tc>
      </w:tr>
      <w:tr w:rsidR="00CA7AED" w:rsidRPr="00E062F1" w14:paraId="028F1600" w14:textId="77777777" w:rsidTr="00EA2662">
        <w:trPr>
          <w:trHeight w:val="54"/>
          <w:jc w:val="center"/>
        </w:trPr>
        <w:tc>
          <w:tcPr>
            <w:tcW w:w="2258" w:type="dxa"/>
            <w:vMerge/>
            <w:shd w:val="clear" w:color="auto" w:fill="auto"/>
            <w:vAlign w:val="center"/>
          </w:tcPr>
          <w:p w14:paraId="1196F986" w14:textId="77777777" w:rsidR="00CA7AED" w:rsidRPr="00E062F1" w:rsidRDefault="00CA7AED" w:rsidP="00EA2662">
            <w:pPr>
              <w:pStyle w:val="TAC"/>
            </w:pPr>
          </w:p>
        </w:tc>
        <w:tc>
          <w:tcPr>
            <w:tcW w:w="867" w:type="dxa"/>
            <w:shd w:val="clear" w:color="auto" w:fill="auto"/>
            <w:vAlign w:val="center"/>
          </w:tcPr>
          <w:p w14:paraId="67EF44A5" w14:textId="77777777" w:rsidR="00CA7AED" w:rsidRPr="00E062F1" w:rsidRDefault="00CA7AED" w:rsidP="00EA2662">
            <w:pPr>
              <w:pStyle w:val="TAC"/>
              <w:rPr>
                <w:szCs w:val="18"/>
              </w:rPr>
            </w:pPr>
            <w:r>
              <w:t>66</w:t>
            </w:r>
          </w:p>
        </w:tc>
        <w:tc>
          <w:tcPr>
            <w:tcW w:w="1167" w:type="dxa"/>
            <w:shd w:val="clear" w:color="auto" w:fill="auto"/>
            <w:noWrap/>
            <w:vAlign w:val="center"/>
          </w:tcPr>
          <w:p w14:paraId="61296C45" w14:textId="77777777" w:rsidR="00CA7AED" w:rsidRPr="00E062F1" w:rsidRDefault="00CA7AED" w:rsidP="00EA2662">
            <w:pPr>
              <w:pStyle w:val="TAC"/>
              <w:rPr>
                <w:szCs w:val="18"/>
              </w:rPr>
            </w:pPr>
            <w:r w:rsidRPr="00E062F1">
              <w:rPr>
                <w:szCs w:val="18"/>
                <w:lang w:eastAsia="ko-KR"/>
              </w:rPr>
              <w:t>17</w:t>
            </w:r>
            <w:r>
              <w:rPr>
                <w:szCs w:val="18"/>
                <w:lang w:eastAsia="ko-KR"/>
              </w:rPr>
              <w:t>30</w:t>
            </w:r>
          </w:p>
        </w:tc>
        <w:tc>
          <w:tcPr>
            <w:tcW w:w="746" w:type="dxa"/>
            <w:shd w:val="clear" w:color="auto" w:fill="auto"/>
            <w:noWrap/>
            <w:vAlign w:val="center"/>
          </w:tcPr>
          <w:p w14:paraId="0D2B765A" w14:textId="77777777" w:rsidR="00CA7AED" w:rsidRPr="00E062F1" w:rsidRDefault="00CA7AED" w:rsidP="00EA2662">
            <w:pPr>
              <w:pStyle w:val="TAC"/>
              <w:rPr>
                <w:szCs w:val="18"/>
              </w:rPr>
            </w:pPr>
            <w:r>
              <w:t>5</w:t>
            </w:r>
          </w:p>
        </w:tc>
        <w:tc>
          <w:tcPr>
            <w:tcW w:w="877" w:type="dxa"/>
            <w:shd w:val="clear" w:color="auto" w:fill="auto"/>
            <w:noWrap/>
            <w:vAlign w:val="center"/>
          </w:tcPr>
          <w:p w14:paraId="576801A8" w14:textId="77777777" w:rsidR="00CA7AED" w:rsidRPr="00E062F1" w:rsidRDefault="00CA7AED" w:rsidP="00EA2662">
            <w:pPr>
              <w:pStyle w:val="TAC"/>
              <w:rPr>
                <w:szCs w:val="18"/>
              </w:rPr>
            </w:pPr>
            <w:r>
              <w:t>25</w:t>
            </w:r>
          </w:p>
        </w:tc>
        <w:tc>
          <w:tcPr>
            <w:tcW w:w="1299" w:type="dxa"/>
            <w:shd w:val="clear" w:color="auto" w:fill="auto"/>
            <w:noWrap/>
            <w:vAlign w:val="center"/>
          </w:tcPr>
          <w:p w14:paraId="4C147541" w14:textId="77777777" w:rsidR="00CA7AED" w:rsidRPr="00E062F1" w:rsidRDefault="00CA7AED" w:rsidP="00EA2662">
            <w:pPr>
              <w:pStyle w:val="TAC"/>
              <w:rPr>
                <w:szCs w:val="18"/>
              </w:rPr>
            </w:pPr>
            <w:r w:rsidRPr="00E062F1">
              <w:rPr>
                <w:szCs w:val="18"/>
                <w:lang w:eastAsia="ko-KR"/>
              </w:rPr>
              <w:t>21</w:t>
            </w:r>
            <w:r>
              <w:rPr>
                <w:szCs w:val="18"/>
                <w:lang w:eastAsia="ko-KR"/>
              </w:rPr>
              <w:t>30</w:t>
            </w:r>
          </w:p>
        </w:tc>
        <w:tc>
          <w:tcPr>
            <w:tcW w:w="827" w:type="dxa"/>
            <w:shd w:val="clear" w:color="auto" w:fill="auto"/>
            <w:vAlign w:val="center"/>
          </w:tcPr>
          <w:p w14:paraId="47E315AE" w14:textId="77777777" w:rsidR="00CA7AED" w:rsidRPr="00E062F1" w:rsidRDefault="00CA7AED" w:rsidP="00EA2662">
            <w:pPr>
              <w:pStyle w:val="TAC"/>
              <w:rPr>
                <w:szCs w:val="18"/>
              </w:rPr>
            </w:pPr>
            <w:r w:rsidRPr="00E062F1">
              <w:rPr>
                <w:rFonts w:eastAsia="Malgun Gothic"/>
                <w:szCs w:val="18"/>
                <w:lang w:eastAsia="ko-KR"/>
              </w:rPr>
              <w:t>N/A</w:t>
            </w:r>
          </w:p>
        </w:tc>
        <w:tc>
          <w:tcPr>
            <w:tcW w:w="1248" w:type="dxa"/>
            <w:shd w:val="clear" w:color="auto" w:fill="auto"/>
            <w:vAlign w:val="center"/>
          </w:tcPr>
          <w:p w14:paraId="6DC39098" w14:textId="77777777" w:rsidR="00CA7AED" w:rsidRPr="00E062F1" w:rsidRDefault="00CA7AED" w:rsidP="00EA2662">
            <w:pPr>
              <w:pStyle w:val="TAC"/>
            </w:pPr>
            <w:r>
              <w:rPr>
                <w:rFonts w:eastAsia="Malgun Gothic"/>
                <w:szCs w:val="18"/>
                <w:lang w:eastAsia="ko-KR"/>
              </w:rPr>
              <w:t>N/A</w:t>
            </w:r>
          </w:p>
        </w:tc>
      </w:tr>
      <w:tr w:rsidR="00CA7AED" w:rsidRPr="00E062F1" w14:paraId="731B26CB" w14:textId="77777777" w:rsidTr="00EA2662">
        <w:trPr>
          <w:trHeight w:val="54"/>
          <w:jc w:val="center"/>
        </w:trPr>
        <w:tc>
          <w:tcPr>
            <w:tcW w:w="2258" w:type="dxa"/>
            <w:vMerge/>
            <w:tcBorders>
              <w:bottom w:val="nil"/>
            </w:tcBorders>
            <w:shd w:val="clear" w:color="auto" w:fill="auto"/>
            <w:vAlign w:val="center"/>
          </w:tcPr>
          <w:p w14:paraId="464BBE5D" w14:textId="77777777" w:rsidR="00CA7AED" w:rsidRPr="00E062F1" w:rsidRDefault="00CA7AED" w:rsidP="00EA2662">
            <w:pPr>
              <w:pStyle w:val="TAC"/>
            </w:pPr>
          </w:p>
        </w:tc>
        <w:tc>
          <w:tcPr>
            <w:tcW w:w="867" w:type="dxa"/>
            <w:shd w:val="clear" w:color="auto" w:fill="auto"/>
            <w:vAlign w:val="center"/>
          </w:tcPr>
          <w:p w14:paraId="62D2D0C0" w14:textId="77777777" w:rsidR="00CA7AED" w:rsidRPr="00E062F1" w:rsidRDefault="00CA7AED" w:rsidP="00EA2662">
            <w:pPr>
              <w:pStyle w:val="TAC"/>
              <w:rPr>
                <w:szCs w:val="18"/>
              </w:rPr>
            </w:pPr>
            <w:r>
              <w:t>n2</w:t>
            </w:r>
          </w:p>
        </w:tc>
        <w:tc>
          <w:tcPr>
            <w:tcW w:w="1167" w:type="dxa"/>
            <w:shd w:val="clear" w:color="auto" w:fill="auto"/>
            <w:noWrap/>
            <w:vAlign w:val="center"/>
          </w:tcPr>
          <w:p w14:paraId="4C9F33DC" w14:textId="77777777" w:rsidR="00CA7AED" w:rsidRPr="00E062F1" w:rsidRDefault="00CA7AED" w:rsidP="00EA2662">
            <w:pPr>
              <w:pStyle w:val="TAC"/>
              <w:rPr>
                <w:szCs w:val="18"/>
              </w:rPr>
            </w:pPr>
            <w:r w:rsidRPr="00E062F1">
              <w:rPr>
                <w:szCs w:val="18"/>
                <w:lang w:eastAsia="ko-KR"/>
              </w:rPr>
              <w:t>1855</w:t>
            </w:r>
          </w:p>
        </w:tc>
        <w:tc>
          <w:tcPr>
            <w:tcW w:w="746" w:type="dxa"/>
            <w:shd w:val="clear" w:color="auto" w:fill="auto"/>
            <w:noWrap/>
            <w:vAlign w:val="center"/>
          </w:tcPr>
          <w:p w14:paraId="12955E29" w14:textId="77777777" w:rsidR="00CA7AED" w:rsidRPr="00E062F1" w:rsidRDefault="00CA7AED" w:rsidP="00EA2662">
            <w:pPr>
              <w:pStyle w:val="TAC"/>
              <w:rPr>
                <w:szCs w:val="18"/>
              </w:rPr>
            </w:pPr>
            <w:r>
              <w:t>5</w:t>
            </w:r>
          </w:p>
        </w:tc>
        <w:tc>
          <w:tcPr>
            <w:tcW w:w="877" w:type="dxa"/>
            <w:shd w:val="clear" w:color="auto" w:fill="auto"/>
            <w:noWrap/>
            <w:vAlign w:val="center"/>
          </w:tcPr>
          <w:p w14:paraId="0749F934" w14:textId="77777777" w:rsidR="00CA7AED" w:rsidRPr="00E062F1" w:rsidRDefault="00CA7AED" w:rsidP="00EA2662">
            <w:pPr>
              <w:pStyle w:val="TAC"/>
              <w:rPr>
                <w:szCs w:val="18"/>
              </w:rPr>
            </w:pPr>
            <w:r>
              <w:t>25</w:t>
            </w:r>
          </w:p>
        </w:tc>
        <w:tc>
          <w:tcPr>
            <w:tcW w:w="1299" w:type="dxa"/>
            <w:shd w:val="clear" w:color="auto" w:fill="auto"/>
            <w:noWrap/>
            <w:vAlign w:val="center"/>
          </w:tcPr>
          <w:p w14:paraId="3BE9FD1C" w14:textId="77777777" w:rsidR="00CA7AED" w:rsidRPr="00E062F1" w:rsidRDefault="00CA7AED" w:rsidP="00EA2662">
            <w:pPr>
              <w:pStyle w:val="TAC"/>
              <w:rPr>
                <w:szCs w:val="18"/>
              </w:rPr>
            </w:pPr>
            <w:r w:rsidRPr="00E062F1">
              <w:rPr>
                <w:szCs w:val="18"/>
                <w:lang w:eastAsia="ko-KR"/>
              </w:rPr>
              <w:t>1935</w:t>
            </w:r>
          </w:p>
        </w:tc>
        <w:tc>
          <w:tcPr>
            <w:tcW w:w="827" w:type="dxa"/>
            <w:shd w:val="clear" w:color="auto" w:fill="auto"/>
            <w:vAlign w:val="center"/>
          </w:tcPr>
          <w:p w14:paraId="1A9FDE03" w14:textId="77777777" w:rsidR="00CA7AED" w:rsidRPr="00E062F1" w:rsidRDefault="00CA7AED" w:rsidP="00EA2662">
            <w:pPr>
              <w:pStyle w:val="TAC"/>
              <w:rPr>
                <w:szCs w:val="18"/>
              </w:rPr>
            </w:pPr>
            <w:r w:rsidRPr="00E062F1">
              <w:rPr>
                <w:rFonts w:eastAsia="Malgun Gothic"/>
                <w:szCs w:val="18"/>
                <w:lang w:eastAsia="ko-KR"/>
              </w:rPr>
              <w:t>N/A</w:t>
            </w:r>
          </w:p>
        </w:tc>
        <w:tc>
          <w:tcPr>
            <w:tcW w:w="1248" w:type="dxa"/>
            <w:shd w:val="clear" w:color="auto" w:fill="auto"/>
            <w:vAlign w:val="center"/>
          </w:tcPr>
          <w:p w14:paraId="0214CD78" w14:textId="77777777" w:rsidR="00CA7AED" w:rsidRPr="00E062F1" w:rsidRDefault="00CA7AED" w:rsidP="00EA2662">
            <w:pPr>
              <w:pStyle w:val="TAC"/>
            </w:pPr>
            <w:r>
              <w:rPr>
                <w:rFonts w:eastAsia="Malgun Gothic"/>
                <w:szCs w:val="18"/>
                <w:lang w:eastAsia="ko-KR"/>
              </w:rPr>
              <w:t>N/A</w:t>
            </w:r>
          </w:p>
        </w:tc>
      </w:tr>
      <w:tr w:rsidR="00CA7AED" w:rsidRPr="00E062F1" w14:paraId="74FEAF89" w14:textId="77777777" w:rsidTr="00EA2662">
        <w:trPr>
          <w:trHeight w:val="54"/>
          <w:jc w:val="center"/>
        </w:trPr>
        <w:tc>
          <w:tcPr>
            <w:tcW w:w="2258" w:type="dxa"/>
            <w:tcBorders>
              <w:bottom w:val="nil"/>
            </w:tcBorders>
            <w:shd w:val="clear" w:color="auto" w:fill="auto"/>
          </w:tcPr>
          <w:p w14:paraId="73AC2E69" w14:textId="77777777" w:rsidR="00CA7AED" w:rsidRPr="00E062F1" w:rsidRDefault="00CA7AED" w:rsidP="00EA2662">
            <w:pPr>
              <w:pStyle w:val="TAC"/>
              <w:rPr>
                <w:rFonts w:eastAsia="MS Mincho"/>
              </w:rPr>
            </w:pPr>
            <w:r w:rsidRPr="00E062F1">
              <w:t>DC_2A-66A_n5A</w:t>
            </w:r>
          </w:p>
        </w:tc>
        <w:tc>
          <w:tcPr>
            <w:tcW w:w="867" w:type="dxa"/>
            <w:shd w:val="clear" w:color="auto" w:fill="auto"/>
          </w:tcPr>
          <w:p w14:paraId="2F7D5BDF" w14:textId="77777777" w:rsidR="00CA7AED" w:rsidRPr="00E062F1" w:rsidRDefault="00CA7AED" w:rsidP="00EA2662">
            <w:pPr>
              <w:pStyle w:val="TAC"/>
              <w:rPr>
                <w:rFonts w:eastAsia="MS Mincho"/>
              </w:rPr>
            </w:pPr>
            <w:r w:rsidRPr="00E062F1">
              <w:rPr>
                <w:szCs w:val="18"/>
              </w:rPr>
              <w:t>2</w:t>
            </w:r>
          </w:p>
        </w:tc>
        <w:tc>
          <w:tcPr>
            <w:tcW w:w="1167" w:type="dxa"/>
            <w:shd w:val="clear" w:color="auto" w:fill="auto"/>
            <w:noWrap/>
          </w:tcPr>
          <w:p w14:paraId="773A38E0" w14:textId="77777777" w:rsidR="00CA7AED" w:rsidRPr="00E062F1" w:rsidRDefault="00CA7AED" w:rsidP="00EA2662">
            <w:pPr>
              <w:pStyle w:val="TAC"/>
              <w:rPr>
                <w:rFonts w:eastAsia="MS Mincho"/>
              </w:rPr>
            </w:pPr>
            <w:r w:rsidRPr="00E062F1">
              <w:rPr>
                <w:szCs w:val="18"/>
              </w:rPr>
              <w:t>1900</w:t>
            </w:r>
          </w:p>
        </w:tc>
        <w:tc>
          <w:tcPr>
            <w:tcW w:w="746" w:type="dxa"/>
            <w:shd w:val="clear" w:color="auto" w:fill="auto"/>
            <w:noWrap/>
          </w:tcPr>
          <w:p w14:paraId="0FA4D26E" w14:textId="77777777" w:rsidR="00CA7AED" w:rsidRPr="00E062F1" w:rsidRDefault="00CA7AED" w:rsidP="00EA2662">
            <w:pPr>
              <w:pStyle w:val="TAC"/>
              <w:rPr>
                <w:rFonts w:eastAsia="MS Mincho"/>
              </w:rPr>
            </w:pPr>
            <w:r w:rsidRPr="00E062F1">
              <w:rPr>
                <w:szCs w:val="18"/>
              </w:rPr>
              <w:t>5</w:t>
            </w:r>
          </w:p>
        </w:tc>
        <w:tc>
          <w:tcPr>
            <w:tcW w:w="877" w:type="dxa"/>
            <w:shd w:val="clear" w:color="auto" w:fill="auto"/>
            <w:noWrap/>
          </w:tcPr>
          <w:p w14:paraId="41296C8D" w14:textId="77777777" w:rsidR="00CA7AED" w:rsidRPr="00E062F1" w:rsidRDefault="00CA7AED" w:rsidP="00EA2662">
            <w:pPr>
              <w:pStyle w:val="TAC"/>
              <w:rPr>
                <w:rFonts w:eastAsia="MS Mincho"/>
              </w:rPr>
            </w:pPr>
            <w:r w:rsidRPr="00E062F1">
              <w:rPr>
                <w:szCs w:val="18"/>
              </w:rPr>
              <w:t>25</w:t>
            </w:r>
          </w:p>
        </w:tc>
        <w:tc>
          <w:tcPr>
            <w:tcW w:w="1299" w:type="dxa"/>
            <w:shd w:val="clear" w:color="auto" w:fill="auto"/>
            <w:noWrap/>
          </w:tcPr>
          <w:p w14:paraId="6D36259A" w14:textId="77777777" w:rsidR="00CA7AED" w:rsidRPr="00E062F1" w:rsidRDefault="00CA7AED" w:rsidP="00EA2662">
            <w:pPr>
              <w:pStyle w:val="TAC"/>
              <w:rPr>
                <w:rFonts w:eastAsia="MS Mincho"/>
              </w:rPr>
            </w:pPr>
            <w:r w:rsidRPr="00E062F1">
              <w:rPr>
                <w:szCs w:val="18"/>
              </w:rPr>
              <w:t>1980</w:t>
            </w:r>
          </w:p>
        </w:tc>
        <w:tc>
          <w:tcPr>
            <w:tcW w:w="827" w:type="dxa"/>
            <w:shd w:val="clear" w:color="auto" w:fill="auto"/>
          </w:tcPr>
          <w:p w14:paraId="514D709E" w14:textId="77777777" w:rsidR="00CA7AED" w:rsidRPr="00E062F1" w:rsidRDefault="00CA7AED" w:rsidP="00EA2662">
            <w:pPr>
              <w:pStyle w:val="TAC"/>
              <w:rPr>
                <w:rFonts w:eastAsia="Malgun Gothic"/>
                <w:lang w:eastAsia="ko-KR"/>
              </w:rPr>
            </w:pPr>
            <w:r w:rsidRPr="00E062F1">
              <w:rPr>
                <w:szCs w:val="18"/>
              </w:rPr>
              <w:t>N/A</w:t>
            </w:r>
          </w:p>
        </w:tc>
        <w:tc>
          <w:tcPr>
            <w:tcW w:w="1248" w:type="dxa"/>
            <w:shd w:val="clear" w:color="auto" w:fill="auto"/>
          </w:tcPr>
          <w:p w14:paraId="22E637FD" w14:textId="77777777" w:rsidR="00CA7AED" w:rsidRPr="00E062F1" w:rsidRDefault="00CA7AED" w:rsidP="00EA2662">
            <w:pPr>
              <w:pStyle w:val="TAC"/>
            </w:pPr>
            <w:r w:rsidRPr="00E062F1">
              <w:t>N/A</w:t>
            </w:r>
          </w:p>
        </w:tc>
      </w:tr>
      <w:tr w:rsidR="00CA7AED" w:rsidRPr="00E062F1" w14:paraId="6DC800EA" w14:textId="77777777" w:rsidTr="00EA2662">
        <w:trPr>
          <w:trHeight w:val="54"/>
          <w:jc w:val="center"/>
        </w:trPr>
        <w:tc>
          <w:tcPr>
            <w:tcW w:w="2258" w:type="dxa"/>
            <w:tcBorders>
              <w:top w:val="nil"/>
              <w:bottom w:val="nil"/>
            </w:tcBorders>
            <w:shd w:val="clear" w:color="auto" w:fill="auto"/>
          </w:tcPr>
          <w:p w14:paraId="69A117AC" w14:textId="77777777" w:rsidR="00CA7AED" w:rsidRPr="00E062F1" w:rsidRDefault="00CA7AED" w:rsidP="00EA2662">
            <w:pPr>
              <w:pStyle w:val="TAC"/>
              <w:rPr>
                <w:rFonts w:eastAsia="MS Mincho"/>
              </w:rPr>
            </w:pPr>
          </w:p>
        </w:tc>
        <w:tc>
          <w:tcPr>
            <w:tcW w:w="867" w:type="dxa"/>
            <w:shd w:val="clear" w:color="auto" w:fill="auto"/>
          </w:tcPr>
          <w:p w14:paraId="641619E4" w14:textId="77777777" w:rsidR="00CA7AED" w:rsidRPr="00E062F1" w:rsidRDefault="00CA7AED" w:rsidP="00EA2662">
            <w:pPr>
              <w:pStyle w:val="TAC"/>
              <w:rPr>
                <w:rFonts w:eastAsia="MS Mincho"/>
              </w:rPr>
            </w:pPr>
            <w:r w:rsidRPr="00E062F1">
              <w:rPr>
                <w:szCs w:val="18"/>
              </w:rPr>
              <w:t>66</w:t>
            </w:r>
          </w:p>
        </w:tc>
        <w:tc>
          <w:tcPr>
            <w:tcW w:w="1167" w:type="dxa"/>
            <w:shd w:val="clear" w:color="auto" w:fill="auto"/>
            <w:noWrap/>
          </w:tcPr>
          <w:p w14:paraId="3EEC3C0F" w14:textId="77777777" w:rsidR="00CA7AED" w:rsidRPr="00E062F1" w:rsidRDefault="00CA7AED" w:rsidP="00EA2662">
            <w:pPr>
              <w:pStyle w:val="TAC"/>
              <w:rPr>
                <w:rFonts w:eastAsia="MS Mincho"/>
              </w:rPr>
            </w:pPr>
            <w:r w:rsidRPr="00E062F1">
              <w:rPr>
                <w:szCs w:val="18"/>
              </w:rPr>
              <w:t>1740</w:t>
            </w:r>
          </w:p>
        </w:tc>
        <w:tc>
          <w:tcPr>
            <w:tcW w:w="746" w:type="dxa"/>
            <w:shd w:val="clear" w:color="auto" w:fill="auto"/>
            <w:noWrap/>
          </w:tcPr>
          <w:p w14:paraId="07C8EB70" w14:textId="77777777" w:rsidR="00CA7AED" w:rsidRPr="00E062F1" w:rsidRDefault="00CA7AED" w:rsidP="00EA2662">
            <w:pPr>
              <w:pStyle w:val="TAC"/>
              <w:rPr>
                <w:rFonts w:eastAsia="MS Mincho"/>
              </w:rPr>
            </w:pPr>
            <w:r w:rsidRPr="00E062F1">
              <w:rPr>
                <w:szCs w:val="18"/>
              </w:rPr>
              <w:t>5</w:t>
            </w:r>
          </w:p>
        </w:tc>
        <w:tc>
          <w:tcPr>
            <w:tcW w:w="877" w:type="dxa"/>
            <w:shd w:val="clear" w:color="auto" w:fill="auto"/>
            <w:noWrap/>
          </w:tcPr>
          <w:p w14:paraId="41FCCEF3" w14:textId="77777777" w:rsidR="00CA7AED" w:rsidRPr="00E062F1" w:rsidRDefault="00CA7AED" w:rsidP="00EA2662">
            <w:pPr>
              <w:pStyle w:val="TAC"/>
              <w:rPr>
                <w:rFonts w:eastAsia="MS Mincho"/>
              </w:rPr>
            </w:pPr>
            <w:r w:rsidRPr="00E062F1">
              <w:rPr>
                <w:szCs w:val="18"/>
              </w:rPr>
              <w:t>25</w:t>
            </w:r>
          </w:p>
        </w:tc>
        <w:tc>
          <w:tcPr>
            <w:tcW w:w="1299" w:type="dxa"/>
            <w:shd w:val="clear" w:color="auto" w:fill="auto"/>
            <w:noWrap/>
          </w:tcPr>
          <w:p w14:paraId="1A9C2103" w14:textId="77777777" w:rsidR="00CA7AED" w:rsidRPr="00E062F1" w:rsidRDefault="00CA7AED" w:rsidP="00EA2662">
            <w:pPr>
              <w:pStyle w:val="TAC"/>
              <w:rPr>
                <w:rFonts w:eastAsia="MS Mincho"/>
              </w:rPr>
            </w:pPr>
            <w:r w:rsidRPr="00E062F1">
              <w:rPr>
                <w:szCs w:val="18"/>
              </w:rPr>
              <w:t>2140</w:t>
            </w:r>
          </w:p>
        </w:tc>
        <w:tc>
          <w:tcPr>
            <w:tcW w:w="827" w:type="dxa"/>
            <w:shd w:val="clear" w:color="auto" w:fill="auto"/>
          </w:tcPr>
          <w:p w14:paraId="72AB36AB" w14:textId="77777777" w:rsidR="00CA7AED" w:rsidRPr="00E062F1" w:rsidRDefault="00CA7AED" w:rsidP="00EA2662">
            <w:pPr>
              <w:pStyle w:val="TAC"/>
              <w:rPr>
                <w:rFonts w:eastAsia="Malgun Gothic"/>
                <w:lang w:eastAsia="ko-KR"/>
              </w:rPr>
            </w:pPr>
            <w:r w:rsidRPr="00E062F1">
              <w:t>7.2</w:t>
            </w:r>
          </w:p>
        </w:tc>
        <w:tc>
          <w:tcPr>
            <w:tcW w:w="1248" w:type="dxa"/>
            <w:shd w:val="clear" w:color="auto" w:fill="auto"/>
          </w:tcPr>
          <w:p w14:paraId="2D5D425F" w14:textId="77777777" w:rsidR="00CA7AED" w:rsidRPr="00E062F1" w:rsidRDefault="00CA7AED" w:rsidP="00EA2662">
            <w:pPr>
              <w:pStyle w:val="TAC"/>
            </w:pPr>
            <w:r w:rsidRPr="00E062F1">
              <w:t>IMD4</w:t>
            </w:r>
          </w:p>
        </w:tc>
      </w:tr>
      <w:tr w:rsidR="00CA7AED" w:rsidRPr="00E062F1" w14:paraId="49CFBC80" w14:textId="77777777" w:rsidTr="00EA2662">
        <w:trPr>
          <w:trHeight w:val="54"/>
          <w:jc w:val="center"/>
        </w:trPr>
        <w:tc>
          <w:tcPr>
            <w:tcW w:w="2258" w:type="dxa"/>
            <w:tcBorders>
              <w:top w:val="nil"/>
              <w:bottom w:val="single" w:sz="4" w:space="0" w:color="auto"/>
            </w:tcBorders>
            <w:shd w:val="clear" w:color="auto" w:fill="auto"/>
          </w:tcPr>
          <w:p w14:paraId="2CD7F903" w14:textId="77777777" w:rsidR="00CA7AED" w:rsidRPr="00E062F1" w:rsidRDefault="00CA7AED" w:rsidP="00EA2662">
            <w:pPr>
              <w:pStyle w:val="TAC"/>
              <w:rPr>
                <w:rFonts w:eastAsia="MS Mincho"/>
              </w:rPr>
            </w:pPr>
          </w:p>
        </w:tc>
        <w:tc>
          <w:tcPr>
            <w:tcW w:w="867" w:type="dxa"/>
            <w:shd w:val="clear" w:color="auto" w:fill="auto"/>
          </w:tcPr>
          <w:p w14:paraId="7478A00F" w14:textId="77777777" w:rsidR="00CA7AED" w:rsidRPr="00E062F1" w:rsidRDefault="00CA7AED" w:rsidP="00EA2662">
            <w:pPr>
              <w:pStyle w:val="TAC"/>
              <w:rPr>
                <w:rFonts w:eastAsia="MS Mincho"/>
              </w:rPr>
            </w:pPr>
            <w:r w:rsidRPr="00E062F1">
              <w:rPr>
                <w:szCs w:val="18"/>
              </w:rPr>
              <w:t>n5</w:t>
            </w:r>
          </w:p>
        </w:tc>
        <w:tc>
          <w:tcPr>
            <w:tcW w:w="1167" w:type="dxa"/>
            <w:shd w:val="clear" w:color="auto" w:fill="auto"/>
            <w:noWrap/>
          </w:tcPr>
          <w:p w14:paraId="52A15396" w14:textId="77777777" w:rsidR="00CA7AED" w:rsidRPr="00E062F1" w:rsidRDefault="00CA7AED" w:rsidP="00EA2662">
            <w:pPr>
              <w:pStyle w:val="TAC"/>
              <w:rPr>
                <w:rFonts w:eastAsia="MS Mincho"/>
              </w:rPr>
            </w:pPr>
            <w:r w:rsidRPr="00E062F1">
              <w:rPr>
                <w:szCs w:val="18"/>
              </w:rPr>
              <w:t>830</w:t>
            </w:r>
          </w:p>
        </w:tc>
        <w:tc>
          <w:tcPr>
            <w:tcW w:w="746" w:type="dxa"/>
            <w:shd w:val="clear" w:color="auto" w:fill="auto"/>
            <w:noWrap/>
          </w:tcPr>
          <w:p w14:paraId="12109050" w14:textId="77777777" w:rsidR="00CA7AED" w:rsidRPr="00E062F1" w:rsidRDefault="00CA7AED" w:rsidP="00EA2662">
            <w:pPr>
              <w:pStyle w:val="TAC"/>
              <w:rPr>
                <w:rFonts w:eastAsia="MS Mincho"/>
              </w:rPr>
            </w:pPr>
            <w:r w:rsidRPr="00E062F1">
              <w:rPr>
                <w:szCs w:val="18"/>
              </w:rPr>
              <w:t>5</w:t>
            </w:r>
          </w:p>
        </w:tc>
        <w:tc>
          <w:tcPr>
            <w:tcW w:w="877" w:type="dxa"/>
            <w:shd w:val="clear" w:color="auto" w:fill="auto"/>
            <w:noWrap/>
          </w:tcPr>
          <w:p w14:paraId="207D1957" w14:textId="77777777" w:rsidR="00CA7AED" w:rsidRPr="00E062F1" w:rsidRDefault="00CA7AED" w:rsidP="00EA2662">
            <w:pPr>
              <w:pStyle w:val="TAC"/>
              <w:rPr>
                <w:rFonts w:eastAsia="MS Mincho"/>
              </w:rPr>
            </w:pPr>
            <w:r w:rsidRPr="00E062F1">
              <w:rPr>
                <w:szCs w:val="18"/>
              </w:rPr>
              <w:t>25</w:t>
            </w:r>
          </w:p>
        </w:tc>
        <w:tc>
          <w:tcPr>
            <w:tcW w:w="1299" w:type="dxa"/>
            <w:shd w:val="clear" w:color="auto" w:fill="auto"/>
            <w:noWrap/>
          </w:tcPr>
          <w:p w14:paraId="7A41F4FF" w14:textId="77777777" w:rsidR="00CA7AED" w:rsidRPr="00E062F1" w:rsidRDefault="00CA7AED" w:rsidP="00EA2662">
            <w:pPr>
              <w:pStyle w:val="TAC"/>
              <w:rPr>
                <w:rFonts w:eastAsia="MS Mincho"/>
              </w:rPr>
            </w:pPr>
            <w:r w:rsidRPr="00E062F1">
              <w:rPr>
                <w:szCs w:val="18"/>
              </w:rPr>
              <w:t>875</w:t>
            </w:r>
          </w:p>
        </w:tc>
        <w:tc>
          <w:tcPr>
            <w:tcW w:w="827" w:type="dxa"/>
            <w:shd w:val="clear" w:color="auto" w:fill="auto"/>
          </w:tcPr>
          <w:p w14:paraId="4F60C509" w14:textId="77777777" w:rsidR="00CA7AED" w:rsidRPr="00E062F1" w:rsidRDefault="00CA7AED" w:rsidP="00EA2662">
            <w:pPr>
              <w:pStyle w:val="TAC"/>
              <w:rPr>
                <w:rFonts w:eastAsia="Malgun Gothic"/>
                <w:lang w:eastAsia="ko-KR"/>
              </w:rPr>
            </w:pPr>
            <w:r w:rsidRPr="00E062F1">
              <w:rPr>
                <w:szCs w:val="18"/>
              </w:rPr>
              <w:t>N/A</w:t>
            </w:r>
          </w:p>
        </w:tc>
        <w:tc>
          <w:tcPr>
            <w:tcW w:w="1248" w:type="dxa"/>
            <w:shd w:val="clear" w:color="auto" w:fill="auto"/>
          </w:tcPr>
          <w:p w14:paraId="4E73C169" w14:textId="77777777" w:rsidR="00CA7AED" w:rsidRPr="00E062F1" w:rsidRDefault="00CA7AED" w:rsidP="00EA2662">
            <w:pPr>
              <w:pStyle w:val="TAC"/>
            </w:pPr>
            <w:r w:rsidRPr="00E062F1">
              <w:t>N/A</w:t>
            </w:r>
          </w:p>
        </w:tc>
      </w:tr>
      <w:tr w:rsidR="00CA7AED" w:rsidRPr="00E062F1" w14:paraId="5EAFA9F8" w14:textId="77777777" w:rsidTr="00EA2662">
        <w:trPr>
          <w:trHeight w:val="54"/>
          <w:jc w:val="center"/>
        </w:trPr>
        <w:tc>
          <w:tcPr>
            <w:tcW w:w="2258" w:type="dxa"/>
            <w:tcBorders>
              <w:bottom w:val="nil"/>
            </w:tcBorders>
            <w:shd w:val="clear" w:color="auto" w:fill="auto"/>
          </w:tcPr>
          <w:p w14:paraId="417F4ECB" w14:textId="77777777" w:rsidR="00CA7AED" w:rsidRPr="00E062F1" w:rsidRDefault="00CA7AED" w:rsidP="00EA2662">
            <w:pPr>
              <w:pStyle w:val="TAC"/>
              <w:rPr>
                <w:szCs w:val="18"/>
              </w:rPr>
            </w:pPr>
            <w:r w:rsidRPr="00E062F1">
              <w:rPr>
                <w:szCs w:val="18"/>
              </w:rPr>
              <w:t>DC_2A-66A_n25A</w:t>
            </w:r>
          </w:p>
        </w:tc>
        <w:tc>
          <w:tcPr>
            <w:tcW w:w="867" w:type="dxa"/>
            <w:shd w:val="clear" w:color="auto" w:fill="auto"/>
          </w:tcPr>
          <w:p w14:paraId="4BFEA8D9" w14:textId="77777777" w:rsidR="00CA7AED" w:rsidRPr="00E062F1" w:rsidRDefault="00CA7AED" w:rsidP="00EA2662">
            <w:pPr>
              <w:pStyle w:val="TAC"/>
              <w:rPr>
                <w:lang w:eastAsia="ja-JP"/>
              </w:rPr>
            </w:pPr>
            <w:r w:rsidRPr="00E062F1">
              <w:rPr>
                <w:szCs w:val="18"/>
              </w:rPr>
              <w:t>2</w:t>
            </w:r>
          </w:p>
        </w:tc>
        <w:tc>
          <w:tcPr>
            <w:tcW w:w="1167" w:type="dxa"/>
            <w:shd w:val="clear" w:color="auto" w:fill="auto"/>
            <w:noWrap/>
          </w:tcPr>
          <w:p w14:paraId="03A06447" w14:textId="77777777" w:rsidR="00CA7AED" w:rsidRPr="00E062F1" w:rsidRDefault="00CA7AED" w:rsidP="00EA2662">
            <w:pPr>
              <w:pStyle w:val="TAC"/>
            </w:pPr>
            <w:r w:rsidRPr="00E062F1">
              <w:rPr>
                <w:szCs w:val="18"/>
                <w:lang w:eastAsia="ko-KR"/>
              </w:rPr>
              <w:t>1855</w:t>
            </w:r>
          </w:p>
        </w:tc>
        <w:tc>
          <w:tcPr>
            <w:tcW w:w="746" w:type="dxa"/>
            <w:shd w:val="clear" w:color="auto" w:fill="auto"/>
            <w:noWrap/>
          </w:tcPr>
          <w:p w14:paraId="3B33AA4C" w14:textId="77777777" w:rsidR="00CA7AED" w:rsidRPr="00E062F1" w:rsidRDefault="00CA7AED" w:rsidP="00EA2662">
            <w:pPr>
              <w:pStyle w:val="TAC"/>
            </w:pPr>
            <w:r w:rsidRPr="00E062F1">
              <w:rPr>
                <w:szCs w:val="18"/>
                <w:lang w:eastAsia="ko-KR"/>
              </w:rPr>
              <w:t>5</w:t>
            </w:r>
          </w:p>
        </w:tc>
        <w:tc>
          <w:tcPr>
            <w:tcW w:w="877" w:type="dxa"/>
            <w:shd w:val="clear" w:color="auto" w:fill="auto"/>
            <w:noWrap/>
          </w:tcPr>
          <w:p w14:paraId="4818E96B" w14:textId="77777777" w:rsidR="00CA7AED" w:rsidRPr="00E062F1" w:rsidRDefault="00CA7AED" w:rsidP="00EA2662">
            <w:pPr>
              <w:pStyle w:val="TAC"/>
            </w:pPr>
            <w:r w:rsidRPr="00E062F1">
              <w:rPr>
                <w:szCs w:val="18"/>
                <w:lang w:eastAsia="ko-KR"/>
              </w:rPr>
              <w:t>25</w:t>
            </w:r>
          </w:p>
        </w:tc>
        <w:tc>
          <w:tcPr>
            <w:tcW w:w="1299" w:type="dxa"/>
            <w:shd w:val="clear" w:color="auto" w:fill="auto"/>
            <w:noWrap/>
          </w:tcPr>
          <w:p w14:paraId="7EBF9678" w14:textId="77777777" w:rsidR="00CA7AED" w:rsidRPr="00E062F1" w:rsidRDefault="00CA7AED" w:rsidP="00EA2662">
            <w:pPr>
              <w:pStyle w:val="TAC"/>
              <w:rPr>
                <w:rFonts w:cs="Arial"/>
              </w:rPr>
            </w:pPr>
            <w:r w:rsidRPr="00E062F1">
              <w:rPr>
                <w:szCs w:val="18"/>
                <w:lang w:eastAsia="ko-KR"/>
              </w:rPr>
              <w:t>1935</w:t>
            </w:r>
          </w:p>
        </w:tc>
        <w:tc>
          <w:tcPr>
            <w:tcW w:w="827" w:type="dxa"/>
            <w:shd w:val="clear" w:color="auto" w:fill="auto"/>
          </w:tcPr>
          <w:p w14:paraId="16FC6951" w14:textId="77777777" w:rsidR="00CA7AED" w:rsidRPr="00E062F1" w:rsidRDefault="00CA7AED" w:rsidP="00EA2662">
            <w:pPr>
              <w:pStyle w:val="TAC"/>
            </w:pPr>
            <w:r w:rsidRPr="00E062F1">
              <w:rPr>
                <w:szCs w:val="18"/>
                <w:lang w:eastAsia="ko-KR"/>
              </w:rPr>
              <w:t>20</w:t>
            </w:r>
          </w:p>
        </w:tc>
        <w:tc>
          <w:tcPr>
            <w:tcW w:w="1248" w:type="dxa"/>
            <w:shd w:val="clear" w:color="auto" w:fill="auto"/>
          </w:tcPr>
          <w:p w14:paraId="6C60F54E" w14:textId="77777777" w:rsidR="00CA7AED" w:rsidRPr="00E062F1" w:rsidRDefault="00CA7AED" w:rsidP="00EA2662">
            <w:pPr>
              <w:pStyle w:val="TAC"/>
              <w:rPr>
                <w:lang w:eastAsia="ja-JP"/>
              </w:rPr>
            </w:pPr>
            <w:r w:rsidRPr="00E062F1">
              <w:rPr>
                <w:szCs w:val="18"/>
              </w:rPr>
              <w:t>IMD3</w:t>
            </w:r>
          </w:p>
        </w:tc>
      </w:tr>
      <w:tr w:rsidR="00CA7AED" w:rsidRPr="00E062F1" w14:paraId="4C0E64D7" w14:textId="77777777" w:rsidTr="00EA2662">
        <w:trPr>
          <w:trHeight w:val="54"/>
          <w:jc w:val="center"/>
        </w:trPr>
        <w:tc>
          <w:tcPr>
            <w:tcW w:w="2258" w:type="dxa"/>
            <w:tcBorders>
              <w:top w:val="nil"/>
              <w:bottom w:val="nil"/>
            </w:tcBorders>
            <w:shd w:val="clear" w:color="auto" w:fill="auto"/>
          </w:tcPr>
          <w:p w14:paraId="14187A05" w14:textId="77777777" w:rsidR="00CA7AED" w:rsidRPr="00E062F1" w:rsidRDefault="00CA7AED" w:rsidP="00EA2662">
            <w:pPr>
              <w:pStyle w:val="TAC"/>
              <w:rPr>
                <w:rFonts w:cs="Arial"/>
                <w:lang w:eastAsia="ja-JP"/>
              </w:rPr>
            </w:pPr>
          </w:p>
        </w:tc>
        <w:tc>
          <w:tcPr>
            <w:tcW w:w="867" w:type="dxa"/>
            <w:shd w:val="clear" w:color="auto" w:fill="auto"/>
          </w:tcPr>
          <w:p w14:paraId="0A0DCD03" w14:textId="77777777" w:rsidR="00CA7AED" w:rsidRPr="00E062F1" w:rsidRDefault="00CA7AED" w:rsidP="00EA2662">
            <w:pPr>
              <w:pStyle w:val="TAC"/>
              <w:rPr>
                <w:lang w:eastAsia="ja-JP"/>
              </w:rPr>
            </w:pPr>
            <w:r w:rsidRPr="00E062F1">
              <w:rPr>
                <w:szCs w:val="18"/>
              </w:rPr>
              <w:t>66</w:t>
            </w:r>
          </w:p>
        </w:tc>
        <w:tc>
          <w:tcPr>
            <w:tcW w:w="1167" w:type="dxa"/>
            <w:shd w:val="clear" w:color="auto" w:fill="auto"/>
            <w:noWrap/>
          </w:tcPr>
          <w:p w14:paraId="4E7EB299" w14:textId="77777777" w:rsidR="00CA7AED" w:rsidRPr="00E062F1" w:rsidRDefault="00CA7AED" w:rsidP="00EA2662">
            <w:pPr>
              <w:pStyle w:val="TAC"/>
            </w:pPr>
            <w:r w:rsidRPr="00E062F1">
              <w:rPr>
                <w:szCs w:val="18"/>
                <w:lang w:eastAsia="ko-KR"/>
              </w:rPr>
              <w:t>1775</w:t>
            </w:r>
          </w:p>
        </w:tc>
        <w:tc>
          <w:tcPr>
            <w:tcW w:w="746" w:type="dxa"/>
            <w:shd w:val="clear" w:color="auto" w:fill="auto"/>
            <w:noWrap/>
          </w:tcPr>
          <w:p w14:paraId="6D966E7F" w14:textId="77777777" w:rsidR="00CA7AED" w:rsidRPr="00E062F1" w:rsidRDefault="00CA7AED" w:rsidP="00EA2662">
            <w:pPr>
              <w:pStyle w:val="TAC"/>
            </w:pPr>
            <w:r w:rsidRPr="00E062F1">
              <w:rPr>
                <w:szCs w:val="18"/>
                <w:lang w:eastAsia="ko-KR"/>
              </w:rPr>
              <w:t>5</w:t>
            </w:r>
          </w:p>
        </w:tc>
        <w:tc>
          <w:tcPr>
            <w:tcW w:w="877" w:type="dxa"/>
            <w:shd w:val="clear" w:color="auto" w:fill="auto"/>
            <w:noWrap/>
          </w:tcPr>
          <w:p w14:paraId="3F19F2F3" w14:textId="77777777" w:rsidR="00CA7AED" w:rsidRPr="00E062F1" w:rsidRDefault="00CA7AED" w:rsidP="00EA2662">
            <w:pPr>
              <w:pStyle w:val="TAC"/>
            </w:pPr>
            <w:r w:rsidRPr="00E062F1">
              <w:rPr>
                <w:szCs w:val="18"/>
                <w:lang w:eastAsia="ko-KR"/>
              </w:rPr>
              <w:t>25</w:t>
            </w:r>
          </w:p>
        </w:tc>
        <w:tc>
          <w:tcPr>
            <w:tcW w:w="1299" w:type="dxa"/>
            <w:shd w:val="clear" w:color="auto" w:fill="auto"/>
            <w:noWrap/>
          </w:tcPr>
          <w:p w14:paraId="618A3502" w14:textId="77777777" w:rsidR="00CA7AED" w:rsidRPr="00E062F1" w:rsidRDefault="00CA7AED" w:rsidP="00EA2662">
            <w:pPr>
              <w:pStyle w:val="TAC"/>
              <w:rPr>
                <w:rFonts w:cs="Arial"/>
              </w:rPr>
            </w:pPr>
            <w:r w:rsidRPr="00E062F1">
              <w:rPr>
                <w:szCs w:val="18"/>
                <w:lang w:eastAsia="ko-KR"/>
              </w:rPr>
              <w:t>2175</w:t>
            </w:r>
          </w:p>
        </w:tc>
        <w:tc>
          <w:tcPr>
            <w:tcW w:w="827" w:type="dxa"/>
            <w:shd w:val="clear" w:color="auto" w:fill="auto"/>
          </w:tcPr>
          <w:p w14:paraId="0E207AAD" w14:textId="77777777" w:rsidR="00CA7AED" w:rsidRPr="00E062F1" w:rsidRDefault="00CA7AED" w:rsidP="00EA2662">
            <w:pPr>
              <w:pStyle w:val="TAC"/>
            </w:pPr>
            <w:r w:rsidRPr="00E062F1">
              <w:rPr>
                <w:szCs w:val="18"/>
                <w:lang w:eastAsia="ko-KR"/>
              </w:rPr>
              <w:t>N/A</w:t>
            </w:r>
          </w:p>
        </w:tc>
        <w:tc>
          <w:tcPr>
            <w:tcW w:w="1248" w:type="dxa"/>
            <w:shd w:val="clear" w:color="auto" w:fill="auto"/>
          </w:tcPr>
          <w:p w14:paraId="0F0EF65F" w14:textId="77777777" w:rsidR="00CA7AED" w:rsidRPr="00E062F1" w:rsidRDefault="00CA7AED" w:rsidP="00EA2662">
            <w:pPr>
              <w:pStyle w:val="TAC"/>
              <w:rPr>
                <w:lang w:eastAsia="ja-JP"/>
              </w:rPr>
            </w:pPr>
            <w:r w:rsidRPr="00E062F1">
              <w:rPr>
                <w:szCs w:val="18"/>
              </w:rPr>
              <w:t>N/A</w:t>
            </w:r>
          </w:p>
        </w:tc>
      </w:tr>
      <w:tr w:rsidR="00CA7AED" w:rsidRPr="00E062F1" w14:paraId="34E91E28" w14:textId="77777777" w:rsidTr="00EA2662">
        <w:trPr>
          <w:trHeight w:val="54"/>
          <w:jc w:val="center"/>
        </w:trPr>
        <w:tc>
          <w:tcPr>
            <w:tcW w:w="2258" w:type="dxa"/>
            <w:tcBorders>
              <w:top w:val="nil"/>
              <w:bottom w:val="nil"/>
            </w:tcBorders>
            <w:shd w:val="clear" w:color="auto" w:fill="auto"/>
          </w:tcPr>
          <w:p w14:paraId="5F3F6D23" w14:textId="77777777" w:rsidR="00CA7AED" w:rsidRPr="00E062F1" w:rsidRDefault="00CA7AED" w:rsidP="00EA2662">
            <w:pPr>
              <w:pStyle w:val="TAC"/>
              <w:rPr>
                <w:rFonts w:cs="Arial"/>
                <w:lang w:eastAsia="ja-JP"/>
              </w:rPr>
            </w:pPr>
          </w:p>
        </w:tc>
        <w:tc>
          <w:tcPr>
            <w:tcW w:w="867" w:type="dxa"/>
            <w:shd w:val="clear" w:color="auto" w:fill="auto"/>
          </w:tcPr>
          <w:p w14:paraId="1F4ABA2C" w14:textId="77777777" w:rsidR="00CA7AED" w:rsidRPr="00E062F1" w:rsidRDefault="00CA7AED" w:rsidP="00EA2662">
            <w:pPr>
              <w:pStyle w:val="TAC"/>
              <w:rPr>
                <w:lang w:eastAsia="ja-JP"/>
              </w:rPr>
            </w:pPr>
            <w:r w:rsidRPr="00E062F1">
              <w:rPr>
                <w:szCs w:val="18"/>
              </w:rPr>
              <w:t>n25</w:t>
            </w:r>
          </w:p>
        </w:tc>
        <w:tc>
          <w:tcPr>
            <w:tcW w:w="1167" w:type="dxa"/>
            <w:shd w:val="clear" w:color="auto" w:fill="auto"/>
            <w:noWrap/>
          </w:tcPr>
          <w:p w14:paraId="10D4F763" w14:textId="77777777" w:rsidR="00CA7AED" w:rsidRPr="00E062F1" w:rsidRDefault="00CA7AED" w:rsidP="00EA2662">
            <w:pPr>
              <w:pStyle w:val="TAC"/>
            </w:pPr>
            <w:r w:rsidRPr="00E062F1">
              <w:rPr>
                <w:szCs w:val="18"/>
                <w:lang w:eastAsia="ko-KR"/>
              </w:rPr>
              <w:t>1855</w:t>
            </w:r>
          </w:p>
        </w:tc>
        <w:tc>
          <w:tcPr>
            <w:tcW w:w="746" w:type="dxa"/>
            <w:shd w:val="clear" w:color="auto" w:fill="auto"/>
            <w:noWrap/>
          </w:tcPr>
          <w:p w14:paraId="55235CCB" w14:textId="77777777" w:rsidR="00CA7AED" w:rsidRPr="00E062F1" w:rsidRDefault="00CA7AED" w:rsidP="00EA2662">
            <w:pPr>
              <w:pStyle w:val="TAC"/>
            </w:pPr>
            <w:r w:rsidRPr="00E062F1">
              <w:rPr>
                <w:szCs w:val="18"/>
                <w:lang w:eastAsia="ko-KR"/>
              </w:rPr>
              <w:t>5</w:t>
            </w:r>
          </w:p>
        </w:tc>
        <w:tc>
          <w:tcPr>
            <w:tcW w:w="877" w:type="dxa"/>
            <w:shd w:val="clear" w:color="auto" w:fill="auto"/>
            <w:noWrap/>
          </w:tcPr>
          <w:p w14:paraId="48ABAAB1" w14:textId="77777777" w:rsidR="00CA7AED" w:rsidRPr="00E062F1" w:rsidRDefault="00CA7AED" w:rsidP="00EA2662">
            <w:pPr>
              <w:pStyle w:val="TAC"/>
            </w:pPr>
            <w:r w:rsidRPr="00E062F1">
              <w:rPr>
                <w:szCs w:val="18"/>
                <w:lang w:eastAsia="ko-KR"/>
              </w:rPr>
              <w:t>25</w:t>
            </w:r>
          </w:p>
        </w:tc>
        <w:tc>
          <w:tcPr>
            <w:tcW w:w="1299" w:type="dxa"/>
            <w:shd w:val="clear" w:color="auto" w:fill="auto"/>
            <w:noWrap/>
          </w:tcPr>
          <w:p w14:paraId="7CC0250F" w14:textId="77777777" w:rsidR="00CA7AED" w:rsidRPr="00E062F1" w:rsidRDefault="00CA7AED" w:rsidP="00EA2662">
            <w:pPr>
              <w:pStyle w:val="TAC"/>
              <w:rPr>
                <w:rFonts w:cs="Arial"/>
              </w:rPr>
            </w:pPr>
            <w:r w:rsidRPr="00E062F1">
              <w:rPr>
                <w:szCs w:val="18"/>
                <w:lang w:eastAsia="ko-KR"/>
              </w:rPr>
              <w:t>1935</w:t>
            </w:r>
          </w:p>
        </w:tc>
        <w:tc>
          <w:tcPr>
            <w:tcW w:w="827" w:type="dxa"/>
            <w:shd w:val="clear" w:color="auto" w:fill="auto"/>
          </w:tcPr>
          <w:p w14:paraId="725AABB4" w14:textId="77777777" w:rsidR="00CA7AED" w:rsidRPr="00E062F1" w:rsidRDefault="00CA7AED" w:rsidP="00EA2662">
            <w:pPr>
              <w:pStyle w:val="TAC"/>
            </w:pPr>
            <w:r w:rsidRPr="00E062F1">
              <w:rPr>
                <w:szCs w:val="18"/>
                <w:lang w:eastAsia="ko-KR"/>
              </w:rPr>
              <w:t>20</w:t>
            </w:r>
          </w:p>
        </w:tc>
        <w:tc>
          <w:tcPr>
            <w:tcW w:w="1248" w:type="dxa"/>
            <w:shd w:val="clear" w:color="auto" w:fill="auto"/>
          </w:tcPr>
          <w:p w14:paraId="1B7A10F4" w14:textId="77777777" w:rsidR="00CA7AED" w:rsidRPr="00E062F1" w:rsidRDefault="00CA7AED" w:rsidP="00EA2662">
            <w:pPr>
              <w:pStyle w:val="TAC"/>
              <w:rPr>
                <w:lang w:eastAsia="ja-JP"/>
              </w:rPr>
            </w:pPr>
            <w:r w:rsidRPr="00E062F1">
              <w:rPr>
                <w:szCs w:val="18"/>
              </w:rPr>
              <w:t>IMD3</w:t>
            </w:r>
          </w:p>
        </w:tc>
      </w:tr>
      <w:tr w:rsidR="00CA7AED" w:rsidRPr="00E062F1" w14:paraId="4D172664" w14:textId="77777777" w:rsidTr="00EA2662">
        <w:trPr>
          <w:trHeight w:val="54"/>
          <w:jc w:val="center"/>
        </w:trPr>
        <w:tc>
          <w:tcPr>
            <w:tcW w:w="2258" w:type="dxa"/>
            <w:tcBorders>
              <w:top w:val="nil"/>
              <w:bottom w:val="nil"/>
            </w:tcBorders>
            <w:shd w:val="clear" w:color="auto" w:fill="auto"/>
          </w:tcPr>
          <w:p w14:paraId="6E36C33D" w14:textId="77777777" w:rsidR="00CA7AED" w:rsidRPr="00E062F1" w:rsidRDefault="00CA7AED" w:rsidP="00EA2662">
            <w:pPr>
              <w:pStyle w:val="TAC"/>
              <w:rPr>
                <w:rFonts w:cs="Arial"/>
                <w:lang w:eastAsia="ja-JP"/>
              </w:rPr>
            </w:pPr>
          </w:p>
        </w:tc>
        <w:tc>
          <w:tcPr>
            <w:tcW w:w="867" w:type="dxa"/>
            <w:shd w:val="clear" w:color="auto" w:fill="auto"/>
          </w:tcPr>
          <w:p w14:paraId="45ECEBC7" w14:textId="77777777" w:rsidR="00CA7AED" w:rsidRPr="00E062F1" w:rsidRDefault="00CA7AED" w:rsidP="00EA2662">
            <w:pPr>
              <w:pStyle w:val="TAC"/>
              <w:rPr>
                <w:lang w:eastAsia="ja-JP"/>
              </w:rPr>
            </w:pPr>
            <w:r w:rsidRPr="00E062F1">
              <w:rPr>
                <w:szCs w:val="18"/>
              </w:rPr>
              <w:t>2</w:t>
            </w:r>
          </w:p>
        </w:tc>
        <w:tc>
          <w:tcPr>
            <w:tcW w:w="1167" w:type="dxa"/>
            <w:shd w:val="clear" w:color="auto" w:fill="auto"/>
            <w:noWrap/>
          </w:tcPr>
          <w:p w14:paraId="2D1E0B6F" w14:textId="77777777" w:rsidR="00CA7AED" w:rsidRPr="00E062F1" w:rsidRDefault="00CA7AED" w:rsidP="00EA2662">
            <w:pPr>
              <w:pStyle w:val="TAC"/>
            </w:pPr>
            <w:r w:rsidRPr="00E062F1">
              <w:rPr>
                <w:szCs w:val="18"/>
                <w:lang w:eastAsia="ko-KR"/>
              </w:rPr>
              <w:t>1883.3</w:t>
            </w:r>
          </w:p>
        </w:tc>
        <w:tc>
          <w:tcPr>
            <w:tcW w:w="746" w:type="dxa"/>
            <w:shd w:val="clear" w:color="auto" w:fill="auto"/>
            <w:noWrap/>
          </w:tcPr>
          <w:p w14:paraId="74A96881" w14:textId="77777777" w:rsidR="00CA7AED" w:rsidRPr="00E062F1" w:rsidRDefault="00CA7AED" w:rsidP="00EA2662">
            <w:pPr>
              <w:pStyle w:val="TAC"/>
            </w:pPr>
            <w:r w:rsidRPr="00E062F1">
              <w:rPr>
                <w:szCs w:val="18"/>
                <w:lang w:eastAsia="ko-KR"/>
              </w:rPr>
              <w:t>5</w:t>
            </w:r>
          </w:p>
        </w:tc>
        <w:tc>
          <w:tcPr>
            <w:tcW w:w="877" w:type="dxa"/>
            <w:shd w:val="clear" w:color="auto" w:fill="auto"/>
            <w:noWrap/>
          </w:tcPr>
          <w:p w14:paraId="221B0C22" w14:textId="77777777" w:rsidR="00CA7AED" w:rsidRPr="00E062F1" w:rsidRDefault="00CA7AED" w:rsidP="00EA2662">
            <w:pPr>
              <w:pStyle w:val="TAC"/>
            </w:pPr>
            <w:r w:rsidRPr="00E062F1">
              <w:rPr>
                <w:szCs w:val="18"/>
                <w:lang w:eastAsia="ko-KR"/>
              </w:rPr>
              <w:t>25</w:t>
            </w:r>
          </w:p>
        </w:tc>
        <w:tc>
          <w:tcPr>
            <w:tcW w:w="1299" w:type="dxa"/>
            <w:shd w:val="clear" w:color="auto" w:fill="auto"/>
            <w:noWrap/>
          </w:tcPr>
          <w:p w14:paraId="02AD4427" w14:textId="77777777" w:rsidR="00CA7AED" w:rsidRPr="00E062F1" w:rsidRDefault="00CA7AED" w:rsidP="00EA2662">
            <w:pPr>
              <w:pStyle w:val="TAC"/>
              <w:rPr>
                <w:rFonts w:cs="Arial"/>
              </w:rPr>
            </w:pPr>
            <w:r w:rsidRPr="00E062F1">
              <w:rPr>
                <w:szCs w:val="18"/>
                <w:lang w:eastAsia="ko-KR"/>
              </w:rPr>
              <w:t>1963.3</w:t>
            </w:r>
          </w:p>
        </w:tc>
        <w:tc>
          <w:tcPr>
            <w:tcW w:w="827" w:type="dxa"/>
            <w:shd w:val="clear" w:color="auto" w:fill="auto"/>
          </w:tcPr>
          <w:p w14:paraId="4C1C50CD" w14:textId="77777777" w:rsidR="00CA7AED" w:rsidRPr="00E062F1" w:rsidRDefault="00CA7AED" w:rsidP="00EA2662">
            <w:pPr>
              <w:pStyle w:val="TAC"/>
            </w:pPr>
            <w:r w:rsidRPr="00E062F1">
              <w:rPr>
                <w:szCs w:val="18"/>
                <w:lang w:eastAsia="ko-KR"/>
              </w:rPr>
              <w:t>N/A</w:t>
            </w:r>
          </w:p>
        </w:tc>
        <w:tc>
          <w:tcPr>
            <w:tcW w:w="1248" w:type="dxa"/>
            <w:shd w:val="clear" w:color="auto" w:fill="auto"/>
          </w:tcPr>
          <w:p w14:paraId="7554B0FF" w14:textId="77777777" w:rsidR="00CA7AED" w:rsidRPr="00E062F1" w:rsidRDefault="00CA7AED" w:rsidP="00EA2662">
            <w:pPr>
              <w:pStyle w:val="TAC"/>
              <w:rPr>
                <w:lang w:eastAsia="ja-JP"/>
              </w:rPr>
            </w:pPr>
            <w:r w:rsidRPr="00E062F1">
              <w:rPr>
                <w:szCs w:val="18"/>
              </w:rPr>
              <w:t>N/A</w:t>
            </w:r>
          </w:p>
        </w:tc>
      </w:tr>
      <w:tr w:rsidR="00CA7AED" w:rsidRPr="00E062F1" w14:paraId="7E2F0E99" w14:textId="77777777" w:rsidTr="00EA2662">
        <w:trPr>
          <w:trHeight w:val="54"/>
          <w:jc w:val="center"/>
        </w:trPr>
        <w:tc>
          <w:tcPr>
            <w:tcW w:w="2258" w:type="dxa"/>
            <w:tcBorders>
              <w:top w:val="nil"/>
              <w:bottom w:val="nil"/>
            </w:tcBorders>
            <w:shd w:val="clear" w:color="auto" w:fill="auto"/>
          </w:tcPr>
          <w:p w14:paraId="0C2898A2" w14:textId="77777777" w:rsidR="00CA7AED" w:rsidRPr="00E062F1" w:rsidRDefault="00CA7AED" w:rsidP="00EA2662">
            <w:pPr>
              <w:pStyle w:val="TAC"/>
              <w:rPr>
                <w:rFonts w:cs="Arial"/>
                <w:lang w:eastAsia="ja-JP"/>
              </w:rPr>
            </w:pPr>
          </w:p>
        </w:tc>
        <w:tc>
          <w:tcPr>
            <w:tcW w:w="867" w:type="dxa"/>
            <w:shd w:val="clear" w:color="auto" w:fill="auto"/>
          </w:tcPr>
          <w:p w14:paraId="0C742B36" w14:textId="77777777" w:rsidR="00CA7AED" w:rsidRPr="00E062F1" w:rsidRDefault="00CA7AED" w:rsidP="00EA2662">
            <w:pPr>
              <w:pStyle w:val="TAC"/>
              <w:rPr>
                <w:lang w:eastAsia="ja-JP"/>
              </w:rPr>
            </w:pPr>
            <w:r w:rsidRPr="00E062F1">
              <w:rPr>
                <w:szCs w:val="18"/>
              </w:rPr>
              <w:t>66</w:t>
            </w:r>
          </w:p>
        </w:tc>
        <w:tc>
          <w:tcPr>
            <w:tcW w:w="1167" w:type="dxa"/>
            <w:shd w:val="clear" w:color="auto" w:fill="auto"/>
            <w:noWrap/>
          </w:tcPr>
          <w:p w14:paraId="5FAA7E79" w14:textId="77777777" w:rsidR="00CA7AED" w:rsidRPr="00E062F1" w:rsidRDefault="00CA7AED" w:rsidP="00EA2662">
            <w:pPr>
              <w:pStyle w:val="TAC"/>
            </w:pPr>
            <w:r w:rsidRPr="00E062F1">
              <w:rPr>
                <w:szCs w:val="18"/>
                <w:lang w:eastAsia="ko-KR"/>
              </w:rPr>
              <w:t>1750</w:t>
            </w:r>
          </w:p>
        </w:tc>
        <w:tc>
          <w:tcPr>
            <w:tcW w:w="746" w:type="dxa"/>
            <w:shd w:val="clear" w:color="auto" w:fill="auto"/>
            <w:noWrap/>
          </w:tcPr>
          <w:p w14:paraId="2AC2C937" w14:textId="77777777" w:rsidR="00CA7AED" w:rsidRPr="00E062F1" w:rsidRDefault="00CA7AED" w:rsidP="00EA2662">
            <w:pPr>
              <w:pStyle w:val="TAC"/>
            </w:pPr>
            <w:r w:rsidRPr="00E062F1">
              <w:rPr>
                <w:szCs w:val="18"/>
                <w:lang w:eastAsia="ko-KR"/>
              </w:rPr>
              <w:t>5</w:t>
            </w:r>
          </w:p>
        </w:tc>
        <w:tc>
          <w:tcPr>
            <w:tcW w:w="877" w:type="dxa"/>
            <w:shd w:val="clear" w:color="auto" w:fill="auto"/>
            <w:noWrap/>
          </w:tcPr>
          <w:p w14:paraId="0DAE13FB" w14:textId="77777777" w:rsidR="00CA7AED" w:rsidRPr="00E062F1" w:rsidRDefault="00CA7AED" w:rsidP="00EA2662">
            <w:pPr>
              <w:pStyle w:val="TAC"/>
            </w:pPr>
            <w:r w:rsidRPr="00E062F1">
              <w:rPr>
                <w:szCs w:val="18"/>
                <w:lang w:eastAsia="ko-KR"/>
              </w:rPr>
              <w:t>25</w:t>
            </w:r>
          </w:p>
        </w:tc>
        <w:tc>
          <w:tcPr>
            <w:tcW w:w="1299" w:type="dxa"/>
            <w:shd w:val="clear" w:color="auto" w:fill="auto"/>
            <w:noWrap/>
          </w:tcPr>
          <w:p w14:paraId="6A414538" w14:textId="77777777" w:rsidR="00CA7AED" w:rsidRPr="00E062F1" w:rsidRDefault="00CA7AED" w:rsidP="00EA2662">
            <w:pPr>
              <w:pStyle w:val="TAC"/>
              <w:rPr>
                <w:rFonts w:cs="Arial"/>
              </w:rPr>
            </w:pPr>
            <w:r w:rsidRPr="00E062F1">
              <w:rPr>
                <w:szCs w:val="18"/>
                <w:lang w:eastAsia="ko-KR"/>
              </w:rPr>
              <w:t>2150</w:t>
            </w:r>
          </w:p>
        </w:tc>
        <w:tc>
          <w:tcPr>
            <w:tcW w:w="827" w:type="dxa"/>
            <w:shd w:val="clear" w:color="auto" w:fill="auto"/>
          </w:tcPr>
          <w:p w14:paraId="650968A8" w14:textId="77777777" w:rsidR="00CA7AED" w:rsidRPr="00E062F1" w:rsidRDefault="00CA7AED" w:rsidP="00EA2662">
            <w:pPr>
              <w:pStyle w:val="TAC"/>
            </w:pPr>
            <w:r w:rsidRPr="00E062F1">
              <w:rPr>
                <w:szCs w:val="18"/>
                <w:lang w:eastAsia="ko-KR"/>
              </w:rPr>
              <w:t>4</w:t>
            </w:r>
          </w:p>
        </w:tc>
        <w:tc>
          <w:tcPr>
            <w:tcW w:w="1248" w:type="dxa"/>
            <w:shd w:val="clear" w:color="auto" w:fill="auto"/>
          </w:tcPr>
          <w:p w14:paraId="3500E3C7" w14:textId="77777777" w:rsidR="00CA7AED" w:rsidRPr="00E062F1" w:rsidRDefault="00CA7AED" w:rsidP="00EA2662">
            <w:pPr>
              <w:pStyle w:val="TAC"/>
              <w:rPr>
                <w:lang w:eastAsia="ja-JP"/>
              </w:rPr>
            </w:pPr>
            <w:r w:rsidRPr="00E062F1">
              <w:rPr>
                <w:szCs w:val="18"/>
              </w:rPr>
              <w:t>IMD5</w:t>
            </w:r>
          </w:p>
        </w:tc>
      </w:tr>
      <w:tr w:rsidR="00CA7AED" w:rsidRPr="00E062F1" w14:paraId="4FC89252" w14:textId="77777777" w:rsidTr="00EA2662">
        <w:trPr>
          <w:trHeight w:val="54"/>
          <w:jc w:val="center"/>
        </w:trPr>
        <w:tc>
          <w:tcPr>
            <w:tcW w:w="2258" w:type="dxa"/>
            <w:tcBorders>
              <w:top w:val="nil"/>
              <w:bottom w:val="nil"/>
            </w:tcBorders>
            <w:shd w:val="clear" w:color="auto" w:fill="auto"/>
          </w:tcPr>
          <w:p w14:paraId="6E500475" w14:textId="77777777" w:rsidR="00CA7AED" w:rsidRPr="00E062F1" w:rsidRDefault="00CA7AED" w:rsidP="00EA2662">
            <w:pPr>
              <w:pStyle w:val="TAC"/>
              <w:rPr>
                <w:rFonts w:cs="Arial"/>
                <w:lang w:eastAsia="ja-JP"/>
              </w:rPr>
            </w:pPr>
          </w:p>
        </w:tc>
        <w:tc>
          <w:tcPr>
            <w:tcW w:w="867" w:type="dxa"/>
            <w:shd w:val="clear" w:color="auto" w:fill="auto"/>
          </w:tcPr>
          <w:p w14:paraId="0EC7E688" w14:textId="77777777" w:rsidR="00CA7AED" w:rsidRPr="00E062F1" w:rsidRDefault="00CA7AED" w:rsidP="00EA2662">
            <w:pPr>
              <w:pStyle w:val="TAC"/>
              <w:rPr>
                <w:lang w:eastAsia="ja-JP"/>
              </w:rPr>
            </w:pPr>
            <w:r w:rsidRPr="00E062F1">
              <w:rPr>
                <w:szCs w:val="18"/>
              </w:rPr>
              <w:t>n25</w:t>
            </w:r>
          </w:p>
        </w:tc>
        <w:tc>
          <w:tcPr>
            <w:tcW w:w="1167" w:type="dxa"/>
            <w:shd w:val="clear" w:color="auto" w:fill="auto"/>
            <w:noWrap/>
          </w:tcPr>
          <w:p w14:paraId="25E3A3C8" w14:textId="77777777" w:rsidR="00CA7AED" w:rsidRPr="00E062F1" w:rsidRDefault="00CA7AED" w:rsidP="00EA2662">
            <w:pPr>
              <w:pStyle w:val="TAC"/>
            </w:pPr>
            <w:r w:rsidRPr="00E062F1">
              <w:rPr>
                <w:szCs w:val="18"/>
                <w:lang w:eastAsia="ko-KR"/>
              </w:rPr>
              <w:t>1883.3</w:t>
            </w:r>
          </w:p>
        </w:tc>
        <w:tc>
          <w:tcPr>
            <w:tcW w:w="746" w:type="dxa"/>
            <w:shd w:val="clear" w:color="auto" w:fill="auto"/>
            <w:noWrap/>
          </w:tcPr>
          <w:p w14:paraId="290F0839" w14:textId="77777777" w:rsidR="00CA7AED" w:rsidRPr="00E062F1" w:rsidRDefault="00CA7AED" w:rsidP="00EA2662">
            <w:pPr>
              <w:pStyle w:val="TAC"/>
            </w:pPr>
            <w:r w:rsidRPr="00E062F1">
              <w:rPr>
                <w:szCs w:val="18"/>
                <w:lang w:eastAsia="ko-KR"/>
              </w:rPr>
              <w:t>5</w:t>
            </w:r>
          </w:p>
        </w:tc>
        <w:tc>
          <w:tcPr>
            <w:tcW w:w="877" w:type="dxa"/>
            <w:shd w:val="clear" w:color="auto" w:fill="auto"/>
            <w:noWrap/>
          </w:tcPr>
          <w:p w14:paraId="40BB4102" w14:textId="77777777" w:rsidR="00CA7AED" w:rsidRPr="00E062F1" w:rsidRDefault="00CA7AED" w:rsidP="00EA2662">
            <w:pPr>
              <w:pStyle w:val="TAC"/>
            </w:pPr>
            <w:r w:rsidRPr="00E062F1">
              <w:rPr>
                <w:szCs w:val="18"/>
                <w:lang w:eastAsia="ko-KR"/>
              </w:rPr>
              <w:t>25</w:t>
            </w:r>
          </w:p>
        </w:tc>
        <w:tc>
          <w:tcPr>
            <w:tcW w:w="1299" w:type="dxa"/>
            <w:shd w:val="clear" w:color="auto" w:fill="auto"/>
            <w:noWrap/>
          </w:tcPr>
          <w:p w14:paraId="6AB9BC72" w14:textId="77777777" w:rsidR="00CA7AED" w:rsidRPr="00E062F1" w:rsidRDefault="00CA7AED" w:rsidP="00EA2662">
            <w:pPr>
              <w:pStyle w:val="TAC"/>
              <w:rPr>
                <w:rFonts w:cs="Arial"/>
              </w:rPr>
            </w:pPr>
            <w:r w:rsidRPr="00E062F1">
              <w:rPr>
                <w:szCs w:val="18"/>
                <w:lang w:eastAsia="ko-KR"/>
              </w:rPr>
              <w:t>1963.3</w:t>
            </w:r>
          </w:p>
        </w:tc>
        <w:tc>
          <w:tcPr>
            <w:tcW w:w="827" w:type="dxa"/>
            <w:shd w:val="clear" w:color="auto" w:fill="auto"/>
          </w:tcPr>
          <w:p w14:paraId="727F4FA1" w14:textId="77777777" w:rsidR="00CA7AED" w:rsidRPr="00E062F1" w:rsidRDefault="00CA7AED" w:rsidP="00EA2662">
            <w:pPr>
              <w:pStyle w:val="TAC"/>
            </w:pPr>
            <w:r w:rsidRPr="00E062F1">
              <w:rPr>
                <w:szCs w:val="18"/>
                <w:lang w:eastAsia="ko-KR"/>
              </w:rPr>
              <w:t>N/A</w:t>
            </w:r>
          </w:p>
        </w:tc>
        <w:tc>
          <w:tcPr>
            <w:tcW w:w="1248" w:type="dxa"/>
            <w:shd w:val="clear" w:color="auto" w:fill="auto"/>
          </w:tcPr>
          <w:p w14:paraId="191EDB1C" w14:textId="77777777" w:rsidR="00CA7AED" w:rsidRPr="00E062F1" w:rsidRDefault="00CA7AED" w:rsidP="00EA2662">
            <w:pPr>
              <w:pStyle w:val="TAC"/>
              <w:rPr>
                <w:lang w:eastAsia="ja-JP"/>
              </w:rPr>
            </w:pPr>
            <w:r w:rsidRPr="00E062F1">
              <w:rPr>
                <w:szCs w:val="18"/>
              </w:rPr>
              <w:t>N/A</w:t>
            </w:r>
          </w:p>
        </w:tc>
      </w:tr>
      <w:tr w:rsidR="00CA7AED" w:rsidRPr="00E062F1" w14:paraId="15E425FF" w14:textId="77777777" w:rsidTr="00EA2662">
        <w:trPr>
          <w:trHeight w:val="54"/>
          <w:jc w:val="center"/>
        </w:trPr>
        <w:tc>
          <w:tcPr>
            <w:tcW w:w="2258" w:type="dxa"/>
            <w:tcBorders>
              <w:top w:val="nil"/>
              <w:bottom w:val="nil"/>
            </w:tcBorders>
            <w:shd w:val="clear" w:color="auto" w:fill="auto"/>
          </w:tcPr>
          <w:p w14:paraId="5CA222C3" w14:textId="77777777" w:rsidR="00CA7AED" w:rsidRPr="00E062F1" w:rsidRDefault="00CA7AED" w:rsidP="00EA2662">
            <w:pPr>
              <w:pStyle w:val="TAC"/>
              <w:rPr>
                <w:rFonts w:cs="Arial"/>
                <w:lang w:eastAsia="ja-JP"/>
              </w:rPr>
            </w:pPr>
          </w:p>
        </w:tc>
        <w:tc>
          <w:tcPr>
            <w:tcW w:w="867" w:type="dxa"/>
            <w:shd w:val="clear" w:color="auto" w:fill="auto"/>
          </w:tcPr>
          <w:p w14:paraId="531C7DE9" w14:textId="77777777" w:rsidR="00CA7AED" w:rsidRPr="00E062F1" w:rsidRDefault="00CA7AED" w:rsidP="00EA2662">
            <w:pPr>
              <w:pStyle w:val="TAC"/>
              <w:rPr>
                <w:lang w:eastAsia="ja-JP"/>
              </w:rPr>
            </w:pPr>
            <w:r w:rsidRPr="00E062F1">
              <w:rPr>
                <w:szCs w:val="18"/>
              </w:rPr>
              <w:t>2</w:t>
            </w:r>
          </w:p>
        </w:tc>
        <w:tc>
          <w:tcPr>
            <w:tcW w:w="1167" w:type="dxa"/>
            <w:shd w:val="clear" w:color="auto" w:fill="auto"/>
            <w:noWrap/>
          </w:tcPr>
          <w:p w14:paraId="07174324" w14:textId="77777777" w:rsidR="00CA7AED" w:rsidRPr="00E062F1" w:rsidRDefault="00CA7AED" w:rsidP="00EA2662">
            <w:pPr>
              <w:pStyle w:val="TAC"/>
            </w:pPr>
            <w:r w:rsidRPr="00E062F1">
              <w:rPr>
                <w:szCs w:val="18"/>
                <w:lang w:eastAsia="ko-KR"/>
              </w:rPr>
              <w:t>1883.3</w:t>
            </w:r>
          </w:p>
        </w:tc>
        <w:tc>
          <w:tcPr>
            <w:tcW w:w="746" w:type="dxa"/>
            <w:shd w:val="clear" w:color="auto" w:fill="auto"/>
            <w:noWrap/>
          </w:tcPr>
          <w:p w14:paraId="22777A58" w14:textId="77777777" w:rsidR="00CA7AED" w:rsidRPr="00E062F1" w:rsidRDefault="00CA7AED" w:rsidP="00EA2662">
            <w:pPr>
              <w:pStyle w:val="TAC"/>
            </w:pPr>
            <w:r w:rsidRPr="00E062F1">
              <w:rPr>
                <w:szCs w:val="18"/>
                <w:lang w:eastAsia="ko-KR"/>
              </w:rPr>
              <w:t>5</w:t>
            </w:r>
          </w:p>
        </w:tc>
        <w:tc>
          <w:tcPr>
            <w:tcW w:w="877" w:type="dxa"/>
            <w:shd w:val="clear" w:color="auto" w:fill="auto"/>
            <w:noWrap/>
          </w:tcPr>
          <w:p w14:paraId="5C9D59A2" w14:textId="77777777" w:rsidR="00CA7AED" w:rsidRPr="00E062F1" w:rsidRDefault="00CA7AED" w:rsidP="00EA2662">
            <w:pPr>
              <w:pStyle w:val="TAC"/>
            </w:pPr>
            <w:r w:rsidRPr="00E062F1">
              <w:rPr>
                <w:szCs w:val="18"/>
                <w:lang w:eastAsia="ko-KR"/>
              </w:rPr>
              <w:t>25</w:t>
            </w:r>
          </w:p>
        </w:tc>
        <w:tc>
          <w:tcPr>
            <w:tcW w:w="1299" w:type="dxa"/>
            <w:shd w:val="clear" w:color="auto" w:fill="auto"/>
            <w:noWrap/>
          </w:tcPr>
          <w:p w14:paraId="1B8489A0" w14:textId="77777777" w:rsidR="00CA7AED" w:rsidRPr="00E062F1" w:rsidRDefault="00CA7AED" w:rsidP="00EA2662">
            <w:pPr>
              <w:pStyle w:val="TAC"/>
              <w:rPr>
                <w:rFonts w:cs="Arial"/>
              </w:rPr>
            </w:pPr>
            <w:r w:rsidRPr="00E062F1">
              <w:rPr>
                <w:szCs w:val="18"/>
                <w:lang w:eastAsia="ko-KR"/>
              </w:rPr>
              <w:t>1963.3</w:t>
            </w:r>
          </w:p>
        </w:tc>
        <w:tc>
          <w:tcPr>
            <w:tcW w:w="827" w:type="dxa"/>
            <w:shd w:val="clear" w:color="auto" w:fill="auto"/>
          </w:tcPr>
          <w:p w14:paraId="46A07692" w14:textId="77777777" w:rsidR="00CA7AED" w:rsidRPr="00E062F1" w:rsidRDefault="00CA7AED" w:rsidP="00EA2662">
            <w:pPr>
              <w:pStyle w:val="TAC"/>
            </w:pPr>
            <w:r w:rsidRPr="00E062F1">
              <w:rPr>
                <w:szCs w:val="18"/>
                <w:lang w:eastAsia="ko-KR"/>
              </w:rPr>
              <w:t>N/A</w:t>
            </w:r>
          </w:p>
        </w:tc>
        <w:tc>
          <w:tcPr>
            <w:tcW w:w="1248" w:type="dxa"/>
            <w:shd w:val="clear" w:color="auto" w:fill="auto"/>
          </w:tcPr>
          <w:p w14:paraId="14F1A8C4" w14:textId="77777777" w:rsidR="00CA7AED" w:rsidRPr="00E062F1" w:rsidRDefault="00CA7AED" w:rsidP="00EA2662">
            <w:pPr>
              <w:pStyle w:val="TAC"/>
              <w:rPr>
                <w:lang w:eastAsia="ja-JP"/>
              </w:rPr>
            </w:pPr>
            <w:r w:rsidRPr="00E062F1">
              <w:rPr>
                <w:szCs w:val="18"/>
              </w:rPr>
              <w:t>N/A</w:t>
            </w:r>
          </w:p>
        </w:tc>
      </w:tr>
      <w:tr w:rsidR="00CA7AED" w:rsidRPr="00E062F1" w14:paraId="5AF6476C" w14:textId="77777777" w:rsidTr="00EA2662">
        <w:trPr>
          <w:trHeight w:val="54"/>
          <w:jc w:val="center"/>
        </w:trPr>
        <w:tc>
          <w:tcPr>
            <w:tcW w:w="2258" w:type="dxa"/>
            <w:tcBorders>
              <w:top w:val="nil"/>
              <w:bottom w:val="nil"/>
            </w:tcBorders>
            <w:shd w:val="clear" w:color="auto" w:fill="auto"/>
          </w:tcPr>
          <w:p w14:paraId="6C92635A" w14:textId="77777777" w:rsidR="00CA7AED" w:rsidRPr="00E062F1" w:rsidRDefault="00CA7AED" w:rsidP="00EA2662">
            <w:pPr>
              <w:pStyle w:val="TAC"/>
              <w:rPr>
                <w:rFonts w:cs="Arial"/>
                <w:lang w:eastAsia="ja-JP"/>
              </w:rPr>
            </w:pPr>
          </w:p>
        </w:tc>
        <w:tc>
          <w:tcPr>
            <w:tcW w:w="867" w:type="dxa"/>
            <w:shd w:val="clear" w:color="auto" w:fill="auto"/>
          </w:tcPr>
          <w:p w14:paraId="46FA6AFB" w14:textId="77777777" w:rsidR="00CA7AED" w:rsidRPr="00E062F1" w:rsidRDefault="00CA7AED" w:rsidP="00EA2662">
            <w:pPr>
              <w:pStyle w:val="TAC"/>
              <w:rPr>
                <w:lang w:eastAsia="ja-JP"/>
              </w:rPr>
            </w:pPr>
            <w:r w:rsidRPr="00E062F1">
              <w:rPr>
                <w:szCs w:val="18"/>
              </w:rPr>
              <w:t>66</w:t>
            </w:r>
          </w:p>
        </w:tc>
        <w:tc>
          <w:tcPr>
            <w:tcW w:w="1167" w:type="dxa"/>
            <w:shd w:val="clear" w:color="auto" w:fill="auto"/>
            <w:noWrap/>
          </w:tcPr>
          <w:p w14:paraId="0FE6FF9F" w14:textId="77777777" w:rsidR="00CA7AED" w:rsidRPr="00E062F1" w:rsidRDefault="00CA7AED" w:rsidP="00EA2662">
            <w:pPr>
              <w:pStyle w:val="TAC"/>
            </w:pPr>
            <w:r w:rsidRPr="00E062F1">
              <w:rPr>
                <w:szCs w:val="18"/>
                <w:lang w:eastAsia="ko-KR"/>
              </w:rPr>
              <w:t>1712.5</w:t>
            </w:r>
          </w:p>
        </w:tc>
        <w:tc>
          <w:tcPr>
            <w:tcW w:w="746" w:type="dxa"/>
            <w:shd w:val="clear" w:color="auto" w:fill="auto"/>
            <w:noWrap/>
          </w:tcPr>
          <w:p w14:paraId="2BE92179" w14:textId="77777777" w:rsidR="00CA7AED" w:rsidRPr="00E062F1" w:rsidRDefault="00CA7AED" w:rsidP="00EA2662">
            <w:pPr>
              <w:pStyle w:val="TAC"/>
            </w:pPr>
            <w:r w:rsidRPr="00E062F1">
              <w:rPr>
                <w:szCs w:val="18"/>
                <w:lang w:eastAsia="ko-KR"/>
              </w:rPr>
              <w:t>5</w:t>
            </w:r>
          </w:p>
        </w:tc>
        <w:tc>
          <w:tcPr>
            <w:tcW w:w="877" w:type="dxa"/>
            <w:shd w:val="clear" w:color="auto" w:fill="auto"/>
            <w:noWrap/>
          </w:tcPr>
          <w:p w14:paraId="29B5E6F7" w14:textId="77777777" w:rsidR="00CA7AED" w:rsidRPr="00E062F1" w:rsidRDefault="00CA7AED" w:rsidP="00EA2662">
            <w:pPr>
              <w:pStyle w:val="TAC"/>
            </w:pPr>
            <w:r w:rsidRPr="00E062F1">
              <w:rPr>
                <w:szCs w:val="18"/>
                <w:lang w:eastAsia="ko-KR"/>
              </w:rPr>
              <w:t>25</w:t>
            </w:r>
          </w:p>
        </w:tc>
        <w:tc>
          <w:tcPr>
            <w:tcW w:w="1299" w:type="dxa"/>
            <w:shd w:val="clear" w:color="auto" w:fill="auto"/>
            <w:noWrap/>
          </w:tcPr>
          <w:p w14:paraId="426A5A90" w14:textId="77777777" w:rsidR="00CA7AED" w:rsidRPr="00E062F1" w:rsidRDefault="00CA7AED" w:rsidP="00EA2662">
            <w:pPr>
              <w:pStyle w:val="TAC"/>
              <w:rPr>
                <w:rFonts w:cs="Arial"/>
              </w:rPr>
            </w:pPr>
            <w:r w:rsidRPr="00E062F1">
              <w:rPr>
                <w:szCs w:val="18"/>
                <w:lang w:eastAsia="ko-KR"/>
              </w:rPr>
              <w:t>2112.5</w:t>
            </w:r>
          </w:p>
        </w:tc>
        <w:tc>
          <w:tcPr>
            <w:tcW w:w="827" w:type="dxa"/>
            <w:shd w:val="clear" w:color="auto" w:fill="auto"/>
          </w:tcPr>
          <w:p w14:paraId="05210F12" w14:textId="77777777" w:rsidR="00CA7AED" w:rsidRPr="00E062F1" w:rsidRDefault="00CA7AED" w:rsidP="00EA2662">
            <w:pPr>
              <w:pStyle w:val="TAC"/>
            </w:pPr>
            <w:r w:rsidRPr="00E062F1">
              <w:rPr>
                <w:szCs w:val="18"/>
              </w:rPr>
              <w:t>23</w:t>
            </w:r>
          </w:p>
        </w:tc>
        <w:tc>
          <w:tcPr>
            <w:tcW w:w="1248" w:type="dxa"/>
            <w:shd w:val="clear" w:color="auto" w:fill="auto"/>
          </w:tcPr>
          <w:p w14:paraId="604BE753" w14:textId="77777777" w:rsidR="00CA7AED" w:rsidRPr="00E062F1" w:rsidRDefault="00CA7AED" w:rsidP="00EA2662">
            <w:pPr>
              <w:pStyle w:val="TAC"/>
              <w:rPr>
                <w:lang w:eastAsia="ja-JP"/>
              </w:rPr>
            </w:pPr>
            <w:r w:rsidRPr="00E062F1">
              <w:rPr>
                <w:szCs w:val="18"/>
              </w:rPr>
              <w:t>IMD3</w:t>
            </w:r>
          </w:p>
        </w:tc>
      </w:tr>
      <w:tr w:rsidR="00CA7AED" w:rsidRPr="00E062F1" w14:paraId="4F80715A" w14:textId="77777777" w:rsidTr="00EA2662">
        <w:trPr>
          <w:trHeight w:val="54"/>
          <w:jc w:val="center"/>
        </w:trPr>
        <w:tc>
          <w:tcPr>
            <w:tcW w:w="2258" w:type="dxa"/>
            <w:tcBorders>
              <w:top w:val="nil"/>
              <w:bottom w:val="single" w:sz="4" w:space="0" w:color="auto"/>
            </w:tcBorders>
            <w:shd w:val="clear" w:color="auto" w:fill="auto"/>
          </w:tcPr>
          <w:p w14:paraId="351EE622" w14:textId="77777777" w:rsidR="00CA7AED" w:rsidRPr="00E062F1" w:rsidRDefault="00CA7AED" w:rsidP="00EA2662">
            <w:pPr>
              <w:pStyle w:val="TAC"/>
              <w:rPr>
                <w:rFonts w:cs="Arial"/>
                <w:lang w:eastAsia="ja-JP"/>
              </w:rPr>
            </w:pPr>
          </w:p>
        </w:tc>
        <w:tc>
          <w:tcPr>
            <w:tcW w:w="867" w:type="dxa"/>
            <w:shd w:val="clear" w:color="auto" w:fill="auto"/>
          </w:tcPr>
          <w:p w14:paraId="7D6F6F67" w14:textId="77777777" w:rsidR="00CA7AED" w:rsidRPr="00E062F1" w:rsidRDefault="00CA7AED" w:rsidP="00EA2662">
            <w:pPr>
              <w:pStyle w:val="TAC"/>
              <w:rPr>
                <w:lang w:eastAsia="ja-JP"/>
              </w:rPr>
            </w:pPr>
            <w:r w:rsidRPr="00E062F1">
              <w:rPr>
                <w:szCs w:val="18"/>
              </w:rPr>
              <w:t>n25</w:t>
            </w:r>
          </w:p>
        </w:tc>
        <w:tc>
          <w:tcPr>
            <w:tcW w:w="1167" w:type="dxa"/>
            <w:shd w:val="clear" w:color="auto" w:fill="auto"/>
            <w:noWrap/>
          </w:tcPr>
          <w:p w14:paraId="3711C671" w14:textId="77777777" w:rsidR="00CA7AED" w:rsidRPr="00E062F1" w:rsidRDefault="00CA7AED" w:rsidP="00EA2662">
            <w:pPr>
              <w:pStyle w:val="TAC"/>
            </w:pPr>
            <w:r w:rsidRPr="00E062F1">
              <w:rPr>
                <w:szCs w:val="18"/>
                <w:lang w:eastAsia="ko-KR"/>
              </w:rPr>
              <w:t>1912.5</w:t>
            </w:r>
          </w:p>
        </w:tc>
        <w:tc>
          <w:tcPr>
            <w:tcW w:w="746" w:type="dxa"/>
            <w:shd w:val="clear" w:color="auto" w:fill="auto"/>
            <w:noWrap/>
          </w:tcPr>
          <w:p w14:paraId="3FF6B8FD" w14:textId="77777777" w:rsidR="00CA7AED" w:rsidRPr="00E062F1" w:rsidRDefault="00CA7AED" w:rsidP="00EA2662">
            <w:pPr>
              <w:pStyle w:val="TAC"/>
            </w:pPr>
            <w:r w:rsidRPr="00E062F1">
              <w:rPr>
                <w:szCs w:val="18"/>
                <w:lang w:eastAsia="ko-KR"/>
              </w:rPr>
              <w:t>5</w:t>
            </w:r>
          </w:p>
        </w:tc>
        <w:tc>
          <w:tcPr>
            <w:tcW w:w="877" w:type="dxa"/>
            <w:shd w:val="clear" w:color="auto" w:fill="auto"/>
            <w:noWrap/>
          </w:tcPr>
          <w:p w14:paraId="772396E0" w14:textId="77777777" w:rsidR="00CA7AED" w:rsidRPr="00E062F1" w:rsidRDefault="00CA7AED" w:rsidP="00EA2662">
            <w:pPr>
              <w:pStyle w:val="TAC"/>
            </w:pPr>
            <w:r w:rsidRPr="00E062F1">
              <w:rPr>
                <w:szCs w:val="18"/>
                <w:lang w:eastAsia="ko-KR"/>
              </w:rPr>
              <w:t>25</w:t>
            </w:r>
          </w:p>
        </w:tc>
        <w:tc>
          <w:tcPr>
            <w:tcW w:w="1299" w:type="dxa"/>
            <w:shd w:val="clear" w:color="auto" w:fill="auto"/>
            <w:noWrap/>
          </w:tcPr>
          <w:p w14:paraId="2B600ED4" w14:textId="77777777" w:rsidR="00CA7AED" w:rsidRPr="00E062F1" w:rsidRDefault="00CA7AED" w:rsidP="00EA2662">
            <w:pPr>
              <w:pStyle w:val="TAC"/>
              <w:rPr>
                <w:rFonts w:cs="Arial"/>
              </w:rPr>
            </w:pPr>
            <w:r w:rsidRPr="00E062F1">
              <w:rPr>
                <w:szCs w:val="18"/>
                <w:lang w:eastAsia="ko-KR"/>
              </w:rPr>
              <w:t>1992.5</w:t>
            </w:r>
          </w:p>
        </w:tc>
        <w:tc>
          <w:tcPr>
            <w:tcW w:w="827" w:type="dxa"/>
            <w:shd w:val="clear" w:color="auto" w:fill="auto"/>
          </w:tcPr>
          <w:p w14:paraId="1F25B3CF" w14:textId="77777777" w:rsidR="00CA7AED" w:rsidRPr="00E062F1" w:rsidRDefault="00CA7AED" w:rsidP="00EA2662">
            <w:pPr>
              <w:pStyle w:val="TAC"/>
            </w:pPr>
            <w:r w:rsidRPr="00E062F1">
              <w:rPr>
                <w:szCs w:val="18"/>
                <w:lang w:eastAsia="ko-KR"/>
              </w:rPr>
              <w:t>N/A</w:t>
            </w:r>
          </w:p>
        </w:tc>
        <w:tc>
          <w:tcPr>
            <w:tcW w:w="1248" w:type="dxa"/>
            <w:shd w:val="clear" w:color="auto" w:fill="auto"/>
          </w:tcPr>
          <w:p w14:paraId="046FC90C" w14:textId="77777777" w:rsidR="00CA7AED" w:rsidRPr="00E062F1" w:rsidRDefault="00CA7AED" w:rsidP="00EA2662">
            <w:pPr>
              <w:pStyle w:val="TAC"/>
              <w:rPr>
                <w:lang w:eastAsia="ja-JP"/>
              </w:rPr>
            </w:pPr>
            <w:r w:rsidRPr="00E062F1">
              <w:rPr>
                <w:szCs w:val="18"/>
              </w:rPr>
              <w:t>N/A</w:t>
            </w:r>
          </w:p>
        </w:tc>
      </w:tr>
      <w:tr w:rsidR="00CA7AED" w:rsidRPr="00E062F1" w14:paraId="33443477" w14:textId="77777777" w:rsidTr="00EA2662">
        <w:trPr>
          <w:trHeight w:val="54"/>
          <w:jc w:val="center"/>
        </w:trPr>
        <w:tc>
          <w:tcPr>
            <w:tcW w:w="2258" w:type="dxa"/>
            <w:tcBorders>
              <w:bottom w:val="nil"/>
            </w:tcBorders>
            <w:shd w:val="clear" w:color="auto" w:fill="auto"/>
          </w:tcPr>
          <w:p w14:paraId="0D89790B" w14:textId="77777777" w:rsidR="00CA7AED" w:rsidRPr="00E062F1" w:rsidRDefault="00CA7AED" w:rsidP="00EA2662">
            <w:pPr>
              <w:pStyle w:val="TAC"/>
              <w:rPr>
                <w:rFonts w:cs="Arial"/>
                <w:lang w:eastAsia="ja-JP"/>
              </w:rPr>
            </w:pPr>
            <w:r w:rsidRPr="00E062F1">
              <w:rPr>
                <w:rFonts w:cs="Arial"/>
                <w:lang w:eastAsia="ja-JP"/>
              </w:rPr>
              <w:t>DC_2A-66A_n41A</w:t>
            </w:r>
          </w:p>
          <w:p w14:paraId="6DF54B53" w14:textId="77777777" w:rsidR="00CA7AED" w:rsidRPr="00E062F1" w:rsidRDefault="00CA7AED" w:rsidP="00EA2662">
            <w:pPr>
              <w:pStyle w:val="TAC"/>
              <w:rPr>
                <w:lang w:eastAsia="ja-JP"/>
              </w:rPr>
            </w:pPr>
            <w:r w:rsidRPr="00E062F1">
              <w:rPr>
                <w:lang w:eastAsia="ja-JP"/>
              </w:rPr>
              <w:t>DC_2A-66A_n41C</w:t>
            </w:r>
          </w:p>
          <w:p w14:paraId="76578F0F" w14:textId="77777777" w:rsidR="00CA7AED" w:rsidRPr="00E062F1" w:rsidRDefault="00CA7AED" w:rsidP="00EA2662">
            <w:pPr>
              <w:pStyle w:val="TAC"/>
              <w:rPr>
                <w:rFonts w:eastAsia="MS Mincho"/>
              </w:rPr>
            </w:pPr>
            <w:r w:rsidRPr="00E062F1">
              <w:rPr>
                <w:lang w:eastAsia="ja-JP"/>
              </w:rPr>
              <w:t>DC_2A-66A_n41(2A)</w:t>
            </w:r>
          </w:p>
        </w:tc>
        <w:tc>
          <w:tcPr>
            <w:tcW w:w="867" w:type="dxa"/>
            <w:shd w:val="clear" w:color="auto" w:fill="auto"/>
          </w:tcPr>
          <w:p w14:paraId="18181F79" w14:textId="77777777" w:rsidR="00CA7AED" w:rsidRPr="00E062F1" w:rsidRDefault="00CA7AED" w:rsidP="00EA2662">
            <w:pPr>
              <w:pStyle w:val="TAC"/>
              <w:rPr>
                <w:rFonts w:eastAsia="MS Mincho"/>
              </w:rPr>
            </w:pPr>
            <w:r w:rsidRPr="00E062F1">
              <w:rPr>
                <w:lang w:eastAsia="ja-JP"/>
              </w:rPr>
              <w:t>2</w:t>
            </w:r>
          </w:p>
        </w:tc>
        <w:tc>
          <w:tcPr>
            <w:tcW w:w="1167" w:type="dxa"/>
            <w:shd w:val="clear" w:color="auto" w:fill="auto"/>
            <w:noWrap/>
          </w:tcPr>
          <w:p w14:paraId="707C2385" w14:textId="77777777" w:rsidR="00CA7AED" w:rsidRPr="00E062F1" w:rsidRDefault="00CA7AED" w:rsidP="00EA2662">
            <w:pPr>
              <w:pStyle w:val="TAC"/>
              <w:rPr>
                <w:rFonts w:eastAsia="MS Mincho"/>
              </w:rPr>
            </w:pPr>
            <w:r w:rsidRPr="00E062F1">
              <w:t>1860</w:t>
            </w:r>
          </w:p>
        </w:tc>
        <w:tc>
          <w:tcPr>
            <w:tcW w:w="746" w:type="dxa"/>
            <w:shd w:val="clear" w:color="auto" w:fill="auto"/>
            <w:noWrap/>
          </w:tcPr>
          <w:p w14:paraId="656B98DB" w14:textId="77777777" w:rsidR="00CA7AED" w:rsidRPr="00E062F1" w:rsidRDefault="00CA7AED" w:rsidP="00EA2662">
            <w:pPr>
              <w:pStyle w:val="TAC"/>
              <w:rPr>
                <w:rFonts w:eastAsia="MS Mincho"/>
              </w:rPr>
            </w:pPr>
            <w:r w:rsidRPr="00E062F1">
              <w:t>5</w:t>
            </w:r>
          </w:p>
        </w:tc>
        <w:tc>
          <w:tcPr>
            <w:tcW w:w="877" w:type="dxa"/>
            <w:shd w:val="clear" w:color="auto" w:fill="auto"/>
            <w:noWrap/>
          </w:tcPr>
          <w:p w14:paraId="6BD3E6FE" w14:textId="77777777" w:rsidR="00CA7AED" w:rsidRPr="00E062F1" w:rsidRDefault="00CA7AED" w:rsidP="00EA2662">
            <w:pPr>
              <w:pStyle w:val="TAC"/>
              <w:rPr>
                <w:rFonts w:eastAsia="MS Mincho"/>
              </w:rPr>
            </w:pPr>
            <w:r w:rsidRPr="00E062F1">
              <w:t>25</w:t>
            </w:r>
          </w:p>
        </w:tc>
        <w:tc>
          <w:tcPr>
            <w:tcW w:w="1299" w:type="dxa"/>
            <w:shd w:val="clear" w:color="auto" w:fill="auto"/>
            <w:noWrap/>
          </w:tcPr>
          <w:p w14:paraId="3B518B85" w14:textId="77777777" w:rsidR="00CA7AED" w:rsidRPr="00E062F1" w:rsidRDefault="00CA7AED" w:rsidP="00EA2662">
            <w:pPr>
              <w:pStyle w:val="TAC"/>
              <w:rPr>
                <w:rFonts w:eastAsia="MS Mincho"/>
              </w:rPr>
            </w:pPr>
            <w:r w:rsidRPr="00E062F1">
              <w:rPr>
                <w:rFonts w:cs="Arial"/>
              </w:rPr>
              <w:t>1940</w:t>
            </w:r>
          </w:p>
        </w:tc>
        <w:tc>
          <w:tcPr>
            <w:tcW w:w="827" w:type="dxa"/>
            <w:shd w:val="clear" w:color="auto" w:fill="auto"/>
          </w:tcPr>
          <w:p w14:paraId="426240DD" w14:textId="77777777" w:rsidR="00CA7AED" w:rsidRPr="00E062F1" w:rsidRDefault="00CA7AED" w:rsidP="00EA2662">
            <w:pPr>
              <w:pStyle w:val="TAC"/>
              <w:rPr>
                <w:rFonts w:eastAsia="Malgun Gothic"/>
                <w:lang w:eastAsia="ko-KR"/>
              </w:rPr>
            </w:pPr>
            <w:r w:rsidRPr="00E062F1">
              <w:t>11.0</w:t>
            </w:r>
          </w:p>
        </w:tc>
        <w:tc>
          <w:tcPr>
            <w:tcW w:w="1248" w:type="dxa"/>
            <w:shd w:val="clear" w:color="auto" w:fill="auto"/>
          </w:tcPr>
          <w:p w14:paraId="4E5F2611" w14:textId="77777777" w:rsidR="00CA7AED" w:rsidRPr="00E062F1" w:rsidRDefault="00CA7AED" w:rsidP="00EA2662">
            <w:pPr>
              <w:pStyle w:val="TAC"/>
              <w:rPr>
                <w:lang w:eastAsia="ja-JP"/>
              </w:rPr>
            </w:pPr>
            <w:r>
              <w:rPr>
                <w:lang w:eastAsia="ja-JP"/>
              </w:rPr>
              <w:t>IMD4</w:t>
            </w:r>
          </w:p>
        </w:tc>
      </w:tr>
      <w:tr w:rsidR="00CA7AED" w:rsidRPr="00E062F1" w14:paraId="1DE74F60" w14:textId="77777777" w:rsidTr="00EA2662">
        <w:trPr>
          <w:trHeight w:val="54"/>
          <w:jc w:val="center"/>
        </w:trPr>
        <w:tc>
          <w:tcPr>
            <w:tcW w:w="2258" w:type="dxa"/>
            <w:tcBorders>
              <w:top w:val="nil"/>
              <w:bottom w:val="nil"/>
            </w:tcBorders>
            <w:shd w:val="clear" w:color="auto" w:fill="auto"/>
          </w:tcPr>
          <w:p w14:paraId="5A9D8E59" w14:textId="77777777" w:rsidR="00CA7AED" w:rsidRPr="00E062F1" w:rsidRDefault="00CA7AED" w:rsidP="00EA2662">
            <w:pPr>
              <w:pStyle w:val="TAC"/>
              <w:rPr>
                <w:rFonts w:eastAsia="MS Mincho"/>
              </w:rPr>
            </w:pPr>
          </w:p>
        </w:tc>
        <w:tc>
          <w:tcPr>
            <w:tcW w:w="867" w:type="dxa"/>
            <w:shd w:val="clear" w:color="auto" w:fill="auto"/>
          </w:tcPr>
          <w:p w14:paraId="696AD35B" w14:textId="77777777" w:rsidR="00CA7AED" w:rsidRPr="00E062F1" w:rsidRDefault="00CA7AED" w:rsidP="00EA2662">
            <w:pPr>
              <w:pStyle w:val="TAC"/>
              <w:rPr>
                <w:rFonts w:eastAsia="MS Mincho"/>
              </w:rPr>
            </w:pPr>
            <w:r w:rsidRPr="00E062F1">
              <w:rPr>
                <w:lang w:eastAsia="ja-JP"/>
              </w:rPr>
              <w:t>66</w:t>
            </w:r>
          </w:p>
        </w:tc>
        <w:tc>
          <w:tcPr>
            <w:tcW w:w="1167" w:type="dxa"/>
            <w:shd w:val="clear" w:color="auto" w:fill="auto"/>
            <w:noWrap/>
          </w:tcPr>
          <w:p w14:paraId="423B40E5" w14:textId="77777777" w:rsidR="00CA7AED" w:rsidRPr="00E062F1" w:rsidRDefault="00CA7AED" w:rsidP="00EA2662">
            <w:pPr>
              <w:pStyle w:val="TAC"/>
              <w:rPr>
                <w:rFonts w:eastAsia="MS Mincho"/>
              </w:rPr>
            </w:pPr>
            <w:r w:rsidRPr="00E062F1">
              <w:rPr>
                <w:rFonts w:cs="Arial"/>
              </w:rPr>
              <w:t>1715</w:t>
            </w:r>
          </w:p>
        </w:tc>
        <w:tc>
          <w:tcPr>
            <w:tcW w:w="746" w:type="dxa"/>
            <w:shd w:val="clear" w:color="auto" w:fill="auto"/>
            <w:noWrap/>
          </w:tcPr>
          <w:p w14:paraId="76356E2D" w14:textId="77777777" w:rsidR="00CA7AED" w:rsidRPr="00E062F1" w:rsidRDefault="00CA7AED" w:rsidP="00EA2662">
            <w:pPr>
              <w:pStyle w:val="TAC"/>
              <w:rPr>
                <w:rFonts w:eastAsia="MS Mincho"/>
              </w:rPr>
            </w:pPr>
            <w:r w:rsidRPr="00E062F1">
              <w:rPr>
                <w:rFonts w:eastAsia="Malgun Gothic"/>
                <w:szCs w:val="18"/>
                <w:lang w:eastAsia="ko-KR"/>
              </w:rPr>
              <w:t>5</w:t>
            </w:r>
          </w:p>
        </w:tc>
        <w:tc>
          <w:tcPr>
            <w:tcW w:w="877" w:type="dxa"/>
            <w:shd w:val="clear" w:color="auto" w:fill="auto"/>
            <w:noWrap/>
          </w:tcPr>
          <w:p w14:paraId="7AD09E25" w14:textId="77777777" w:rsidR="00CA7AED" w:rsidRPr="00E062F1" w:rsidRDefault="00CA7AED" w:rsidP="00EA2662">
            <w:pPr>
              <w:pStyle w:val="TAC"/>
              <w:rPr>
                <w:rFonts w:eastAsia="MS Mincho"/>
              </w:rPr>
            </w:pPr>
            <w:r w:rsidRPr="00E062F1">
              <w:rPr>
                <w:rFonts w:eastAsia="Malgun Gothic"/>
                <w:szCs w:val="18"/>
                <w:lang w:eastAsia="ko-KR"/>
              </w:rPr>
              <w:t>25</w:t>
            </w:r>
          </w:p>
        </w:tc>
        <w:tc>
          <w:tcPr>
            <w:tcW w:w="1299" w:type="dxa"/>
            <w:shd w:val="clear" w:color="auto" w:fill="auto"/>
            <w:noWrap/>
          </w:tcPr>
          <w:p w14:paraId="304FDD90" w14:textId="77777777" w:rsidR="00CA7AED" w:rsidRPr="00E062F1" w:rsidRDefault="00CA7AED" w:rsidP="00EA2662">
            <w:pPr>
              <w:pStyle w:val="TAC"/>
              <w:rPr>
                <w:rFonts w:eastAsia="MS Mincho"/>
              </w:rPr>
            </w:pPr>
            <w:r w:rsidRPr="00E062F1">
              <w:t>2115</w:t>
            </w:r>
          </w:p>
        </w:tc>
        <w:tc>
          <w:tcPr>
            <w:tcW w:w="827" w:type="dxa"/>
            <w:shd w:val="clear" w:color="auto" w:fill="auto"/>
          </w:tcPr>
          <w:p w14:paraId="02F3BB5A" w14:textId="77777777" w:rsidR="00CA7AED" w:rsidRPr="00E062F1" w:rsidRDefault="00CA7AED" w:rsidP="00EA2662">
            <w:pPr>
              <w:pStyle w:val="TAC"/>
              <w:rPr>
                <w:rFonts w:eastAsia="Malgun Gothic"/>
                <w:lang w:eastAsia="ko-KR"/>
              </w:rPr>
            </w:pPr>
            <w:r w:rsidRPr="00E062F1">
              <w:rPr>
                <w:lang w:eastAsia="ja-JP"/>
              </w:rPr>
              <w:t>N/A</w:t>
            </w:r>
          </w:p>
        </w:tc>
        <w:tc>
          <w:tcPr>
            <w:tcW w:w="1248" w:type="dxa"/>
            <w:shd w:val="clear" w:color="auto" w:fill="auto"/>
          </w:tcPr>
          <w:p w14:paraId="5B671D99" w14:textId="77777777" w:rsidR="00CA7AED" w:rsidRPr="00E062F1" w:rsidRDefault="00CA7AED" w:rsidP="00EA2662">
            <w:pPr>
              <w:pStyle w:val="TAC"/>
            </w:pPr>
            <w:r w:rsidRPr="00E062F1">
              <w:t>N/A</w:t>
            </w:r>
          </w:p>
        </w:tc>
      </w:tr>
      <w:tr w:rsidR="00CA7AED" w:rsidRPr="00E062F1" w14:paraId="0F66D258" w14:textId="77777777" w:rsidTr="00EA2662">
        <w:trPr>
          <w:trHeight w:val="54"/>
          <w:jc w:val="center"/>
        </w:trPr>
        <w:tc>
          <w:tcPr>
            <w:tcW w:w="2258" w:type="dxa"/>
            <w:tcBorders>
              <w:top w:val="nil"/>
              <w:bottom w:val="single" w:sz="4" w:space="0" w:color="auto"/>
            </w:tcBorders>
            <w:shd w:val="clear" w:color="auto" w:fill="auto"/>
          </w:tcPr>
          <w:p w14:paraId="4DDCE9B8" w14:textId="77777777" w:rsidR="00CA7AED" w:rsidRPr="00E062F1" w:rsidRDefault="00CA7AED" w:rsidP="00EA2662">
            <w:pPr>
              <w:pStyle w:val="TAC"/>
              <w:rPr>
                <w:rFonts w:eastAsia="MS Mincho"/>
              </w:rPr>
            </w:pPr>
          </w:p>
        </w:tc>
        <w:tc>
          <w:tcPr>
            <w:tcW w:w="867" w:type="dxa"/>
            <w:shd w:val="clear" w:color="auto" w:fill="auto"/>
          </w:tcPr>
          <w:p w14:paraId="2EFF1B80" w14:textId="77777777" w:rsidR="00CA7AED" w:rsidRPr="00E062F1" w:rsidRDefault="00CA7AED" w:rsidP="00EA2662">
            <w:pPr>
              <w:pStyle w:val="TAC"/>
              <w:rPr>
                <w:rFonts w:eastAsia="MS Mincho"/>
              </w:rPr>
            </w:pPr>
            <w:r w:rsidRPr="00E062F1">
              <w:rPr>
                <w:lang w:eastAsia="ja-JP"/>
              </w:rPr>
              <w:t>n41</w:t>
            </w:r>
          </w:p>
        </w:tc>
        <w:tc>
          <w:tcPr>
            <w:tcW w:w="1167" w:type="dxa"/>
            <w:shd w:val="clear" w:color="auto" w:fill="auto"/>
            <w:noWrap/>
          </w:tcPr>
          <w:p w14:paraId="0BCEC74F" w14:textId="77777777" w:rsidR="00CA7AED" w:rsidRPr="00E062F1" w:rsidRDefault="00CA7AED" w:rsidP="00EA2662">
            <w:pPr>
              <w:pStyle w:val="TAC"/>
              <w:rPr>
                <w:rFonts w:eastAsia="MS Mincho"/>
              </w:rPr>
            </w:pPr>
            <w:r w:rsidRPr="00E062F1">
              <w:rPr>
                <w:rFonts w:cs="Arial"/>
              </w:rPr>
              <w:t>2685</w:t>
            </w:r>
          </w:p>
        </w:tc>
        <w:tc>
          <w:tcPr>
            <w:tcW w:w="746" w:type="dxa"/>
            <w:shd w:val="clear" w:color="auto" w:fill="auto"/>
            <w:noWrap/>
          </w:tcPr>
          <w:p w14:paraId="16C0D1F5" w14:textId="77777777" w:rsidR="00CA7AED" w:rsidRPr="00E062F1" w:rsidRDefault="00CA7AED" w:rsidP="00EA2662">
            <w:pPr>
              <w:pStyle w:val="TAC"/>
              <w:rPr>
                <w:rFonts w:eastAsia="MS Mincho"/>
              </w:rPr>
            </w:pPr>
            <w:r w:rsidRPr="00E062F1">
              <w:rPr>
                <w:rFonts w:eastAsia="Malgun Gothic"/>
                <w:szCs w:val="18"/>
                <w:lang w:eastAsia="ko-KR"/>
              </w:rPr>
              <w:t>5</w:t>
            </w:r>
          </w:p>
        </w:tc>
        <w:tc>
          <w:tcPr>
            <w:tcW w:w="877" w:type="dxa"/>
            <w:shd w:val="clear" w:color="auto" w:fill="auto"/>
            <w:noWrap/>
          </w:tcPr>
          <w:p w14:paraId="7E435694" w14:textId="77777777" w:rsidR="00CA7AED" w:rsidRPr="00E062F1" w:rsidRDefault="00CA7AED" w:rsidP="00EA2662">
            <w:pPr>
              <w:pStyle w:val="TAC"/>
              <w:rPr>
                <w:rFonts w:eastAsia="MS Mincho"/>
              </w:rPr>
            </w:pPr>
            <w:r w:rsidRPr="00E062F1">
              <w:rPr>
                <w:rFonts w:eastAsia="Malgun Gothic"/>
                <w:szCs w:val="18"/>
                <w:lang w:eastAsia="ko-KR"/>
              </w:rPr>
              <w:t>25</w:t>
            </w:r>
          </w:p>
        </w:tc>
        <w:tc>
          <w:tcPr>
            <w:tcW w:w="1299" w:type="dxa"/>
            <w:shd w:val="clear" w:color="auto" w:fill="auto"/>
            <w:noWrap/>
          </w:tcPr>
          <w:p w14:paraId="785D5CE7" w14:textId="77777777" w:rsidR="00CA7AED" w:rsidRPr="00E062F1" w:rsidRDefault="00CA7AED" w:rsidP="00EA2662">
            <w:pPr>
              <w:pStyle w:val="TAC"/>
              <w:rPr>
                <w:rFonts w:eastAsia="MS Mincho"/>
              </w:rPr>
            </w:pPr>
            <w:r w:rsidRPr="00E062F1">
              <w:t>2685</w:t>
            </w:r>
          </w:p>
        </w:tc>
        <w:tc>
          <w:tcPr>
            <w:tcW w:w="827" w:type="dxa"/>
            <w:shd w:val="clear" w:color="auto" w:fill="auto"/>
          </w:tcPr>
          <w:p w14:paraId="30C214E9" w14:textId="77777777" w:rsidR="00CA7AED" w:rsidRPr="00E062F1" w:rsidRDefault="00CA7AED" w:rsidP="00EA2662">
            <w:pPr>
              <w:pStyle w:val="TAC"/>
              <w:rPr>
                <w:rFonts w:eastAsia="Malgun Gothic"/>
                <w:lang w:eastAsia="ko-KR"/>
              </w:rPr>
            </w:pPr>
            <w:r w:rsidRPr="00E062F1">
              <w:rPr>
                <w:lang w:eastAsia="ja-JP"/>
              </w:rPr>
              <w:t>N/A</w:t>
            </w:r>
          </w:p>
        </w:tc>
        <w:tc>
          <w:tcPr>
            <w:tcW w:w="1248" w:type="dxa"/>
            <w:shd w:val="clear" w:color="auto" w:fill="auto"/>
          </w:tcPr>
          <w:p w14:paraId="20A90663" w14:textId="77777777" w:rsidR="00CA7AED" w:rsidRPr="00E062F1" w:rsidRDefault="00CA7AED" w:rsidP="00EA2662">
            <w:pPr>
              <w:pStyle w:val="TAC"/>
            </w:pPr>
            <w:r w:rsidRPr="00E062F1">
              <w:t>N/A</w:t>
            </w:r>
          </w:p>
        </w:tc>
      </w:tr>
      <w:tr w:rsidR="00CA7AED" w:rsidRPr="00E062F1" w14:paraId="229A1A10" w14:textId="77777777" w:rsidTr="00EA2662">
        <w:trPr>
          <w:trHeight w:val="54"/>
          <w:jc w:val="center"/>
        </w:trPr>
        <w:tc>
          <w:tcPr>
            <w:tcW w:w="2258" w:type="dxa"/>
            <w:tcBorders>
              <w:bottom w:val="nil"/>
            </w:tcBorders>
            <w:shd w:val="clear" w:color="auto" w:fill="auto"/>
          </w:tcPr>
          <w:p w14:paraId="76A02D4B" w14:textId="77777777" w:rsidR="00CA7AED" w:rsidRPr="00E062F1" w:rsidRDefault="00CA7AED" w:rsidP="00EA2662">
            <w:pPr>
              <w:pStyle w:val="TAC"/>
              <w:rPr>
                <w:lang w:eastAsia="zh-CN"/>
              </w:rPr>
            </w:pPr>
            <w:r w:rsidRPr="00E062F1">
              <w:rPr>
                <w:lang w:eastAsia="ko-KR"/>
              </w:rPr>
              <w:t>DC_2A-66A_n</w:t>
            </w:r>
            <w:r w:rsidRPr="00E062F1">
              <w:rPr>
                <w:lang w:eastAsia="zh-CN"/>
              </w:rPr>
              <w:t>4</w:t>
            </w:r>
            <w:r w:rsidRPr="00E062F1">
              <w:rPr>
                <w:lang w:eastAsia="ko-KR"/>
              </w:rPr>
              <w:t>8A</w:t>
            </w:r>
          </w:p>
          <w:p w14:paraId="79F68057" w14:textId="77777777" w:rsidR="00CA7AED" w:rsidRPr="00E062F1" w:rsidRDefault="00CA7AED" w:rsidP="00EA2662">
            <w:pPr>
              <w:pStyle w:val="TAC"/>
              <w:rPr>
                <w:lang w:eastAsia="zh-CN"/>
              </w:rPr>
            </w:pPr>
            <w:r w:rsidRPr="00E062F1">
              <w:rPr>
                <w:lang w:eastAsia="ko-KR"/>
              </w:rPr>
              <w:t>DC_2A-66A_n</w:t>
            </w:r>
            <w:r w:rsidRPr="00E062F1">
              <w:rPr>
                <w:lang w:eastAsia="zh-CN"/>
              </w:rPr>
              <w:t>4</w:t>
            </w:r>
            <w:r w:rsidRPr="00E062F1">
              <w:rPr>
                <w:lang w:eastAsia="ko-KR"/>
              </w:rPr>
              <w:t>8</w:t>
            </w:r>
            <w:r w:rsidRPr="00E062F1">
              <w:rPr>
                <w:lang w:eastAsia="zh-CN"/>
              </w:rPr>
              <w:t>B</w:t>
            </w:r>
          </w:p>
          <w:p w14:paraId="00A6919B" w14:textId="77777777" w:rsidR="00CA7AED" w:rsidRPr="00E062F1" w:rsidRDefault="00CA7AED" w:rsidP="00EA2662">
            <w:pPr>
              <w:pStyle w:val="TAC"/>
              <w:rPr>
                <w:lang w:eastAsia="zh-CN"/>
              </w:rPr>
            </w:pPr>
            <w:r w:rsidRPr="00E062F1">
              <w:rPr>
                <w:lang w:eastAsia="ko-KR"/>
              </w:rPr>
              <w:t>DC_2A-66A-66A_n</w:t>
            </w:r>
            <w:r w:rsidRPr="00E062F1">
              <w:rPr>
                <w:lang w:eastAsia="zh-CN"/>
              </w:rPr>
              <w:t>4</w:t>
            </w:r>
            <w:r w:rsidRPr="00E062F1">
              <w:rPr>
                <w:lang w:eastAsia="ko-KR"/>
              </w:rPr>
              <w:t>8A</w:t>
            </w:r>
          </w:p>
          <w:p w14:paraId="112C8E80" w14:textId="77777777" w:rsidR="00CA7AED" w:rsidRPr="00E062F1" w:rsidRDefault="00CA7AED" w:rsidP="00EA2662">
            <w:pPr>
              <w:pStyle w:val="TAC"/>
              <w:rPr>
                <w:lang w:eastAsia="ko-KR"/>
              </w:rPr>
            </w:pPr>
            <w:r w:rsidRPr="00E062F1">
              <w:rPr>
                <w:lang w:eastAsia="ko-KR"/>
              </w:rPr>
              <w:t>DC_2A-66A-66A_n</w:t>
            </w:r>
            <w:r w:rsidRPr="00E062F1">
              <w:rPr>
                <w:lang w:eastAsia="zh-CN"/>
              </w:rPr>
              <w:t>4</w:t>
            </w:r>
            <w:r w:rsidRPr="00E062F1">
              <w:rPr>
                <w:lang w:eastAsia="ko-KR"/>
              </w:rPr>
              <w:t>8</w:t>
            </w:r>
            <w:r w:rsidRPr="00E062F1">
              <w:rPr>
                <w:lang w:eastAsia="zh-CN"/>
              </w:rPr>
              <w:t>B</w:t>
            </w:r>
          </w:p>
        </w:tc>
        <w:tc>
          <w:tcPr>
            <w:tcW w:w="867" w:type="dxa"/>
            <w:shd w:val="clear" w:color="auto" w:fill="auto"/>
          </w:tcPr>
          <w:p w14:paraId="756377E6" w14:textId="77777777" w:rsidR="00CA7AED" w:rsidRPr="00E062F1" w:rsidRDefault="00CA7AED" w:rsidP="00EA2662">
            <w:pPr>
              <w:pStyle w:val="TAC"/>
              <w:rPr>
                <w:lang w:eastAsia="zh-CN"/>
              </w:rPr>
            </w:pPr>
            <w:r w:rsidRPr="00E062F1">
              <w:rPr>
                <w:lang w:eastAsia="zh-CN"/>
              </w:rPr>
              <w:t>2</w:t>
            </w:r>
          </w:p>
        </w:tc>
        <w:tc>
          <w:tcPr>
            <w:tcW w:w="1167" w:type="dxa"/>
            <w:shd w:val="clear" w:color="auto" w:fill="auto"/>
            <w:noWrap/>
          </w:tcPr>
          <w:p w14:paraId="03FBAF21" w14:textId="77777777" w:rsidR="00CA7AED" w:rsidRPr="00E062F1" w:rsidRDefault="00CA7AED" w:rsidP="00EA2662">
            <w:pPr>
              <w:pStyle w:val="TAC"/>
              <w:rPr>
                <w:rFonts w:eastAsia="Malgun Gothic"/>
                <w:lang w:eastAsia="ko-KR"/>
              </w:rPr>
            </w:pPr>
            <w:r w:rsidRPr="00E062F1">
              <w:rPr>
                <w:rFonts w:eastAsia="Malgun Gothic"/>
                <w:lang w:eastAsia="ko-KR"/>
              </w:rPr>
              <w:t>1</w:t>
            </w:r>
            <w:r w:rsidRPr="00E062F1">
              <w:rPr>
                <w:lang w:eastAsia="zh-CN"/>
              </w:rPr>
              <w:t>905</w:t>
            </w:r>
          </w:p>
        </w:tc>
        <w:tc>
          <w:tcPr>
            <w:tcW w:w="746" w:type="dxa"/>
            <w:shd w:val="clear" w:color="auto" w:fill="auto"/>
            <w:noWrap/>
          </w:tcPr>
          <w:p w14:paraId="697A2488" w14:textId="77777777" w:rsidR="00CA7AED" w:rsidRPr="00E062F1" w:rsidRDefault="00CA7AED" w:rsidP="00EA2662">
            <w:pPr>
              <w:pStyle w:val="TAC"/>
              <w:rPr>
                <w:rFonts w:eastAsia="Malgun Gothic"/>
                <w:lang w:eastAsia="ko-KR"/>
              </w:rPr>
            </w:pPr>
            <w:r w:rsidRPr="00E062F1">
              <w:rPr>
                <w:rFonts w:eastAsia="Malgun Gothic"/>
                <w:lang w:eastAsia="ko-KR"/>
              </w:rPr>
              <w:t>5</w:t>
            </w:r>
          </w:p>
        </w:tc>
        <w:tc>
          <w:tcPr>
            <w:tcW w:w="877" w:type="dxa"/>
            <w:shd w:val="clear" w:color="auto" w:fill="auto"/>
            <w:noWrap/>
          </w:tcPr>
          <w:p w14:paraId="0DD8614E" w14:textId="77777777" w:rsidR="00CA7AED" w:rsidRPr="00E062F1" w:rsidRDefault="00CA7AED" w:rsidP="00EA2662">
            <w:pPr>
              <w:pStyle w:val="TAC"/>
              <w:rPr>
                <w:rFonts w:eastAsia="Malgun Gothic"/>
                <w:lang w:eastAsia="ko-KR"/>
              </w:rPr>
            </w:pPr>
            <w:r w:rsidRPr="00E062F1">
              <w:rPr>
                <w:rFonts w:eastAsia="Malgun Gothic"/>
                <w:lang w:eastAsia="ko-KR"/>
              </w:rPr>
              <w:t>25</w:t>
            </w:r>
          </w:p>
        </w:tc>
        <w:tc>
          <w:tcPr>
            <w:tcW w:w="1299" w:type="dxa"/>
            <w:shd w:val="clear" w:color="auto" w:fill="auto"/>
            <w:noWrap/>
          </w:tcPr>
          <w:p w14:paraId="4119B664" w14:textId="77777777" w:rsidR="00CA7AED" w:rsidRPr="00E062F1" w:rsidRDefault="00CA7AED" w:rsidP="00EA2662">
            <w:pPr>
              <w:pStyle w:val="TAC"/>
              <w:rPr>
                <w:lang w:eastAsia="zh-CN"/>
              </w:rPr>
            </w:pPr>
            <w:r w:rsidRPr="00E062F1">
              <w:rPr>
                <w:lang w:eastAsia="zh-CN"/>
              </w:rPr>
              <w:t>1985</w:t>
            </w:r>
          </w:p>
        </w:tc>
        <w:tc>
          <w:tcPr>
            <w:tcW w:w="827" w:type="dxa"/>
            <w:shd w:val="clear" w:color="auto" w:fill="auto"/>
          </w:tcPr>
          <w:p w14:paraId="1276F7FE" w14:textId="77777777" w:rsidR="00CA7AED" w:rsidRPr="00E062F1" w:rsidRDefault="00CA7AED" w:rsidP="00EA2662">
            <w:pPr>
              <w:pStyle w:val="TAC"/>
              <w:rPr>
                <w:rFonts w:eastAsia="Malgun Gothic"/>
                <w:lang w:eastAsia="ko-KR"/>
              </w:rPr>
            </w:pPr>
            <w:r w:rsidRPr="00E062F1">
              <w:rPr>
                <w:rFonts w:eastAsia="Malgun Gothic"/>
                <w:lang w:eastAsia="ko-KR"/>
              </w:rPr>
              <w:t>N/A</w:t>
            </w:r>
          </w:p>
        </w:tc>
        <w:tc>
          <w:tcPr>
            <w:tcW w:w="1248" w:type="dxa"/>
            <w:shd w:val="clear" w:color="auto" w:fill="auto"/>
          </w:tcPr>
          <w:p w14:paraId="791480B2" w14:textId="77777777" w:rsidR="00CA7AED" w:rsidRPr="00E062F1" w:rsidRDefault="00CA7AED" w:rsidP="00EA2662">
            <w:pPr>
              <w:pStyle w:val="TAC"/>
              <w:rPr>
                <w:rFonts w:eastAsia="Malgun Gothic"/>
                <w:lang w:eastAsia="ko-KR"/>
              </w:rPr>
            </w:pPr>
            <w:r>
              <w:rPr>
                <w:rFonts w:eastAsia="Malgun Gothic"/>
                <w:lang w:val="en-US" w:eastAsia="ko-KR"/>
              </w:rPr>
              <w:t>N/A</w:t>
            </w:r>
          </w:p>
        </w:tc>
      </w:tr>
      <w:tr w:rsidR="00CA7AED" w:rsidRPr="00E062F1" w14:paraId="541F6587" w14:textId="77777777" w:rsidTr="00EA2662">
        <w:trPr>
          <w:trHeight w:val="54"/>
          <w:jc w:val="center"/>
        </w:trPr>
        <w:tc>
          <w:tcPr>
            <w:tcW w:w="2258" w:type="dxa"/>
            <w:tcBorders>
              <w:top w:val="nil"/>
              <w:bottom w:val="nil"/>
            </w:tcBorders>
            <w:shd w:val="clear" w:color="auto" w:fill="auto"/>
          </w:tcPr>
          <w:p w14:paraId="0CE692C9" w14:textId="77777777" w:rsidR="00CA7AED" w:rsidRPr="00E062F1" w:rsidRDefault="00CA7AED" w:rsidP="00EA2662">
            <w:pPr>
              <w:pStyle w:val="TAC"/>
              <w:rPr>
                <w:lang w:eastAsia="ko-KR"/>
              </w:rPr>
            </w:pPr>
          </w:p>
        </w:tc>
        <w:tc>
          <w:tcPr>
            <w:tcW w:w="867" w:type="dxa"/>
            <w:shd w:val="clear" w:color="auto" w:fill="auto"/>
          </w:tcPr>
          <w:p w14:paraId="0499DAA0" w14:textId="77777777" w:rsidR="00CA7AED" w:rsidRPr="00E062F1" w:rsidRDefault="00CA7AED" w:rsidP="00EA2662">
            <w:pPr>
              <w:pStyle w:val="TAC"/>
              <w:rPr>
                <w:lang w:eastAsia="zh-CN"/>
              </w:rPr>
            </w:pPr>
            <w:r w:rsidRPr="00E062F1">
              <w:rPr>
                <w:rFonts w:eastAsia="Malgun Gothic"/>
                <w:lang w:eastAsia="ko-KR"/>
              </w:rPr>
              <w:t>66</w:t>
            </w:r>
          </w:p>
        </w:tc>
        <w:tc>
          <w:tcPr>
            <w:tcW w:w="1167" w:type="dxa"/>
            <w:shd w:val="clear" w:color="auto" w:fill="auto"/>
            <w:noWrap/>
          </w:tcPr>
          <w:p w14:paraId="1D64E90B" w14:textId="77777777" w:rsidR="00CA7AED" w:rsidRPr="00E062F1" w:rsidRDefault="00CA7AED" w:rsidP="00EA2662">
            <w:pPr>
              <w:pStyle w:val="TAC"/>
              <w:rPr>
                <w:rFonts w:eastAsia="Malgun Gothic"/>
                <w:lang w:eastAsia="ko-KR"/>
              </w:rPr>
            </w:pPr>
            <w:r w:rsidRPr="00E062F1">
              <w:rPr>
                <w:rFonts w:eastAsia="Malgun Gothic"/>
                <w:lang w:eastAsia="ko-KR"/>
              </w:rPr>
              <w:t>17</w:t>
            </w:r>
            <w:r w:rsidRPr="00E062F1">
              <w:rPr>
                <w:lang w:eastAsia="zh-CN"/>
              </w:rPr>
              <w:t>55</w:t>
            </w:r>
          </w:p>
        </w:tc>
        <w:tc>
          <w:tcPr>
            <w:tcW w:w="746" w:type="dxa"/>
            <w:shd w:val="clear" w:color="auto" w:fill="auto"/>
            <w:noWrap/>
          </w:tcPr>
          <w:p w14:paraId="434D1852" w14:textId="77777777" w:rsidR="00CA7AED" w:rsidRPr="00E062F1" w:rsidRDefault="00CA7AED" w:rsidP="00EA2662">
            <w:pPr>
              <w:pStyle w:val="TAC"/>
              <w:rPr>
                <w:rFonts w:eastAsia="Malgun Gothic"/>
                <w:lang w:eastAsia="ko-KR"/>
              </w:rPr>
            </w:pPr>
            <w:r w:rsidRPr="00E062F1">
              <w:rPr>
                <w:rFonts w:eastAsia="Malgun Gothic"/>
                <w:lang w:eastAsia="ko-KR"/>
              </w:rPr>
              <w:t>5</w:t>
            </w:r>
          </w:p>
        </w:tc>
        <w:tc>
          <w:tcPr>
            <w:tcW w:w="877" w:type="dxa"/>
            <w:shd w:val="clear" w:color="auto" w:fill="auto"/>
            <w:noWrap/>
          </w:tcPr>
          <w:p w14:paraId="7FAAED02" w14:textId="77777777" w:rsidR="00CA7AED" w:rsidRPr="00E062F1" w:rsidRDefault="00CA7AED" w:rsidP="00EA2662">
            <w:pPr>
              <w:pStyle w:val="TAC"/>
              <w:rPr>
                <w:rFonts w:eastAsia="Malgun Gothic"/>
                <w:lang w:eastAsia="ko-KR"/>
              </w:rPr>
            </w:pPr>
            <w:r w:rsidRPr="00E062F1">
              <w:rPr>
                <w:rFonts w:eastAsia="Malgun Gothic"/>
                <w:lang w:eastAsia="ko-KR"/>
              </w:rPr>
              <w:t>25</w:t>
            </w:r>
          </w:p>
        </w:tc>
        <w:tc>
          <w:tcPr>
            <w:tcW w:w="1299" w:type="dxa"/>
            <w:shd w:val="clear" w:color="auto" w:fill="auto"/>
            <w:noWrap/>
          </w:tcPr>
          <w:p w14:paraId="5B536328" w14:textId="77777777" w:rsidR="00CA7AED" w:rsidRPr="00E062F1" w:rsidRDefault="00CA7AED" w:rsidP="00EA2662">
            <w:pPr>
              <w:pStyle w:val="TAC"/>
              <w:rPr>
                <w:lang w:eastAsia="zh-CN"/>
              </w:rPr>
            </w:pPr>
            <w:r w:rsidRPr="00E062F1">
              <w:rPr>
                <w:rFonts w:eastAsia="Malgun Gothic"/>
                <w:lang w:eastAsia="ko-KR"/>
              </w:rPr>
              <w:t>21</w:t>
            </w:r>
            <w:r w:rsidRPr="00E062F1">
              <w:rPr>
                <w:lang w:eastAsia="zh-CN"/>
              </w:rPr>
              <w:t>55</w:t>
            </w:r>
          </w:p>
        </w:tc>
        <w:tc>
          <w:tcPr>
            <w:tcW w:w="827" w:type="dxa"/>
            <w:shd w:val="clear" w:color="auto" w:fill="auto"/>
          </w:tcPr>
          <w:p w14:paraId="290FD212" w14:textId="77777777" w:rsidR="00CA7AED" w:rsidRPr="00E062F1" w:rsidRDefault="00CA7AED" w:rsidP="00EA2662">
            <w:pPr>
              <w:pStyle w:val="TAC"/>
              <w:rPr>
                <w:rFonts w:eastAsia="Malgun Gothic"/>
                <w:lang w:eastAsia="ko-KR"/>
              </w:rPr>
            </w:pPr>
            <w:r w:rsidRPr="00E062F1">
              <w:rPr>
                <w:lang w:eastAsia="zh-CN"/>
              </w:rPr>
              <w:t>12.1</w:t>
            </w:r>
          </w:p>
        </w:tc>
        <w:tc>
          <w:tcPr>
            <w:tcW w:w="1248" w:type="dxa"/>
            <w:shd w:val="clear" w:color="auto" w:fill="auto"/>
          </w:tcPr>
          <w:p w14:paraId="5EFABC87" w14:textId="77777777" w:rsidR="00CA7AED" w:rsidRPr="00C26A11" w:rsidRDefault="00CA7AED" w:rsidP="00EA2662">
            <w:pPr>
              <w:pStyle w:val="TAC"/>
              <w:rPr>
                <w:lang w:val="en-US" w:eastAsia="zh-CN"/>
              </w:rPr>
            </w:pPr>
            <w:r>
              <w:rPr>
                <w:lang w:val="en-US" w:eastAsia="ja-JP"/>
              </w:rPr>
              <w:t>IMD</w:t>
            </w:r>
            <w:r>
              <w:rPr>
                <w:rFonts w:hint="eastAsia"/>
                <w:lang w:val="en-US" w:eastAsia="zh-CN"/>
              </w:rPr>
              <w:t>4</w:t>
            </w:r>
          </w:p>
        </w:tc>
      </w:tr>
      <w:tr w:rsidR="00CA7AED" w:rsidRPr="00E062F1" w14:paraId="4834DE51" w14:textId="77777777" w:rsidTr="00EA2662">
        <w:trPr>
          <w:trHeight w:val="54"/>
          <w:jc w:val="center"/>
        </w:trPr>
        <w:tc>
          <w:tcPr>
            <w:tcW w:w="2258" w:type="dxa"/>
            <w:tcBorders>
              <w:top w:val="nil"/>
              <w:bottom w:val="single" w:sz="4" w:space="0" w:color="auto"/>
            </w:tcBorders>
            <w:shd w:val="clear" w:color="auto" w:fill="auto"/>
          </w:tcPr>
          <w:p w14:paraId="5386C7C1" w14:textId="77777777" w:rsidR="00CA7AED" w:rsidRPr="00E062F1" w:rsidRDefault="00CA7AED" w:rsidP="00EA2662">
            <w:pPr>
              <w:pStyle w:val="TAC"/>
              <w:rPr>
                <w:lang w:eastAsia="ko-KR"/>
              </w:rPr>
            </w:pPr>
          </w:p>
        </w:tc>
        <w:tc>
          <w:tcPr>
            <w:tcW w:w="867" w:type="dxa"/>
            <w:shd w:val="clear" w:color="auto" w:fill="auto"/>
          </w:tcPr>
          <w:p w14:paraId="74AA1D8A" w14:textId="77777777" w:rsidR="00CA7AED" w:rsidRPr="00E062F1" w:rsidRDefault="00CA7AED" w:rsidP="00EA2662">
            <w:pPr>
              <w:pStyle w:val="TAC"/>
              <w:rPr>
                <w:lang w:eastAsia="zh-CN"/>
              </w:rPr>
            </w:pPr>
            <w:r w:rsidRPr="00E062F1">
              <w:rPr>
                <w:rFonts w:eastAsia="Malgun Gothic"/>
                <w:lang w:eastAsia="ko-KR"/>
              </w:rPr>
              <w:t>n</w:t>
            </w:r>
            <w:r w:rsidRPr="00E062F1">
              <w:rPr>
                <w:lang w:eastAsia="zh-CN"/>
              </w:rPr>
              <w:t>4</w:t>
            </w:r>
            <w:r w:rsidRPr="00E062F1">
              <w:rPr>
                <w:rFonts w:eastAsia="Malgun Gothic"/>
                <w:lang w:eastAsia="ko-KR"/>
              </w:rPr>
              <w:t>8</w:t>
            </w:r>
          </w:p>
        </w:tc>
        <w:tc>
          <w:tcPr>
            <w:tcW w:w="1167" w:type="dxa"/>
            <w:shd w:val="clear" w:color="auto" w:fill="auto"/>
            <w:noWrap/>
          </w:tcPr>
          <w:p w14:paraId="3D3C1C96" w14:textId="77777777" w:rsidR="00CA7AED" w:rsidRPr="00E062F1" w:rsidRDefault="00CA7AED" w:rsidP="00EA2662">
            <w:pPr>
              <w:pStyle w:val="TAC"/>
              <w:rPr>
                <w:rFonts w:eastAsia="Malgun Gothic"/>
                <w:lang w:eastAsia="ko-KR"/>
              </w:rPr>
            </w:pPr>
            <w:r w:rsidRPr="00E062F1">
              <w:rPr>
                <w:rFonts w:eastAsia="Malgun Gothic"/>
                <w:lang w:eastAsia="ko-KR"/>
              </w:rPr>
              <w:t>3</w:t>
            </w:r>
            <w:r w:rsidRPr="00E062F1">
              <w:rPr>
                <w:lang w:eastAsia="zh-CN"/>
              </w:rPr>
              <w:t>56</w:t>
            </w:r>
            <w:r w:rsidRPr="00E062F1">
              <w:rPr>
                <w:rFonts w:eastAsia="Malgun Gothic"/>
                <w:lang w:eastAsia="ko-KR"/>
              </w:rPr>
              <w:t>0</w:t>
            </w:r>
          </w:p>
        </w:tc>
        <w:tc>
          <w:tcPr>
            <w:tcW w:w="746" w:type="dxa"/>
            <w:shd w:val="clear" w:color="auto" w:fill="auto"/>
            <w:noWrap/>
          </w:tcPr>
          <w:p w14:paraId="46217E3C" w14:textId="77777777" w:rsidR="00CA7AED" w:rsidRPr="00E062F1" w:rsidRDefault="00CA7AED" w:rsidP="00EA2662">
            <w:pPr>
              <w:pStyle w:val="TAC"/>
              <w:rPr>
                <w:rFonts w:eastAsia="Malgun Gothic"/>
                <w:lang w:eastAsia="ko-KR"/>
              </w:rPr>
            </w:pPr>
            <w:r w:rsidRPr="00E062F1">
              <w:rPr>
                <w:lang w:eastAsia="zh-CN"/>
              </w:rPr>
              <w:t>5</w:t>
            </w:r>
          </w:p>
        </w:tc>
        <w:tc>
          <w:tcPr>
            <w:tcW w:w="877" w:type="dxa"/>
            <w:shd w:val="clear" w:color="auto" w:fill="auto"/>
            <w:noWrap/>
          </w:tcPr>
          <w:p w14:paraId="0DF4922D" w14:textId="77777777" w:rsidR="00CA7AED" w:rsidRPr="00E062F1" w:rsidRDefault="00CA7AED" w:rsidP="00EA2662">
            <w:pPr>
              <w:pStyle w:val="TAC"/>
              <w:rPr>
                <w:rFonts w:eastAsia="Malgun Gothic"/>
                <w:lang w:eastAsia="ko-KR"/>
              </w:rPr>
            </w:pPr>
            <w:r w:rsidRPr="00E062F1">
              <w:rPr>
                <w:lang w:eastAsia="zh-CN"/>
              </w:rPr>
              <w:t>25</w:t>
            </w:r>
          </w:p>
        </w:tc>
        <w:tc>
          <w:tcPr>
            <w:tcW w:w="1299" w:type="dxa"/>
            <w:shd w:val="clear" w:color="auto" w:fill="auto"/>
            <w:noWrap/>
          </w:tcPr>
          <w:p w14:paraId="7A987BAC" w14:textId="77777777" w:rsidR="00CA7AED" w:rsidRPr="00E062F1" w:rsidRDefault="00CA7AED" w:rsidP="00EA2662">
            <w:pPr>
              <w:pStyle w:val="TAC"/>
              <w:rPr>
                <w:lang w:eastAsia="zh-CN"/>
              </w:rPr>
            </w:pPr>
            <w:r w:rsidRPr="00E062F1">
              <w:rPr>
                <w:lang w:eastAsia="zh-CN"/>
              </w:rPr>
              <w:t>3560</w:t>
            </w:r>
          </w:p>
        </w:tc>
        <w:tc>
          <w:tcPr>
            <w:tcW w:w="827" w:type="dxa"/>
            <w:shd w:val="clear" w:color="auto" w:fill="auto"/>
          </w:tcPr>
          <w:p w14:paraId="46CD5F95" w14:textId="77777777" w:rsidR="00CA7AED" w:rsidRPr="00E062F1" w:rsidRDefault="00CA7AED" w:rsidP="00EA2662">
            <w:pPr>
              <w:pStyle w:val="TAC"/>
              <w:rPr>
                <w:rFonts w:eastAsia="Malgun Gothic"/>
                <w:lang w:eastAsia="ko-KR"/>
              </w:rPr>
            </w:pPr>
            <w:r w:rsidRPr="00E062F1">
              <w:rPr>
                <w:rFonts w:eastAsia="Malgun Gothic"/>
                <w:lang w:eastAsia="ko-KR"/>
              </w:rPr>
              <w:t>N/A</w:t>
            </w:r>
          </w:p>
        </w:tc>
        <w:tc>
          <w:tcPr>
            <w:tcW w:w="1248" w:type="dxa"/>
            <w:shd w:val="clear" w:color="auto" w:fill="auto"/>
          </w:tcPr>
          <w:p w14:paraId="4FD8B8C3" w14:textId="77777777" w:rsidR="00CA7AED" w:rsidRPr="00E062F1" w:rsidRDefault="00CA7AED" w:rsidP="00EA2662">
            <w:pPr>
              <w:pStyle w:val="TAC"/>
              <w:rPr>
                <w:rFonts w:eastAsia="Malgun Gothic"/>
                <w:lang w:eastAsia="ko-KR"/>
              </w:rPr>
            </w:pPr>
            <w:r>
              <w:rPr>
                <w:rFonts w:eastAsia="Malgun Gothic"/>
                <w:lang w:val="en-US" w:eastAsia="ko-KR"/>
              </w:rPr>
              <w:t>N/A</w:t>
            </w:r>
          </w:p>
        </w:tc>
      </w:tr>
      <w:tr w:rsidR="00CA7AED" w:rsidRPr="00E062F1" w14:paraId="008F0115" w14:textId="77777777" w:rsidTr="00EA2662">
        <w:trPr>
          <w:trHeight w:val="54"/>
          <w:jc w:val="center"/>
        </w:trPr>
        <w:tc>
          <w:tcPr>
            <w:tcW w:w="2258" w:type="dxa"/>
            <w:tcBorders>
              <w:bottom w:val="nil"/>
            </w:tcBorders>
            <w:shd w:val="clear" w:color="auto" w:fill="auto"/>
          </w:tcPr>
          <w:p w14:paraId="2F419C39" w14:textId="77777777" w:rsidR="00CA7AED" w:rsidRPr="00E062F1" w:rsidRDefault="00CA7AED" w:rsidP="00EA2662">
            <w:pPr>
              <w:pStyle w:val="TAC"/>
              <w:rPr>
                <w:lang w:eastAsia="zh-CN"/>
              </w:rPr>
            </w:pPr>
            <w:r w:rsidRPr="00E062F1">
              <w:rPr>
                <w:lang w:eastAsia="ko-KR"/>
              </w:rPr>
              <w:t>DC_2A-66A_n</w:t>
            </w:r>
            <w:r w:rsidRPr="00E062F1">
              <w:rPr>
                <w:lang w:eastAsia="zh-CN"/>
              </w:rPr>
              <w:t>4</w:t>
            </w:r>
            <w:r w:rsidRPr="00E062F1">
              <w:rPr>
                <w:lang w:eastAsia="ko-KR"/>
              </w:rPr>
              <w:t>8A</w:t>
            </w:r>
          </w:p>
          <w:p w14:paraId="03130589" w14:textId="77777777" w:rsidR="00CA7AED" w:rsidRPr="00E062F1" w:rsidRDefault="00CA7AED" w:rsidP="00EA2662">
            <w:pPr>
              <w:pStyle w:val="TAC"/>
              <w:rPr>
                <w:lang w:eastAsia="zh-CN"/>
              </w:rPr>
            </w:pPr>
            <w:r w:rsidRPr="00E062F1">
              <w:rPr>
                <w:lang w:eastAsia="ko-KR"/>
              </w:rPr>
              <w:t>DC_2A-66A_n</w:t>
            </w:r>
            <w:r w:rsidRPr="00E062F1">
              <w:rPr>
                <w:lang w:eastAsia="zh-CN"/>
              </w:rPr>
              <w:t>4</w:t>
            </w:r>
            <w:r w:rsidRPr="00E062F1">
              <w:rPr>
                <w:lang w:eastAsia="ko-KR"/>
              </w:rPr>
              <w:t>8</w:t>
            </w:r>
            <w:r w:rsidRPr="00E062F1">
              <w:rPr>
                <w:lang w:eastAsia="zh-CN"/>
              </w:rPr>
              <w:t>B</w:t>
            </w:r>
          </w:p>
          <w:p w14:paraId="0BC80F8C" w14:textId="77777777" w:rsidR="00CA7AED" w:rsidRPr="00E062F1" w:rsidRDefault="00CA7AED" w:rsidP="00EA2662">
            <w:pPr>
              <w:pStyle w:val="TAC"/>
              <w:rPr>
                <w:lang w:eastAsia="zh-CN"/>
              </w:rPr>
            </w:pPr>
            <w:r w:rsidRPr="00E062F1">
              <w:rPr>
                <w:lang w:eastAsia="ko-KR"/>
              </w:rPr>
              <w:t>DC_2A-66A-66A_n</w:t>
            </w:r>
            <w:r w:rsidRPr="00E062F1">
              <w:rPr>
                <w:lang w:eastAsia="zh-CN"/>
              </w:rPr>
              <w:t>4</w:t>
            </w:r>
            <w:r w:rsidRPr="00E062F1">
              <w:rPr>
                <w:lang w:eastAsia="ko-KR"/>
              </w:rPr>
              <w:t>8A</w:t>
            </w:r>
          </w:p>
          <w:p w14:paraId="150918E0" w14:textId="77777777" w:rsidR="00CA7AED" w:rsidRPr="00E062F1" w:rsidRDefault="00CA7AED" w:rsidP="00EA2662">
            <w:pPr>
              <w:pStyle w:val="TAC"/>
              <w:rPr>
                <w:lang w:eastAsia="ko-KR"/>
              </w:rPr>
            </w:pPr>
            <w:r w:rsidRPr="00E062F1">
              <w:rPr>
                <w:lang w:eastAsia="ko-KR"/>
              </w:rPr>
              <w:t>DC_2A-66A-66A_n</w:t>
            </w:r>
            <w:r w:rsidRPr="00E062F1">
              <w:rPr>
                <w:lang w:eastAsia="zh-CN"/>
              </w:rPr>
              <w:t>4</w:t>
            </w:r>
            <w:r w:rsidRPr="00E062F1">
              <w:rPr>
                <w:lang w:eastAsia="ko-KR"/>
              </w:rPr>
              <w:t>8</w:t>
            </w:r>
            <w:r w:rsidRPr="00E062F1">
              <w:rPr>
                <w:lang w:eastAsia="zh-CN"/>
              </w:rPr>
              <w:t>B</w:t>
            </w:r>
          </w:p>
        </w:tc>
        <w:tc>
          <w:tcPr>
            <w:tcW w:w="867" w:type="dxa"/>
            <w:shd w:val="clear" w:color="auto" w:fill="auto"/>
          </w:tcPr>
          <w:p w14:paraId="190BF786" w14:textId="77777777" w:rsidR="00CA7AED" w:rsidRPr="00E062F1" w:rsidRDefault="00CA7AED" w:rsidP="00EA2662">
            <w:pPr>
              <w:pStyle w:val="TAC"/>
              <w:rPr>
                <w:lang w:eastAsia="zh-CN"/>
              </w:rPr>
            </w:pPr>
            <w:r w:rsidRPr="00E062F1">
              <w:rPr>
                <w:lang w:eastAsia="zh-CN"/>
              </w:rPr>
              <w:t>2</w:t>
            </w:r>
          </w:p>
        </w:tc>
        <w:tc>
          <w:tcPr>
            <w:tcW w:w="1167" w:type="dxa"/>
            <w:shd w:val="clear" w:color="auto" w:fill="auto"/>
            <w:noWrap/>
          </w:tcPr>
          <w:p w14:paraId="7B239612" w14:textId="77777777" w:rsidR="00CA7AED" w:rsidRPr="00E062F1" w:rsidRDefault="00CA7AED" w:rsidP="00EA2662">
            <w:pPr>
              <w:pStyle w:val="TAC"/>
              <w:rPr>
                <w:rFonts w:eastAsia="Malgun Gothic"/>
                <w:lang w:eastAsia="ko-KR"/>
              </w:rPr>
            </w:pPr>
            <w:r w:rsidRPr="00E062F1">
              <w:rPr>
                <w:rFonts w:eastAsia="Malgun Gothic"/>
                <w:lang w:eastAsia="ko-KR"/>
              </w:rPr>
              <w:t>1880</w:t>
            </w:r>
          </w:p>
        </w:tc>
        <w:tc>
          <w:tcPr>
            <w:tcW w:w="746" w:type="dxa"/>
            <w:shd w:val="clear" w:color="auto" w:fill="auto"/>
            <w:noWrap/>
          </w:tcPr>
          <w:p w14:paraId="1F41368D" w14:textId="77777777" w:rsidR="00CA7AED" w:rsidRPr="00E062F1" w:rsidRDefault="00CA7AED" w:rsidP="00EA2662">
            <w:pPr>
              <w:pStyle w:val="TAC"/>
              <w:rPr>
                <w:rFonts w:eastAsia="Malgun Gothic"/>
                <w:lang w:eastAsia="ko-KR"/>
              </w:rPr>
            </w:pPr>
            <w:r w:rsidRPr="00E062F1">
              <w:rPr>
                <w:rFonts w:eastAsia="Malgun Gothic"/>
                <w:lang w:eastAsia="ko-KR"/>
              </w:rPr>
              <w:t>5</w:t>
            </w:r>
          </w:p>
        </w:tc>
        <w:tc>
          <w:tcPr>
            <w:tcW w:w="877" w:type="dxa"/>
            <w:shd w:val="clear" w:color="auto" w:fill="auto"/>
            <w:noWrap/>
          </w:tcPr>
          <w:p w14:paraId="23D680C9" w14:textId="77777777" w:rsidR="00CA7AED" w:rsidRPr="00E062F1" w:rsidRDefault="00CA7AED" w:rsidP="00EA2662">
            <w:pPr>
              <w:pStyle w:val="TAC"/>
              <w:rPr>
                <w:rFonts w:eastAsia="Malgun Gothic"/>
                <w:lang w:eastAsia="ko-KR"/>
              </w:rPr>
            </w:pPr>
            <w:r w:rsidRPr="00E062F1">
              <w:rPr>
                <w:rFonts w:eastAsia="Malgun Gothic"/>
                <w:lang w:eastAsia="ko-KR"/>
              </w:rPr>
              <w:t>25</w:t>
            </w:r>
          </w:p>
        </w:tc>
        <w:tc>
          <w:tcPr>
            <w:tcW w:w="1299" w:type="dxa"/>
            <w:shd w:val="clear" w:color="auto" w:fill="auto"/>
            <w:noWrap/>
          </w:tcPr>
          <w:p w14:paraId="77177662" w14:textId="77777777" w:rsidR="00CA7AED" w:rsidRPr="00E062F1" w:rsidRDefault="00CA7AED" w:rsidP="00EA2662">
            <w:pPr>
              <w:pStyle w:val="TAC"/>
              <w:rPr>
                <w:lang w:eastAsia="zh-CN"/>
              </w:rPr>
            </w:pPr>
            <w:r w:rsidRPr="00E062F1">
              <w:rPr>
                <w:lang w:eastAsia="zh-CN"/>
              </w:rPr>
              <w:t>1960</w:t>
            </w:r>
          </w:p>
        </w:tc>
        <w:tc>
          <w:tcPr>
            <w:tcW w:w="827" w:type="dxa"/>
            <w:shd w:val="clear" w:color="auto" w:fill="auto"/>
          </w:tcPr>
          <w:p w14:paraId="5A2585DC" w14:textId="77777777" w:rsidR="00CA7AED" w:rsidRPr="00E062F1" w:rsidRDefault="00CA7AED" w:rsidP="00EA2662">
            <w:pPr>
              <w:pStyle w:val="TAC"/>
              <w:rPr>
                <w:rFonts w:eastAsia="Malgun Gothic"/>
                <w:lang w:eastAsia="ko-KR"/>
              </w:rPr>
            </w:pPr>
            <w:r w:rsidRPr="00E062F1">
              <w:rPr>
                <w:lang w:eastAsia="zh-CN"/>
              </w:rPr>
              <w:t>28.3</w:t>
            </w:r>
          </w:p>
        </w:tc>
        <w:tc>
          <w:tcPr>
            <w:tcW w:w="1248" w:type="dxa"/>
            <w:shd w:val="clear" w:color="auto" w:fill="auto"/>
          </w:tcPr>
          <w:p w14:paraId="6C8D374A" w14:textId="77777777" w:rsidR="00CA7AED" w:rsidRPr="00C26A11" w:rsidRDefault="00CA7AED" w:rsidP="00EA2662">
            <w:pPr>
              <w:pStyle w:val="TAC"/>
              <w:rPr>
                <w:lang w:val="en-US" w:eastAsia="zh-CN"/>
              </w:rPr>
            </w:pPr>
            <w:r>
              <w:rPr>
                <w:lang w:val="en-US" w:eastAsia="ja-JP"/>
              </w:rPr>
              <w:t>IMD5</w:t>
            </w:r>
          </w:p>
        </w:tc>
      </w:tr>
      <w:tr w:rsidR="00CA7AED" w:rsidRPr="00E062F1" w14:paraId="6E16AC01" w14:textId="77777777" w:rsidTr="00EA2662">
        <w:trPr>
          <w:trHeight w:val="54"/>
          <w:jc w:val="center"/>
        </w:trPr>
        <w:tc>
          <w:tcPr>
            <w:tcW w:w="2258" w:type="dxa"/>
            <w:tcBorders>
              <w:top w:val="nil"/>
              <w:bottom w:val="nil"/>
            </w:tcBorders>
            <w:shd w:val="clear" w:color="auto" w:fill="auto"/>
          </w:tcPr>
          <w:p w14:paraId="09292506" w14:textId="77777777" w:rsidR="00CA7AED" w:rsidRPr="00E062F1" w:rsidRDefault="00CA7AED" w:rsidP="00EA2662">
            <w:pPr>
              <w:pStyle w:val="TAC"/>
              <w:rPr>
                <w:rFonts w:eastAsia="Malgun Gothic" w:cs="Arial"/>
                <w:kern w:val="2"/>
                <w:szCs w:val="24"/>
                <w:lang w:eastAsia="ko-KR"/>
              </w:rPr>
            </w:pPr>
          </w:p>
        </w:tc>
        <w:tc>
          <w:tcPr>
            <w:tcW w:w="867" w:type="dxa"/>
            <w:shd w:val="clear" w:color="auto" w:fill="auto"/>
          </w:tcPr>
          <w:p w14:paraId="0A7E18F9" w14:textId="77777777" w:rsidR="00CA7AED" w:rsidRPr="00E062F1" w:rsidRDefault="00CA7AED" w:rsidP="00EA2662">
            <w:pPr>
              <w:pStyle w:val="TAC"/>
              <w:rPr>
                <w:lang w:eastAsia="zh-CN"/>
              </w:rPr>
            </w:pPr>
            <w:r w:rsidRPr="00E062F1">
              <w:rPr>
                <w:rFonts w:eastAsia="Malgun Gothic"/>
                <w:lang w:eastAsia="ko-KR"/>
              </w:rPr>
              <w:t>66</w:t>
            </w:r>
          </w:p>
        </w:tc>
        <w:tc>
          <w:tcPr>
            <w:tcW w:w="1167" w:type="dxa"/>
            <w:shd w:val="clear" w:color="auto" w:fill="auto"/>
            <w:noWrap/>
          </w:tcPr>
          <w:p w14:paraId="2290B381" w14:textId="77777777" w:rsidR="00CA7AED" w:rsidRPr="00E062F1" w:rsidRDefault="00CA7AED" w:rsidP="00EA2662">
            <w:pPr>
              <w:pStyle w:val="TAC"/>
              <w:rPr>
                <w:rFonts w:eastAsia="Malgun Gothic"/>
                <w:lang w:eastAsia="ko-KR"/>
              </w:rPr>
            </w:pPr>
            <w:r w:rsidRPr="00E062F1">
              <w:rPr>
                <w:rFonts w:eastAsia="Malgun Gothic"/>
                <w:lang w:eastAsia="ko-KR"/>
              </w:rPr>
              <w:t>17</w:t>
            </w:r>
            <w:r w:rsidRPr="00E062F1">
              <w:rPr>
                <w:lang w:eastAsia="zh-CN"/>
              </w:rPr>
              <w:t>35</w:t>
            </w:r>
          </w:p>
        </w:tc>
        <w:tc>
          <w:tcPr>
            <w:tcW w:w="746" w:type="dxa"/>
            <w:shd w:val="clear" w:color="auto" w:fill="auto"/>
            <w:noWrap/>
          </w:tcPr>
          <w:p w14:paraId="2443300C" w14:textId="77777777" w:rsidR="00CA7AED" w:rsidRPr="00E062F1" w:rsidRDefault="00CA7AED" w:rsidP="00EA2662">
            <w:pPr>
              <w:pStyle w:val="TAC"/>
              <w:rPr>
                <w:rFonts w:eastAsia="Malgun Gothic"/>
                <w:lang w:eastAsia="ko-KR"/>
              </w:rPr>
            </w:pPr>
            <w:r w:rsidRPr="00E062F1">
              <w:rPr>
                <w:rFonts w:eastAsia="Malgun Gothic"/>
                <w:lang w:eastAsia="ko-KR"/>
              </w:rPr>
              <w:t>5</w:t>
            </w:r>
          </w:p>
        </w:tc>
        <w:tc>
          <w:tcPr>
            <w:tcW w:w="877" w:type="dxa"/>
            <w:shd w:val="clear" w:color="auto" w:fill="auto"/>
            <w:noWrap/>
          </w:tcPr>
          <w:p w14:paraId="409705D4" w14:textId="77777777" w:rsidR="00CA7AED" w:rsidRPr="00E062F1" w:rsidRDefault="00CA7AED" w:rsidP="00EA2662">
            <w:pPr>
              <w:pStyle w:val="TAC"/>
              <w:rPr>
                <w:rFonts w:eastAsia="Malgun Gothic"/>
                <w:lang w:eastAsia="ko-KR"/>
              </w:rPr>
            </w:pPr>
            <w:r w:rsidRPr="00E062F1">
              <w:rPr>
                <w:rFonts w:eastAsia="Malgun Gothic"/>
                <w:lang w:eastAsia="ko-KR"/>
              </w:rPr>
              <w:t>25</w:t>
            </w:r>
          </w:p>
        </w:tc>
        <w:tc>
          <w:tcPr>
            <w:tcW w:w="1299" w:type="dxa"/>
            <w:shd w:val="clear" w:color="auto" w:fill="auto"/>
            <w:noWrap/>
          </w:tcPr>
          <w:p w14:paraId="7CC76074" w14:textId="77777777" w:rsidR="00CA7AED" w:rsidRPr="00E062F1" w:rsidRDefault="00CA7AED" w:rsidP="00EA2662">
            <w:pPr>
              <w:pStyle w:val="TAC"/>
              <w:rPr>
                <w:lang w:eastAsia="zh-CN"/>
              </w:rPr>
            </w:pPr>
            <w:r w:rsidRPr="00E062F1">
              <w:rPr>
                <w:rFonts w:eastAsia="Malgun Gothic"/>
                <w:lang w:eastAsia="ko-KR"/>
              </w:rPr>
              <w:t>21</w:t>
            </w:r>
            <w:r w:rsidRPr="00E062F1">
              <w:rPr>
                <w:lang w:eastAsia="zh-CN"/>
              </w:rPr>
              <w:t>35</w:t>
            </w:r>
          </w:p>
        </w:tc>
        <w:tc>
          <w:tcPr>
            <w:tcW w:w="827" w:type="dxa"/>
            <w:shd w:val="clear" w:color="auto" w:fill="auto"/>
          </w:tcPr>
          <w:p w14:paraId="07CC40C6" w14:textId="77777777" w:rsidR="00CA7AED" w:rsidRPr="00E062F1" w:rsidRDefault="00CA7AED" w:rsidP="00EA2662">
            <w:pPr>
              <w:pStyle w:val="TAC"/>
              <w:rPr>
                <w:rFonts w:eastAsia="Malgun Gothic"/>
                <w:lang w:eastAsia="ko-KR"/>
              </w:rPr>
            </w:pPr>
            <w:r w:rsidRPr="00E062F1">
              <w:rPr>
                <w:rFonts w:eastAsia="Malgun Gothic"/>
                <w:lang w:eastAsia="ko-KR"/>
              </w:rPr>
              <w:t>N/A</w:t>
            </w:r>
          </w:p>
        </w:tc>
        <w:tc>
          <w:tcPr>
            <w:tcW w:w="1248" w:type="dxa"/>
            <w:shd w:val="clear" w:color="auto" w:fill="auto"/>
          </w:tcPr>
          <w:p w14:paraId="41DD9E82" w14:textId="77777777" w:rsidR="00CA7AED" w:rsidRPr="00E062F1" w:rsidRDefault="00CA7AED" w:rsidP="00EA2662">
            <w:pPr>
              <w:pStyle w:val="TAC"/>
              <w:rPr>
                <w:rFonts w:eastAsia="Malgun Gothic"/>
                <w:lang w:eastAsia="ko-KR"/>
              </w:rPr>
            </w:pPr>
            <w:r>
              <w:rPr>
                <w:rFonts w:eastAsia="Malgun Gothic"/>
                <w:lang w:val="en-US" w:eastAsia="ko-KR"/>
              </w:rPr>
              <w:t>N/A</w:t>
            </w:r>
          </w:p>
        </w:tc>
      </w:tr>
      <w:tr w:rsidR="00CA7AED" w:rsidRPr="00E062F1" w14:paraId="2C55A580" w14:textId="77777777" w:rsidTr="00EA2662">
        <w:trPr>
          <w:trHeight w:val="54"/>
          <w:jc w:val="center"/>
        </w:trPr>
        <w:tc>
          <w:tcPr>
            <w:tcW w:w="2258" w:type="dxa"/>
            <w:tcBorders>
              <w:top w:val="nil"/>
              <w:bottom w:val="single" w:sz="4" w:space="0" w:color="auto"/>
            </w:tcBorders>
            <w:shd w:val="clear" w:color="auto" w:fill="auto"/>
          </w:tcPr>
          <w:p w14:paraId="76D186D7" w14:textId="77777777" w:rsidR="00CA7AED" w:rsidRPr="00E062F1" w:rsidRDefault="00CA7AED" w:rsidP="00EA2662">
            <w:pPr>
              <w:pStyle w:val="TAC"/>
              <w:rPr>
                <w:rFonts w:eastAsia="Malgun Gothic" w:cs="Arial"/>
                <w:kern w:val="2"/>
                <w:szCs w:val="24"/>
                <w:lang w:eastAsia="ko-KR"/>
              </w:rPr>
            </w:pPr>
          </w:p>
        </w:tc>
        <w:tc>
          <w:tcPr>
            <w:tcW w:w="867" w:type="dxa"/>
            <w:shd w:val="clear" w:color="auto" w:fill="auto"/>
          </w:tcPr>
          <w:p w14:paraId="5F2ED646" w14:textId="77777777" w:rsidR="00CA7AED" w:rsidRPr="00E062F1" w:rsidRDefault="00CA7AED" w:rsidP="00EA2662">
            <w:pPr>
              <w:pStyle w:val="TAC"/>
              <w:rPr>
                <w:lang w:eastAsia="zh-CN"/>
              </w:rPr>
            </w:pPr>
            <w:r w:rsidRPr="00E062F1">
              <w:rPr>
                <w:rFonts w:eastAsia="Malgun Gothic"/>
                <w:lang w:eastAsia="ko-KR"/>
              </w:rPr>
              <w:t>n</w:t>
            </w:r>
            <w:r w:rsidRPr="00E062F1">
              <w:rPr>
                <w:lang w:eastAsia="zh-CN"/>
              </w:rPr>
              <w:t>4</w:t>
            </w:r>
            <w:r w:rsidRPr="00E062F1">
              <w:rPr>
                <w:rFonts w:eastAsia="Malgun Gothic"/>
                <w:lang w:eastAsia="ko-KR"/>
              </w:rPr>
              <w:t>8</w:t>
            </w:r>
          </w:p>
        </w:tc>
        <w:tc>
          <w:tcPr>
            <w:tcW w:w="1167" w:type="dxa"/>
            <w:shd w:val="clear" w:color="auto" w:fill="auto"/>
            <w:noWrap/>
          </w:tcPr>
          <w:p w14:paraId="22DF1220" w14:textId="77777777" w:rsidR="00CA7AED" w:rsidRPr="00E062F1" w:rsidRDefault="00CA7AED" w:rsidP="00EA2662">
            <w:pPr>
              <w:pStyle w:val="TAC"/>
              <w:rPr>
                <w:rFonts w:eastAsia="Malgun Gothic"/>
                <w:lang w:eastAsia="ko-KR"/>
              </w:rPr>
            </w:pPr>
            <w:r w:rsidRPr="00E062F1">
              <w:rPr>
                <w:rFonts w:eastAsia="Malgun Gothic"/>
                <w:lang w:eastAsia="ko-KR"/>
              </w:rPr>
              <w:t>36</w:t>
            </w:r>
            <w:r w:rsidRPr="00E062F1">
              <w:rPr>
                <w:lang w:eastAsia="zh-CN"/>
              </w:rPr>
              <w:t>95</w:t>
            </w:r>
          </w:p>
        </w:tc>
        <w:tc>
          <w:tcPr>
            <w:tcW w:w="746" w:type="dxa"/>
            <w:shd w:val="clear" w:color="auto" w:fill="auto"/>
            <w:noWrap/>
          </w:tcPr>
          <w:p w14:paraId="62C70F2B" w14:textId="77777777" w:rsidR="00CA7AED" w:rsidRPr="00E062F1" w:rsidRDefault="00CA7AED" w:rsidP="00EA2662">
            <w:pPr>
              <w:pStyle w:val="TAC"/>
              <w:rPr>
                <w:rFonts w:eastAsia="Malgun Gothic"/>
                <w:lang w:eastAsia="ko-KR"/>
              </w:rPr>
            </w:pPr>
            <w:r w:rsidRPr="00E062F1">
              <w:rPr>
                <w:lang w:eastAsia="zh-CN"/>
              </w:rPr>
              <w:t>5</w:t>
            </w:r>
          </w:p>
        </w:tc>
        <w:tc>
          <w:tcPr>
            <w:tcW w:w="877" w:type="dxa"/>
            <w:shd w:val="clear" w:color="auto" w:fill="auto"/>
            <w:noWrap/>
          </w:tcPr>
          <w:p w14:paraId="099DD1A5" w14:textId="77777777" w:rsidR="00CA7AED" w:rsidRPr="00E062F1" w:rsidRDefault="00CA7AED" w:rsidP="00EA2662">
            <w:pPr>
              <w:pStyle w:val="TAC"/>
              <w:rPr>
                <w:rFonts w:eastAsia="Malgun Gothic"/>
                <w:lang w:eastAsia="ko-KR"/>
              </w:rPr>
            </w:pPr>
            <w:r w:rsidRPr="00E062F1">
              <w:rPr>
                <w:lang w:eastAsia="zh-CN"/>
              </w:rPr>
              <w:t>25</w:t>
            </w:r>
          </w:p>
        </w:tc>
        <w:tc>
          <w:tcPr>
            <w:tcW w:w="1299" w:type="dxa"/>
            <w:shd w:val="clear" w:color="auto" w:fill="auto"/>
            <w:noWrap/>
          </w:tcPr>
          <w:p w14:paraId="0680656F" w14:textId="77777777" w:rsidR="00CA7AED" w:rsidRPr="00E062F1" w:rsidRDefault="00CA7AED" w:rsidP="00EA2662">
            <w:pPr>
              <w:pStyle w:val="TAC"/>
              <w:rPr>
                <w:lang w:eastAsia="zh-CN"/>
              </w:rPr>
            </w:pPr>
            <w:r w:rsidRPr="00E062F1">
              <w:rPr>
                <w:lang w:eastAsia="zh-CN"/>
              </w:rPr>
              <w:t>3695</w:t>
            </w:r>
          </w:p>
        </w:tc>
        <w:tc>
          <w:tcPr>
            <w:tcW w:w="827" w:type="dxa"/>
            <w:shd w:val="clear" w:color="auto" w:fill="auto"/>
          </w:tcPr>
          <w:p w14:paraId="06C01989" w14:textId="77777777" w:rsidR="00CA7AED" w:rsidRPr="00E062F1" w:rsidRDefault="00CA7AED" w:rsidP="00EA2662">
            <w:pPr>
              <w:pStyle w:val="TAC"/>
              <w:rPr>
                <w:rFonts w:eastAsia="Malgun Gothic"/>
                <w:lang w:eastAsia="ko-KR"/>
              </w:rPr>
            </w:pPr>
            <w:r w:rsidRPr="00E062F1">
              <w:rPr>
                <w:rFonts w:eastAsia="Malgun Gothic"/>
                <w:lang w:eastAsia="ko-KR"/>
              </w:rPr>
              <w:t>N/A</w:t>
            </w:r>
          </w:p>
        </w:tc>
        <w:tc>
          <w:tcPr>
            <w:tcW w:w="1248" w:type="dxa"/>
            <w:shd w:val="clear" w:color="auto" w:fill="auto"/>
          </w:tcPr>
          <w:p w14:paraId="12A057D1" w14:textId="77777777" w:rsidR="00CA7AED" w:rsidRPr="00E062F1" w:rsidRDefault="00CA7AED" w:rsidP="00EA2662">
            <w:pPr>
              <w:pStyle w:val="TAC"/>
              <w:rPr>
                <w:rFonts w:eastAsia="Malgun Gothic"/>
                <w:lang w:eastAsia="ko-KR"/>
              </w:rPr>
            </w:pPr>
            <w:r>
              <w:rPr>
                <w:rFonts w:eastAsia="Malgun Gothic"/>
                <w:lang w:val="en-US" w:eastAsia="ko-KR"/>
              </w:rPr>
              <w:t>N/A</w:t>
            </w:r>
          </w:p>
        </w:tc>
      </w:tr>
      <w:tr w:rsidR="00CA7AED" w:rsidRPr="00E062F1" w14:paraId="109D28FA" w14:textId="77777777" w:rsidTr="00EA2662">
        <w:trPr>
          <w:trHeight w:val="54"/>
          <w:jc w:val="center"/>
        </w:trPr>
        <w:tc>
          <w:tcPr>
            <w:tcW w:w="2258" w:type="dxa"/>
            <w:tcBorders>
              <w:bottom w:val="nil"/>
            </w:tcBorders>
            <w:shd w:val="clear" w:color="auto" w:fill="auto"/>
          </w:tcPr>
          <w:p w14:paraId="6CBAD84B" w14:textId="77777777" w:rsidR="00CA7AED" w:rsidRPr="00E062F1" w:rsidRDefault="00CA7AED" w:rsidP="00EA2662">
            <w:pPr>
              <w:pStyle w:val="TAC"/>
              <w:rPr>
                <w:rFonts w:eastAsia="Malgun Gothic" w:cs="Arial"/>
                <w:kern w:val="2"/>
                <w:szCs w:val="24"/>
                <w:lang w:eastAsia="ko-KR"/>
              </w:rPr>
            </w:pPr>
            <w:r w:rsidRPr="00E062F1">
              <w:rPr>
                <w:rFonts w:eastAsia="Malgun Gothic" w:cs="Arial"/>
                <w:kern w:val="2"/>
                <w:szCs w:val="24"/>
                <w:lang w:eastAsia="ko-KR"/>
              </w:rPr>
              <w:t>DC_2A-66A_n78A</w:t>
            </w:r>
          </w:p>
          <w:p w14:paraId="5708A94F" w14:textId="77777777" w:rsidR="00CA7AED" w:rsidRPr="00E062F1" w:rsidRDefault="00CA7AED" w:rsidP="00EA2662">
            <w:pPr>
              <w:pStyle w:val="TAC"/>
              <w:rPr>
                <w:rFonts w:eastAsia="Malgun Gothic" w:cs="Arial"/>
                <w:kern w:val="2"/>
                <w:szCs w:val="24"/>
                <w:lang w:eastAsia="ko-KR"/>
              </w:rPr>
            </w:pPr>
            <w:r w:rsidRPr="00E062F1">
              <w:rPr>
                <w:rFonts w:cs="Arial"/>
                <w:color w:val="000000"/>
                <w:szCs w:val="18"/>
                <w:lang w:eastAsia="zh-CN"/>
              </w:rPr>
              <w:t>DC_2A-66A_n78(2A)</w:t>
            </w:r>
          </w:p>
          <w:p w14:paraId="0254237B" w14:textId="77777777" w:rsidR="00CA7AED" w:rsidRPr="00E062F1" w:rsidRDefault="00CA7AED" w:rsidP="00EA2662">
            <w:pPr>
              <w:pStyle w:val="TAC"/>
              <w:rPr>
                <w:rFonts w:eastAsia="Malgun Gothic" w:cs="Arial"/>
                <w:kern w:val="2"/>
                <w:szCs w:val="24"/>
                <w:lang w:eastAsia="ko-KR"/>
              </w:rPr>
            </w:pPr>
            <w:r w:rsidRPr="00E062F1">
              <w:rPr>
                <w:rFonts w:eastAsia="Malgun Gothic" w:cs="Arial"/>
                <w:kern w:val="2"/>
                <w:szCs w:val="24"/>
                <w:lang w:eastAsia="ko-KR"/>
              </w:rPr>
              <w:t>DC_2A-66A-66A_n78A</w:t>
            </w:r>
          </w:p>
          <w:p w14:paraId="70E1C8BF" w14:textId="77777777" w:rsidR="00CA7AED" w:rsidRPr="00E062F1" w:rsidRDefault="00CA7AED" w:rsidP="00EA2662">
            <w:pPr>
              <w:pStyle w:val="TAC"/>
              <w:rPr>
                <w:rFonts w:eastAsia="Malgun Gothic" w:cs="Arial"/>
                <w:kern w:val="2"/>
                <w:szCs w:val="24"/>
                <w:lang w:eastAsia="ko-KR"/>
              </w:rPr>
            </w:pPr>
            <w:r w:rsidRPr="00E062F1">
              <w:rPr>
                <w:rFonts w:eastAsia="Malgun Gothic" w:cs="Arial"/>
                <w:kern w:val="2"/>
                <w:szCs w:val="24"/>
                <w:lang w:eastAsia="ko-KR"/>
              </w:rPr>
              <w:t>DC_2A-66A-66A_n78(2A)</w:t>
            </w:r>
          </w:p>
          <w:p w14:paraId="20DF47E5" w14:textId="77777777" w:rsidR="00CA7AED" w:rsidRPr="00E062F1" w:rsidRDefault="00CA7AED" w:rsidP="00EA2662">
            <w:pPr>
              <w:pStyle w:val="TAC"/>
              <w:rPr>
                <w:rFonts w:eastAsia="MS Mincho"/>
              </w:rPr>
            </w:pPr>
            <w:r w:rsidRPr="00E062F1">
              <w:rPr>
                <w:rFonts w:eastAsia="Malgun Gothic" w:cs="Arial"/>
                <w:kern w:val="2"/>
                <w:szCs w:val="24"/>
                <w:lang w:eastAsia="ko-KR"/>
              </w:rPr>
              <w:t>DC_2A_n66A-n78A</w:t>
            </w:r>
          </w:p>
        </w:tc>
        <w:tc>
          <w:tcPr>
            <w:tcW w:w="867" w:type="dxa"/>
            <w:shd w:val="clear" w:color="auto" w:fill="auto"/>
          </w:tcPr>
          <w:p w14:paraId="30D5D404" w14:textId="77777777" w:rsidR="00CA7AED" w:rsidRPr="00E062F1" w:rsidRDefault="00CA7AED" w:rsidP="00EA2662">
            <w:pPr>
              <w:pStyle w:val="TAC"/>
              <w:rPr>
                <w:rFonts w:eastAsia="MS Mincho"/>
              </w:rPr>
            </w:pPr>
            <w:r w:rsidRPr="00E062F1">
              <w:rPr>
                <w:rFonts w:cs="Arial"/>
                <w:kern w:val="2"/>
                <w:szCs w:val="24"/>
                <w:lang w:eastAsia="zh-CN"/>
              </w:rPr>
              <w:t>2</w:t>
            </w:r>
          </w:p>
        </w:tc>
        <w:tc>
          <w:tcPr>
            <w:tcW w:w="1167" w:type="dxa"/>
            <w:shd w:val="clear" w:color="auto" w:fill="auto"/>
            <w:noWrap/>
          </w:tcPr>
          <w:p w14:paraId="16335D4B" w14:textId="77777777" w:rsidR="00CA7AED" w:rsidRPr="00E062F1" w:rsidRDefault="00CA7AED" w:rsidP="00EA2662">
            <w:pPr>
              <w:pStyle w:val="TAC"/>
              <w:rPr>
                <w:rFonts w:eastAsia="MS Mincho"/>
              </w:rPr>
            </w:pPr>
            <w:r w:rsidRPr="00E062F1">
              <w:rPr>
                <w:rFonts w:eastAsia="Malgun Gothic" w:cs="Arial"/>
                <w:kern w:val="2"/>
                <w:szCs w:val="24"/>
                <w:lang w:eastAsia="ko-KR"/>
              </w:rPr>
              <w:t>1880</w:t>
            </w:r>
          </w:p>
        </w:tc>
        <w:tc>
          <w:tcPr>
            <w:tcW w:w="746" w:type="dxa"/>
            <w:shd w:val="clear" w:color="auto" w:fill="auto"/>
            <w:noWrap/>
          </w:tcPr>
          <w:p w14:paraId="4B8ED6CB" w14:textId="77777777" w:rsidR="00CA7AED" w:rsidRPr="00E062F1" w:rsidRDefault="00CA7AED" w:rsidP="00EA2662">
            <w:pPr>
              <w:pStyle w:val="TAC"/>
              <w:rPr>
                <w:rFonts w:eastAsia="MS Mincho"/>
              </w:rPr>
            </w:pPr>
            <w:r w:rsidRPr="00E062F1">
              <w:rPr>
                <w:rFonts w:eastAsia="Malgun Gothic" w:cs="Arial"/>
                <w:kern w:val="2"/>
                <w:szCs w:val="24"/>
                <w:lang w:eastAsia="ko-KR"/>
              </w:rPr>
              <w:t>5</w:t>
            </w:r>
          </w:p>
        </w:tc>
        <w:tc>
          <w:tcPr>
            <w:tcW w:w="877" w:type="dxa"/>
            <w:shd w:val="clear" w:color="auto" w:fill="auto"/>
            <w:noWrap/>
          </w:tcPr>
          <w:p w14:paraId="41D30DB3" w14:textId="77777777" w:rsidR="00CA7AED" w:rsidRPr="00E062F1" w:rsidRDefault="00CA7AED" w:rsidP="00EA2662">
            <w:pPr>
              <w:pStyle w:val="TAC"/>
              <w:rPr>
                <w:rFonts w:eastAsia="MS Mincho"/>
              </w:rPr>
            </w:pPr>
            <w:r w:rsidRPr="00E062F1">
              <w:rPr>
                <w:rFonts w:eastAsia="Malgun Gothic" w:cs="Arial"/>
                <w:kern w:val="2"/>
                <w:szCs w:val="24"/>
                <w:lang w:eastAsia="ko-KR"/>
              </w:rPr>
              <w:t>25</w:t>
            </w:r>
          </w:p>
        </w:tc>
        <w:tc>
          <w:tcPr>
            <w:tcW w:w="1299" w:type="dxa"/>
            <w:shd w:val="clear" w:color="auto" w:fill="auto"/>
            <w:noWrap/>
          </w:tcPr>
          <w:p w14:paraId="58C171B4" w14:textId="77777777" w:rsidR="00CA7AED" w:rsidRPr="00E062F1" w:rsidRDefault="00CA7AED" w:rsidP="00EA2662">
            <w:pPr>
              <w:pStyle w:val="TAC"/>
              <w:rPr>
                <w:rFonts w:eastAsia="MS Mincho"/>
              </w:rPr>
            </w:pPr>
            <w:r w:rsidRPr="00E062F1">
              <w:rPr>
                <w:rFonts w:cs="Arial"/>
                <w:kern w:val="2"/>
                <w:szCs w:val="24"/>
                <w:lang w:eastAsia="zh-CN"/>
              </w:rPr>
              <w:t>1960</w:t>
            </w:r>
          </w:p>
        </w:tc>
        <w:tc>
          <w:tcPr>
            <w:tcW w:w="827" w:type="dxa"/>
            <w:shd w:val="clear" w:color="auto" w:fill="auto"/>
          </w:tcPr>
          <w:p w14:paraId="1033F2E4" w14:textId="77777777" w:rsidR="00CA7AED" w:rsidRPr="00E062F1" w:rsidRDefault="00CA7AED" w:rsidP="00EA2662">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tcPr>
          <w:p w14:paraId="33F9C8E8" w14:textId="77777777" w:rsidR="00CA7AED" w:rsidRPr="00E062F1" w:rsidRDefault="00CA7AED" w:rsidP="00EA2662">
            <w:pPr>
              <w:pStyle w:val="TAC"/>
            </w:pPr>
            <w:r>
              <w:rPr>
                <w:rFonts w:eastAsia="Malgun Gothic" w:cs="Arial"/>
                <w:kern w:val="2"/>
                <w:szCs w:val="24"/>
                <w:lang w:val="en-US" w:eastAsia="ko-KR"/>
              </w:rPr>
              <w:t>N/A</w:t>
            </w:r>
          </w:p>
        </w:tc>
      </w:tr>
      <w:tr w:rsidR="00CA7AED" w:rsidRPr="00E062F1" w14:paraId="312344E1" w14:textId="77777777" w:rsidTr="00EA2662">
        <w:trPr>
          <w:trHeight w:val="54"/>
          <w:jc w:val="center"/>
        </w:trPr>
        <w:tc>
          <w:tcPr>
            <w:tcW w:w="2258" w:type="dxa"/>
            <w:tcBorders>
              <w:top w:val="nil"/>
              <w:bottom w:val="nil"/>
            </w:tcBorders>
            <w:shd w:val="clear" w:color="auto" w:fill="auto"/>
          </w:tcPr>
          <w:p w14:paraId="7839B73D" w14:textId="77777777" w:rsidR="00CA7AED" w:rsidRPr="00E062F1" w:rsidRDefault="00CA7AED" w:rsidP="00EA2662">
            <w:pPr>
              <w:pStyle w:val="TAC"/>
              <w:rPr>
                <w:rFonts w:eastAsia="MS Mincho"/>
              </w:rPr>
            </w:pPr>
          </w:p>
        </w:tc>
        <w:tc>
          <w:tcPr>
            <w:tcW w:w="867" w:type="dxa"/>
            <w:shd w:val="clear" w:color="auto" w:fill="auto"/>
          </w:tcPr>
          <w:p w14:paraId="593796BF" w14:textId="77777777" w:rsidR="00CA7AED" w:rsidRPr="00E062F1" w:rsidRDefault="00CA7AED" w:rsidP="00EA2662">
            <w:pPr>
              <w:pStyle w:val="TAC"/>
              <w:rPr>
                <w:rFonts w:eastAsia="MS Mincho"/>
              </w:rPr>
            </w:pPr>
            <w:r w:rsidRPr="00E062F1">
              <w:rPr>
                <w:rFonts w:eastAsia="Malgun Gothic" w:cs="Arial"/>
                <w:kern w:val="2"/>
                <w:szCs w:val="24"/>
                <w:lang w:eastAsia="ko-KR"/>
              </w:rPr>
              <w:t>66/n66</w:t>
            </w:r>
          </w:p>
        </w:tc>
        <w:tc>
          <w:tcPr>
            <w:tcW w:w="1167" w:type="dxa"/>
            <w:shd w:val="clear" w:color="auto" w:fill="auto"/>
            <w:noWrap/>
          </w:tcPr>
          <w:p w14:paraId="449EF354" w14:textId="77777777" w:rsidR="00CA7AED" w:rsidRPr="00E062F1" w:rsidRDefault="00CA7AED" w:rsidP="00EA2662">
            <w:pPr>
              <w:pStyle w:val="TAC"/>
              <w:rPr>
                <w:rFonts w:eastAsia="MS Mincho"/>
              </w:rPr>
            </w:pPr>
            <w:r w:rsidRPr="00E062F1">
              <w:rPr>
                <w:rFonts w:eastAsia="Malgun Gothic" w:cs="Arial"/>
                <w:kern w:val="2"/>
                <w:szCs w:val="24"/>
                <w:lang w:eastAsia="ko-KR"/>
              </w:rPr>
              <w:t>1760</w:t>
            </w:r>
          </w:p>
        </w:tc>
        <w:tc>
          <w:tcPr>
            <w:tcW w:w="746" w:type="dxa"/>
            <w:shd w:val="clear" w:color="auto" w:fill="auto"/>
            <w:noWrap/>
          </w:tcPr>
          <w:p w14:paraId="20E9C478" w14:textId="77777777" w:rsidR="00CA7AED" w:rsidRPr="00E062F1" w:rsidRDefault="00CA7AED" w:rsidP="00EA2662">
            <w:pPr>
              <w:pStyle w:val="TAC"/>
              <w:rPr>
                <w:rFonts w:eastAsia="MS Mincho"/>
              </w:rPr>
            </w:pPr>
            <w:r w:rsidRPr="00E062F1">
              <w:rPr>
                <w:rFonts w:eastAsia="Malgun Gothic" w:cs="Arial"/>
                <w:kern w:val="2"/>
                <w:szCs w:val="24"/>
                <w:lang w:eastAsia="ko-KR"/>
              </w:rPr>
              <w:t>5</w:t>
            </w:r>
          </w:p>
        </w:tc>
        <w:tc>
          <w:tcPr>
            <w:tcW w:w="877" w:type="dxa"/>
            <w:shd w:val="clear" w:color="auto" w:fill="auto"/>
            <w:noWrap/>
          </w:tcPr>
          <w:p w14:paraId="4322F919" w14:textId="77777777" w:rsidR="00CA7AED" w:rsidRPr="00E062F1" w:rsidRDefault="00CA7AED" w:rsidP="00EA2662">
            <w:pPr>
              <w:pStyle w:val="TAC"/>
              <w:rPr>
                <w:rFonts w:eastAsia="MS Mincho"/>
              </w:rPr>
            </w:pPr>
            <w:r w:rsidRPr="00E062F1">
              <w:rPr>
                <w:rFonts w:eastAsia="Malgun Gothic" w:cs="Arial"/>
                <w:kern w:val="2"/>
                <w:szCs w:val="24"/>
                <w:lang w:eastAsia="ko-KR"/>
              </w:rPr>
              <w:t>25</w:t>
            </w:r>
          </w:p>
        </w:tc>
        <w:tc>
          <w:tcPr>
            <w:tcW w:w="1299" w:type="dxa"/>
            <w:shd w:val="clear" w:color="auto" w:fill="auto"/>
            <w:noWrap/>
          </w:tcPr>
          <w:p w14:paraId="2FBB1531" w14:textId="77777777" w:rsidR="00CA7AED" w:rsidRPr="00E062F1" w:rsidRDefault="00CA7AED" w:rsidP="00EA2662">
            <w:pPr>
              <w:pStyle w:val="TAC"/>
              <w:rPr>
                <w:rFonts w:eastAsia="MS Mincho"/>
              </w:rPr>
            </w:pPr>
            <w:r w:rsidRPr="00E062F1">
              <w:rPr>
                <w:rFonts w:eastAsia="Malgun Gothic" w:cs="Arial"/>
                <w:kern w:val="2"/>
                <w:szCs w:val="24"/>
                <w:lang w:eastAsia="ko-KR"/>
              </w:rPr>
              <w:t>2160</w:t>
            </w:r>
          </w:p>
        </w:tc>
        <w:tc>
          <w:tcPr>
            <w:tcW w:w="827" w:type="dxa"/>
            <w:shd w:val="clear" w:color="auto" w:fill="auto"/>
          </w:tcPr>
          <w:p w14:paraId="3728BBDD" w14:textId="77777777" w:rsidR="00CA7AED" w:rsidRPr="00E062F1" w:rsidRDefault="00CA7AED" w:rsidP="00EA2662">
            <w:pPr>
              <w:pStyle w:val="TAC"/>
              <w:rPr>
                <w:rFonts w:eastAsia="Malgun Gothic"/>
                <w:lang w:eastAsia="ko-KR"/>
              </w:rPr>
            </w:pPr>
            <w:r w:rsidRPr="00E062F1">
              <w:rPr>
                <w:rFonts w:cs="Arial"/>
                <w:kern w:val="2"/>
                <w:szCs w:val="24"/>
                <w:lang w:eastAsia="zh-CN"/>
              </w:rPr>
              <w:t>10.3</w:t>
            </w:r>
          </w:p>
        </w:tc>
        <w:tc>
          <w:tcPr>
            <w:tcW w:w="1248" w:type="dxa"/>
            <w:shd w:val="clear" w:color="auto" w:fill="auto"/>
          </w:tcPr>
          <w:p w14:paraId="30BBD691" w14:textId="77777777" w:rsidR="00CA7AED" w:rsidRPr="00C26A11" w:rsidRDefault="00CA7AED" w:rsidP="00EA2662">
            <w:pPr>
              <w:pStyle w:val="TAC"/>
              <w:rPr>
                <w:rFonts w:cs="Arial"/>
                <w:kern w:val="2"/>
                <w:szCs w:val="24"/>
                <w:lang w:val="en-US" w:eastAsia="zh-CN"/>
              </w:rPr>
            </w:pPr>
            <w:r>
              <w:rPr>
                <w:rFonts w:cs="Arial"/>
                <w:kern w:val="2"/>
                <w:szCs w:val="24"/>
                <w:lang w:val="en-US" w:eastAsia="ja-JP"/>
              </w:rPr>
              <w:t>IMD</w:t>
            </w:r>
            <w:r>
              <w:rPr>
                <w:rFonts w:cs="Arial" w:hint="eastAsia"/>
                <w:kern w:val="2"/>
                <w:szCs w:val="24"/>
                <w:lang w:val="en-US" w:eastAsia="zh-CN"/>
              </w:rPr>
              <w:t>4</w:t>
            </w:r>
          </w:p>
        </w:tc>
      </w:tr>
      <w:tr w:rsidR="00CA7AED" w:rsidRPr="00E062F1" w14:paraId="680B0A7E" w14:textId="77777777" w:rsidTr="00EA2662">
        <w:trPr>
          <w:trHeight w:val="54"/>
          <w:jc w:val="center"/>
        </w:trPr>
        <w:tc>
          <w:tcPr>
            <w:tcW w:w="2258" w:type="dxa"/>
            <w:tcBorders>
              <w:top w:val="nil"/>
              <w:bottom w:val="single" w:sz="4" w:space="0" w:color="auto"/>
            </w:tcBorders>
            <w:shd w:val="clear" w:color="auto" w:fill="auto"/>
          </w:tcPr>
          <w:p w14:paraId="31163B2A" w14:textId="77777777" w:rsidR="00CA7AED" w:rsidRPr="00E062F1" w:rsidRDefault="00CA7AED" w:rsidP="00EA2662">
            <w:pPr>
              <w:pStyle w:val="TAC"/>
              <w:rPr>
                <w:rFonts w:eastAsia="MS Mincho"/>
              </w:rPr>
            </w:pPr>
          </w:p>
        </w:tc>
        <w:tc>
          <w:tcPr>
            <w:tcW w:w="867" w:type="dxa"/>
            <w:shd w:val="clear" w:color="auto" w:fill="auto"/>
          </w:tcPr>
          <w:p w14:paraId="3CE8826A" w14:textId="77777777" w:rsidR="00CA7AED" w:rsidRPr="00E062F1" w:rsidRDefault="00CA7AED" w:rsidP="00EA2662">
            <w:pPr>
              <w:pStyle w:val="TAC"/>
              <w:rPr>
                <w:rFonts w:eastAsia="MS Mincho"/>
              </w:rPr>
            </w:pPr>
            <w:r w:rsidRPr="00E062F1">
              <w:rPr>
                <w:rFonts w:eastAsia="Malgun Gothic" w:cs="Arial"/>
                <w:kern w:val="2"/>
                <w:szCs w:val="24"/>
                <w:lang w:eastAsia="ko-KR"/>
              </w:rPr>
              <w:t>n78</w:t>
            </w:r>
          </w:p>
        </w:tc>
        <w:tc>
          <w:tcPr>
            <w:tcW w:w="1167" w:type="dxa"/>
            <w:shd w:val="clear" w:color="auto" w:fill="auto"/>
            <w:noWrap/>
          </w:tcPr>
          <w:p w14:paraId="3EDFF346" w14:textId="77777777" w:rsidR="00CA7AED" w:rsidRPr="00E062F1" w:rsidRDefault="00CA7AED" w:rsidP="00EA2662">
            <w:pPr>
              <w:pStyle w:val="TAC"/>
              <w:rPr>
                <w:rFonts w:eastAsia="MS Mincho"/>
              </w:rPr>
            </w:pPr>
            <w:r w:rsidRPr="00E062F1">
              <w:rPr>
                <w:rFonts w:eastAsia="Malgun Gothic" w:cs="Arial"/>
                <w:kern w:val="2"/>
                <w:szCs w:val="24"/>
                <w:lang w:eastAsia="ko-KR"/>
              </w:rPr>
              <w:t>3480</w:t>
            </w:r>
          </w:p>
        </w:tc>
        <w:tc>
          <w:tcPr>
            <w:tcW w:w="746" w:type="dxa"/>
            <w:shd w:val="clear" w:color="auto" w:fill="auto"/>
            <w:noWrap/>
          </w:tcPr>
          <w:p w14:paraId="3084AB4F" w14:textId="77777777" w:rsidR="00CA7AED" w:rsidRPr="00E062F1" w:rsidRDefault="00CA7AED" w:rsidP="00EA2662">
            <w:pPr>
              <w:pStyle w:val="TAC"/>
              <w:rPr>
                <w:rFonts w:eastAsia="MS Mincho"/>
              </w:rPr>
            </w:pPr>
            <w:r w:rsidRPr="00E062F1">
              <w:rPr>
                <w:rFonts w:eastAsia="Malgun Gothic" w:cs="Arial"/>
                <w:kern w:val="2"/>
                <w:szCs w:val="24"/>
                <w:lang w:eastAsia="ko-KR"/>
              </w:rPr>
              <w:t>10</w:t>
            </w:r>
          </w:p>
        </w:tc>
        <w:tc>
          <w:tcPr>
            <w:tcW w:w="877" w:type="dxa"/>
            <w:shd w:val="clear" w:color="auto" w:fill="auto"/>
            <w:noWrap/>
          </w:tcPr>
          <w:p w14:paraId="6CACB83C" w14:textId="77777777" w:rsidR="00CA7AED" w:rsidRPr="00E062F1" w:rsidRDefault="00CA7AED" w:rsidP="00EA2662">
            <w:pPr>
              <w:pStyle w:val="TAC"/>
              <w:rPr>
                <w:rFonts w:eastAsia="MS Mincho"/>
              </w:rPr>
            </w:pPr>
            <w:r w:rsidRPr="00E062F1">
              <w:rPr>
                <w:rFonts w:eastAsia="Malgun Gothic" w:cs="Arial"/>
                <w:kern w:val="2"/>
                <w:szCs w:val="24"/>
                <w:lang w:eastAsia="ko-KR"/>
              </w:rPr>
              <w:t>50</w:t>
            </w:r>
          </w:p>
        </w:tc>
        <w:tc>
          <w:tcPr>
            <w:tcW w:w="1299" w:type="dxa"/>
            <w:shd w:val="clear" w:color="auto" w:fill="auto"/>
            <w:noWrap/>
          </w:tcPr>
          <w:p w14:paraId="3924BB07" w14:textId="77777777" w:rsidR="00CA7AED" w:rsidRPr="00E062F1" w:rsidRDefault="00CA7AED" w:rsidP="00EA2662">
            <w:pPr>
              <w:pStyle w:val="TAC"/>
              <w:rPr>
                <w:rFonts w:eastAsia="MS Mincho"/>
              </w:rPr>
            </w:pPr>
            <w:r w:rsidRPr="00E062F1">
              <w:rPr>
                <w:rFonts w:cs="Arial"/>
                <w:kern w:val="2"/>
                <w:szCs w:val="24"/>
                <w:lang w:eastAsia="zh-CN"/>
              </w:rPr>
              <w:t>3480</w:t>
            </w:r>
          </w:p>
        </w:tc>
        <w:tc>
          <w:tcPr>
            <w:tcW w:w="827" w:type="dxa"/>
            <w:shd w:val="clear" w:color="auto" w:fill="auto"/>
          </w:tcPr>
          <w:p w14:paraId="5127BE4E" w14:textId="77777777" w:rsidR="00CA7AED" w:rsidRPr="00E062F1" w:rsidRDefault="00CA7AED" w:rsidP="00EA2662">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tcPr>
          <w:p w14:paraId="7CBC8A1A" w14:textId="77777777" w:rsidR="00CA7AED" w:rsidRPr="00E062F1" w:rsidRDefault="00CA7AED" w:rsidP="00EA2662">
            <w:pPr>
              <w:pStyle w:val="TAC"/>
            </w:pPr>
            <w:r>
              <w:rPr>
                <w:rFonts w:eastAsia="Malgun Gothic" w:cs="Arial"/>
                <w:kern w:val="2"/>
                <w:szCs w:val="24"/>
                <w:lang w:val="en-US" w:eastAsia="ko-KR"/>
              </w:rPr>
              <w:t>N/A</w:t>
            </w:r>
          </w:p>
        </w:tc>
      </w:tr>
      <w:tr w:rsidR="00CA7AED" w:rsidRPr="00E062F1" w14:paraId="5670B726" w14:textId="77777777" w:rsidTr="00EA2662">
        <w:trPr>
          <w:trHeight w:val="54"/>
          <w:jc w:val="center"/>
        </w:trPr>
        <w:tc>
          <w:tcPr>
            <w:tcW w:w="2258" w:type="dxa"/>
            <w:tcBorders>
              <w:bottom w:val="nil"/>
            </w:tcBorders>
            <w:shd w:val="clear" w:color="auto" w:fill="auto"/>
          </w:tcPr>
          <w:p w14:paraId="0A9E7824" w14:textId="77777777" w:rsidR="00CA7AED" w:rsidRPr="00E062F1" w:rsidRDefault="00CA7AED" w:rsidP="00EA2662">
            <w:pPr>
              <w:pStyle w:val="TAC"/>
              <w:rPr>
                <w:rFonts w:eastAsia="Malgun Gothic" w:cs="Arial"/>
                <w:kern w:val="2"/>
                <w:szCs w:val="24"/>
                <w:lang w:eastAsia="ko-KR"/>
              </w:rPr>
            </w:pPr>
            <w:r w:rsidRPr="00E062F1">
              <w:rPr>
                <w:rFonts w:eastAsia="Malgun Gothic" w:cs="Arial"/>
                <w:kern w:val="2"/>
                <w:szCs w:val="24"/>
                <w:lang w:eastAsia="ko-KR"/>
              </w:rPr>
              <w:t>DC_2A-66A_n78A</w:t>
            </w:r>
          </w:p>
          <w:p w14:paraId="7C73B3EC" w14:textId="77777777" w:rsidR="00CA7AED" w:rsidRPr="00E062F1" w:rsidRDefault="00CA7AED" w:rsidP="00EA2662">
            <w:pPr>
              <w:pStyle w:val="TAC"/>
              <w:rPr>
                <w:rFonts w:eastAsia="Malgun Gothic" w:cs="Arial"/>
                <w:kern w:val="2"/>
                <w:szCs w:val="24"/>
                <w:lang w:eastAsia="ko-KR"/>
              </w:rPr>
            </w:pPr>
            <w:r w:rsidRPr="00E062F1">
              <w:rPr>
                <w:rFonts w:cs="Arial"/>
                <w:color w:val="000000"/>
                <w:szCs w:val="18"/>
                <w:lang w:eastAsia="zh-CN"/>
              </w:rPr>
              <w:t>DC_2A-66A_n78(2A)</w:t>
            </w:r>
          </w:p>
          <w:p w14:paraId="7DCA636F" w14:textId="77777777" w:rsidR="00CA7AED" w:rsidRPr="00E062F1" w:rsidRDefault="00CA7AED" w:rsidP="00EA2662">
            <w:pPr>
              <w:pStyle w:val="TAC"/>
              <w:rPr>
                <w:rFonts w:eastAsia="Malgun Gothic" w:cs="Arial"/>
                <w:kern w:val="2"/>
                <w:szCs w:val="24"/>
                <w:lang w:eastAsia="ko-KR"/>
              </w:rPr>
            </w:pPr>
            <w:r w:rsidRPr="00E062F1">
              <w:rPr>
                <w:rFonts w:eastAsia="Malgun Gothic" w:cs="Arial"/>
                <w:kern w:val="2"/>
                <w:szCs w:val="24"/>
                <w:lang w:eastAsia="ko-KR"/>
              </w:rPr>
              <w:t>DC_2A-66A-66A_n78A</w:t>
            </w:r>
          </w:p>
          <w:p w14:paraId="58559F85" w14:textId="77777777" w:rsidR="00CA7AED" w:rsidRPr="00E062F1" w:rsidRDefault="00CA7AED" w:rsidP="00EA2662">
            <w:pPr>
              <w:pStyle w:val="TAC"/>
              <w:rPr>
                <w:rFonts w:eastAsia="MS Mincho"/>
              </w:rPr>
            </w:pPr>
            <w:r w:rsidRPr="00E062F1">
              <w:rPr>
                <w:rFonts w:cs="Arial"/>
                <w:color w:val="000000"/>
                <w:szCs w:val="18"/>
                <w:lang w:eastAsia="zh-CN"/>
              </w:rPr>
              <w:t>DC_2A-66A-66A_n78(2A)</w:t>
            </w:r>
          </w:p>
        </w:tc>
        <w:tc>
          <w:tcPr>
            <w:tcW w:w="867" w:type="dxa"/>
            <w:shd w:val="clear" w:color="auto" w:fill="auto"/>
          </w:tcPr>
          <w:p w14:paraId="67D59771" w14:textId="77777777" w:rsidR="00CA7AED" w:rsidRPr="00E062F1" w:rsidRDefault="00CA7AED" w:rsidP="00EA2662">
            <w:pPr>
              <w:pStyle w:val="TAC"/>
              <w:rPr>
                <w:rFonts w:eastAsia="MS Mincho"/>
              </w:rPr>
            </w:pPr>
            <w:r w:rsidRPr="00E062F1">
              <w:rPr>
                <w:rFonts w:cs="Arial"/>
                <w:kern w:val="2"/>
                <w:szCs w:val="24"/>
                <w:lang w:eastAsia="zh-CN"/>
              </w:rPr>
              <w:t>2</w:t>
            </w:r>
          </w:p>
        </w:tc>
        <w:tc>
          <w:tcPr>
            <w:tcW w:w="1167" w:type="dxa"/>
            <w:shd w:val="clear" w:color="auto" w:fill="auto"/>
            <w:noWrap/>
          </w:tcPr>
          <w:p w14:paraId="081FB9FF" w14:textId="77777777" w:rsidR="00CA7AED" w:rsidRPr="00E062F1" w:rsidRDefault="00CA7AED" w:rsidP="00EA2662">
            <w:pPr>
              <w:pStyle w:val="TAC"/>
              <w:rPr>
                <w:rFonts w:eastAsia="MS Mincho"/>
              </w:rPr>
            </w:pPr>
            <w:r w:rsidRPr="00E062F1">
              <w:rPr>
                <w:rFonts w:eastAsia="Malgun Gothic" w:cs="Arial"/>
                <w:kern w:val="2"/>
                <w:szCs w:val="24"/>
                <w:lang w:eastAsia="ko-KR"/>
              </w:rPr>
              <w:t>1880</w:t>
            </w:r>
          </w:p>
        </w:tc>
        <w:tc>
          <w:tcPr>
            <w:tcW w:w="746" w:type="dxa"/>
            <w:shd w:val="clear" w:color="auto" w:fill="auto"/>
            <w:noWrap/>
          </w:tcPr>
          <w:p w14:paraId="442F2D59" w14:textId="77777777" w:rsidR="00CA7AED" w:rsidRPr="00E062F1" w:rsidRDefault="00CA7AED" w:rsidP="00EA2662">
            <w:pPr>
              <w:pStyle w:val="TAC"/>
              <w:rPr>
                <w:rFonts w:eastAsia="MS Mincho"/>
              </w:rPr>
            </w:pPr>
            <w:r w:rsidRPr="00E062F1">
              <w:rPr>
                <w:rFonts w:eastAsia="Malgun Gothic" w:cs="Arial"/>
                <w:kern w:val="2"/>
                <w:szCs w:val="24"/>
                <w:lang w:eastAsia="ko-KR"/>
              </w:rPr>
              <w:t>5</w:t>
            </w:r>
          </w:p>
        </w:tc>
        <w:tc>
          <w:tcPr>
            <w:tcW w:w="877" w:type="dxa"/>
            <w:shd w:val="clear" w:color="auto" w:fill="auto"/>
            <w:noWrap/>
          </w:tcPr>
          <w:p w14:paraId="60EB94A2" w14:textId="77777777" w:rsidR="00CA7AED" w:rsidRPr="00E062F1" w:rsidRDefault="00CA7AED" w:rsidP="00EA2662">
            <w:pPr>
              <w:pStyle w:val="TAC"/>
              <w:rPr>
                <w:rFonts w:eastAsia="MS Mincho"/>
              </w:rPr>
            </w:pPr>
            <w:r w:rsidRPr="00E062F1">
              <w:rPr>
                <w:rFonts w:eastAsia="Malgun Gothic" w:cs="Arial"/>
                <w:kern w:val="2"/>
                <w:szCs w:val="24"/>
                <w:lang w:eastAsia="ko-KR"/>
              </w:rPr>
              <w:t>25</w:t>
            </w:r>
          </w:p>
        </w:tc>
        <w:tc>
          <w:tcPr>
            <w:tcW w:w="1299" w:type="dxa"/>
            <w:shd w:val="clear" w:color="auto" w:fill="auto"/>
            <w:noWrap/>
          </w:tcPr>
          <w:p w14:paraId="48B1FADF" w14:textId="77777777" w:rsidR="00CA7AED" w:rsidRPr="00E062F1" w:rsidRDefault="00CA7AED" w:rsidP="00EA2662">
            <w:pPr>
              <w:pStyle w:val="TAC"/>
              <w:rPr>
                <w:rFonts w:eastAsia="MS Mincho"/>
              </w:rPr>
            </w:pPr>
            <w:r w:rsidRPr="00E062F1">
              <w:rPr>
                <w:rFonts w:cs="Arial"/>
                <w:kern w:val="2"/>
                <w:szCs w:val="24"/>
                <w:lang w:eastAsia="zh-CN"/>
              </w:rPr>
              <w:t>1960</w:t>
            </w:r>
          </w:p>
        </w:tc>
        <w:tc>
          <w:tcPr>
            <w:tcW w:w="827" w:type="dxa"/>
            <w:shd w:val="clear" w:color="auto" w:fill="auto"/>
          </w:tcPr>
          <w:p w14:paraId="6EF205B1" w14:textId="77777777" w:rsidR="00CA7AED" w:rsidRPr="00E062F1" w:rsidRDefault="00CA7AED" w:rsidP="00EA2662">
            <w:pPr>
              <w:pStyle w:val="TAC"/>
              <w:rPr>
                <w:rFonts w:eastAsia="Malgun Gothic"/>
                <w:lang w:eastAsia="ko-KR"/>
              </w:rPr>
            </w:pPr>
            <w:r w:rsidRPr="00E062F1">
              <w:rPr>
                <w:rFonts w:cs="Arial"/>
                <w:kern w:val="2"/>
                <w:szCs w:val="24"/>
                <w:lang w:eastAsia="zh-CN"/>
              </w:rPr>
              <w:t>32.1</w:t>
            </w:r>
          </w:p>
        </w:tc>
        <w:tc>
          <w:tcPr>
            <w:tcW w:w="1248" w:type="dxa"/>
            <w:shd w:val="clear" w:color="auto" w:fill="auto"/>
          </w:tcPr>
          <w:p w14:paraId="55D1387B" w14:textId="77777777" w:rsidR="00CA7AED" w:rsidRPr="00C26A11" w:rsidRDefault="00CA7AED" w:rsidP="00EA2662">
            <w:pPr>
              <w:pStyle w:val="TAC"/>
              <w:rPr>
                <w:rFonts w:cs="Arial"/>
                <w:kern w:val="2"/>
                <w:szCs w:val="24"/>
                <w:lang w:val="en-US" w:eastAsia="zh-CN"/>
              </w:rPr>
            </w:pPr>
            <w:r>
              <w:rPr>
                <w:rFonts w:cs="Arial"/>
                <w:kern w:val="2"/>
                <w:szCs w:val="24"/>
                <w:lang w:val="en-US" w:eastAsia="ja-JP"/>
              </w:rPr>
              <w:t>IMD</w:t>
            </w:r>
            <w:r>
              <w:rPr>
                <w:rFonts w:cs="Arial" w:hint="eastAsia"/>
                <w:kern w:val="2"/>
                <w:szCs w:val="24"/>
                <w:lang w:val="en-US" w:eastAsia="zh-CN"/>
              </w:rPr>
              <w:t>2</w:t>
            </w:r>
          </w:p>
        </w:tc>
      </w:tr>
      <w:tr w:rsidR="00CA7AED" w:rsidRPr="00E062F1" w14:paraId="369D34EC" w14:textId="77777777" w:rsidTr="00EA2662">
        <w:trPr>
          <w:trHeight w:val="54"/>
          <w:jc w:val="center"/>
        </w:trPr>
        <w:tc>
          <w:tcPr>
            <w:tcW w:w="2258" w:type="dxa"/>
            <w:tcBorders>
              <w:top w:val="nil"/>
              <w:bottom w:val="nil"/>
            </w:tcBorders>
            <w:shd w:val="clear" w:color="auto" w:fill="auto"/>
          </w:tcPr>
          <w:p w14:paraId="3D2F1F4C" w14:textId="77777777" w:rsidR="00CA7AED" w:rsidRPr="00E062F1" w:rsidRDefault="00CA7AED" w:rsidP="00EA2662">
            <w:pPr>
              <w:pStyle w:val="TAC"/>
              <w:rPr>
                <w:rFonts w:eastAsia="MS Mincho"/>
              </w:rPr>
            </w:pPr>
          </w:p>
        </w:tc>
        <w:tc>
          <w:tcPr>
            <w:tcW w:w="867" w:type="dxa"/>
            <w:shd w:val="clear" w:color="auto" w:fill="auto"/>
          </w:tcPr>
          <w:p w14:paraId="53D06F10" w14:textId="77777777" w:rsidR="00CA7AED" w:rsidRPr="00E062F1" w:rsidRDefault="00CA7AED" w:rsidP="00EA2662">
            <w:pPr>
              <w:pStyle w:val="TAC"/>
              <w:rPr>
                <w:rFonts w:eastAsia="MS Mincho"/>
              </w:rPr>
            </w:pPr>
            <w:r w:rsidRPr="00E062F1">
              <w:rPr>
                <w:rFonts w:eastAsia="Malgun Gothic" w:cs="Arial"/>
                <w:kern w:val="2"/>
                <w:szCs w:val="24"/>
                <w:lang w:eastAsia="ko-KR"/>
              </w:rPr>
              <w:t>66</w:t>
            </w:r>
          </w:p>
        </w:tc>
        <w:tc>
          <w:tcPr>
            <w:tcW w:w="1167" w:type="dxa"/>
            <w:shd w:val="clear" w:color="auto" w:fill="auto"/>
            <w:noWrap/>
          </w:tcPr>
          <w:p w14:paraId="7E41AB73" w14:textId="77777777" w:rsidR="00CA7AED" w:rsidRPr="00E062F1" w:rsidRDefault="00CA7AED" w:rsidP="00EA2662">
            <w:pPr>
              <w:pStyle w:val="TAC"/>
              <w:rPr>
                <w:rFonts w:eastAsia="MS Mincho"/>
              </w:rPr>
            </w:pPr>
            <w:r w:rsidRPr="00E062F1">
              <w:rPr>
                <w:rFonts w:eastAsia="Malgun Gothic" w:cs="Arial"/>
                <w:kern w:val="2"/>
                <w:szCs w:val="24"/>
                <w:lang w:eastAsia="ko-KR"/>
              </w:rPr>
              <w:t>1740</w:t>
            </w:r>
          </w:p>
        </w:tc>
        <w:tc>
          <w:tcPr>
            <w:tcW w:w="746" w:type="dxa"/>
            <w:shd w:val="clear" w:color="auto" w:fill="auto"/>
            <w:noWrap/>
          </w:tcPr>
          <w:p w14:paraId="385B5789" w14:textId="77777777" w:rsidR="00CA7AED" w:rsidRPr="00E062F1" w:rsidRDefault="00CA7AED" w:rsidP="00EA2662">
            <w:pPr>
              <w:pStyle w:val="TAC"/>
              <w:rPr>
                <w:rFonts w:eastAsia="MS Mincho"/>
              </w:rPr>
            </w:pPr>
            <w:r w:rsidRPr="00E062F1">
              <w:rPr>
                <w:rFonts w:eastAsia="Malgun Gothic" w:cs="Arial"/>
                <w:kern w:val="2"/>
                <w:szCs w:val="24"/>
                <w:lang w:eastAsia="ko-KR"/>
              </w:rPr>
              <w:t>5</w:t>
            </w:r>
          </w:p>
        </w:tc>
        <w:tc>
          <w:tcPr>
            <w:tcW w:w="877" w:type="dxa"/>
            <w:shd w:val="clear" w:color="auto" w:fill="auto"/>
            <w:noWrap/>
          </w:tcPr>
          <w:p w14:paraId="2339E6E2" w14:textId="77777777" w:rsidR="00CA7AED" w:rsidRPr="00E062F1" w:rsidRDefault="00CA7AED" w:rsidP="00EA2662">
            <w:pPr>
              <w:pStyle w:val="TAC"/>
              <w:rPr>
                <w:rFonts w:eastAsia="MS Mincho"/>
              </w:rPr>
            </w:pPr>
            <w:r w:rsidRPr="00E062F1">
              <w:rPr>
                <w:rFonts w:eastAsia="Malgun Gothic" w:cs="Arial"/>
                <w:kern w:val="2"/>
                <w:szCs w:val="24"/>
                <w:lang w:eastAsia="ko-KR"/>
              </w:rPr>
              <w:t>25</w:t>
            </w:r>
          </w:p>
        </w:tc>
        <w:tc>
          <w:tcPr>
            <w:tcW w:w="1299" w:type="dxa"/>
            <w:shd w:val="clear" w:color="auto" w:fill="auto"/>
            <w:noWrap/>
          </w:tcPr>
          <w:p w14:paraId="7F5B23D8" w14:textId="77777777" w:rsidR="00CA7AED" w:rsidRPr="00E062F1" w:rsidRDefault="00CA7AED" w:rsidP="00EA2662">
            <w:pPr>
              <w:pStyle w:val="TAC"/>
              <w:rPr>
                <w:rFonts w:eastAsia="MS Mincho"/>
              </w:rPr>
            </w:pPr>
            <w:r w:rsidRPr="00E062F1">
              <w:rPr>
                <w:rFonts w:eastAsia="Malgun Gothic" w:cs="Arial"/>
                <w:kern w:val="2"/>
                <w:szCs w:val="24"/>
                <w:lang w:eastAsia="ko-KR"/>
              </w:rPr>
              <w:t>2140</w:t>
            </w:r>
          </w:p>
        </w:tc>
        <w:tc>
          <w:tcPr>
            <w:tcW w:w="827" w:type="dxa"/>
            <w:shd w:val="clear" w:color="auto" w:fill="auto"/>
          </w:tcPr>
          <w:p w14:paraId="667B1B10" w14:textId="77777777" w:rsidR="00CA7AED" w:rsidRPr="00E062F1" w:rsidRDefault="00CA7AED" w:rsidP="00EA2662">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tcPr>
          <w:p w14:paraId="1BCA2FEC" w14:textId="77777777" w:rsidR="00CA7AED" w:rsidRPr="00E062F1" w:rsidRDefault="00CA7AED" w:rsidP="00EA2662">
            <w:pPr>
              <w:pStyle w:val="TAC"/>
            </w:pPr>
            <w:r>
              <w:rPr>
                <w:rFonts w:eastAsia="Malgun Gothic" w:cs="Arial"/>
                <w:kern w:val="2"/>
                <w:szCs w:val="24"/>
                <w:lang w:val="en-US" w:eastAsia="ko-KR"/>
              </w:rPr>
              <w:t>N/A</w:t>
            </w:r>
          </w:p>
        </w:tc>
      </w:tr>
      <w:tr w:rsidR="00CA7AED" w:rsidRPr="00E062F1" w14:paraId="2CE3DFCD" w14:textId="77777777" w:rsidTr="00EA2662">
        <w:trPr>
          <w:trHeight w:val="54"/>
          <w:jc w:val="center"/>
        </w:trPr>
        <w:tc>
          <w:tcPr>
            <w:tcW w:w="2258" w:type="dxa"/>
            <w:tcBorders>
              <w:top w:val="nil"/>
              <w:bottom w:val="single" w:sz="4" w:space="0" w:color="auto"/>
            </w:tcBorders>
            <w:shd w:val="clear" w:color="auto" w:fill="auto"/>
          </w:tcPr>
          <w:p w14:paraId="48040073" w14:textId="77777777" w:rsidR="00CA7AED" w:rsidRPr="00E062F1" w:rsidRDefault="00CA7AED" w:rsidP="00EA2662">
            <w:pPr>
              <w:pStyle w:val="TAC"/>
              <w:rPr>
                <w:rFonts w:eastAsia="MS Mincho"/>
              </w:rPr>
            </w:pPr>
          </w:p>
        </w:tc>
        <w:tc>
          <w:tcPr>
            <w:tcW w:w="867" w:type="dxa"/>
            <w:shd w:val="clear" w:color="auto" w:fill="auto"/>
          </w:tcPr>
          <w:p w14:paraId="5C9216E4" w14:textId="77777777" w:rsidR="00CA7AED" w:rsidRPr="00E062F1" w:rsidRDefault="00CA7AED" w:rsidP="00EA2662">
            <w:pPr>
              <w:pStyle w:val="TAC"/>
              <w:rPr>
                <w:rFonts w:eastAsia="MS Mincho"/>
              </w:rPr>
            </w:pPr>
            <w:r w:rsidRPr="00E062F1">
              <w:rPr>
                <w:rFonts w:eastAsia="Malgun Gothic" w:cs="Arial"/>
                <w:kern w:val="2"/>
                <w:szCs w:val="24"/>
                <w:lang w:eastAsia="ko-KR"/>
              </w:rPr>
              <w:t>n78</w:t>
            </w:r>
          </w:p>
        </w:tc>
        <w:tc>
          <w:tcPr>
            <w:tcW w:w="1167" w:type="dxa"/>
            <w:shd w:val="clear" w:color="auto" w:fill="auto"/>
            <w:noWrap/>
          </w:tcPr>
          <w:p w14:paraId="6B84FDDF" w14:textId="77777777" w:rsidR="00CA7AED" w:rsidRPr="00E062F1" w:rsidRDefault="00CA7AED" w:rsidP="00EA2662">
            <w:pPr>
              <w:pStyle w:val="TAC"/>
              <w:rPr>
                <w:rFonts w:eastAsia="MS Mincho"/>
              </w:rPr>
            </w:pPr>
            <w:r w:rsidRPr="00E062F1">
              <w:rPr>
                <w:rFonts w:eastAsia="Malgun Gothic" w:cs="Arial"/>
                <w:kern w:val="2"/>
                <w:szCs w:val="24"/>
                <w:lang w:eastAsia="ko-KR"/>
              </w:rPr>
              <w:t>3700</w:t>
            </w:r>
          </w:p>
        </w:tc>
        <w:tc>
          <w:tcPr>
            <w:tcW w:w="746" w:type="dxa"/>
            <w:shd w:val="clear" w:color="auto" w:fill="auto"/>
            <w:noWrap/>
          </w:tcPr>
          <w:p w14:paraId="680C3411" w14:textId="77777777" w:rsidR="00CA7AED" w:rsidRPr="00E062F1" w:rsidRDefault="00CA7AED" w:rsidP="00EA2662">
            <w:pPr>
              <w:pStyle w:val="TAC"/>
              <w:rPr>
                <w:rFonts w:eastAsia="MS Mincho"/>
              </w:rPr>
            </w:pPr>
            <w:r w:rsidRPr="00E062F1">
              <w:rPr>
                <w:rFonts w:eastAsia="Malgun Gothic" w:cs="Arial"/>
                <w:kern w:val="2"/>
                <w:szCs w:val="24"/>
                <w:lang w:eastAsia="ko-KR"/>
              </w:rPr>
              <w:t>10</w:t>
            </w:r>
          </w:p>
        </w:tc>
        <w:tc>
          <w:tcPr>
            <w:tcW w:w="877" w:type="dxa"/>
            <w:shd w:val="clear" w:color="auto" w:fill="auto"/>
            <w:noWrap/>
          </w:tcPr>
          <w:p w14:paraId="37366B49" w14:textId="77777777" w:rsidR="00CA7AED" w:rsidRPr="00E062F1" w:rsidRDefault="00CA7AED" w:rsidP="00EA2662">
            <w:pPr>
              <w:pStyle w:val="TAC"/>
              <w:rPr>
                <w:rFonts w:eastAsia="MS Mincho"/>
              </w:rPr>
            </w:pPr>
            <w:r w:rsidRPr="00E062F1">
              <w:rPr>
                <w:rFonts w:eastAsia="Malgun Gothic" w:cs="Arial"/>
                <w:kern w:val="2"/>
                <w:szCs w:val="24"/>
                <w:lang w:eastAsia="ko-KR"/>
              </w:rPr>
              <w:t>50</w:t>
            </w:r>
          </w:p>
        </w:tc>
        <w:tc>
          <w:tcPr>
            <w:tcW w:w="1299" w:type="dxa"/>
            <w:shd w:val="clear" w:color="auto" w:fill="auto"/>
            <w:noWrap/>
          </w:tcPr>
          <w:p w14:paraId="3DBE93B4" w14:textId="77777777" w:rsidR="00CA7AED" w:rsidRPr="00E062F1" w:rsidRDefault="00CA7AED" w:rsidP="00EA2662">
            <w:pPr>
              <w:pStyle w:val="TAC"/>
              <w:rPr>
                <w:rFonts w:eastAsia="MS Mincho"/>
              </w:rPr>
            </w:pPr>
            <w:r w:rsidRPr="00E062F1">
              <w:rPr>
                <w:rFonts w:cs="Arial"/>
                <w:kern w:val="2"/>
                <w:szCs w:val="24"/>
                <w:lang w:eastAsia="zh-CN"/>
              </w:rPr>
              <w:t>3700</w:t>
            </w:r>
          </w:p>
        </w:tc>
        <w:tc>
          <w:tcPr>
            <w:tcW w:w="827" w:type="dxa"/>
            <w:shd w:val="clear" w:color="auto" w:fill="auto"/>
          </w:tcPr>
          <w:p w14:paraId="53354578" w14:textId="77777777" w:rsidR="00CA7AED" w:rsidRPr="00E062F1" w:rsidRDefault="00CA7AED" w:rsidP="00EA2662">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tcPr>
          <w:p w14:paraId="3DB6E7B5" w14:textId="77777777" w:rsidR="00CA7AED" w:rsidRPr="00E062F1" w:rsidRDefault="00CA7AED" w:rsidP="00EA2662">
            <w:pPr>
              <w:pStyle w:val="TAC"/>
            </w:pPr>
            <w:r>
              <w:rPr>
                <w:rFonts w:eastAsia="Malgun Gothic" w:cs="Arial"/>
                <w:kern w:val="2"/>
                <w:szCs w:val="24"/>
                <w:lang w:val="en-US" w:eastAsia="ko-KR"/>
              </w:rPr>
              <w:t>N/A</w:t>
            </w:r>
          </w:p>
        </w:tc>
      </w:tr>
      <w:tr w:rsidR="00CA7AED" w:rsidRPr="00E062F1" w14:paraId="53A94008" w14:textId="77777777" w:rsidTr="00EA2662">
        <w:trPr>
          <w:trHeight w:val="54"/>
          <w:jc w:val="center"/>
        </w:trPr>
        <w:tc>
          <w:tcPr>
            <w:tcW w:w="2258" w:type="dxa"/>
            <w:tcBorders>
              <w:bottom w:val="nil"/>
            </w:tcBorders>
            <w:shd w:val="clear" w:color="auto" w:fill="auto"/>
          </w:tcPr>
          <w:p w14:paraId="3D0D752B" w14:textId="77777777" w:rsidR="00CA7AED" w:rsidRPr="00E062F1" w:rsidRDefault="00CA7AED" w:rsidP="00EA2662">
            <w:pPr>
              <w:pStyle w:val="TAC"/>
              <w:rPr>
                <w:rFonts w:eastAsia="Malgun Gothic" w:cs="Arial"/>
                <w:kern w:val="2"/>
                <w:szCs w:val="24"/>
                <w:lang w:eastAsia="ko-KR"/>
              </w:rPr>
            </w:pPr>
            <w:r w:rsidRPr="00E062F1">
              <w:rPr>
                <w:rFonts w:eastAsia="Malgun Gothic" w:cs="Arial"/>
                <w:kern w:val="2"/>
                <w:szCs w:val="24"/>
                <w:lang w:eastAsia="ko-KR"/>
              </w:rPr>
              <w:t>DC_2A-66A_n78A</w:t>
            </w:r>
          </w:p>
          <w:p w14:paraId="4854C737" w14:textId="77777777" w:rsidR="00CA7AED" w:rsidRPr="00E062F1" w:rsidRDefault="00CA7AED" w:rsidP="00EA2662">
            <w:pPr>
              <w:pStyle w:val="TAC"/>
              <w:rPr>
                <w:rFonts w:eastAsia="Malgun Gothic" w:cs="Arial"/>
                <w:kern w:val="2"/>
                <w:szCs w:val="24"/>
                <w:lang w:eastAsia="ko-KR"/>
              </w:rPr>
            </w:pPr>
            <w:r w:rsidRPr="00E062F1">
              <w:rPr>
                <w:rFonts w:cs="Arial"/>
                <w:color w:val="000000"/>
                <w:szCs w:val="18"/>
                <w:lang w:eastAsia="zh-CN"/>
              </w:rPr>
              <w:t>DC_2A-66A_n78(2A)</w:t>
            </w:r>
          </w:p>
          <w:p w14:paraId="776B6597" w14:textId="77777777" w:rsidR="00CA7AED" w:rsidRPr="00E062F1" w:rsidRDefault="00CA7AED" w:rsidP="00EA2662">
            <w:pPr>
              <w:pStyle w:val="TAC"/>
              <w:rPr>
                <w:rFonts w:eastAsia="Malgun Gothic" w:cs="Arial"/>
                <w:kern w:val="2"/>
                <w:szCs w:val="24"/>
                <w:lang w:eastAsia="ko-KR"/>
              </w:rPr>
            </w:pPr>
            <w:r w:rsidRPr="00E062F1">
              <w:rPr>
                <w:rFonts w:eastAsia="Malgun Gothic" w:cs="Arial"/>
                <w:kern w:val="2"/>
                <w:szCs w:val="24"/>
                <w:lang w:eastAsia="ko-KR"/>
              </w:rPr>
              <w:t>DC_2A-66A-66A_n78A</w:t>
            </w:r>
          </w:p>
          <w:p w14:paraId="6E253F2C" w14:textId="77777777" w:rsidR="00CA7AED" w:rsidRPr="00E062F1" w:rsidRDefault="00CA7AED" w:rsidP="00EA2662">
            <w:pPr>
              <w:pStyle w:val="TAC"/>
              <w:rPr>
                <w:rFonts w:eastAsia="MS Mincho"/>
              </w:rPr>
            </w:pPr>
            <w:r w:rsidRPr="00E062F1">
              <w:rPr>
                <w:rFonts w:cs="Arial"/>
                <w:color w:val="000000"/>
                <w:szCs w:val="18"/>
                <w:lang w:eastAsia="zh-CN"/>
              </w:rPr>
              <w:t>DC_2A-66A-66A_n78(2A)</w:t>
            </w:r>
          </w:p>
        </w:tc>
        <w:tc>
          <w:tcPr>
            <w:tcW w:w="867" w:type="dxa"/>
            <w:shd w:val="clear" w:color="auto" w:fill="auto"/>
          </w:tcPr>
          <w:p w14:paraId="25F57BCA" w14:textId="77777777" w:rsidR="00CA7AED" w:rsidRPr="00E062F1" w:rsidRDefault="00CA7AED" w:rsidP="00EA2662">
            <w:pPr>
              <w:pStyle w:val="TAC"/>
              <w:rPr>
                <w:rFonts w:eastAsia="MS Mincho"/>
              </w:rPr>
            </w:pPr>
            <w:r w:rsidRPr="00E062F1">
              <w:rPr>
                <w:rFonts w:cs="Arial"/>
                <w:kern w:val="2"/>
                <w:szCs w:val="24"/>
                <w:lang w:eastAsia="zh-CN"/>
              </w:rPr>
              <w:t>2</w:t>
            </w:r>
          </w:p>
        </w:tc>
        <w:tc>
          <w:tcPr>
            <w:tcW w:w="1167" w:type="dxa"/>
            <w:shd w:val="clear" w:color="auto" w:fill="auto"/>
            <w:noWrap/>
          </w:tcPr>
          <w:p w14:paraId="559AB126" w14:textId="77777777" w:rsidR="00CA7AED" w:rsidRPr="00E062F1" w:rsidRDefault="00CA7AED" w:rsidP="00EA2662">
            <w:pPr>
              <w:pStyle w:val="TAC"/>
              <w:rPr>
                <w:rFonts w:eastAsia="MS Mincho"/>
              </w:rPr>
            </w:pPr>
            <w:r w:rsidRPr="00E062F1">
              <w:rPr>
                <w:rFonts w:eastAsia="Malgun Gothic" w:cs="Arial"/>
                <w:kern w:val="2"/>
                <w:szCs w:val="24"/>
                <w:lang w:eastAsia="ko-KR"/>
              </w:rPr>
              <w:t>1880</w:t>
            </w:r>
          </w:p>
        </w:tc>
        <w:tc>
          <w:tcPr>
            <w:tcW w:w="746" w:type="dxa"/>
            <w:shd w:val="clear" w:color="auto" w:fill="auto"/>
            <w:noWrap/>
          </w:tcPr>
          <w:p w14:paraId="2A8AE48F" w14:textId="77777777" w:rsidR="00CA7AED" w:rsidRPr="00E062F1" w:rsidRDefault="00CA7AED" w:rsidP="00EA2662">
            <w:pPr>
              <w:pStyle w:val="TAC"/>
              <w:rPr>
                <w:rFonts w:eastAsia="MS Mincho"/>
              </w:rPr>
            </w:pPr>
            <w:r w:rsidRPr="00E062F1">
              <w:rPr>
                <w:rFonts w:eastAsia="Malgun Gothic" w:cs="Arial"/>
                <w:kern w:val="2"/>
                <w:szCs w:val="24"/>
                <w:lang w:eastAsia="ko-KR"/>
              </w:rPr>
              <w:t>5</w:t>
            </w:r>
          </w:p>
        </w:tc>
        <w:tc>
          <w:tcPr>
            <w:tcW w:w="877" w:type="dxa"/>
            <w:shd w:val="clear" w:color="auto" w:fill="auto"/>
            <w:noWrap/>
          </w:tcPr>
          <w:p w14:paraId="2D6F0F0D" w14:textId="77777777" w:rsidR="00CA7AED" w:rsidRPr="00E062F1" w:rsidRDefault="00CA7AED" w:rsidP="00EA2662">
            <w:pPr>
              <w:pStyle w:val="TAC"/>
              <w:rPr>
                <w:rFonts w:eastAsia="MS Mincho"/>
              </w:rPr>
            </w:pPr>
            <w:r w:rsidRPr="00E062F1">
              <w:rPr>
                <w:rFonts w:eastAsia="Malgun Gothic" w:cs="Arial"/>
                <w:kern w:val="2"/>
                <w:szCs w:val="24"/>
                <w:lang w:eastAsia="ko-KR"/>
              </w:rPr>
              <w:t>25</w:t>
            </w:r>
          </w:p>
        </w:tc>
        <w:tc>
          <w:tcPr>
            <w:tcW w:w="1299" w:type="dxa"/>
            <w:shd w:val="clear" w:color="auto" w:fill="auto"/>
            <w:noWrap/>
          </w:tcPr>
          <w:p w14:paraId="18A13C0B" w14:textId="77777777" w:rsidR="00CA7AED" w:rsidRPr="00E062F1" w:rsidRDefault="00CA7AED" w:rsidP="00EA2662">
            <w:pPr>
              <w:pStyle w:val="TAC"/>
              <w:rPr>
                <w:rFonts w:eastAsia="MS Mincho"/>
              </w:rPr>
            </w:pPr>
            <w:r w:rsidRPr="00E062F1">
              <w:rPr>
                <w:rFonts w:cs="Arial"/>
                <w:kern w:val="2"/>
                <w:szCs w:val="24"/>
                <w:lang w:eastAsia="zh-CN"/>
              </w:rPr>
              <w:t>1960</w:t>
            </w:r>
          </w:p>
        </w:tc>
        <w:tc>
          <w:tcPr>
            <w:tcW w:w="827" w:type="dxa"/>
            <w:shd w:val="clear" w:color="auto" w:fill="auto"/>
          </w:tcPr>
          <w:p w14:paraId="7C892F0F" w14:textId="77777777" w:rsidR="00CA7AED" w:rsidRPr="00E062F1" w:rsidRDefault="00CA7AED" w:rsidP="00EA2662">
            <w:pPr>
              <w:pStyle w:val="TAC"/>
              <w:rPr>
                <w:rFonts w:eastAsia="Malgun Gothic"/>
                <w:lang w:eastAsia="ko-KR"/>
              </w:rPr>
            </w:pPr>
            <w:r w:rsidRPr="00E062F1">
              <w:rPr>
                <w:rFonts w:cs="Arial"/>
                <w:kern w:val="2"/>
                <w:szCs w:val="24"/>
                <w:lang w:eastAsia="zh-CN"/>
              </w:rPr>
              <w:t>9.1</w:t>
            </w:r>
          </w:p>
        </w:tc>
        <w:tc>
          <w:tcPr>
            <w:tcW w:w="1248" w:type="dxa"/>
            <w:shd w:val="clear" w:color="auto" w:fill="auto"/>
          </w:tcPr>
          <w:p w14:paraId="35DF5413" w14:textId="77777777" w:rsidR="00CA7AED" w:rsidRPr="00C26A11" w:rsidRDefault="00CA7AED" w:rsidP="00EA2662">
            <w:pPr>
              <w:pStyle w:val="TAC"/>
              <w:rPr>
                <w:rFonts w:cs="Arial"/>
                <w:kern w:val="2"/>
                <w:szCs w:val="24"/>
                <w:lang w:val="en-US" w:eastAsia="zh-CN"/>
              </w:rPr>
            </w:pPr>
            <w:r>
              <w:rPr>
                <w:rFonts w:cs="Arial"/>
                <w:kern w:val="2"/>
                <w:szCs w:val="24"/>
                <w:lang w:val="en-US" w:eastAsia="ja-JP"/>
              </w:rPr>
              <w:t>IMD</w:t>
            </w:r>
            <w:r>
              <w:rPr>
                <w:rFonts w:cs="Arial" w:hint="eastAsia"/>
                <w:kern w:val="2"/>
                <w:szCs w:val="24"/>
                <w:lang w:val="en-US" w:eastAsia="zh-CN"/>
              </w:rPr>
              <w:t>4</w:t>
            </w:r>
          </w:p>
        </w:tc>
      </w:tr>
      <w:tr w:rsidR="00CA7AED" w:rsidRPr="00E062F1" w14:paraId="155FEA67" w14:textId="77777777" w:rsidTr="00EA2662">
        <w:trPr>
          <w:trHeight w:val="54"/>
          <w:jc w:val="center"/>
        </w:trPr>
        <w:tc>
          <w:tcPr>
            <w:tcW w:w="2258" w:type="dxa"/>
            <w:tcBorders>
              <w:top w:val="nil"/>
              <w:bottom w:val="nil"/>
            </w:tcBorders>
            <w:shd w:val="clear" w:color="auto" w:fill="auto"/>
          </w:tcPr>
          <w:p w14:paraId="1F0A58A9" w14:textId="77777777" w:rsidR="00CA7AED" w:rsidRPr="00E062F1" w:rsidRDefault="00CA7AED" w:rsidP="00EA2662">
            <w:pPr>
              <w:pStyle w:val="TAC"/>
              <w:rPr>
                <w:rFonts w:eastAsia="MS Mincho"/>
              </w:rPr>
            </w:pPr>
          </w:p>
        </w:tc>
        <w:tc>
          <w:tcPr>
            <w:tcW w:w="867" w:type="dxa"/>
            <w:shd w:val="clear" w:color="auto" w:fill="auto"/>
          </w:tcPr>
          <w:p w14:paraId="6AF8187E" w14:textId="77777777" w:rsidR="00CA7AED" w:rsidRPr="00E062F1" w:rsidRDefault="00CA7AED" w:rsidP="00EA2662">
            <w:pPr>
              <w:pStyle w:val="TAC"/>
              <w:rPr>
                <w:rFonts w:eastAsia="MS Mincho"/>
              </w:rPr>
            </w:pPr>
            <w:r w:rsidRPr="00E062F1">
              <w:rPr>
                <w:rFonts w:eastAsia="Malgun Gothic" w:cs="Arial"/>
                <w:kern w:val="2"/>
                <w:szCs w:val="24"/>
                <w:lang w:eastAsia="ko-KR"/>
              </w:rPr>
              <w:t>66</w:t>
            </w:r>
          </w:p>
        </w:tc>
        <w:tc>
          <w:tcPr>
            <w:tcW w:w="1167" w:type="dxa"/>
            <w:shd w:val="clear" w:color="auto" w:fill="auto"/>
            <w:noWrap/>
          </w:tcPr>
          <w:p w14:paraId="4AD09674" w14:textId="77777777" w:rsidR="00CA7AED" w:rsidRPr="00E062F1" w:rsidRDefault="00CA7AED" w:rsidP="00EA2662">
            <w:pPr>
              <w:pStyle w:val="TAC"/>
              <w:rPr>
                <w:rFonts w:eastAsia="MS Mincho"/>
              </w:rPr>
            </w:pPr>
            <w:r w:rsidRPr="00E062F1">
              <w:rPr>
                <w:rFonts w:eastAsia="Malgun Gothic" w:cs="Arial"/>
                <w:kern w:val="2"/>
                <w:szCs w:val="24"/>
                <w:lang w:eastAsia="ko-KR"/>
              </w:rPr>
              <w:t>1770</w:t>
            </w:r>
          </w:p>
        </w:tc>
        <w:tc>
          <w:tcPr>
            <w:tcW w:w="746" w:type="dxa"/>
            <w:shd w:val="clear" w:color="auto" w:fill="auto"/>
            <w:noWrap/>
          </w:tcPr>
          <w:p w14:paraId="3F28C392" w14:textId="77777777" w:rsidR="00CA7AED" w:rsidRPr="00E062F1" w:rsidRDefault="00CA7AED" w:rsidP="00EA2662">
            <w:pPr>
              <w:pStyle w:val="TAC"/>
              <w:rPr>
                <w:rFonts w:eastAsia="MS Mincho"/>
              </w:rPr>
            </w:pPr>
            <w:r w:rsidRPr="00E062F1">
              <w:rPr>
                <w:rFonts w:eastAsia="Malgun Gothic" w:cs="Arial"/>
                <w:kern w:val="2"/>
                <w:szCs w:val="24"/>
                <w:lang w:eastAsia="ko-KR"/>
              </w:rPr>
              <w:t>5</w:t>
            </w:r>
          </w:p>
        </w:tc>
        <w:tc>
          <w:tcPr>
            <w:tcW w:w="877" w:type="dxa"/>
            <w:shd w:val="clear" w:color="auto" w:fill="auto"/>
            <w:noWrap/>
          </w:tcPr>
          <w:p w14:paraId="19E3934E" w14:textId="77777777" w:rsidR="00CA7AED" w:rsidRPr="00E062F1" w:rsidRDefault="00CA7AED" w:rsidP="00EA2662">
            <w:pPr>
              <w:pStyle w:val="TAC"/>
              <w:rPr>
                <w:rFonts w:eastAsia="MS Mincho"/>
              </w:rPr>
            </w:pPr>
            <w:r w:rsidRPr="00E062F1">
              <w:rPr>
                <w:rFonts w:eastAsia="Malgun Gothic" w:cs="Arial"/>
                <w:kern w:val="2"/>
                <w:szCs w:val="24"/>
                <w:lang w:eastAsia="ko-KR"/>
              </w:rPr>
              <w:t>25</w:t>
            </w:r>
          </w:p>
        </w:tc>
        <w:tc>
          <w:tcPr>
            <w:tcW w:w="1299" w:type="dxa"/>
            <w:shd w:val="clear" w:color="auto" w:fill="auto"/>
            <w:noWrap/>
          </w:tcPr>
          <w:p w14:paraId="4A96D3F4" w14:textId="77777777" w:rsidR="00CA7AED" w:rsidRPr="00E062F1" w:rsidRDefault="00CA7AED" w:rsidP="00EA2662">
            <w:pPr>
              <w:pStyle w:val="TAC"/>
              <w:rPr>
                <w:rFonts w:eastAsia="MS Mincho"/>
              </w:rPr>
            </w:pPr>
            <w:r w:rsidRPr="00E062F1">
              <w:rPr>
                <w:rFonts w:eastAsia="Malgun Gothic" w:cs="Arial"/>
                <w:kern w:val="2"/>
                <w:szCs w:val="24"/>
                <w:lang w:eastAsia="ko-KR"/>
              </w:rPr>
              <w:t>2170</w:t>
            </w:r>
          </w:p>
        </w:tc>
        <w:tc>
          <w:tcPr>
            <w:tcW w:w="827" w:type="dxa"/>
            <w:shd w:val="clear" w:color="auto" w:fill="auto"/>
          </w:tcPr>
          <w:p w14:paraId="174E0F76" w14:textId="77777777" w:rsidR="00CA7AED" w:rsidRPr="00E062F1" w:rsidRDefault="00CA7AED" w:rsidP="00EA2662">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tcPr>
          <w:p w14:paraId="28B3D0D9" w14:textId="77777777" w:rsidR="00CA7AED" w:rsidRPr="00E062F1" w:rsidRDefault="00CA7AED" w:rsidP="00EA2662">
            <w:pPr>
              <w:pStyle w:val="TAC"/>
            </w:pPr>
            <w:r>
              <w:rPr>
                <w:rFonts w:eastAsia="Malgun Gothic" w:cs="Arial"/>
                <w:kern w:val="2"/>
                <w:szCs w:val="24"/>
                <w:lang w:val="en-US" w:eastAsia="ko-KR"/>
              </w:rPr>
              <w:t>N/A</w:t>
            </w:r>
          </w:p>
        </w:tc>
      </w:tr>
      <w:tr w:rsidR="00CA7AED" w:rsidRPr="00E062F1" w14:paraId="296BC7C4" w14:textId="77777777" w:rsidTr="00EA2662">
        <w:trPr>
          <w:trHeight w:val="54"/>
          <w:jc w:val="center"/>
        </w:trPr>
        <w:tc>
          <w:tcPr>
            <w:tcW w:w="2258" w:type="dxa"/>
            <w:tcBorders>
              <w:top w:val="nil"/>
              <w:bottom w:val="single" w:sz="4" w:space="0" w:color="auto"/>
            </w:tcBorders>
            <w:shd w:val="clear" w:color="auto" w:fill="auto"/>
          </w:tcPr>
          <w:p w14:paraId="1BB03588" w14:textId="77777777" w:rsidR="00CA7AED" w:rsidRPr="00E062F1" w:rsidRDefault="00CA7AED" w:rsidP="00EA2662">
            <w:pPr>
              <w:pStyle w:val="TAC"/>
              <w:rPr>
                <w:rFonts w:eastAsia="MS Mincho"/>
              </w:rPr>
            </w:pPr>
          </w:p>
        </w:tc>
        <w:tc>
          <w:tcPr>
            <w:tcW w:w="867" w:type="dxa"/>
            <w:shd w:val="clear" w:color="auto" w:fill="auto"/>
          </w:tcPr>
          <w:p w14:paraId="52025A27" w14:textId="77777777" w:rsidR="00CA7AED" w:rsidRPr="00E062F1" w:rsidRDefault="00CA7AED" w:rsidP="00EA2662">
            <w:pPr>
              <w:pStyle w:val="TAC"/>
              <w:rPr>
                <w:rFonts w:eastAsia="MS Mincho"/>
              </w:rPr>
            </w:pPr>
            <w:r w:rsidRPr="00E062F1">
              <w:rPr>
                <w:rFonts w:eastAsia="Malgun Gothic" w:cs="Arial"/>
                <w:kern w:val="2"/>
                <w:szCs w:val="24"/>
                <w:lang w:eastAsia="ko-KR"/>
              </w:rPr>
              <w:t>n78</w:t>
            </w:r>
          </w:p>
        </w:tc>
        <w:tc>
          <w:tcPr>
            <w:tcW w:w="1167" w:type="dxa"/>
            <w:shd w:val="clear" w:color="auto" w:fill="auto"/>
            <w:noWrap/>
          </w:tcPr>
          <w:p w14:paraId="3F496967" w14:textId="77777777" w:rsidR="00CA7AED" w:rsidRPr="00E062F1" w:rsidRDefault="00CA7AED" w:rsidP="00EA2662">
            <w:pPr>
              <w:pStyle w:val="TAC"/>
              <w:rPr>
                <w:rFonts w:eastAsia="MS Mincho"/>
              </w:rPr>
            </w:pPr>
            <w:r w:rsidRPr="00E062F1">
              <w:rPr>
                <w:rFonts w:eastAsia="Malgun Gothic" w:cs="Arial"/>
                <w:kern w:val="2"/>
                <w:szCs w:val="24"/>
                <w:lang w:eastAsia="ko-KR"/>
              </w:rPr>
              <w:t>3350</w:t>
            </w:r>
          </w:p>
        </w:tc>
        <w:tc>
          <w:tcPr>
            <w:tcW w:w="746" w:type="dxa"/>
            <w:shd w:val="clear" w:color="auto" w:fill="auto"/>
            <w:noWrap/>
          </w:tcPr>
          <w:p w14:paraId="7E5D6915" w14:textId="77777777" w:rsidR="00CA7AED" w:rsidRPr="00E062F1" w:rsidRDefault="00CA7AED" w:rsidP="00EA2662">
            <w:pPr>
              <w:pStyle w:val="TAC"/>
              <w:rPr>
                <w:rFonts w:eastAsia="MS Mincho"/>
              </w:rPr>
            </w:pPr>
            <w:r w:rsidRPr="00E062F1">
              <w:rPr>
                <w:rFonts w:eastAsia="Malgun Gothic" w:cs="Arial"/>
                <w:kern w:val="2"/>
                <w:szCs w:val="24"/>
                <w:lang w:eastAsia="ko-KR"/>
              </w:rPr>
              <w:t>10</w:t>
            </w:r>
          </w:p>
        </w:tc>
        <w:tc>
          <w:tcPr>
            <w:tcW w:w="877" w:type="dxa"/>
            <w:shd w:val="clear" w:color="auto" w:fill="auto"/>
            <w:noWrap/>
          </w:tcPr>
          <w:p w14:paraId="60955492" w14:textId="77777777" w:rsidR="00CA7AED" w:rsidRPr="00E062F1" w:rsidRDefault="00CA7AED" w:rsidP="00EA2662">
            <w:pPr>
              <w:pStyle w:val="TAC"/>
              <w:rPr>
                <w:rFonts w:eastAsia="MS Mincho"/>
              </w:rPr>
            </w:pPr>
            <w:r w:rsidRPr="00E062F1">
              <w:rPr>
                <w:rFonts w:eastAsia="Malgun Gothic" w:cs="Arial"/>
                <w:kern w:val="2"/>
                <w:szCs w:val="24"/>
                <w:lang w:eastAsia="ko-KR"/>
              </w:rPr>
              <w:t>50</w:t>
            </w:r>
          </w:p>
        </w:tc>
        <w:tc>
          <w:tcPr>
            <w:tcW w:w="1299" w:type="dxa"/>
            <w:shd w:val="clear" w:color="auto" w:fill="auto"/>
            <w:noWrap/>
          </w:tcPr>
          <w:p w14:paraId="5BDA4E50" w14:textId="77777777" w:rsidR="00CA7AED" w:rsidRPr="00E062F1" w:rsidRDefault="00CA7AED" w:rsidP="00EA2662">
            <w:pPr>
              <w:pStyle w:val="TAC"/>
              <w:rPr>
                <w:rFonts w:eastAsia="MS Mincho"/>
              </w:rPr>
            </w:pPr>
            <w:r w:rsidRPr="00E062F1">
              <w:rPr>
                <w:rFonts w:cs="Arial"/>
                <w:kern w:val="2"/>
                <w:szCs w:val="24"/>
                <w:lang w:eastAsia="zh-CN"/>
              </w:rPr>
              <w:t>3350</w:t>
            </w:r>
          </w:p>
        </w:tc>
        <w:tc>
          <w:tcPr>
            <w:tcW w:w="827" w:type="dxa"/>
            <w:shd w:val="clear" w:color="auto" w:fill="auto"/>
          </w:tcPr>
          <w:p w14:paraId="60FB34C4" w14:textId="77777777" w:rsidR="00CA7AED" w:rsidRPr="00E062F1" w:rsidRDefault="00CA7AED" w:rsidP="00EA2662">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tcPr>
          <w:p w14:paraId="20243E03" w14:textId="77777777" w:rsidR="00CA7AED" w:rsidRPr="00E062F1" w:rsidRDefault="00CA7AED" w:rsidP="00EA2662">
            <w:pPr>
              <w:pStyle w:val="TAC"/>
            </w:pPr>
            <w:r>
              <w:rPr>
                <w:rFonts w:eastAsia="Malgun Gothic" w:cs="Arial"/>
                <w:kern w:val="2"/>
                <w:szCs w:val="24"/>
                <w:lang w:val="en-US" w:eastAsia="ko-KR"/>
              </w:rPr>
              <w:t>N/A</w:t>
            </w:r>
          </w:p>
        </w:tc>
      </w:tr>
      <w:tr w:rsidR="00CA7AED" w:rsidRPr="00E062F1" w14:paraId="7B40A01A" w14:textId="77777777" w:rsidTr="00EA2662">
        <w:trPr>
          <w:trHeight w:val="54"/>
          <w:jc w:val="center"/>
        </w:trPr>
        <w:tc>
          <w:tcPr>
            <w:tcW w:w="2258" w:type="dxa"/>
            <w:tcBorders>
              <w:bottom w:val="nil"/>
            </w:tcBorders>
            <w:shd w:val="clear" w:color="auto" w:fill="auto"/>
          </w:tcPr>
          <w:p w14:paraId="26DB7967" w14:textId="77777777" w:rsidR="00CA7AED" w:rsidRPr="00E062F1" w:rsidRDefault="00CA7AED" w:rsidP="00EA2662">
            <w:pPr>
              <w:pStyle w:val="TAC"/>
              <w:rPr>
                <w:rFonts w:eastAsia="Malgun Gothic" w:cs="Arial"/>
                <w:kern w:val="2"/>
                <w:szCs w:val="24"/>
                <w:lang w:eastAsia="ko-KR"/>
              </w:rPr>
            </w:pPr>
            <w:r w:rsidRPr="00E062F1">
              <w:rPr>
                <w:rFonts w:eastAsia="Malgun Gothic" w:cs="Arial"/>
                <w:kern w:val="2"/>
                <w:szCs w:val="24"/>
                <w:lang w:eastAsia="ko-KR"/>
              </w:rPr>
              <w:lastRenderedPageBreak/>
              <w:t>DC_2A-66A_n78A</w:t>
            </w:r>
          </w:p>
          <w:p w14:paraId="4CCD3E08" w14:textId="77777777" w:rsidR="00CA7AED" w:rsidRPr="00E062F1" w:rsidRDefault="00CA7AED" w:rsidP="00EA2662">
            <w:pPr>
              <w:pStyle w:val="TAC"/>
              <w:rPr>
                <w:rFonts w:eastAsia="Malgun Gothic" w:cs="Arial"/>
                <w:kern w:val="2"/>
                <w:szCs w:val="24"/>
                <w:lang w:eastAsia="ko-KR"/>
              </w:rPr>
            </w:pPr>
            <w:r w:rsidRPr="00E062F1">
              <w:rPr>
                <w:rFonts w:cs="Arial"/>
                <w:color w:val="000000"/>
                <w:szCs w:val="18"/>
                <w:lang w:eastAsia="zh-CN"/>
              </w:rPr>
              <w:t>DC_2A-66A_n78(2A)</w:t>
            </w:r>
          </w:p>
          <w:p w14:paraId="78D19C09" w14:textId="77777777" w:rsidR="00CA7AED" w:rsidRPr="00E062F1" w:rsidRDefault="00CA7AED" w:rsidP="00EA2662">
            <w:pPr>
              <w:pStyle w:val="TAC"/>
              <w:rPr>
                <w:rFonts w:eastAsia="Malgun Gothic" w:cs="Arial"/>
                <w:kern w:val="2"/>
                <w:szCs w:val="24"/>
                <w:lang w:eastAsia="ko-KR"/>
              </w:rPr>
            </w:pPr>
            <w:r w:rsidRPr="00E062F1">
              <w:rPr>
                <w:rFonts w:eastAsia="Malgun Gothic" w:cs="Arial"/>
                <w:kern w:val="2"/>
                <w:szCs w:val="24"/>
                <w:lang w:eastAsia="ko-KR"/>
              </w:rPr>
              <w:t>DC_2A-66A-66A_n78A</w:t>
            </w:r>
          </w:p>
          <w:p w14:paraId="1C5BEB06" w14:textId="77777777" w:rsidR="00CA7AED" w:rsidRPr="00E062F1" w:rsidRDefault="00CA7AED" w:rsidP="00EA2662">
            <w:pPr>
              <w:pStyle w:val="TAC"/>
              <w:rPr>
                <w:rFonts w:eastAsia="MS Mincho"/>
              </w:rPr>
            </w:pPr>
            <w:r w:rsidRPr="00E062F1">
              <w:rPr>
                <w:rFonts w:cs="Arial"/>
                <w:color w:val="000000"/>
                <w:szCs w:val="18"/>
                <w:lang w:eastAsia="zh-CN"/>
              </w:rPr>
              <w:t>DC_2A-66A-66A_n78(2A)</w:t>
            </w:r>
          </w:p>
        </w:tc>
        <w:tc>
          <w:tcPr>
            <w:tcW w:w="867" w:type="dxa"/>
            <w:shd w:val="clear" w:color="auto" w:fill="auto"/>
          </w:tcPr>
          <w:p w14:paraId="0D54126F" w14:textId="77777777" w:rsidR="00CA7AED" w:rsidRPr="00E062F1" w:rsidRDefault="00CA7AED" w:rsidP="00EA2662">
            <w:pPr>
              <w:pStyle w:val="TAC"/>
              <w:rPr>
                <w:rFonts w:eastAsia="MS Mincho"/>
              </w:rPr>
            </w:pPr>
            <w:r w:rsidRPr="00E062F1">
              <w:rPr>
                <w:rFonts w:cs="Arial"/>
                <w:kern w:val="2"/>
                <w:szCs w:val="24"/>
                <w:lang w:eastAsia="zh-CN"/>
              </w:rPr>
              <w:t>2</w:t>
            </w:r>
          </w:p>
        </w:tc>
        <w:tc>
          <w:tcPr>
            <w:tcW w:w="1167" w:type="dxa"/>
            <w:shd w:val="clear" w:color="auto" w:fill="auto"/>
            <w:noWrap/>
          </w:tcPr>
          <w:p w14:paraId="6D53EA36" w14:textId="77777777" w:rsidR="00CA7AED" w:rsidRPr="00E062F1" w:rsidRDefault="00CA7AED" w:rsidP="00EA2662">
            <w:pPr>
              <w:pStyle w:val="TAC"/>
              <w:rPr>
                <w:rFonts w:eastAsia="MS Mincho"/>
              </w:rPr>
            </w:pPr>
            <w:r w:rsidRPr="00E062F1">
              <w:rPr>
                <w:rFonts w:eastAsia="Malgun Gothic" w:cs="Arial"/>
                <w:kern w:val="2"/>
                <w:szCs w:val="24"/>
                <w:lang w:eastAsia="ko-KR"/>
              </w:rPr>
              <w:t>1880</w:t>
            </w:r>
          </w:p>
        </w:tc>
        <w:tc>
          <w:tcPr>
            <w:tcW w:w="746" w:type="dxa"/>
            <w:shd w:val="clear" w:color="auto" w:fill="auto"/>
            <w:noWrap/>
          </w:tcPr>
          <w:p w14:paraId="474D1B2B" w14:textId="77777777" w:rsidR="00CA7AED" w:rsidRPr="00E062F1" w:rsidRDefault="00CA7AED" w:rsidP="00EA2662">
            <w:pPr>
              <w:pStyle w:val="TAC"/>
              <w:rPr>
                <w:rFonts w:eastAsia="MS Mincho"/>
              </w:rPr>
            </w:pPr>
            <w:r w:rsidRPr="00E062F1">
              <w:rPr>
                <w:rFonts w:eastAsia="Malgun Gothic" w:cs="Arial"/>
                <w:kern w:val="2"/>
                <w:szCs w:val="24"/>
                <w:lang w:eastAsia="ko-KR"/>
              </w:rPr>
              <w:t>5</w:t>
            </w:r>
          </w:p>
        </w:tc>
        <w:tc>
          <w:tcPr>
            <w:tcW w:w="877" w:type="dxa"/>
            <w:shd w:val="clear" w:color="auto" w:fill="auto"/>
            <w:noWrap/>
          </w:tcPr>
          <w:p w14:paraId="74181CB5" w14:textId="77777777" w:rsidR="00CA7AED" w:rsidRPr="00E062F1" w:rsidRDefault="00CA7AED" w:rsidP="00EA2662">
            <w:pPr>
              <w:pStyle w:val="TAC"/>
              <w:rPr>
                <w:rFonts w:eastAsia="MS Mincho"/>
              </w:rPr>
            </w:pPr>
            <w:r w:rsidRPr="00E062F1">
              <w:rPr>
                <w:rFonts w:eastAsia="Malgun Gothic" w:cs="Arial"/>
                <w:kern w:val="2"/>
                <w:szCs w:val="24"/>
                <w:lang w:eastAsia="ko-KR"/>
              </w:rPr>
              <w:t>25</w:t>
            </w:r>
          </w:p>
        </w:tc>
        <w:tc>
          <w:tcPr>
            <w:tcW w:w="1299" w:type="dxa"/>
            <w:shd w:val="clear" w:color="auto" w:fill="auto"/>
            <w:noWrap/>
          </w:tcPr>
          <w:p w14:paraId="5C122EA8" w14:textId="77777777" w:rsidR="00CA7AED" w:rsidRPr="00E062F1" w:rsidRDefault="00CA7AED" w:rsidP="00EA2662">
            <w:pPr>
              <w:pStyle w:val="TAC"/>
              <w:rPr>
                <w:rFonts w:eastAsia="MS Mincho"/>
              </w:rPr>
            </w:pPr>
            <w:r w:rsidRPr="00E062F1">
              <w:rPr>
                <w:rFonts w:cs="Arial"/>
                <w:kern w:val="2"/>
                <w:szCs w:val="24"/>
                <w:lang w:eastAsia="zh-CN"/>
              </w:rPr>
              <w:t>1960</w:t>
            </w:r>
          </w:p>
        </w:tc>
        <w:tc>
          <w:tcPr>
            <w:tcW w:w="827" w:type="dxa"/>
            <w:shd w:val="clear" w:color="auto" w:fill="auto"/>
          </w:tcPr>
          <w:p w14:paraId="4094DA3E" w14:textId="77777777" w:rsidR="00CA7AED" w:rsidRPr="00E062F1" w:rsidRDefault="00CA7AED" w:rsidP="00EA2662">
            <w:pPr>
              <w:pStyle w:val="TAC"/>
              <w:rPr>
                <w:rFonts w:eastAsia="Malgun Gothic"/>
                <w:lang w:eastAsia="ko-KR"/>
              </w:rPr>
            </w:pPr>
            <w:r w:rsidRPr="00E062F1">
              <w:rPr>
                <w:rFonts w:cs="Arial"/>
                <w:kern w:val="2"/>
                <w:szCs w:val="24"/>
                <w:lang w:eastAsia="zh-CN"/>
              </w:rPr>
              <w:t>2.1</w:t>
            </w:r>
          </w:p>
        </w:tc>
        <w:tc>
          <w:tcPr>
            <w:tcW w:w="1248" w:type="dxa"/>
            <w:shd w:val="clear" w:color="auto" w:fill="auto"/>
          </w:tcPr>
          <w:p w14:paraId="298555FD" w14:textId="77777777" w:rsidR="00CA7AED" w:rsidRPr="00C26A11" w:rsidRDefault="00CA7AED" w:rsidP="00EA2662">
            <w:pPr>
              <w:pStyle w:val="TAC"/>
              <w:rPr>
                <w:rFonts w:cs="Arial"/>
                <w:kern w:val="2"/>
                <w:szCs w:val="24"/>
                <w:lang w:val="en-US" w:eastAsia="zh-CN"/>
              </w:rPr>
            </w:pPr>
            <w:r>
              <w:rPr>
                <w:rFonts w:cs="Arial"/>
                <w:kern w:val="2"/>
                <w:szCs w:val="24"/>
                <w:lang w:val="en-US" w:eastAsia="ja-JP"/>
              </w:rPr>
              <w:t>IMD5</w:t>
            </w:r>
          </w:p>
        </w:tc>
      </w:tr>
      <w:tr w:rsidR="00CA7AED" w:rsidRPr="00E062F1" w14:paraId="6E9A011A" w14:textId="77777777" w:rsidTr="00EA2662">
        <w:trPr>
          <w:trHeight w:val="54"/>
          <w:jc w:val="center"/>
        </w:trPr>
        <w:tc>
          <w:tcPr>
            <w:tcW w:w="2258" w:type="dxa"/>
            <w:tcBorders>
              <w:top w:val="nil"/>
              <w:bottom w:val="nil"/>
            </w:tcBorders>
            <w:shd w:val="clear" w:color="auto" w:fill="auto"/>
          </w:tcPr>
          <w:p w14:paraId="794AF370" w14:textId="77777777" w:rsidR="00CA7AED" w:rsidRPr="00E062F1" w:rsidRDefault="00CA7AED" w:rsidP="00EA2662">
            <w:pPr>
              <w:pStyle w:val="TAC"/>
              <w:rPr>
                <w:rFonts w:eastAsia="MS Mincho"/>
              </w:rPr>
            </w:pPr>
          </w:p>
        </w:tc>
        <w:tc>
          <w:tcPr>
            <w:tcW w:w="867" w:type="dxa"/>
            <w:shd w:val="clear" w:color="auto" w:fill="auto"/>
          </w:tcPr>
          <w:p w14:paraId="4B6A0267" w14:textId="77777777" w:rsidR="00CA7AED" w:rsidRPr="00E062F1" w:rsidRDefault="00CA7AED" w:rsidP="00EA2662">
            <w:pPr>
              <w:pStyle w:val="TAC"/>
              <w:rPr>
                <w:rFonts w:eastAsia="MS Mincho"/>
              </w:rPr>
            </w:pPr>
            <w:r w:rsidRPr="00E062F1">
              <w:rPr>
                <w:rFonts w:eastAsia="Malgun Gothic" w:cs="Arial"/>
                <w:kern w:val="2"/>
                <w:szCs w:val="24"/>
                <w:lang w:eastAsia="ko-KR"/>
              </w:rPr>
              <w:t>66</w:t>
            </w:r>
          </w:p>
        </w:tc>
        <w:tc>
          <w:tcPr>
            <w:tcW w:w="1167" w:type="dxa"/>
            <w:shd w:val="clear" w:color="auto" w:fill="auto"/>
            <w:noWrap/>
          </w:tcPr>
          <w:p w14:paraId="3CEB06DB" w14:textId="77777777" w:rsidR="00CA7AED" w:rsidRPr="00E062F1" w:rsidRDefault="00CA7AED" w:rsidP="00EA2662">
            <w:pPr>
              <w:pStyle w:val="TAC"/>
              <w:rPr>
                <w:rFonts w:eastAsia="MS Mincho"/>
              </w:rPr>
            </w:pPr>
            <w:r w:rsidRPr="00E062F1">
              <w:rPr>
                <w:rFonts w:eastAsia="Malgun Gothic" w:cs="Arial"/>
                <w:kern w:val="2"/>
                <w:szCs w:val="24"/>
                <w:lang w:eastAsia="ko-KR"/>
              </w:rPr>
              <w:t>1760</w:t>
            </w:r>
          </w:p>
        </w:tc>
        <w:tc>
          <w:tcPr>
            <w:tcW w:w="746" w:type="dxa"/>
            <w:shd w:val="clear" w:color="auto" w:fill="auto"/>
            <w:noWrap/>
          </w:tcPr>
          <w:p w14:paraId="1F72C671" w14:textId="77777777" w:rsidR="00CA7AED" w:rsidRPr="00E062F1" w:rsidRDefault="00CA7AED" w:rsidP="00EA2662">
            <w:pPr>
              <w:pStyle w:val="TAC"/>
              <w:rPr>
                <w:rFonts w:eastAsia="MS Mincho"/>
              </w:rPr>
            </w:pPr>
            <w:r w:rsidRPr="00E062F1">
              <w:rPr>
                <w:rFonts w:eastAsia="Malgun Gothic" w:cs="Arial"/>
                <w:kern w:val="2"/>
                <w:szCs w:val="24"/>
                <w:lang w:eastAsia="ko-KR"/>
              </w:rPr>
              <w:t>5</w:t>
            </w:r>
          </w:p>
        </w:tc>
        <w:tc>
          <w:tcPr>
            <w:tcW w:w="877" w:type="dxa"/>
            <w:shd w:val="clear" w:color="auto" w:fill="auto"/>
            <w:noWrap/>
          </w:tcPr>
          <w:p w14:paraId="1133B073" w14:textId="77777777" w:rsidR="00CA7AED" w:rsidRPr="00E062F1" w:rsidRDefault="00CA7AED" w:rsidP="00EA2662">
            <w:pPr>
              <w:pStyle w:val="TAC"/>
              <w:rPr>
                <w:rFonts w:eastAsia="MS Mincho"/>
              </w:rPr>
            </w:pPr>
            <w:r w:rsidRPr="00E062F1">
              <w:rPr>
                <w:rFonts w:eastAsia="Malgun Gothic" w:cs="Arial"/>
                <w:kern w:val="2"/>
                <w:szCs w:val="24"/>
                <w:lang w:eastAsia="ko-KR"/>
              </w:rPr>
              <w:t>25</w:t>
            </w:r>
          </w:p>
        </w:tc>
        <w:tc>
          <w:tcPr>
            <w:tcW w:w="1299" w:type="dxa"/>
            <w:shd w:val="clear" w:color="auto" w:fill="auto"/>
            <w:noWrap/>
          </w:tcPr>
          <w:p w14:paraId="0704E5A0" w14:textId="77777777" w:rsidR="00CA7AED" w:rsidRPr="00E062F1" w:rsidRDefault="00CA7AED" w:rsidP="00EA2662">
            <w:pPr>
              <w:pStyle w:val="TAC"/>
              <w:rPr>
                <w:rFonts w:eastAsia="MS Mincho"/>
              </w:rPr>
            </w:pPr>
            <w:r w:rsidRPr="00E062F1">
              <w:rPr>
                <w:rFonts w:eastAsia="Malgun Gothic" w:cs="Arial"/>
                <w:kern w:val="2"/>
                <w:szCs w:val="24"/>
                <w:lang w:eastAsia="ko-KR"/>
              </w:rPr>
              <w:t>2160</w:t>
            </w:r>
          </w:p>
        </w:tc>
        <w:tc>
          <w:tcPr>
            <w:tcW w:w="827" w:type="dxa"/>
            <w:shd w:val="clear" w:color="auto" w:fill="auto"/>
          </w:tcPr>
          <w:p w14:paraId="61E9E74A" w14:textId="77777777" w:rsidR="00CA7AED" w:rsidRPr="00E062F1" w:rsidRDefault="00CA7AED" w:rsidP="00EA2662">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tcPr>
          <w:p w14:paraId="655AFC9D" w14:textId="77777777" w:rsidR="00CA7AED" w:rsidRPr="00E062F1" w:rsidRDefault="00CA7AED" w:rsidP="00EA2662">
            <w:pPr>
              <w:pStyle w:val="TAC"/>
            </w:pPr>
            <w:r>
              <w:rPr>
                <w:rFonts w:eastAsia="Malgun Gothic" w:cs="Arial"/>
                <w:kern w:val="2"/>
                <w:szCs w:val="24"/>
                <w:lang w:val="en-US" w:eastAsia="ko-KR"/>
              </w:rPr>
              <w:t>N/A</w:t>
            </w:r>
          </w:p>
        </w:tc>
      </w:tr>
      <w:tr w:rsidR="00CA7AED" w:rsidRPr="00E062F1" w14:paraId="21FE7DC8" w14:textId="77777777" w:rsidTr="00EA2662">
        <w:trPr>
          <w:trHeight w:val="54"/>
          <w:jc w:val="center"/>
        </w:trPr>
        <w:tc>
          <w:tcPr>
            <w:tcW w:w="2258" w:type="dxa"/>
            <w:tcBorders>
              <w:top w:val="nil"/>
              <w:bottom w:val="single" w:sz="4" w:space="0" w:color="auto"/>
            </w:tcBorders>
            <w:shd w:val="clear" w:color="auto" w:fill="auto"/>
          </w:tcPr>
          <w:p w14:paraId="25293C21" w14:textId="77777777" w:rsidR="00CA7AED" w:rsidRPr="00E062F1" w:rsidRDefault="00CA7AED" w:rsidP="00EA2662">
            <w:pPr>
              <w:pStyle w:val="TAC"/>
              <w:rPr>
                <w:rFonts w:eastAsia="MS Mincho"/>
              </w:rPr>
            </w:pPr>
          </w:p>
        </w:tc>
        <w:tc>
          <w:tcPr>
            <w:tcW w:w="867" w:type="dxa"/>
            <w:shd w:val="clear" w:color="auto" w:fill="auto"/>
          </w:tcPr>
          <w:p w14:paraId="39F4973B" w14:textId="77777777" w:rsidR="00CA7AED" w:rsidRPr="00E062F1" w:rsidRDefault="00CA7AED" w:rsidP="00EA2662">
            <w:pPr>
              <w:pStyle w:val="TAC"/>
              <w:rPr>
                <w:rFonts w:eastAsia="MS Mincho"/>
              </w:rPr>
            </w:pPr>
            <w:r w:rsidRPr="00E062F1">
              <w:rPr>
                <w:rFonts w:eastAsia="Malgun Gothic" w:cs="Arial"/>
                <w:kern w:val="2"/>
                <w:szCs w:val="24"/>
                <w:lang w:eastAsia="ko-KR"/>
              </w:rPr>
              <w:t>n78</w:t>
            </w:r>
          </w:p>
        </w:tc>
        <w:tc>
          <w:tcPr>
            <w:tcW w:w="1167" w:type="dxa"/>
            <w:shd w:val="clear" w:color="auto" w:fill="auto"/>
            <w:noWrap/>
          </w:tcPr>
          <w:p w14:paraId="775A72B8" w14:textId="77777777" w:rsidR="00CA7AED" w:rsidRPr="00E062F1" w:rsidRDefault="00CA7AED" w:rsidP="00EA2662">
            <w:pPr>
              <w:pStyle w:val="TAC"/>
              <w:rPr>
                <w:rFonts w:eastAsia="MS Mincho"/>
              </w:rPr>
            </w:pPr>
            <w:r w:rsidRPr="00E062F1">
              <w:rPr>
                <w:rFonts w:eastAsia="Malgun Gothic" w:cs="Arial"/>
                <w:kern w:val="2"/>
                <w:szCs w:val="24"/>
                <w:lang w:eastAsia="ko-KR"/>
              </w:rPr>
              <w:t>3620</w:t>
            </w:r>
          </w:p>
        </w:tc>
        <w:tc>
          <w:tcPr>
            <w:tcW w:w="746" w:type="dxa"/>
            <w:shd w:val="clear" w:color="auto" w:fill="auto"/>
            <w:noWrap/>
          </w:tcPr>
          <w:p w14:paraId="63EFF733" w14:textId="77777777" w:rsidR="00CA7AED" w:rsidRPr="00E062F1" w:rsidRDefault="00CA7AED" w:rsidP="00EA2662">
            <w:pPr>
              <w:pStyle w:val="TAC"/>
              <w:rPr>
                <w:rFonts w:eastAsia="MS Mincho"/>
              </w:rPr>
            </w:pPr>
            <w:r w:rsidRPr="00E062F1">
              <w:rPr>
                <w:rFonts w:eastAsia="Malgun Gothic" w:cs="Arial"/>
                <w:kern w:val="2"/>
                <w:szCs w:val="24"/>
                <w:lang w:eastAsia="ko-KR"/>
              </w:rPr>
              <w:t>10</w:t>
            </w:r>
          </w:p>
        </w:tc>
        <w:tc>
          <w:tcPr>
            <w:tcW w:w="877" w:type="dxa"/>
            <w:shd w:val="clear" w:color="auto" w:fill="auto"/>
            <w:noWrap/>
          </w:tcPr>
          <w:p w14:paraId="07EB5133" w14:textId="77777777" w:rsidR="00CA7AED" w:rsidRPr="00E062F1" w:rsidRDefault="00CA7AED" w:rsidP="00EA2662">
            <w:pPr>
              <w:pStyle w:val="TAC"/>
              <w:rPr>
                <w:rFonts w:eastAsia="MS Mincho"/>
              </w:rPr>
            </w:pPr>
            <w:r w:rsidRPr="00E062F1">
              <w:rPr>
                <w:rFonts w:eastAsia="Malgun Gothic" w:cs="Arial"/>
                <w:kern w:val="2"/>
                <w:szCs w:val="24"/>
                <w:lang w:eastAsia="ko-KR"/>
              </w:rPr>
              <w:t>50</w:t>
            </w:r>
          </w:p>
        </w:tc>
        <w:tc>
          <w:tcPr>
            <w:tcW w:w="1299" w:type="dxa"/>
            <w:shd w:val="clear" w:color="auto" w:fill="auto"/>
            <w:noWrap/>
          </w:tcPr>
          <w:p w14:paraId="6996B3B1" w14:textId="77777777" w:rsidR="00CA7AED" w:rsidRPr="00E062F1" w:rsidRDefault="00CA7AED" w:rsidP="00EA2662">
            <w:pPr>
              <w:pStyle w:val="TAC"/>
              <w:rPr>
                <w:rFonts w:eastAsia="MS Mincho"/>
              </w:rPr>
            </w:pPr>
            <w:r w:rsidRPr="00E062F1">
              <w:rPr>
                <w:rFonts w:cs="Arial"/>
                <w:kern w:val="2"/>
                <w:szCs w:val="24"/>
                <w:lang w:eastAsia="zh-CN"/>
              </w:rPr>
              <w:t>3620</w:t>
            </w:r>
          </w:p>
        </w:tc>
        <w:tc>
          <w:tcPr>
            <w:tcW w:w="827" w:type="dxa"/>
            <w:shd w:val="clear" w:color="auto" w:fill="auto"/>
          </w:tcPr>
          <w:p w14:paraId="557886E9" w14:textId="77777777" w:rsidR="00CA7AED" w:rsidRPr="00E062F1" w:rsidRDefault="00CA7AED" w:rsidP="00EA2662">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tcPr>
          <w:p w14:paraId="0BDC6AEB" w14:textId="77777777" w:rsidR="00CA7AED" w:rsidRPr="00E062F1" w:rsidRDefault="00CA7AED" w:rsidP="00EA2662">
            <w:pPr>
              <w:pStyle w:val="TAC"/>
            </w:pPr>
            <w:r>
              <w:rPr>
                <w:rFonts w:eastAsia="Malgun Gothic" w:cs="Arial"/>
                <w:kern w:val="2"/>
                <w:szCs w:val="24"/>
                <w:lang w:val="en-US" w:eastAsia="ko-KR"/>
              </w:rPr>
              <w:t>N/A</w:t>
            </w:r>
          </w:p>
        </w:tc>
      </w:tr>
      <w:tr w:rsidR="00CA7AED" w:rsidRPr="00E062F1" w14:paraId="2117D614" w14:textId="77777777" w:rsidTr="00EA2662">
        <w:trPr>
          <w:trHeight w:val="54"/>
          <w:jc w:val="center"/>
        </w:trPr>
        <w:tc>
          <w:tcPr>
            <w:tcW w:w="2258" w:type="dxa"/>
            <w:tcBorders>
              <w:bottom w:val="nil"/>
            </w:tcBorders>
            <w:shd w:val="clear" w:color="auto" w:fill="auto"/>
          </w:tcPr>
          <w:p w14:paraId="3B2C3547" w14:textId="77777777" w:rsidR="00CA7AED" w:rsidRPr="00E062F1" w:rsidRDefault="00CA7AED" w:rsidP="00EA2662">
            <w:pPr>
              <w:pStyle w:val="TAC"/>
              <w:rPr>
                <w:rFonts w:eastAsia="MS Mincho"/>
              </w:rPr>
            </w:pPr>
            <w:r w:rsidRPr="00E062F1">
              <w:t>DC_2A_n66A-n78A</w:t>
            </w:r>
          </w:p>
        </w:tc>
        <w:tc>
          <w:tcPr>
            <w:tcW w:w="867" w:type="dxa"/>
            <w:shd w:val="clear" w:color="auto" w:fill="auto"/>
          </w:tcPr>
          <w:p w14:paraId="2A04B38B" w14:textId="77777777" w:rsidR="00CA7AED" w:rsidRPr="00E062F1" w:rsidRDefault="00CA7AED" w:rsidP="00EA2662">
            <w:pPr>
              <w:pStyle w:val="TAC"/>
              <w:rPr>
                <w:rFonts w:eastAsia="Malgun Gothic" w:cs="Arial"/>
                <w:kern w:val="2"/>
                <w:szCs w:val="24"/>
                <w:lang w:eastAsia="ko-KR"/>
              </w:rPr>
            </w:pPr>
            <w:r w:rsidRPr="00E062F1">
              <w:t>2</w:t>
            </w:r>
          </w:p>
        </w:tc>
        <w:tc>
          <w:tcPr>
            <w:tcW w:w="1167" w:type="dxa"/>
            <w:shd w:val="clear" w:color="auto" w:fill="auto"/>
            <w:noWrap/>
          </w:tcPr>
          <w:p w14:paraId="1168B1AB" w14:textId="77777777" w:rsidR="00CA7AED" w:rsidRPr="00E062F1" w:rsidRDefault="00CA7AED" w:rsidP="00EA2662">
            <w:pPr>
              <w:pStyle w:val="TAC"/>
              <w:rPr>
                <w:rFonts w:eastAsia="Malgun Gothic" w:cs="Arial"/>
                <w:kern w:val="2"/>
                <w:szCs w:val="24"/>
                <w:lang w:eastAsia="ko-KR"/>
              </w:rPr>
            </w:pPr>
            <w:r w:rsidRPr="00E062F1">
              <w:t>1880</w:t>
            </w:r>
          </w:p>
        </w:tc>
        <w:tc>
          <w:tcPr>
            <w:tcW w:w="746" w:type="dxa"/>
            <w:shd w:val="clear" w:color="auto" w:fill="auto"/>
            <w:noWrap/>
          </w:tcPr>
          <w:p w14:paraId="78749C3F" w14:textId="77777777" w:rsidR="00CA7AED" w:rsidRPr="00E062F1" w:rsidRDefault="00CA7AED" w:rsidP="00EA2662">
            <w:pPr>
              <w:pStyle w:val="TAC"/>
              <w:rPr>
                <w:rFonts w:eastAsia="Malgun Gothic" w:cs="Arial"/>
                <w:kern w:val="2"/>
                <w:szCs w:val="24"/>
                <w:lang w:eastAsia="ko-KR"/>
              </w:rPr>
            </w:pPr>
            <w:r w:rsidRPr="00E062F1">
              <w:t>5</w:t>
            </w:r>
          </w:p>
        </w:tc>
        <w:tc>
          <w:tcPr>
            <w:tcW w:w="877" w:type="dxa"/>
            <w:shd w:val="clear" w:color="auto" w:fill="auto"/>
            <w:noWrap/>
          </w:tcPr>
          <w:p w14:paraId="2C9B26C2" w14:textId="77777777" w:rsidR="00CA7AED" w:rsidRPr="00E062F1" w:rsidRDefault="00CA7AED" w:rsidP="00EA2662">
            <w:pPr>
              <w:pStyle w:val="TAC"/>
              <w:rPr>
                <w:rFonts w:eastAsia="Malgun Gothic" w:cs="Arial"/>
                <w:kern w:val="2"/>
                <w:szCs w:val="24"/>
                <w:lang w:eastAsia="ko-KR"/>
              </w:rPr>
            </w:pPr>
            <w:r w:rsidRPr="00E062F1">
              <w:t>25</w:t>
            </w:r>
          </w:p>
        </w:tc>
        <w:tc>
          <w:tcPr>
            <w:tcW w:w="1299" w:type="dxa"/>
            <w:shd w:val="clear" w:color="auto" w:fill="auto"/>
            <w:noWrap/>
          </w:tcPr>
          <w:p w14:paraId="572A9C58" w14:textId="77777777" w:rsidR="00CA7AED" w:rsidRPr="00E062F1" w:rsidRDefault="00CA7AED" w:rsidP="00EA2662">
            <w:pPr>
              <w:pStyle w:val="TAC"/>
              <w:rPr>
                <w:rFonts w:cs="Arial"/>
                <w:kern w:val="2"/>
                <w:szCs w:val="24"/>
                <w:lang w:eastAsia="zh-CN"/>
              </w:rPr>
            </w:pPr>
            <w:r w:rsidRPr="00E062F1">
              <w:t>1960</w:t>
            </w:r>
          </w:p>
        </w:tc>
        <w:tc>
          <w:tcPr>
            <w:tcW w:w="827" w:type="dxa"/>
            <w:shd w:val="clear" w:color="auto" w:fill="auto"/>
          </w:tcPr>
          <w:p w14:paraId="18BCBAD5" w14:textId="77777777" w:rsidR="00CA7AED" w:rsidRPr="00E062F1" w:rsidRDefault="00CA7AED" w:rsidP="00EA2662">
            <w:pPr>
              <w:pStyle w:val="TAC"/>
              <w:rPr>
                <w:rFonts w:eastAsia="Malgun Gothic" w:cs="Arial"/>
                <w:kern w:val="2"/>
                <w:szCs w:val="24"/>
                <w:lang w:eastAsia="ko-KR"/>
              </w:rPr>
            </w:pPr>
            <w:r w:rsidRPr="00E062F1">
              <w:rPr>
                <w:rFonts w:eastAsia="Malgun Gothic" w:cs="Arial"/>
                <w:kern w:val="2"/>
                <w:szCs w:val="24"/>
                <w:lang w:eastAsia="ko-KR"/>
              </w:rPr>
              <w:t>N/A</w:t>
            </w:r>
          </w:p>
        </w:tc>
        <w:tc>
          <w:tcPr>
            <w:tcW w:w="1248" w:type="dxa"/>
            <w:shd w:val="clear" w:color="auto" w:fill="auto"/>
          </w:tcPr>
          <w:p w14:paraId="1B582F35" w14:textId="77777777" w:rsidR="00CA7AED" w:rsidRPr="00E062F1" w:rsidRDefault="00CA7AED" w:rsidP="00EA2662">
            <w:pPr>
              <w:pStyle w:val="TAC"/>
              <w:rPr>
                <w:rFonts w:eastAsia="Malgun Gothic" w:cs="Arial"/>
                <w:kern w:val="2"/>
                <w:szCs w:val="24"/>
                <w:lang w:eastAsia="ko-KR"/>
              </w:rPr>
            </w:pPr>
            <w:r w:rsidRPr="00E062F1">
              <w:rPr>
                <w:rFonts w:eastAsia="Malgun Gothic" w:cs="Arial"/>
                <w:kern w:val="2"/>
                <w:szCs w:val="24"/>
                <w:lang w:eastAsia="ko-KR"/>
              </w:rPr>
              <w:t>N/A</w:t>
            </w:r>
          </w:p>
        </w:tc>
      </w:tr>
      <w:tr w:rsidR="00CA7AED" w:rsidRPr="00E062F1" w14:paraId="7ACD8F86" w14:textId="77777777" w:rsidTr="00EA2662">
        <w:trPr>
          <w:trHeight w:val="54"/>
          <w:jc w:val="center"/>
        </w:trPr>
        <w:tc>
          <w:tcPr>
            <w:tcW w:w="2258" w:type="dxa"/>
            <w:tcBorders>
              <w:top w:val="nil"/>
              <w:bottom w:val="nil"/>
            </w:tcBorders>
            <w:shd w:val="clear" w:color="auto" w:fill="auto"/>
          </w:tcPr>
          <w:p w14:paraId="2A7C7E3B" w14:textId="77777777" w:rsidR="00CA7AED" w:rsidRPr="00E062F1" w:rsidRDefault="00CA7AED" w:rsidP="00EA2662">
            <w:pPr>
              <w:pStyle w:val="TAC"/>
              <w:rPr>
                <w:rFonts w:eastAsia="MS Mincho"/>
              </w:rPr>
            </w:pPr>
          </w:p>
        </w:tc>
        <w:tc>
          <w:tcPr>
            <w:tcW w:w="867" w:type="dxa"/>
            <w:shd w:val="clear" w:color="auto" w:fill="auto"/>
          </w:tcPr>
          <w:p w14:paraId="0503636C" w14:textId="77777777" w:rsidR="00CA7AED" w:rsidRPr="00E062F1" w:rsidRDefault="00CA7AED" w:rsidP="00EA2662">
            <w:pPr>
              <w:pStyle w:val="TAC"/>
              <w:rPr>
                <w:rFonts w:eastAsia="Malgun Gothic" w:cs="Arial"/>
                <w:kern w:val="2"/>
                <w:szCs w:val="24"/>
                <w:lang w:eastAsia="ko-KR"/>
              </w:rPr>
            </w:pPr>
            <w:r w:rsidRPr="00E062F1">
              <w:t>n66</w:t>
            </w:r>
          </w:p>
        </w:tc>
        <w:tc>
          <w:tcPr>
            <w:tcW w:w="1167" w:type="dxa"/>
            <w:shd w:val="clear" w:color="auto" w:fill="auto"/>
            <w:noWrap/>
          </w:tcPr>
          <w:p w14:paraId="6E09CC5F" w14:textId="77777777" w:rsidR="00CA7AED" w:rsidRPr="00E062F1" w:rsidRDefault="00CA7AED" w:rsidP="00EA2662">
            <w:pPr>
              <w:pStyle w:val="TAC"/>
              <w:rPr>
                <w:rFonts w:eastAsia="Malgun Gothic" w:cs="Arial"/>
                <w:kern w:val="2"/>
                <w:szCs w:val="24"/>
                <w:lang w:eastAsia="ko-KR"/>
              </w:rPr>
            </w:pPr>
            <w:r w:rsidRPr="00E062F1">
              <w:t>1740</w:t>
            </w:r>
          </w:p>
        </w:tc>
        <w:tc>
          <w:tcPr>
            <w:tcW w:w="746" w:type="dxa"/>
            <w:shd w:val="clear" w:color="auto" w:fill="auto"/>
            <w:noWrap/>
          </w:tcPr>
          <w:p w14:paraId="08F243D0" w14:textId="77777777" w:rsidR="00CA7AED" w:rsidRPr="00E062F1" w:rsidRDefault="00CA7AED" w:rsidP="00EA2662">
            <w:pPr>
              <w:pStyle w:val="TAC"/>
              <w:rPr>
                <w:rFonts w:eastAsia="Malgun Gothic" w:cs="Arial"/>
                <w:kern w:val="2"/>
                <w:szCs w:val="24"/>
                <w:lang w:eastAsia="ko-KR"/>
              </w:rPr>
            </w:pPr>
            <w:r w:rsidRPr="00E062F1">
              <w:t>5</w:t>
            </w:r>
          </w:p>
        </w:tc>
        <w:tc>
          <w:tcPr>
            <w:tcW w:w="877" w:type="dxa"/>
            <w:shd w:val="clear" w:color="auto" w:fill="auto"/>
            <w:noWrap/>
          </w:tcPr>
          <w:p w14:paraId="51203A3C" w14:textId="77777777" w:rsidR="00CA7AED" w:rsidRPr="00E062F1" w:rsidRDefault="00CA7AED" w:rsidP="00EA2662">
            <w:pPr>
              <w:pStyle w:val="TAC"/>
              <w:rPr>
                <w:rFonts w:eastAsia="Malgun Gothic" w:cs="Arial"/>
                <w:kern w:val="2"/>
                <w:szCs w:val="24"/>
                <w:lang w:eastAsia="ko-KR"/>
              </w:rPr>
            </w:pPr>
            <w:r w:rsidRPr="00E062F1">
              <w:t>25</w:t>
            </w:r>
          </w:p>
        </w:tc>
        <w:tc>
          <w:tcPr>
            <w:tcW w:w="1299" w:type="dxa"/>
            <w:shd w:val="clear" w:color="auto" w:fill="auto"/>
            <w:noWrap/>
          </w:tcPr>
          <w:p w14:paraId="5C66E810" w14:textId="77777777" w:rsidR="00CA7AED" w:rsidRPr="00E062F1" w:rsidRDefault="00CA7AED" w:rsidP="00EA2662">
            <w:pPr>
              <w:pStyle w:val="TAC"/>
              <w:rPr>
                <w:rFonts w:cs="Arial"/>
                <w:kern w:val="2"/>
                <w:szCs w:val="24"/>
                <w:lang w:eastAsia="zh-CN"/>
              </w:rPr>
            </w:pPr>
            <w:r w:rsidRPr="00E062F1">
              <w:t>2140</w:t>
            </w:r>
          </w:p>
        </w:tc>
        <w:tc>
          <w:tcPr>
            <w:tcW w:w="827" w:type="dxa"/>
            <w:shd w:val="clear" w:color="auto" w:fill="auto"/>
          </w:tcPr>
          <w:p w14:paraId="72E1869A" w14:textId="77777777" w:rsidR="00CA7AED" w:rsidRPr="00E062F1" w:rsidRDefault="00CA7AED" w:rsidP="00EA2662">
            <w:pPr>
              <w:pStyle w:val="TAC"/>
              <w:rPr>
                <w:rFonts w:eastAsia="Malgun Gothic" w:cs="Arial"/>
                <w:kern w:val="2"/>
                <w:szCs w:val="24"/>
                <w:lang w:eastAsia="ko-KR"/>
              </w:rPr>
            </w:pPr>
            <w:r w:rsidRPr="00E062F1">
              <w:rPr>
                <w:rFonts w:eastAsia="Malgun Gothic" w:cs="Arial"/>
                <w:kern w:val="2"/>
                <w:szCs w:val="24"/>
                <w:lang w:eastAsia="ko-KR"/>
              </w:rPr>
              <w:t>N/A</w:t>
            </w:r>
          </w:p>
        </w:tc>
        <w:tc>
          <w:tcPr>
            <w:tcW w:w="1248" w:type="dxa"/>
            <w:shd w:val="clear" w:color="auto" w:fill="auto"/>
          </w:tcPr>
          <w:p w14:paraId="50F5A526" w14:textId="77777777" w:rsidR="00CA7AED" w:rsidRPr="00E062F1" w:rsidRDefault="00CA7AED" w:rsidP="00EA2662">
            <w:pPr>
              <w:pStyle w:val="TAC"/>
              <w:rPr>
                <w:rFonts w:eastAsia="Malgun Gothic" w:cs="Arial"/>
                <w:kern w:val="2"/>
                <w:szCs w:val="24"/>
                <w:lang w:eastAsia="ko-KR"/>
              </w:rPr>
            </w:pPr>
            <w:r w:rsidRPr="00E062F1">
              <w:rPr>
                <w:rFonts w:eastAsia="Malgun Gothic" w:cs="Arial"/>
                <w:kern w:val="2"/>
                <w:szCs w:val="24"/>
                <w:lang w:eastAsia="ko-KR"/>
              </w:rPr>
              <w:t>N/A</w:t>
            </w:r>
          </w:p>
        </w:tc>
      </w:tr>
      <w:tr w:rsidR="00CA7AED" w:rsidRPr="00E062F1" w14:paraId="236AA26A" w14:textId="77777777" w:rsidTr="00EA2662">
        <w:trPr>
          <w:trHeight w:val="54"/>
          <w:jc w:val="center"/>
        </w:trPr>
        <w:tc>
          <w:tcPr>
            <w:tcW w:w="2258" w:type="dxa"/>
            <w:tcBorders>
              <w:top w:val="nil"/>
              <w:bottom w:val="nil"/>
            </w:tcBorders>
            <w:shd w:val="clear" w:color="auto" w:fill="auto"/>
          </w:tcPr>
          <w:p w14:paraId="3B07F706" w14:textId="77777777" w:rsidR="00CA7AED" w:rsidRPr="00E062F1" w:rsidRDefault="00CA7AED" w:rsidP="00EA2662">
            <w:pPr>
              <w:pStyle w:val="TAC"/>
              <w:rPr>
                <w:rFonts w:eastAsia="MS Mincho"/>
              </w:rPr>
            </w:pPr>
          </w:p>
        </w:tc>
        <w:tc>
          <w:tcPr>
            <w:tcW w:w="867" w:type="dxa"/>
            <w:shd w:val="clear" w:color="auto" w:fill="auto"/>
          </w:tcPr>
          <w:p w14:paraId="3B9C7806" w14:textId="77777777" w:rsidR="00CA7AED" w:rsidRPr="00E062F1" w:rsidRDefault="00CA7AED" w:rsidP="00EA2662">
            <w:pPr>
              <w:pStyle w:val="TAC"/>
              <w:rPr>
                <w:rFonts w:eastAsia="Malgun Gothic" w:cs="Arial"/>
                <w:kern w:val="2"/>
                <w:szCs w:val="24"/>
                <w:lang w:eastAsia="ko-KR"/>
              </w:rPr>
            </w:pPr>
            <w:r w:rsidRPr="00E062F1">
              <w:t>n78</w:t>
            </w:r>
          </w:p>
        </w:tc>
        <w:tc>
          <w:tcPr>
            <w:tcW w:w="1167" w:type="dxa"/>
            <w:shd w:val="clear" w:color="auto" w:fill="auto"/>
            <w:noWrap/>
          </w:tcPr>
          <w:p w14:paraId="7CB545A8" w14:textId="77777777" w:rsidR="00CA7AED" w:rsidRPr="00E062F1" w:rsidRDefault="00CA7AED" w:rsidP="00EA2662">
            <w:pPr>
              <w:pStyle w:val="TAC"/>
              <w:rPr>
                <w:rFonts w:eastAsia="Malgun Gothic" w:cs="Arial"/>
                <w:kern w:val="2"/>
                <w:szCs w:val="24"/>
                <w:lang w:eastAsia="ko-KR"/>
              </w:rPr>
            </w:pPr>
            <w:r w:rsidRPr="00E062F1">
              <w:t>3620</w:t>
            </w:r>
          </w:p>
        </w:tc>
        <w:tc>
          <w:tcPr>
            <w:tcW w:w="746" w:type="dxa"/>
            <w:shd w:val="clear" w:color="auto" w:fill="auto"/>
            <w:noWrap/>
          </w:tcPr>
          <w:p w14:paraId="513E492C" w14:textId="77777777" w:rsidR="00CA7AED" w:rsidRPr="00E062F1" w:rsidRDefault="00CA7AED" w:rsidP="00EA2662">
            <w:pPr>
              <w:pStyle w:val="TAC"/>
              <w:rPr>
                <w:rFonts w:eastAsia="Malgun Gothic" w:cs="Arial"/>
                <w:kern w:val="2"/>
                <w:szCs w:val="24"/>
                <w:lang w:eastAsia="ko-KR"/>
              </w:rPr>
            </w:pPr>
            <w:r w:rsidRPr="00E062F1">
              <w:t>10</w:t>
            </w:r>
          </w:p>
        </w:tc>
        <w:tc>
          <w:tcPr>
            <w:tcW w:w="877" w:type="dxa"/>
            <w:shd w:val="clear" w:color="auto" w:fill="auto"/>
            <w:noWrap/>
          </w:tcPr>
          <w:p w14:paraId="5D8A02A9" w14:textId="77777777" w:rsidR="00CA7AED" w:rsidRPr="00E062F1" w:rsidRDefault="00CA7AED" w:rsidP="00EA2662">
            <w:pPr>
              <w:pStyle w:val="TAC"/>
              <w:rPr>
                <w:rFonts w:eastAsia="Malgun Gothic" w:cs="Arial"/>
                <w:kern w:val="2"/>
                <w:szCs w:val="24"/>
                <w:lang w:eastAsia="ko-KR"/>
              </w:rPr>
            </w:pPr>
            <w:r w:rsidRPr="00E062F1">
              <w:t>50</w:t>
            </w:r>
          </w:p>
        </w:tc>
        <w:tc>
          <w:tcPr>
            <w:tcW w:w="1299" w:type="dxa"/>
            <w:shd w:val="clear" w:color="auto" w:fill="auto"/>
            <w:noWrap/>
          </w:tcPr>
          <w:p w14:paraId="1294F9E5" w14:textId="77777777" w:rsidR="00CA7AED" w:rsidRPr="00E062F1" w:rsidRDefault="00CA7AED" w:rsidP="00EA2662">
            <w:pPr>
              <w:pStyle w:val="TAC"/>
              <w:rPr>
                <w:rFonts w:cs="Arial"/>
                <w:kern w:val="2"/>
                <w:szCs w:val="24"/>
                <w:lang w:eastAsia="zh-CN"/>
              </w:rPr>
            </w:pPr>
            <w:r w:rsidRPr="00E062F1">
              <w:t>3620</w:t>
            </w:r>
          </w:p>
        </w:tc>
        <w:tc>
          <w:tcPr>
            <w:tcW w:w="827" w:type="dxa"/>
            <w:shd w:val="clear" w:color="auto" w:fill="auto"/>
          </w:tcPr>
          <w:p w14:paraId="78437A43" w14:textId="77777777" w:rsidR="00CA7AED" w:rsidRPr="00E062F1" w:rsidRDefault="00CA7AED" w:rsidP="00EA2662">
            <w:pPr>
              <w:pStyle w:val="TAC"/>
              <w:rPr>
                <w:rFonts w:eastAsia="Malgun Gothic" w:cs="Arial"/>
                <w:kern w:val="2"/>
                <w:szCs w:val="24"/>
                <w:lang w:eastAsia="ko-KR"/>
              </w:rPr>
            </w:pPr>
            <w:r w:rsidRPr="00E062F1">
              <w:rPr>
                <w:rFonts w:eastAsia="Malgun Gothic" w:cs="Arial"/>
                <w:kern w:val="2"/>
                <w:szCs w:val="24"/>
                <w:lang w:eastAsia="ko-KR"/>
              </w:rPr>
              <w:t>29.4</w:t>
            </w:r>
          </w:p>
        </w:tc>
        <w:tc>
          <w:tcPr>
            <w:tcW w:w="1248" w:type="dxa"/>
            <w:shd w:val="clear" w:color="auto" w:fill="auto"/>
          </w:tcPr>
          <w:p w14:paraId="4FB665C2" w14:textId="77777777" w:rsidR="00CA7AED" w:rsidRPr="00C26A11" w:rsidRDefault="00CA7AED" w:rsidP="00EA2662">
            <w:pPr>
              <w:pStyle w:val="TAC"/>
              <w:rPr>
                <w:rFonts w:eastAsia="Malgun Gothic" w:cs="Arial"/>
                <w:kern w:val="2"/>
                <w:szCs w:val="24"/>
                <w:lang w:val="en-US" w:eastAsia="ko-KR"/>
              </w:rPr>
            </w:pPr>
            <w:r>
              <w:rPr>
                <w:rFonts w:eastAsia="Malgun Gothic" w:cs="Arial" w:hint="eastAsia"/>
                <w:kern w:val="2"/>
                <w:szCs w:val="24"/>
                <w:lang w:val="en-US" w:eastAsia="ko-KR"/>
              </w:rPr>
              <w:t>IMD2</w:t>
            </w:r>
          </w:p>
        </w:tc>
      </w:tr>
      <w:tr w:rsidR="00CA7AED" w:rsidRPr="00E062F1" w14:paraId="15328D8F" w14:textId="77777777" w:rsidTr="00EA2662">
        <w:trPr>
          <w:trHeight w:val="54"/>
          <w:jc w:val="center"/>
        </w:trPr>
        <w:tc>
          <w:tcPr>
            <w:tcW w:w="2258" w:type="dxa"/>
            <w:tcBorders>
              <w:top w:val="nil"/>
              <w:bottom w:val="nil"/>
            </w:tcBorders>
            <w:shd w:val="clear" w:color="auto" w:fill="auto"/>
          </w:tcPr>
          <w:p w14:paraId="4CE5754E" w14:textId="77777777" w:rsidR="00CA7AED" w:rsidRPr="00E062F1" w:rsidRDefault="00CA7AED" w:rsidP="00EA2662">
            <w:pPr>
              <w:pStyle w:val="TAC"/>
              <w:rPr>
                <w:rFonts w:eastAsia="MS Mincho"/>
              </w:rPr>
            </w:pPr>
          </w:p>
        </w:tc>
        <w:tc>
          <w:tcPr>
            <w:tcW w:w="867" w:type="dxa"/>
            <w:shd w:val="clear" w:color="auto" w:fill="auto"/>
          </w:tcPr>
          <w:p w14:paraId="19D1FF0A" w14:textId="77777777" w:rsidR="00CA7AED" w:rsidRPr="00E062F1" w:rsidRDefault="00CA7AED" w:rsidP="00EA2662">
            <w:pPr>
              <w:pStyle w:val="TAC"/>
              <w:rPr>
                <w:rFonts w:eastAsia="Malgun Gothic" w:cs="Arial"/>
                <w:kern w:val="2"/>
                <w:szCs w:val="24"/>
                <w:lang w:eastAsia="ko-KR"/>
              </w:rPr>
            </w:pPr>
            <w:r w:rsidRPr="00E062F1">
              <w:t>2</w:t>
            </w:r>
          </w:p>
        </w:tc>
        <w:tc>
          <w:tcPr>
            <w:tcW w:w="1167" w:type="dxa"/>
            <w:shd w:val="clear" w:color="auto" w:fill="auto"/>
            <w:noWrap/>
          </w:tcPr>
          <w:p w14:paraId="2831E3F9" w14:textId="77777777" w:rsidR="00CA7AED" w:rsidRPr="00E062F1" w:rsidRDefault="00CA7AED" w:rsidP="00EA2662">
            <w:pPr>
              <w:pStyle w:val="TAC"/>
              <w:rPr>
                <w:rFonts w:eastAsia="Malgun Gothic" w:cs="Arial"/>
                <w:kern w:val="2"/>
                <w:szCs w:val="24"/>
                <w:lang w:eastAsia="ko-KR"/>
              </w:rPr>
            </w:pPr>
            <w:r w:rsidRPr="00E062F1">
              <w:t>1880</w:t>
            </w:r>
          </w:p>
        </w:tc>
        <w:tc>
          <w:tcPr>
            <w:tcW w:w="746" w:type="dxa"/>
            <w:shd w:val="clear" w:color="auto" w:fill="auto"/>
            <w:noWrap/>
          </w:tcPr>
          <w:p w14:paraId="1D0389EC" w14:textId="77777777" w:rsidR="00CA7AED" w:rsidRPr="00E062F1" w:rsidRDefault="00CA7AED" w:rsidP="00EA2662">
            <w:pPr>
              <w:pStyle w:val="TAC"/>
              <w:rPr>
                <w:rFonts w:eastAsia="Malgun Gothic" w:cs="Arial"/>
                <w:kern w:val="2"/>
                <w:szCs w:val="24"/>
                <w:lang w:eastAsia="ko-KR"/>
              </w:rPr>
            </w:pPr>
            <w:r w:rsidRPr="00E062F1">
              <w:t>5</w:t>
            </w:r>
          </w:p>
        </w:tc>
        <w:tc>
          <w:tcPr>
            <w:tcW w:w="877" w:type="dxa"/>
            <w:shd w:val="clear" w:color="auto" w:fill="auto"/>
            <w:noWrap/>
          </w:tcPr>
          <w:p w14:paraId="2BCEDAA2" w14:textId="77777777" w:rsidR="00CA7AED" w:rsidRPr="00E062F1" w:rsidRDefault="00CA7AED" w:rsidP="00EA2662">
            <w:pPr>
              <w:pStyle w:val="TAC"/>
              <w:rPr>
                <w:rFonts w:eastAsia="Malgun Gothic" w:cs="Arial"/>
                <w:kern w:val="2"/>
                <w:szCs w:val="24"/>
                <w:lang w:eastAsia="ko-KR"/>
              </w:rPr>
            </w:pPr>
            <w:r w:rsidRPr="00E062F1">
              <w:t>25</w:t>
            </w:r>
          </w:p>
        </w:tc>
        <w:tc>
          <w:tcPr>
            <w:tcW w:w="1299" w:type="dxa"/>
            <w:shd w:val="clear" w:color="auto" w:fill="auto"/>
            <w:noWrap/>
          </w:tcPr>
          <w:p w14:paraId="39A63FA9" w14:textId="77777777" w:rsidR="00CA7AED" w:rsidRPr="00E062F1" w:rsidRDefault="00CA7AED" w:rsidP="00EA2662">
            <w:pPr>
              <w:pStyle w:val="TAC"/>
              <w:rPr>
                <w:rFonts w:cs="Arial"/>
                <w:kern w:val="2"/>
                <w:szCs w:val="24"/>
                <w:lang w:eastAsia="zh-CN"/>
              </w:rPr>
            </w:pPr>
            <w:r w:rsidRPr="00E062F1">
              <w:t>1960</w:t>
            </w:r>
          </w:p>
        </w:tc>
        <w:tc>
          <w:tcPr>
            <w:tcW w:w="827" w:type="dxa"/>
            <w:shd w:val="clear" w:color="auto" w:fill="auto"/>
          </w:tcPr>
          <w:p w14:paraId="39E502D2" w14:textId="77777777" w:rsidR="00CA7AED" w:rsidRPr="00E062F1" w:rsidRDefault="00CA7AED" w:rsidP="00EA2662">
            <w:pPr>
              <w:pStyle w:val="TAC"/>
              <w:rPr>
                <w:rFonts w:eastAsia="Malgun Gothic" w:cs="Arial"/>
                <w:kern w:val="2"/>
                <w:szCs w:val="24"/>
                <w:lang w:eastAsia="ko-KR"/>
              </w:rPr>
            </w:pPr>
            <w:r w:rsidRPr="00E062F1">
              <w:rPr>
                <w:rFonts w:eastAsia="Malgun Gothic" w:cs="Arial"/>
                <w:kern w:val="2"/>
                <w:szCs w:val="24"/>
                <w:lang w:eastAsia="ko-KR"/>
              </w:rPr>
              <w:t>N/A</w:t>
            </w:r>
          </w:p>
        </w:tc>
        <w:tc>
          <w:tcPr>
            <w:tcW w:w="1248" w:type="dxa"/>
            <w:shd w:val="clear" w:color="auto" w:fill="auto"/>
          </w:tcPr>
          <w:p w14:paraId="21AA169F" w14:textId="77777777" w:rsidR="00CA7AED" w:rsidRPr="00E062F1" w:rsidRDefault="00CA7AED" w:rsidP="00EA2662">
            <w:pPr>
              <w:pStyle w:val="TAC"/>
              <w:rPr>
                <w:rFonts w:eastAsia="Malgun Gothic" w:cs="Arial"/>
                <w:kern w:val="2"/>
                <w:szCs w:val="24"/>
                <w:lang w:eastAsia="ko-KR"/>
              </w:rPr>
            </w:pPr>
            <w:r>
              <w:rPr>
                <w:rFonts w:eastAsia="Malgun Gothic" w:cs="Arial"/>
                <w:kern w:val="2"/>
                <w:szCs w:val="24"/>
                <w:lang w:val="en-US" w:eastAsia="ko-KR"/>
              </w:rPr>
              <w:t>N/A</w:t>
            </w:r>
          </w:p>
        </w:tc>
      </w:tr>
      <w:tr w:rsidR="00CA7AED" w:rsidRPr="00E062F1" w14:paraId="4F95241A" w14:textId="77777777" w:rsidTr="00EA2662">
        <w:trPr>
          <w:trHeight w:val="54"/>
          <w:jc w:val="center"/>
        </w:trPr>
        <w:tc>
          <w:tcPr>
            <w:tcW w:w="2258" w:type="dxa"/>
            <w:tcBorders>
              <w:top w:val="nil"/>
              <w:bottom w:val="nil"/>
            </w:tcBorders>
            <w:shd w:val="clear" w:color="auto" w:fill="auto"/>
          </w:tcPr>
          <w:p w14:paraId="4F6D587A" w14:textId="77777777" w:rsidR="00CA7AED" w:rsidRPr="00E062F1" w:rsidRDefault="00CA7AED" w:rsidP="00EA2662">
            <w:pPr>
              <w:pStyle w:val="TAC"/>
              <w:rPr>
                <w:rFonts w:eastAsia="MS Mincho"/>
              </w:rPr>
            </w:pPr>
          </w:p>
        </w:tc>
        <w:tc>
          <w:tcPr>
            <w:tcW w:w="867" w:type="dxa"/>
            <w:shd w:val="clear" w:color="auto" w:fill="auto"/>
          </w:tcPr>
          <w:p w14:paraId="30E81CA2" w14:textId="77777777" w:rsidR="00CA7AED" w:rsidRPr="00E062F1" w:rsidRDefault="00CA7AED" w:rsidP="00EA2662">
            <w:pPr>
              <w:pStyle w:val="TAC"/>
              <w:rPr>
                <w:rFonts w:eastAsia="Malgun Gothic" w:cs="Arial"/>
                <w:kern w:val="2"/>
                <w:szCs w:val="24"/>
                <w:lang w:eastAsia="ko-KR"/>
              </w:rPr>
            </w:pPr>
            <w:r w:rsidRPr="00E062F1">
              <w:t>n66</w:t>
            </w:r>
          </w:p>
        </w:tc>
        <w:tc>
          <w:tcPr>
            <w:tcW w:w="1167" w:type="dxa"/>
            <w:shd w:val="clear" w:color="auto" w:fill="auto"/>
            <w:noWrap/>
          </w:tcPr>
          <w:p w14:paraId="539F444C" w14:textId="77777777" w:rsidR="00CA7AED" w:rsidRPr="00E062F1" w:rsidRDefault="00CA7AED" w:rsidP="00EA2662">
            <w:pPr>
              <w:pStyle w:val="TAC"/>
              <w:rPr>
                <w:rFonts w:eastAsia="Malgun Gothic" w:cs="Arial"/>
                <w:kern w:val="2"/>
                <w:szCs w:val="24"/>
                <w:lang w:eastAsia="ko-KR"/>
              </w:rPr>
            </w:pPr>
            <w:r w:rsidRPr="00E062F1">
              <w:t>1740</w:t>
            </w:r>
          </w:p>
        </w:tc>
        <w:tc>
          <w:tcPr>
            <w:tcW w:w="746" w:type="dxa"/>
            <w:shd w:val="clear" w:color="auto" w:fill="auto"/>
            <w:noWrap/>
          </w:tcPr>
          <w:p w14:paraId="200C0276" w14:textId="77777777" w:rsidR="00CA7AED" w:rsidRPr="00E062F1" w:rsidRDefault="00CA7AED" w:rsidP="00EA2662">
            <w:pPr>
              <w:pStyle w:val="TAC"/>
              <w:rPr>
                <w:rFonts w:eastAsia="Malgun Gothic" w:cs="Arial"/>
                <w:kern w:val="2"/>
                <w:szCs w:val="24"/>
                <w:lang w:eastAsia="ko-KR"/>
              </w:rPr>
            </w:pPr>
            <w:r w:rsidRPr="00E062F1">
              <w:t>5</w:t>
            </w:r>
          </w:p>
        </w:tc>
        <w:tc>
          <w:tcPr>
            <w:tcW w:w="877" w:type="dxa"/>
            <w:shd w:val="clear" w:color="auto" w:fill="auto"/>
            <w:noWrap/>
          </w:tcPr>
          <w:p w14:paraId="07C71D19" w14:textId="77777777" w:rsidR="00CA7AED" w:rsidRPr="00E062F1" w:rsidRDefault="00CA7AED" w:rsidP="00EA2662">
            <w:pPr>
              <w:pStyle w:val="TAC"/>
              <w:rPr>
                <w:rFonts w:eastAsia="Malgun Gothic" w:cs="Arial"/>
                <w:kern w:val="2"/>
                <w:szCs w:val="24"/>
                <w:lang w:eastAsia="ko-KR"/>
              </w:rPr>
            </w:pPr>
            <w:r w:rsidRPr="00E062F1">
              <w:t>25</w:t>
            </w:r>
          </w:p>
        </w:tc>
        <w:tc>
          <w:tcPr>
            <w:tcW w:w="1299" w:type="dxa"/>
            <w:shd w:val="clear" w:color="auto" w:fill="auto"/>
            <w:noWrap/>
          </w:tcPr>
          <w:p w14:paraId="7CB3EC58" w14:textId="77777777" w:rsidR="00CA7AED" w:rsidRPr="00E062F1" w:rsidRDefault="00CA7AED" w:rsidP="00EA2662">
            <w:pPr>
              <w:pStyle w:val="TAC"/>
              <w:rPr>
                <w:rFonts w:cs="Arial"/>
                <w:kern w:val="2"/>
                <w:szCs w:val="24"/>
                <w:lang w:eastAsia="zh-CN"/>
              </w:rPr>
            </w:pPr>
            <w:r w:rsidRPr="00E062F1">
              <w:t>2140</w:t>
            </w:r>
          </w:p>
        </w:tc>
        <w:tc>
          <w:tcPr>
            <w:tcW w:w="827" w:type="dxa"/>
            <w:shd w:val="clear" w:color="auto" w:fill="auto"/>
          </w:tcPr>
          <w:p w14:paraId="1D7EE8E0" w14:textId="77777777" w:rsidR="00CA7AED" w:rsidRPr="00E062F1" w:rsidRDefault="00CA7AED" w:rsidP="00EA2662">
            <w:pPr>
              <w:pStyle w:val="TAC"/>
              <w:rPr>
                <w:rFonts w:eastAsia="Malgun Gothic" w:cs="Arial"/>
                <w:kern w:val="2"/>
                <w:szCs w:val="24"/>
                <w:lang w:eastAsia="ko-KR"/>
              </w:rPr>
            </w:pPr>
            <w:r w:rsidRPr="00E062F1">
              <w:rPr>
                <w:rFonts w:eastAsia="Malgun Gothic" w:cs="Arial"/>
                <w:kern w:val="2"/>
                <w:szCs w:val="24"/>
                <w:lang w:eastAsia="ko-KR"/>
              </w:rPr>
              <w:t>N/A</w:t>
            </w:r>
          </w:p>
        </w:tc>
        <w:tc>
          <w:tcPr>
            <w:tcW w:w="1248" w:type="dxa"/>
            <w:shd w:val="clear" w:color="auto" w:fill="auto"/>
          </w:tcPr>
          <w:p w14:paraId="28B8AB6C" w14:textId="77777777" w:rsidR="00CA7AED" w:rsidRPr="00E062F1" w:rsidRDefault="00CA7AED" w:rsidP="00EA2662">
            <w:pPr>
              <w:pStyle w:val="TAC"/>
              <w:rPr>
                <w:rFonts w:eastAsia="Malgun Gothic" w:cs="Arial"/>
                <w:kern w:val="2"/>
                <w:szCs w:val="24"/>
                <w:lang w:eastAsia="ko-KR"/>
              </w:rPr>
            </w:pPr>
            <w:r>
              <w:rPr>
                <w:rFonts w:eastAsia="Malgun Gothic" w:cs="Arial"/>
                <w:kern w:val="2"/>
                <w:szCs w:val="24"/>
                <w:lang w:val="en-US" w:eastAsia="ko-KR"/>
              </w:rPr>
              <w:t>N/A</w:t>
            </w:r>
          </w:p>
        </w:tc>
      </w:tr>
      <w:tr w:rsidR="00CA7AED" w:rsidRPr="00E062F1" w14:paraId="2F4DD8E8" w14:textId="77777777" w:rsidTr="00EA2662">
        <w:trPr>
          <w:trHeight w:val="54"/>
          <w:jc w:val="center"/>
        </w:trPr>
        <w:tc>
          <w:tcPr>
            <w:tcW w:w="2258" w:type="dxa"/>
            <w:tcBorders>
              <w:top w:val="nil"/>
              <w:bottom w:val="single" w:sz="4" w:space="0" w:color="auto"/>
            </w:tcBorders>
            <w:shd w:val="clear" w:color="auto" w:fill="auto"/>
          </w:tcPr>
          <w:p w14:paraId="2796D96E" w14:textId="77777777" w:rsidR="00CA7AED" w:rsidRPr="00E062F1" w:rsidRDefault="00CA7AED" w:rsidP="00EA2662">
            <w:pPr>
              <w:pStyle w:val="TAC"/>
              <w:rPr>
                <w:rFonts w:eastAsia="MS Mincho"/>
              </w:rPr>
            </w:pPr>
          </w:p>
        </w:tc>
        <w:tc>
          <w:tcPr>
            <w:tcW w:w="867" w:type="dxa"/>
            <w:shd w:val="clear" w:color="auto" w:fill="auto"/>
          </w:tcPr>
          <w:p w14:paraId="61201E96" w14:textId="77777777" w:rsidR="00CA7AED" w:rsidRPr="00E062F1" w:rsidRDefault="00CA7AED" w:rsidP="00EA2662">
            <w:pPr>
              <w:pStyle w:val="TAC"/>
              <w:rPr>
                <w:rFonts w:eastAsia="Malgun Gothic" w:cs="Arial"/>
                <w:kern w:val="2"/>
                <w:szCs w:val="24"/>
                <w:lang w:eastAsia="ko-KR"/>
              </w:rPr>
            </w:pPr>
            <w:r w:rsidRPr="00E062F1">
              <w:t>n78</w:t>
            </w:r>
          </w:p>
        </w:tc>
        <w:tc>
          <w:tcPr>
            <w:tcW w:w="1167" w:type="dxa"/>
            <w:shd w:val="clear" w:color="auto" w:fill="auto"/>
            <w:noWrap/>
          </w:tcPr>
          <w:p w14:paraId="2842413A" w14:textId="77777777" w:rsidR="00CA7AED" w:rsidRPr="00E062F1" w:rsidRDefault="00CA7AED" w:rsidP="00EA2662">
            <w:pPr>
              <w:pStyle w:val="TAC"/>
              <w:rPr>
                <w:rFonts w:eastAsia="Malgun Gothic" w:cs="Arial"/>
                <w:kern w:val="2"/>
                <w:szCs w:val="24"/>
                <w:lang w:eastAsia="ko-KR"/>
              </w:rPr>
            </w:pPr>
            <w:r w:rsidRPr="00E062F1">
              <w:t>3340</w:t>
            </w:r>
          </w:p>
        </w:tc>
        <w:tc>
          <w:tcPr>
            <w:tcW w:w="746" w:type="dxa"/>
            <w:shd w:val="clear" w:color="auto" w:fill="auto"/>
            <w:noWrap/>
          </w:tcPr>
          <w:p w14:paraId="10CD14A8" w14:textId="77777777" w:rsidR="00CA7AED" w:rsidRPr="00E062F1" w:rsidRDefault="00CA7AED" w:rsidP="00EA2662">
            <w:pPr>
              <w:pStyle w:val="TAC"/>
              <w:rPr>
                <w:rFonts w:eastAsia="Malgun Gothic" w:cs="Arial"/>
                <w:kern w:val="2"/>
                <w:szCs w:val="24"/>
                <w:lang w:eastAsia="ko-KR"/>
              </w:rPr>
            </w:pPr>
            <w:r w:rsidRPr="00E062F1">
              <w:t>10</w:t>
            </w:r>
          </w:p>
        </w:tc>
        <w:tc>
          <w:tcPr>
            <w:tcW w:w="877" w:type="dxa"/>
            <w:shd w:val="clear" w:color="auto" w:fill="auto"/>
            <w:noWrap/>
          </w:tcPr>
          <w:p w14:paraId="269E288E" w14:textId="77777777" w:rsidR="00CA7AED" w:rsidRPr="00E062F1" w:rsidRDefault="00CA7AED" w:rsidP="00EA2662">
            <w:pPr>
              <w:pStyle w:val="TAC"/>
              <w:rPr>
                <w:rFonts w:eastAsia="Malgun Gothic" w:cs="Arial"/>
                <w:kern w:val="2"/>
                <w:szCs w:val="24"/>
                <w:lang w:eastAsia="ko-KR"/>
              </w:rPr>
            </w:pPr>
            <w:r w:rsidRPr="00E062F1">
              <w:t>50</w:t>
            </w:r>
          </w:p>
        </w:tc>
        <w:tc>
          <w:tcPr>
            <w:tcW w:w="1299" w:type="dxa"/>
            <w:shd w:val="clear" w:color="auto" w:fill="auto"/>
            <w:noWrap/>
          </w:tcPr>
          <w:p w14:paraId="1C8699EB" w14:textId="77777777" w:rsidR="00CA7AED" w:rsidRPr="00E062F1" w:rsidRDefault="00CA7AED" w:rsidP="00EA2662">
            <w:pPr>
              <w:pStyle w:val="TAC"/>
              <w:rPr>
                <w:rFonts w:cs="Arial"/>
                <w:kern w:val="2"/>
                <w:szCs w:val="24"/>
                <w:lang w:eastAsia="zh-CN"/>
              </w:rPr>
            </w:pPr>
            <w:r w:rsidRPr="00E062F1">
              <w:t>3340</w:t>
            </w:r>
          </w:p>
        </w:tc>
        <w:tc>
          <w:tcPr>
            <w:tcW w:w="827" w:type="dxa"/>
            <w:shd w:val="clear" w:color="auto" w:fill="auto"/>
          </w:tcPr>
          <w:p w14:paraId="72CB870A" w14:textId="77777777" w:rsidR="00CA7AED" w:rsidRPr="00E062F1" w:rsidRDefault="00CA7AED" w:rsidP="00EA2662">
            <w:pPr>
              <w:pStyle w:val="TAC"/>
              <w:rPr>
                <w:rFonts w:eastAsia="Malgun Gothic" w:cs="Arial"/>
                <w:kern w:val="2"/>
                <w:szCs w:val="24"/>
                <w:lang w:eastAsia="ko-KR"/>
              </w:rPr>
            </w:pPr>
            <w:r w:rsidRPr="00E062F1">
              <w:rPr>
                <w:rFonts w:eastAsia="Malgun Gothic" w:cs="Arial"/>
                <w:kern w:val="2"/>
                <w:szCs w:val="24"/>
                <w:lang w:eastAsia="ko-KR"/>
              </w:rPr>
              <w:t>8.9</w:t>
            </w:r>
          </w:p>
        </w:tc>
        <w:tc>
          <w:tcPr>
            <w:tcW w:w="1248" w:type="dxa"/>
            <w:shd w:val="clear" w:color="auto" w:fill="auto"/>
          </w:tcPr>
          <w:p w14:paraId="05086D18" w14:textId="77777777" w:rsidR="00CA7AED" w:rsidRPr="00C26A11" w:rsidRDefault="00CA7AED" w:rsidP="00EA2662">
            <w:pPr>
              <w:pStyle w:val="TAC"/>
              <w:rPr>
                <w:rFonts w:eastAsia="Malgun Gothic" w:cs="Arial"/>
                <w:kern w:val="2"/>
                <w:szCs w:val="24"/>
                <w:lang w:val="en-US" w:eastAsia="ko-KR"/>
              </w:rPr>
            </w:pPr>
            <w:r>
              <w:rPr>
                <w:rFonts w:eastAsia="Malgun Gothic" w:cs="Arial" w:hint="eastAsia"/>
                <w:kern w:val="2"/>
                <w:szCs w:val="24"/>
                <w:lang w:val="en-US" w:eastAsia="ko-KR"/>
              </w:rPr>
              <w:t>IMD4</w:t>
            </w:r>
          </w:p>
        </w:tc>
      </w:tr>
      <w:tr w:rsidR="00CA7AED" w:rsidRPr="00E062F1" w14:paraId="5D5A5A03" w14:textId="77777777" w:rsidTr="00EA2662">
        <w:trPr>
          <w:trHeight w:val="54"/>
          <w:jc w:val="center"/>
        </w:trPr>
        <w:tc>
          <w:tcPr>
            <w:tcW w:w="2258" w:type="dxa"/>
            <w:tcBorders>
              <w:bottom w:val="nil"/>
            </w:tcBorders>
            <w:shd w:val="clear" w:color="auto" w:fill="auto"/>
          </w:tcPr>
          <w:p w14:paraId="5887160B" w14:textId="77777777" w:rsidR="00CA7AED" w:rsidRPr="00E062F1" w:rsidRDefault="00CA7AED" w:rsidP="00EA2662">
            <w:pPr>
              <w:pStyle w:val="TAC"/>
              <w:rPr>
                <w:rFonts w:cs="Arial"/>
                <w:lang w:eastAsia="ja-JP"/>
              </w:rPr>
            </w:pPr>
            <w:r w:rsidRPr="00E062F1">
              <w:rPr>
                <w:rFonts w:cs="Arial"/>
                <w:lang w:eastAsia="ja-JP"/>
              </w:rPr>
              <w:t>DC_2A-71A_n38A</w:t>
            </w:r>
            <w:r w:rsidRPr="00E062F1">
              <w:rPr>
                <w:rFonts w:cs="Arial"/>
                <w:lang w:eastAsia="ja-JP"/>
              </w:rPr>
              <w:br/>
              <w:t>DC_2A-2A-71A_n38A</w:t>
            </w:r>
          </w:p>
        </w:tc>
        <w:tc>
          <w:tcPr>
            <w:tcW w:w="867" w:type="dxa"/>
            <w:shd w:val="clear" w:color="auto" w:fill="auto"/>
          </w:tcPr>
          <w:p w14:paraId="51659510" w14:textId="77777777" w:rsidR="00CA7AED" w:rsidRPr="00E062F1" w:rsidRDefault="00CA7AED" w:rsidP="00EA2662">
            <w:pPr>
              <w:pStyle w:val="TAC"/>
              <w:rPr>
                <w:rFonts w:eastAsia="MS Mincho"/>
              </w:rPr>
            </w:pPr>
            <w:r w:rsidRPr="00E062F1">
              <w:rPr>
                <w:rFonts w:eastAsia="Malgun Gothic"/>
                <w:lang w:eastAsia="ko-KR"/>
              </w:rPr>
              <w:t>2</w:t>
            </w:r>
          </w:p>
        </w:tc>
        <w:tc>
          <w:tcPr>
            <w:tcW w:w="1167" w:type="dxa"/>
            <w:shd w:val="clear" w:color="auto" w:fill="auto"/>
            <w:noWrap/>
          </w:tcPr>
          <w:p w14:paraId="41146453" w14:textId="77777777" w:rsidR="00CA7AED" w:rsidRPr="00E062F1" w:rsidRDefault="00CA7AED" w:rsidP="00EA2662">
            <w:pPr>
              <w:pStyle w:val="TAC"/>
              <w:rPr>
                <w:rFonts w:eastAsia="MS Mincho"/>
              </w:rPr>
            </w:pPr>
            <w:r w:rsidRPr="00E062F1">
              <w:rPr>
                <w:rFonts w:cs="Arial"/>
              </w:rPr>
              <w:t>1862</w:t>
            </w:r>
          </w:p>
        </w:tc>
        <w:tc>
          <w:tcPr>
            <w:tcW w:w="746" w:type="dxa"/>
            <w:shd w:val="clear" w:color="auto" w:fill="auto"/>
            <w:noWrap/>
          </w:tcPr>
          <w:p w14:paraId="46599201" w14:textId="77777777" w:rsidR="00CA7AED" w:rsidRPr="00E062F1" w:rsidRDefault="00CA7AED" w:rsidP="00EA2662">
            <w:pPr>
              <w:pStyle w:val="TAC"/>
              <w:rPr>
                <w:rFonts w:eastAsia="MS Mincho"/>
              </w:rPr>
            </w:pPr>
            <w:r w:rsidRPr="00E062F1">
              <w:rPr>
                <w:rFonts w:eastAsia="Malgun Gothic"/>
                <w:kern w:val="2"/>
                <w:szCs w:val="24"/>
                <w:lang w:eastAsia="ko-KR"/>
              </w:rPr>
              <w:t>5</w:t>
            </w:r>
          </w:p>
        </w:tc>
        <w:tc>
          <w:tcPr>
            <w:tcW w:w="877" w:type="dxa"/>
            <w:shd w:val="clear" w:color="auto" w:fill="auto"/>
            <w:noWrap/>
          </w:tcPr>
          <w:p w14:paraId="7542FFA2" w14:textId="77777777" w:rsidR="00CA7AED" w:rsidRPr="00E062F1" w:rsidRDefault="00CA7AED" w:rsidP="00EA2662">
            <w:pPr>
              <w:pStyle w:val="TAC"/>
              <w:rPr>
                <w:rFonts w:eastAsia="MS Mincho"/>
              </w:rPr>
            </w:pPr>
            <w:r w:rsidRPr="00E062F1">
              <w:rPr>
                <w:rFonts w:eastAsia="Malgun Gothic"/>
                <w:kern w:val="2"/>
                <w:szCs w:val="24"/>
                <w:lang w:eastAsia="ko-KR"/>
              </w:rPr>
              <w:t>25</w:t>
            </w:r>
          </w:p>
        </w:tc>
        <w:tc>
          <w:tcPr>
            <w:tcW w:w="1299" w:type="dxa"/>
            <w:shd w:val="clear" w:color="auto" w:fill="auto"/>
            <w:noWrap/>
          </w:tcPr>
          <w:p w14:paraId="2655F0CD" w14:textId="77777777" w:rsidR="00CA7AED" w:rsidRPr="00E062F1" w:rsidRDefault="00CA7AED" w:rsidP="00EA2662">
            <w:pPr>
              <w:pStyle w:val="TAC"/>
              <w:rPr>
                <w:rFonts w:eastAsia="MS Mincho"/>
              </w:rPr>
            </w:pPr>
            <w:r w:rsidRPr="00E062F1">
              <w:rPr>
                <w:rFonts w:cs="Arial"/>
              </w:rPr>
              <w:t>1942</w:t>
            </w:r>
          </w:p>
        </w:tc>
        <w:tc>
          <w:tcPr>
            <w:tcW w:w="827" w:type="dxa"/>
            <w:shd w:val="clear" w:color="auto" w:fill="auto"/>
          </w:tcPr>
          <w:p w14:paraId="4A03A131" w14:textId="77777777" w:rsidR="00CA7AED" w:rsidRPr="00E062F1" w:rsidRDefault="00CA7AED" w:rsidP="00EA2662">
            <w:pPr>
              <w:pStyle w:val="TAC"/>
              <w:rPr>
                <w:rFonts w:eastAsia="MS Mincho"/>
              </w:rPr>
            </w:pPr>
            <w:r w:rsidRPr="00E062F1">
              <w:rPr>
                <w:rFonts w:eastAsia="Malgun Gothic"/>
                <w:kern w:val="2"/>
                <w:szCs w:val="24"/>
                <w:lang w:eastAsia="ko-KR"/>
              </w:rPr>
              <w:t>26</w:t>
            </w:r>
          </w:p>
        </w:tc>
        <w:tc>
          <w:tcPr>
            <w:tcW w:w="1248" w:type="dxa"/>
            <w:shd w:val="clear" w:color="auto" w:fill="auto"/>
          </w:tcPr>
          <w:p w14:paraId="084BC1E6" w14:textId="77777777" w:rsidR="00CA7AED" w:rsidRPr="00E062F1" w:rsidRDefault="00CA7AED" w:rsidP="00EA2662">
            <w:pPr>
              <w:pStyle w:val="TAC"/>
              <w:rPr>
                <w:rFonts w:eastAsia="MS Mincho"/>
              </w:rPr>
            </w:pPr>
            <w:r w:rsidRPr="00E062F1">
              <w:rPr>
                <w:rFonts w:eastAsia="Malgun Gothic"/>
                <w:kern w:val="2"/>
                <w:szCs w:val="24"/>
                <w:lang w:eastAsia="ko-KR"/>
              </w:rPr>
              <w:t>IMD2</w:t>
            </w:r>
          </w:p>
        </w:tc>
      </w:tr>
      <w:tr w:rsidR="00CA7AED" w:rsidRPr="00E062F1" w14:paraId="5D74B2D5" w14:textId="77777777" w:rsidTr="00EA2662">
        <w:trPr>
          <w:trHeight w:val="54"/>
          <w:jc w:val="center"/>
        </w:trPr>
        <w:tc>
          <w:tcPr>
            <w:tcW w:w="2258" w:type="dxa"/>
            <w:tcBorders>
              <w:top w:val="nil"/>
              <w:bottom w:val="nil"/>
            </w:tcBorders>
            <w:shd w:val="clear" w:color="auto" w:fill="auto"/>
          </w:tcPr>
          <w:p w14:paraId="6E3C0D8A" w14:textId="77777777" w:rsidR="00CA7AED" w:rsidRPr="00E062F1" w:rsidRDefault="00CA7AED" w:rsidP="00EA2662">
            <w:pPr>
              <w:pStyle w:val="TAC"/>
              <w:rPr>
                <w:rFonts w:cs="Arial"/>
                <w:lang w:eastAsia="ja-JP"/>
              </w:rPr>
            </w:pPr>
          </w:p>
        </w:tc>
        <w:tc>
          <w:tcPr>
            <w:tcW w:w="867" w:type="dxa"/>
            <w:shd w:val="clear" w:color="auto" w:fill="auto"/>
          </w:tcPr>
          <w:p w14:paraId="10E048EB" w14:textId="77777777" w:rsidR="00CA7AED" w:rsidRPr="00E062F1" w:rsidRDefault="00CA7AED" w:rsidP="00EA2662">
            <w:pPr>
              <w:pStyle w:val="TAC"/>
              <w:rPr>
                <w:rFonts w:eastAsia="MS Mincho"/>
              </w:rPr>
            </w:pPr>
            <w:r w:rsidRPr="00E062F1">
              <w:rPr>
                <w:rFonts w:eastAsia="Malgun Gothic"/>
                <w:lang w:eastAsia="ko-KR"/>
              </w:rPr>
              <w:t>71</w:t>
            </w:r>
          </w:p>
        </w:tc>
        <w:tc>
          <w:tcPr>
            <w:tcW w:w="1167" w:type="dxa"/>
            <w:shd w:val="clear" w:color="auto" w:fill="auto"/>
            <w:noWrap/>
          </w:tcPr>
          <w:p w14:paraId="075A1480" w14:textId="77777777" w:rsidR="00CA7AED" w:rsidRPr="00E062F1" w:rsidRDefault="00CA7AED" w:rsidP="00EA2662">
            <w:pPr>
              <w:pStyle w:val="TAC"/>
              <w:rPr>
                <w:rFonts w:eastAsia="MS Mincho"/>
              </w:rPr>
            </w:pPr>
            <w:r w:rsidRPr="00E062F1">
              <w:rPr>
                <w:rFonts w:eastAsia="Malgun Gothic"/>
                <w:kern w:val="2"/>
                <w:szCs w:val="24"/>
                <w:lang w:eastAsia="ko-KR"/>
              </w:rPr>
              <w:t>668</w:t>
            </w:r>
          </w:p>
        </w:tc>
        <w:tc>
          <w:tcPr>
            <w:tcW w:w="746" w:type="dxa"/>
            <w:shd w:val="clear" w:color="auto" w:fill="auto"/>
            <w:noWrap/>
          </w:tcPr>
          <w:p w14:paraId="25D11DA9" w14:textId="77777777" w:rsidR="00CA7AED" w:rsidRPr="00E062F1" w:rsidRDefault="00CA7AED" w:rsidP="00EA2662">
            <w:pPr>
              <w:pStyle w:val="TAC"/>
              <w:rPr>
                <w:rFonts w:eastAsia="MS Mincho"/>
              </w:rPr>
            </w:pPr>
            <w:r w:rsidRPr="00E062F1">
              <w:rPr>
                <w:rFonts w:eastAsia="Malgun Gothic"/>
                <w:kern w:val="2"/>
                <w:szCs w:val="24"/>
                <w:lang w:eastAsia="ko-KR"/>
              </w:rPr>
              <w:t>5</w:t>
            </w:r>
          </w:p>
        </w:tc>
        <w:tc>
          <w:tcPr>
            <w:tcW w:w="877" w:type="dxa"/>
            <w:shd w:val="clear" w:color="auto" w:fill="auto"/>
            <w:noWrap/>
          </w:tcPr>
          <w:p w14:paraId="626BA7D8" w14:textId="77777777" w:rsidR="00CA7AED" w:rsidRPr="00E062F1" w:rsidRDefault="00CA7AED" w:rsidP="00EA2662">
            <w:pPr>
              <w:pStyle w:val="TAC"/>
              <w:rPr>
                <w:rFonts w:eastAsia="MS Mincho"/>
              </w:rPr>
            </w:pPr>
            <w:r w:rsidRPr="00E062F1">
              <w:rPr>
                <w:rFonts w:eastAsia="Malgun Gothic"/>
                <w:kern w:val="2"/>
                <w:szCs w:val="24"/>
                <w:lang w:eastAsia="ko-KR"/>
              </w:rPr>
              <w:t>25</w:t>
            </w:r>
          </w:p>
        </w:tc>
        <w:tc>
          <w:tcPr>
            <w:tcW w:w="1299" w:type="dxa"/>
            <w:shd w:val="clear" w:color="auto" w:fill="auto"/>
            <w:noWrap/>
          </w:tcPr>
          <w:p w14:paraId="5713064C" w14:textId="77777777" w:rsidR="00CA7AED" w:rsidRPr="00E062F1" w:rsidRDefault="00CA7AED" w:rsidP="00EA2662">
            <w:pPr>
              <w:pStyle w:val="TAC"/>
              <w:rPr>
                <w:rFonts w:eastAsia="MS Mincho"/>
              </w:rPr>
            </w:pPr>
            <w:r w:rsidRPr="00E062F1">
              <w:rPr>
                <w:rFonts w:cs="Arial"/>
              </w:rPr>
              <w:t>622</w:t>
            </w:r>
          </w:p>
        </w:tc>
        <w:tc>
          <w:tcPr>
            <w:tcW w:w="827" w:type="dxa"/>
            <w:shd w:val="clear" w:color="auto" w:fill="auto"/>
          </w:tcPr>
          <w:p w14:paraId="0FE582FB" w14:textId="77777777" w:rsidR="00CA7AED" w:rsidRPr="00E062F1" w:rsidRDefault="00CA7AED" w:rsidP="00EA2662">
            <w:pPr>
              <w:pStyle w:val="TAC"/>
              <w:rPr>
                <w:rFonts w:eastAsia="MS Mincho"/>
              </w:rPr>
            </w:pPr>
            <w:r w:rsidRPr="00E062F1">
              <w:rPr>
                <w:rFonts w:eastAsia="Malgun Gothic"/>
                <w:kern w:val="2"/>
                <w:szCs w:val="24"/>
                <w:lang w:eastAsia="ko-KR"/>
              </w:rPr>
              <w:t>N/A</w:t>
            </w:r>
          </w:p>
        </w:tc>
        <w:tc>
          <w:tcPr>
            <w:tcW w:w="1248" w:type="dxa"/>
            <w:shd w:val="clear" w:color="auto" w:fill="auto"/>
          </w:tcPr>
          <w:p w14:paraId="72DE83D7" w14:textId="77777777" w:rsidR="00CA7AED" w:rsidRPr="00E062F1" w:rsidRDefault="00CA7AED" w:rsidP="00EA2662">
            <w:pPr>
              <w:pStyle w:val="TAC"/>
              <w:rPr>
                <w:rFonts w:eastAsia="MS Mincho"/>
              </w:rPr>
            </w:pPr>
            <w:r w:rsidRPr="00E062F1">
              <w:rPr>
                <w:rFonts w:eastAsia="Malgun Gothic"/>
                <w:kern w:val="2"/>
                <w:szCs w:val="24"/>
                <w:lang w:eastAsia="ko-KR"/>
              </w:rPr>
              <w:t>N/A</w:t>
            </w:r>
          </w:p>
        </w:tc>
      </w:tr>
      <w:tr w:rsidR="00CA7AED" w:rsidRPr="00E062F1" w14:paraId="4C631A5F" w14:textId="77777777" w:rsidTr="00EA2662">
        <w:trPr>
          <w:trHeight w:val="54"/>
          <w:jc w:val="center"/>
        </w:trPr>
        <w:tc>
          <w:tcPr>
            <w:tcW w:w="2258" w:type="dxa"/>
            <w:tcBorders>
              <w:top w:val="nil"/>
              <w:bottom w:val="single" w:sz="4" w:space="0" w:color="auto"/>
            </w:tcBorders>
            <w:shd w:val="clear" w:color="auto" w:fill="auto"/>
          </w:tcPr>
          <w:p w14:paraId="60FD8C97" w14:textId="77777777" w:rsidR="00CA7AED" w:rsidRPr="00E062F1" w:rsidRDefault="00CA7AED" w:rsidP="00EA2662">
            <w:pPr>
              <w:pStyle w:val="TAC"/>
              <w:rPr>
                <w:rFonts w:cs="Arial"/>
                <w:lang w:eastAsia="ja-JP"/>
              </w:rPr>
            </w:pPr>
          </w:p>
        </w:tc>
        <w:tc>
          <w:tcPr>
            <w:tcW w:w="867" w:type="dxa"/>
            <w:shd w:val="clear" w:color="auto" w:fill="auto"/>
          </w:tcPr>
          <w:p w14:paraId="7A075651" w14:textId="77777777" w:rsidR="00CA7AED" w:rsidRPr="00E062F1" w:rsidRDefault="00CA7AED" w:rsidP="00EA2662">
            <w:pPr>
              <w:pStyle w:val="TAC"/>
              <w:rPr>
                <w:rFonts w:eastAsia="MS Mincho"/>
              </w:rPr>
            </w:pPr>
            <w:r w:rsidRPr="00E062F1">
              <w:rPr>
                <w:rFonts w:eastAsia="Malgun Gothic"/>
                <w:lang w:eastAsia="ko-KR"/>
              </w:rPr>
              <w:t>n38</w:t>
            </w:r>
          </w:p>
        </w:tc>
        <w:tc>
          <w:tcPr>
            <w:tcW w:w="1167" w:type="dxa"/>
            <w:shd w:val="clear" w:color="auto" w:fill="auto"/>
            <w:noWrap/>
          </w:tcPr>
          <w:p w14:paraId="06875CFD" w14:textId="77777777" w:rsidR="00CA7AED" w:rsidRPr="00E062F1" w:rsidRDefault="00CA7AED" w:rsidP="00EA2662">
            <w:pPr>
              <w:pStyle w:val="TAC"/>
              <w:rPr>
                <w:rFonts w:eastAsia="MS Mincho"/>
              </w:rPr>
            </w:pPr>
            <w:r w:rsidRPr="00E062F1">
              <w:rPr>
                <w:rFonts w:eastAsia="Malgun Gothic"/>
                <w:kern w:val="2"/>
                <w:szCs w:val="24"/>
                <w:lang w:eastAsia="ko-KR"/>
              </w:rPr>
              <w:t>2610</w:t>
            </w:r>
          </w:p>
        </w:tc>
        <w:tc>
          <w:tcPr>
            <w:tcW w:w="746" w:type="dxa"/>
            <w:shd w:val="clear" w:color="auto" w:fill="auto"/>
            <w:noWrap/>
          </w:tcPr>
          <w:p w14:paraId="1206F742" w14:textId="77777777" w:rsidR="00CA7AED" w:rsidRPr="00E062F1" w:rsidRDefault="00CA7AED" w:rsidP="00EA2662">
            <w:pPr>
              <w:pStyle w:val="TAC"/>
              <w:rPr>
                <w:rFonts w:eastAsia="MS Mincho"/>
              </w:rPr>
            </w:pPr>
            <w:r w:rsidRPr="00E062F1">
              <w:rPr>
                <w:rFonts w:eastAsia="Malgun Gothic"/>
                <w:kern w:val="2"/>
                <w:szCs w:val="24"/>
                <w:lang w:eastAsia="ko-KR"/>
              </w:rPr>
              <w:t>10</w:t>
            </w:r>
          </w:p>
        </w:tc>
        <w:tc>
          <w:tcPr>
            <w:tcW w:w="877" w:type="dxa"/>
            <w:shd w:val="clear" w:color="auto" w:fill="auto"/>
            <w:noWrap/>
          </w:tcPr>
          <w:p w14:paraId="30484BEF" w14:textId="77777777" w:rsidR="00CA7AED" w:rsidRPr="00E062F1" w:rsidRDefault="00CA7AED" w:rsidP="00EA2662">
            <w:pPr>
              <w:pStyle w:val="TAC"/>
              <w:rPr>
                <w:rFonts w:eastAsia="MS Mincho"/>
              </w:rPr>
            </w:pPr>
            <w:r w:rsidRPr="00E062F1">
              <w:rPr>
                <w:rFonts w:eastAsia="Malgun Gothic"/>
                <w:kern w:val="2"/>
                <w:szCs w:val="24"/>
                <w:lang w:eastAsia="ko-KR"/>
              </w:rPr>
              <w:t>50</w:t>
            </w:r>
          </w:p>
        </w:tc>
        <w:tc>
          <w:tcPr>
            <w:tcW w:w="1299" w:type="dxa"/>
            <w:shd w:val="clear" w:color="auto" w:fill="auto"/>
            <w:noWrap/>
          </w:tcPr>
          <w:p w14:paraId="6095E910" w14:textId="77777777" w:rsidR="00CA7AED" w:rsidRPr="00E062F1" w:rsidRDefault="00CA7AED" w:rsidP="00EA2662">
            <w:pPr>
              <w:pStyle w:val="TAC"/>
              <w:rPr>
                <w:rFonts w:eastAsia="MS Mincho"/>
              </w:rPr>
            </w:pPr>
            <w:r w:rsidRPr="00E062F1">
              <w:rPr>
                <w:rFonts w:eastAsia="Malgun Gothic"/>
                <w:kern w:val="2"/>
                <w:szCs w:val="24"/>
                <w:lang w:eastAsia="ko-KR"/>
              </w:rPr>
              <w:t>2610</w:t>
            </w:r>
          </w:p>
        </w:tc>
        <w:tc>
          <w:tcPr>
            <w:tcW w:w="827" w:type="dxa"/>
            <w:shd w:val="clear" w:color="auto" w:fill="auto"/>
          </w:tcPr>
          <w:p w14:paraId="721AF176" w14:textId="77777777" w:rsidR="00CA7AED" w:rsidRPr="00E062F1" w:rsidRDefault="00CA7AED" w:rsidP="00EA2662">
            <w:pPr>
              <w:pStyle w:val="TAC"/>
              <w:rPr>
                <w:rFonts w:eastAsia="MS Mincho"/>
              </w:rPr>
            </w:pPr>
            <w:r w:rsidRPr="00E062F1">
              <w:rPr>
                <w:rFonts w:eastAsia="Malgun Gothic"/>
                <w:kern w:val="2"/>
                <w:szCs w:val="24"/>
                <w:lang w:eastAsia="ko-KR"/>
              </w:rPr>
              <w:t>N/A</w:t>
            </w:r>
          </w:p>
        </w:tc>
        <w:tc>
          <w:tcPr>
            <w:tcW w:w="1248" w:type="dxa"/>
            <w:shd w:val="clear" w:color="auto" w:fill="auto"/>
          </w:tcPr>
          <w:p w14:paraId="0EAE363A" w14:textId="77777777" w:rsidR="00CA7AED" w:rsidRPr="00E062F1" w:rsidRDefault="00CA7AED" w:rsidP="00EA2662">
            <w:pPr>
              <w:pStyle w:val="TAC"/>
              <w:rPr>
                <w:rFonts w:eastAsia="MS Mincho"/>
              </w:rPr>
            </w:pPr>
            <w:r w:rsidRPr="00E062F1">
              <w:rPr>
                <w:rFonts w:eastAsia="Malgun Gothic"/>
                <w:kern w:val="2"/>
                <w:szCs w:val="24"/>
                <w:lang w:eastAsia="ko-KR"/>
              </w:rPr>
              <w:t>N/A</w:t>
            </w:r>
          </w:p>
        </w:tc>
      </w:tr>
      <w:tr w:rsidR="00CA7AED" w:rsidRPr="00E062F1" w14:paraId="085E55CD" w14:textId="77777777" w:rsidTr="00EA2662">
        <w:trPr>
          <w:trHeight w:val="54"/>
          <w:jc w:val="center"/>
        </w:trPr>
        <w:tc>
          <w:tcPr>
            <w:tcW w:w="2258" w:type="dxa"/>
            <w:tcBorders>
              <w:bottom w:val="nil"/>
            </w:tcBorders>
            <w:shd w:val="clear" w:color="auto" w:fill="auto"/>
          </w:tcPr>
          <w:p w14:paraId="10F79D69" w14:textId="77777777" w:rsidR="00CA7AED" w:rsidRPr="00E062F1" w:rsidRDefault="00CA7AED" w:rsidP="00EA2662">
            <w:pPr>
              <w:pStyle w:val="TAC"/>
              <w:rPr>
                <w:rFonts w:cs="Arial"/>
                <w:lang w:eastAsia="ja-JP"/>
              </w:rPr>
            </w:pPr>
            <w:r w:rsidRPr="00E062F1">
              <w:rPr>
                <w:rFonts w:cs="Arial"/>
                <w:lang w:eastAsia="ja-JP"/>
              </w:rPr>
              <w:t>DC_2A-71A_n78A</w:t>
            </w:r>
            <w:r w:rsidRPr="00E062F1">
              <w:rPr>
                <w:rFonts w:cs="Arial"/>
                <w:lang w:eastAsia="ja-JP"/>
              </w:rPr>
              <w:br/>
              <w:t>DC_2A-2A-71A_n78A</w:t>
            </w:r>
          </w:p>
        </w:tc>
        <w:tc>
          <w:tcPr>
            <w:tcW w:w="867" w:type="dxa"/>
            <w:shd w:val="clear" w:color="auto" w:fill="auto"/>
          </w:tcPr>
          <w:p w14:paraId="065E7208" w14:textId="77777777" w:rsidR="00CA7AED" w:rsidRPr="00E062F1" w:rsidRDefault="00CA7AED" w:rsidP="00EA2662">
            <w:pPr>
              <w:pStyle w:val="TAC"/>
              <w:rPr>
                <w:rFonts w:eastAsia="MS Mincho"/>
              </w:rPr>
            </w:pPr>
            <w:r w:rsidRPr="00E062F1">
              <w:rPr>
                <w:rFonts w:eastAsia="Malgun Gothic"/>
                <w:lang w:eastAsia="ko-KR"/>
              </w:rPr>
              <w:t>2</w:t>
            </w:r>
          </w:p>
        </w:tc>
        <w:tc>
          <w:tcPr>
            <w:tcW w:w="1167" w:type="dxa"/>
            <w:shd w:val="clear" w:color="auto" w:fill="auto"/>
            <w:noWrap/>
          </w:tcPr>
          <w:p w14:paraId="704948D0" w14:textId="77777777" w:rsidR="00CA7AED" w:rsidRPr="00E062F1" w:rsidRDefault="00CA7AED" w:rsidP="00EA2662">
            <w:pPr>
              <w:pStyle w:val="TAC"/>
              <w:rPr>
                <w:rFonts w:eastAsia="MS Mincho"/>
              </w:rPr>
            </w:pPr>
            <w:r w:rsidRPr="00E062F1">
              <w:rPr>
                <w:rFonts w:cs="Arial"/>
              </w:rPr>
              <w:t>1874</w:t>
            </w:r>
          </w:p>
        </w:tc>
        <w:tc>
          <w:tcPr>
            <w:tcW w:w="746" w:type="dxa"/>
            <w:shd w:val="clear" w:color="auto" w:fill="auto"/>
            <w:noWrap/>
          </w:tcPr>
          <w:p w14:paraId="467B3E56" w14:textId="77777777" w:rsidR="00CA7AED" w:rsidRPr="00E062F1" w:rsidRDefault="00CA7AED" w:rsidP="00EA2662">
            <w:pPr>
              <w:pStyle w:val="TAC"/>
              <w:rPr>
                <w:rFonts w:eastAsia="MS Mincho"/>
              </w:rPr>
            </w:pPr>
            <w:r w:rsidRPr="00E062F1">
              <w:rPr>
                <w:rFonts w:eastAsia="Malgun Gothic"/>
                <w:kern w:val="2"/>
                <w:szCs w:val="24"/>
                <w:lang w:eastAsia="ko-KR"/>
              </w:rPr>
              <w:t>5</w:t>
            </w:r>
          </w:p>
        </w:tc>
        <w:tc>
          <w:tcPr>
            <w:tcW w:w="877" w:type="dxa"/>
            <w:shd w:val="clear" w:color="auto" w:fill="auto"/>
            <w:noWrap/>
          </w:tcPr>
          <w:p w14:paraId="01133CF1" w14:textId="77777777" w:rsidR="00CA7AED" w:rsidRPr="00E062F1" w:rsidRDefault="00CA7AED" w:rsidP="00EA2662">
            <w:pPr>
              <w:pStyle w:val="TAC"/>
              <w:rPr>
                <w:rFonts w:eastAsia="MS Mincho"/>
              </w:rPr>
            </w:pPr>
            <w:r w:rsidRPr="00E062F1">
              <w:rPr>
                <w:rFonts w:eastAsia="Malgun Gothic"/>
                <w:kern w:val="2"/>
                <w:szCs w:val="24"/>
                <w:lang w:eastAsia="ko-KR"/>
              </w:rPr>
              <w:t>25</w:t>
            </w:r>
          </w:p>
        </w:tc>
        <w:tc>
          <w:tcPr>
            <w:tcW w:w="1299" w:type="dxa"/>
            <w:shd w:val="clear" w:color="auto" w:fill="auto"/>
            <w:noWrap/>
          </w:tcPr>
          <w:p w14:paraId="5A1598E7" w14:textId="77777777" w:rsidR="00CA7AED" w:rsidRPr="00E062F1" w:rsidRDefault="00CA7AED" w:rsidP="00EA2662">
            <w:pPr>
              <w:pStyle w:val="TAC"/>
              <w:rPr>
                <w:rFonts w:eastAsia="MS Mincho"/>
              </w:rPr>
            </w:pPr>
            <w:r w:rsidRPr="00E062F1">
              <w:rPr>
                <w:rFonts w:cs="Arial"/>
              </w:rPr>
              <w:t>1954</w:t>
            </w:r>
          </w:p>
        </w:tc>
        <w:tc>
          <w:tcPr>
            <w:tcW w:w="827" w:type="dxa"/>
            <w:shd w:val="clear" w:color="auto" w:fill="auto"/>
          </w:tcPr>
          <w:p w14:paraId="0997CE55" w14:textId="77777777" w:rsidR="00CA7AED" w:rsidRPr="00E062F1" w:rsidRDefault="00CA7AED" w:rsidP="00EA2662">
            <w:pPr>
              <w:pStyle w:val="TAC"/>
              <w:rPr>
                <w:rFonts w:eastAsia="MS Mincho"/>
              </w:rPr>
            </w:pPr>
            <w:r w:rsidRPr="00E062F1">
              <w:rPr>
                <w:rFonts w:cs="Arial"/>
              </w:rPr>
              <w:t>16.5</w:t>
            </w:r>
          </w:p>
        </w:tc>
        <w:tc>
          <w:tcPr>
            <w:tcW w:w="1248" w:type="dxa"/>
            <w:shd w:val="clear" w:color="auto" w:fill="auto"/>
          </w:tcPr>
          <w:p w14:paraId="1FD34DDA" w14:textId="77777777" w:rsidR="00CA7AED" w:rsidRPr="00E062F1" w:rsidRDefault="00CA7AED" w:rsidP="00EA2662">
            <w:pPr>
              <w:pStyle w:val="TAC"/>
              <w:rPr>
                <w:rFonts w:eastAsia="MS Mincho"/>
              </w:rPr>
            </w:pPr>
            <w:r w:rsidRPr="00E062F1">
              <w:rPr>
                <w:rFonts w:eastAsia="Malgun Gothic"/>
                <w:kern w:val="2"/>
                <w:szCs w:val="24"/>
                <w:lang w:eastAsia="ko-KR"/>
              </w:rPr>
              <w:t>IMD3</w:t>
            </w:r>
          </w:p>
        </w:tc>
      </w:tr>
      <w:tr w:rsidR="00CA7AED" w:rsidRPr="00E062F1" w14:paraId="192A4BC7" w14:textId="77777777" w:rsidTr="00EA2662">
        <w:trPr>
          <w:trHeight w:val="54"/>
          <w:jc w:val="center"/>
        </w:trPr>
        <w:tc>
          <w:tcPr>
            <w:tcW w:w="2258" w:type="dxa"/>
            <w:tcBorders>
              <w:top w:val="nil"/>
              <w:bottom w:val="nil"/>
            </w:tcBorders>
            <w:shd w:val="clear" w:color="auto" w:fill="auto"/>
          </w:tcPr>
          <w:p w14:paraId="260E5664" w14:textId="77777777" w:rsidR="00CA7AED" w:rsidRPr="00E062F1" w:rsidRDefault="00CA7AED" w:rsidP="00EA2662">
            <w:pPr>
              <w:pStyle w:val="TAC"/>
              <w:rPr>
                <w:rFonts w:cs="Arial"/>
                <w:lang w:eastAsia="ja-JP"/>
              </w:rPr>
            </w:pPr>
          </w:p>
        </w:tc>
        <w:tc>
          <w:tcPr>
            <w:tcW w:w="867" w:type="dxa"/>
            <w:shd w:val="clear" w:color="auto" w:fill="auto"/>
          </w:tcPr>
          <w:p w14:paraId="0F1507A8" w14:textId="77777777" w:rsidR="00CA7AED" w:rsidRPr="00E062F1" w:rsidRDefault="00CA7AED" w:rsidP="00EA2662">
            <w:pPr>
              <w:pStyle w:val="TAC"/>
              <w:rPr>
                <w:rFonts w:eastAsia="MS Mincho"/>
              </w:rPr>
            </w:pPr>
            <w:r w:rsidRPr="00E062F1">
              <w:rPr>
                <w:rFonts w:eastAsia="Malgun Gothic"/>
                <w:lang w:eastAsia="ko-KR"/>
              </w:rPr>
              <w:t>71</w:t>
            </w:r>
          </w:p>
        </w:tc>
        <w:tc>
          <w:tcPr>
            <w:tcW w:w="1167" w:type="dxa"/>
            <w:shd w:val="clear" w:color="auto" w:fill="auto"/>
            <w:noWrap/>
          </w:tcPr>
          <w:p w14:paraId="34D37CE4" w14:textId="77777777" w:rsidR="00CA7AED" w:rsidRPr="00E062F1" w:rsidRDefault="00CA7AED" w:rsidP="00EA2662">
            <w:pPr>
              <w:pStyle w:val="TAC"/>
              <w:rPr>
                <w:rFonts w:eastAsia="MS Mincho"/>
              </w:rPr>
            </w:pPr>
            <w:r w:rsidRPr="00E062F1">
              <w:rPr>
                <w:rFonts w:eastAsia="Malgun Gothic"/>
                <w:kern w:val="2"/>
                <w:szCs w:val="24"/>
                <w:lang w:eastAsia="ko-KR"/>
              </w:rPr>
              <w:t>693</w:t>
            </w:r>
          </w:p>
        </w:tc>
        <w:tc>
          <w:tcPr>
            <w:tcW w:w="746" w:type="dxa"/>
            <w:shd w:val="clear" w:color="auto" w:fill="auto"/>
            <w:noWrap/>
          </w:tcPr>
          <w:p w14:paraId="306B0DE5" w14:textId="77777777" w:rsidR="00CA7AED" w:rsidRPr="00E062F1" w:rsidRDefault="00CA7AED" w:rsidP="00EA2662">
            <w:pPr>
              <w:pStyle w:val="TAC"/>
              <w:rPr>
                <w:rFonts w:eastAsia="MS Mincho"/>
              </w:rPr>
            </w:pPr>
            <w:r w:rsidRPr="00E062F1">
              <w:rPr>
                <w:rFonts w:eastAsia="Malgun Gothic"/>
                <w:kern w:val="2"/>
                <w:szCs w:val="24"/>
                <w:lang w:eastAsia="ko-KR"/>
              </w:rPr>
              <w:t>5</w:t>
            </w:r>
          </w:p>
        </w:tc>
        <w:tc>
          <w:tcPr>
            <w:tcW w:w="877" w:type="dxa"/>
            <w:shd w:val="clear" w:color="auto" w:fill="auto"/>
            <w:noWrap/>
          </w:tcPr>
          <w:p w14:paraId="1600E695" w14:textId="77777777" w:rsidR="00CA7AED" w:rsidRPr="00E062F1" w:rsidRDefault="00CA7AED" w:rsidP="00EA2662">
            <w:pPr>
              <w:pStyle w:val="TAC"/>
              <w:rPr>
                <w:rFonts w:eastAsia="MS Mincho"/>
              </w:rPr>
            </w:pPr>
            <w:r w:rsidRPr="00E062F1">
              <w:rPr>
                <w:rFonts w:eastAsia="Malgun Gothic"/>
                <w:kern w:val="2"/>
                <w:szCs w:val="24"/>
                <w:lang w:eastAsia="ko-KR"/>
              </w:rPr>
              <w:t>25</w:t>
            </w:r>
          </w:p>
        </w:tc>
        <w:tc>
          <w:tcPr>
            <w:tcW w:w="1299" w:type="dxa"/>
            <w:shd w:val="clear" w:color="auto" w:fill="auto"/>
            <w:noWrap/>
          </w:tcPr>
          <w:p w14:paraId="3B9A942E" w14:textId="77777777" w:rsidR="00CA7AED" w:rsidRPr="00E062F1" w:rsidRDefault="00CA7AED" w:rsidP="00EA2662">
            <w:pPr>
              <w:pStyle w:val="TAC"/>
              <w:rPr>
                <w:rFonts w:eastAsia="MS Mincho"/>
              </w:rPr>
            </w:pPr>
            <w:r w:rsidRPr="00E062F1">
              <w:rPr>
                <w:rFonts w:cs="Arial"/>
              </w:rPr>
              <w:t>647</w:t>
            </w:r>
          </w:p>
        </w:tc>
        <w:tc>
          <w:tcPr>
            <w:tcW w:w="827" w:type="dxa"/>
            <w:shd w:val="clear" w:color="auto" w:fill="auto"/>
          </w:tcPr>
          <w:p w14:paraId="34338F70" w14:textId="77777777" w:rsidR="00CA7AED" w:rsidRPr="00E062F1" w:rsidRDefault="00CA7AED" w:rsidP="00EA2662">
            <w:pPr>
              <w:pStyle w:val="TAC"/>
              <w:rPr>
                <w:rFonts w:eastAsia="MS Mincho"/>
              </w:rPr>
            </w:pPr>
            <w:r w:rsidRPr="00E062F1">
              <w:rPr>
                <w:rFonts w:eastAsia="Malgun Gothic"/>
                <w:kern w:val="2"/>
                <w:szCs w:val="24"/>
                <w:lang w:eastAsia="ko-KR"/>
              </w:rPr>
              <w:t>N/A</w:t>
            </w:r>
          </w:p>
        </w:tc>
        <w:tc>
          <w:tcPr>
            <w:tcW w:w="1248" w:type="dxa"/>
            <w:shd w:val="clear" w:color="auto" w:fill="auto"/>
          </w:tcPr>
          <w:p w14:paraId="391296A7" w14:textId="77777777" w:rsidR="00CA7AED" w:rsidRPr="00E062F1" w:rsidRDefault="00CA7AED" w:rsidP="00EA2662">
            <w:pPr>
              <w:pStyle w:val="TAC"/>
              <w:rPr>
                <w:rFonts w:eastAsia="MS Mincho"/>
              </w:rPr>
            </w:pPr>
            <w:r w:rsidRPr="00E062F1">
              <w:rPr>
                <w:rFonts w:eastAsia="Malgun Gothic"/>
                <w:kern w:val="2"/>
                <w:szCs w:val="24"/>
                <w:lang w:eastAsia="ko-KR"/>
              </w:rPr>
              <w:t>N/A</w:t>
            </w:r>
          </w:p>
        </w:tc>
      </w:tr>
      <w:tr w:rsidR="00CA7AED" w:rsidRPr="00E062F1" w14:paraId="332B664F" w14:textId="77777777" w:rsidTr="00EA2662">
        <w:trPr>
          <w:trHeight w:val="54"/>
          <w:jc w:val="center"/>
        </w:trPr>
        <w:tc>
          <w:tcPr>
            <w:tcW w:w="2258" w:type="dxa"/>
            <w:tcBorders>
              <w:top w:val="nil"/>
              <w:bottom w:val="single" w:sz="4" w:space="0" w:color="auto"/>
            </w:tcBorders>
            <w:shd w:val="clear" w:color="auto" w:fill="auto"/>
          </w:tcPr>
          <w:p w14:paraId="06A9D33C" w14:textId="77777777" w:rsidR="00CA7AED" w:rsidRPr="00E062F1" w:rsidRDefault="00CA7AED" w:rsidP="00EA2662">
            <w:pPr>
              <w:pStyle w:val="TAC"/>
              <w:rPr>
                <w:rFonts w:cs="Arial"/>
                <w:lang w:eastAsia="ja-JP"/>
              </w:rPr>
            </w:pPr>
          </w:p>
        </w:tc>
        <w:tc>
          <w:tcPr>
            <w:tcW w:w="867" w:type="dxa"/>
            <w:shd w:val="clear" w:color="auto" w:fill="auto"/>
          </w:tcPr>
          <w:p w14:paraId="3C195247" w14:textId="77777777" w:rsidR="00CA7AED" w:rsidRPr="00E062F1" w:rsidRDefault="00CA7AED" w:rsidP="00EA2662">
            <w:pPr>
              <w:pStyle w:val="TAC"/>
              <w:rPr>
                <w:rFonts w:eastAsia="MS Mincho"/>
              </w:rPr>
            </w:pPr>
            <w:r w:rsidRPr="00E062F1">
              <w:rPr>
                <w:rFonts w:eastAsia="Malgun Gothic"/>
                <w:lang w:eastAsia="ko-KR"/>
              </w:rPr>
              <w:t>n78</w:t>
            </w:r>
          </w:p>
        </w:tc>
        <w:tc>
          <w:tcPr>
            <w:tcW w:w="1167" w:type="dxa"/>
            <w:shd w:val="clear" w:color="auto" w:fill="auto"/>
            <w:noWrap/>
          </w:tcPr>
          <w:p w14:paraId="32765173" w14:textId="77777777" w:rsidR="00CA7AED" w:rsidRPr="00E062F1" w:rsidRDefault="00CA7AED" w:rsidP="00EA2662">
            <w:pPr>
              <w:pStyle w:val="TAC"/>
              <w:rPr>
                <w:rFonts w:eastAsia="MS Mincho"/>
              </w:rPr>
            </w:pPr>
            <w:r w:rsidRPr="00E062F1">
              <w:rPr>
                <w:rFonts w:eastAsia="Malgun Gothic"/>
                <w:kern w:val="2"/>
                <w:szCs w:val="24"/>
                <w:lang w:eastAsia="ko-KR"/>
              </w:rPr>
              <w:t>3340</w:t>
            </w:r>
          </w:p>
        </w:tc>
        <w:tc>
          <w:tcPr>
            <w:tcW w:w="746" w:type="dxa"/>
            <w:shd w:val="clear" w:color="auto" w:fill="auto"/>
            <w:noWrap/>
          </w:tcPr>
          <w:p w14:paraId="001F7296" w14:textId="77777777" w:rsidR="00CA7AED" w:rsidRPr="00E062F1" w:rsidRDefault="00CA7AED" w:rsidP="00EA2662">
            <w:pPr>
              <w:pStyle w:val="TAC"/>
              <w:rPr>
                <w:rFonts w:eastAsia="MS Mincho"/>
              </w:rPr>
            </w:pPr>
            <w:r w:rsidRPr="00E062F1">
              <w:rPr>
                <w:rFonts w:eastAsia="Malgun Gothic"/>
                <w:kern w:val="2"/>
                <w:szCs w:val="24"/>
                <w:lang w:eastAsia="ko-KR"/>
              </w:rPr>
              <w:t>10</w:t>
            </w:r>
          </w:p>
        </w:tc>
        <w:tc>
          <w:tcPr>
            <w:tcW w:w="877" w:type="dxa"/>
            <w:shd w:val="clear" w:color="auto" w:fill="auto"/>
            <w:noWrap/>
          </w:tcPr>
          <w:p w14:paraId="517B94BF" w14:textId="77777777" w:rsidR="00CA7AED" w:rsidRPr="00E062F1" w:rsidRDefault="00CA7AED" w:rsidP="00EA2662">
            <w:pPr>
              <w:pStyle w:val="TAC"/>
              <w:rPr>
                <w:rFonts w:eastAsia="MS Mincho"/>
              </w:rPr>
            </w:pPr>
            <w:r w:rsidRPr="00E062F1">
              <w:rPr>
                <w:rFonts w:eastAsia="Malgun Gothic"/>
                <w:kern w:val="2"/>
                <w:szCs w:val="24"/>
                <w:lang w:eastAsia="ko-KR"/>
              </w:rPr>
              <w:t>50</w:t>
            </w:r>
          </w:p>
        </w:tc>
        <w:tc>
          <w:tcPr>
            <w:tcW w:w="1299" w:type="dxa"/>
            <w:shd w:val="clear" w:color="auto" w:fill="auto"/>
            <w:noWrap/>
          </w:tcPr>
          <w:p w14:paraId="0D063C55" w14:textId="77777777" w:rsidR="00CA7AED" w:rsidRPr="00E062F1" w:rsidRDefault="00CA7AED" w:rsidP="00EA2662">
            <w:pPr>
              <w:pStyle w:val="TAC"/>
              <w:rPr>
                <w:rFonts w:eastAsia="MS Mincho"/>
              </w:rPr>
            </w:pPr>
            <w:r w:rsidRPr="00E062F1">
              <w:rPr>
                <w:rFonts w:eastAsia="Malgun Gothic"/>
                <w:kern w:val="2"/>
                <w:szCs w:val="24"/>
                <w:lang w:eastAsia="ko-KR"/>
              </w:rPr>
              <w:t>3340</w:t>
            </w:r>
          </w:p>
        </w:tc>
        <w:tc>
          <w:tcPr>
            <w:tcW w:w="827" w:type="dxa"/>
            <w:shd w:val="clear" w:color="auto" w:fill="auto"/>
          </w:tcPr>
          <w:p w14:paraId="43453BAE" w14:textId="77777777" w:rsidR="00CA7AED" w:rsidRPr="00E062F1" w:rsidRDefault="00CA7AED" w:rsidP="00EA2662">
            <w:pPr>
              <w:pStyle w:val="TAC"/>
              <w:rPr>
                <w:rFonts w:eastAsia="MS Mincho"/>
              </w:rPr>
            </w:pPr>
            <w:r w:rsidRPr="00E062F1">
              <w:rPr>
                <w:rFonts w:eastAsia="Malgun Gothic"/>
                <w:kern w:val="2"/>
                <w:szCs w:val="24"/>
                <w:lang w:eastAsia="ko-KR"/>
              </w:rPr>
              <w:t>N/A</w:t>
            </w:r>
          </w:p>
        </w:tc>
        <w:tc>
          <w:tcPr>
            <w:tcW w:w="1248" w:type="dxa"/>
            <w:shd w:val="clear" w:color="auto" w:fill="auto"/>
          </w:tcPr>
          <w:p w14:paraId="520F61E5" w14:textId="77777777" w:rsidR="00CA7AED" w:rsidRPr="00E062F1" w:rsidRDefault="00CA7AED" w:rsidP="00EA2662">
            <w:pPr>
              <w:pStyle w:val="TAC"/>
              <w:rPr>
                <w:rFonts w:eastAsia="MS Mincho"/>
              </w:rPr>
            </w:pPr>
            <w:r w:rsidRPr="00E062F1">
              <w:rPr>
                <w:rFonts w:eastAsia="Malgun Gothic"/>
                <w:kern w:val="2"/>
                <w:szCs w:val="24"/>
                <w:lang w:eastAsia="ko-KR"/>
              </w:rPr>
              <w:t>N/A</w:t>
            </w:r>
          </w:p>
        </w:tc>
      </w:tr>
      <w:tr w:rsidR="00CA7AED" w:rsidRPr="00E062F1" w14:paraId="7F686621" w14:textId="77777777" w:rsidTr="00EA2662">
        <w:trPr>
          <w:trHeight w:val="54"/>
          <w:jc w:val="center"/>
        </w:trPr>
        <w:tc>
          <w:tcPr>
            <w:tcW w:w="2258" w:type="dxa"/>
            <w:tcBorders>
              <w:bottom w:val="nil"/>
            </w:tcBorders>
            <w:shd w:val="clear" w:color="auto" w:fill="auto"/>
          </w:tcPr>
          <w:p w14:paraId="2300AF8E" w14:textId="77777777" w:rsidR="00CA7AED" w:rsidRPr="00E062F1" w:rsidRDefault="00CA7AED" w:rsidP="00EA2662">
            <w:pPr>
              <w:pStyle w:val="TAC"/>
              <w:rPr>
                <w:rFonts w:cs="Arial"/>
              </w:rPr>
            </w:pPr>
            <w:r w:rsidRPr="00E062F1">
              <w:rPr>
                <w:rFonts w:cs="Arial"/>
                <w:lang w:eastAsia="ja-JP"/>
              </w:rPr>
              <w:t>DC</w:t>
            </w:r>
            <w:r w:rsidRPr="00E062F1">
              <w:rPr>
                <w:rFonts w:cs="Arial"/>
              </w:rPr>
              <w:t>_</w:t>
            </w:r>
            <w:r w:rsidRPr="00E062F1">
              <w:rPr>
                <w:rFonts w:cs="Arial"/>
                <w:lang w:eastAsia="zh-TW"/>
              </w:rPr>
              <w:t>3</w:t>
            </w:r>
            <w:r w:rsidRPr="00E062F1">
              <w:rPr>
                <w:rFonts w:cs="Arial"/>
              </w:rPr>
              <w:t>A</w:t>
            </w:r>
            <w:r w:rsidRPr="00E062F1">
              <w:rPr>
                <w:rFonts w:cs="Arial"/>
                <w:lang w:eastAsia="zh-TW"/>
              </w:rPr>
              <w:t>_n1</w:t>
            </w:r>
            <w:r w:rsidRPr="00E062F1">
              <w:rPr>
                <w:rFonts w:cs="Arial"/>
                <w:lang w:eastAsia="ja-JP"/>
              </w:rPr>
              <w:t>A-n28</w:t>
            </w:r>
            <w:r w:rsidRPr="00E062F1">
              <w:rPr>
                <w:rFonts w:cs="Arial"/>
              </w:rPr>
              <w:t>A</w:t>
            </w:r>
          </w:p>
          <w:p w14:paraId="6C5B9FAB" w14:textId="77777777" w:rsidR="00CA7AED" w:rsidRPr="00E062F1" w:rsidRDefault="00CA7AED" w:rsidP="00EA2662">
            <w:pPr>
              <w:pStyle w:val="TAC"/>
              <w:rPr>
                <w:rFonts w:eastAsia="MS Mincho"/>
              </w:rPr>
            </w:pPr>
            <w:r w:rsidRPr="00E062F1">
              <w:rPr>
                <w:rFonts w:cs="Arial"/>
                <w:lang w:eastAsia="ja-JP"/>
              </w:rPr>
              <w:t>DC</w:t>
            </w:r>
            <w:r w:rsidRPr="00E062F1">
              <w:rPr>
                <w:rFonts w:cs="Arial"/>
              </w:rPr>
              <w:t>_</w:t>
            </w:r>
            <w:r w:rsidRPr="00E062F1">
              <w:rPr>
                <w:rFonts w:cs="Arial"/>
                <w:lang w:eastAsia="zh-TW"/>
              </w:rPr>
              <w:t>3</w:t>
            </w:r>
            <w:r w:rsidRPr="00E062F1">
              <w:rPr>
                <w:rFonts w:cs="Arial"/>
              </w:rPr>
              <w:t>C</w:t>
            </w:r>
            <w:r w:rsidRPr="00E062F1">
              <w:rPr>
                <w:rFonts w:cs="Arial"/>
                <w:lang w:eastAsia="zh-TW"/>
              </w:rPr>
              <w:t>_n1</w:t>
            </w:r>
            <w:r w:rsidRPr="00E062F1">
              <w:rPr>
                <w:rFonts w:cs="Arial"/>
                <w:lang w:eastAsia="ja-JP"/>
              </w:rPr>
              <w:t>A-n28</w:t>
            </w:r>
            <w:r w:rsidRPr="00E062F1">
              <w:rPr>
                <w:rFonts w:cs="Arial"/>
              </w:rPr>
              <w:t>A</w:t>
            </w:r>
          </w:p>
        </w:tc>
        <w:tc>
          <w:tcPr>
            <w:tcW w:w="867" w:type="dxa"/>
            <w:shd w:val="clear" w:color="auto" w:fill="auto"/>
          </w:tcPr>
          <w:p w14:paraId="12094F19" w14:textId="77777777" w:rsidR="00CA7AED" w:rsidRPr="00E062F1" w:rsidRDefault="00CA7AED" w:rsidP="00EA2662">
            <w:pPr>
              <w:pStyle w:val="TAC"/>
              <w:rPr>
                <w:rFonts w:eastAsia="Malgun Gothic" w:cs="Arial"/>
                <w:kern w:val="2"/>
                <w:szCs w:val="24"/>
                <w:lang w:eastAsia="ko-KR"/>
              </w:rPr>
            </w:pPr>
            <w:r w:rsidRPr="00E062F1">
              <w:rPr>
                <w:rFonts w:eastAsia="MS Mincho"/>
              </w:rPr>
              <w:t>3</w:t>
            </w:r>
          </w:p>
        </w:tc>
        <w:tc>
          <w:tcPr>
            <w:tcW w:w="1167" w:type="dxa"/>
            <w:shd w:val="clear" w:color="auto" w:fill="auto"/>
            <w:noWrap/>
          </w:tcPr>
          <w:p w14:paraId="0A2C1BD2" w14:textId="77777777" w:rsidR="00CA7AED" w:rsidRPr="00E062F1" w:rsidRDefault="00CA7AED" w:rsidP="00EA2662">
            <w:pPr>
              <w:pStyle w:val="TAC"/>
              <w:rPr>
                <w:rFonts w:eastAsia="Malgun Gothic" w:cs="Arial"/>
                <w:kern w:val="2"/>
                <w:szCs w:val="24"/>
                <w:lang w:eastAsia="ko-KR"/>
              </w:rPr>
            </w:pPr>
            <w:r w:rsidRPr="00E062F1">
              <w:rPr>
                <w:rFonts w:eastAsia="MS Mincho"/>
              </w:rPr>
              <w:t>1780</w:t>
            </w:r>
          </w:p>
        </w:tc>
        <w:tc>
          <w:tcPr>
            <w:tcW w:w="746" w:type="dxa"/>
            <w:shd w:val="clear" w:color="auto" w:fill="auto"/>
            <w:noWrap/>
          </w:tcPr>
          <w:p w14:paraId="5934016F" w14:textId="77777777" w:rsidR="00CA7AED" w:rsidRPr="00E062F1" w:rsidRDefault="00CA7AED" w:rsidP="00EA2662">
            <w:pPr>
              <w:pStyle w:val="TAC"/>
              <w:rPr>
                <w:rFonts w:eastAsia="Malgun Gothic" w:cs="Arial"/>
                <w:kern w:val="2"/>
                <w:szCs w:val="24"/>
                <w:lang w:eastAsia="ko-KR"/>
              </w:rPr>
            </w:pPr>
            <w:r w:rsidRPr="00E062F1">
              <w:rPr>
                <w:rFonts w:eastAsia="MS Mincho"/>
              </w:rPr>
              <w:t>5</w:t>
            </w:r>
          </w:p>
        </w:tc>
        <w:tc>
          <w:tcPr>
            <w:tcW w:w="877" w:type="dxa"/>
            <w:shd w:val="clear" w:color="auto" w:fill="auto"/>
            <w:noWrap/>
          </w:tcPr>
          <w:p w14:paraId="3B27D75E" w14:textId="77777777" w:rsidR="00CA7AED" w:rsidRPr="00E062F1" w:rsidRDefault="00CA7AED" w:rsidP="00EA2662">
            <w:pPr>
              <w:pStyle w:val="TAC"/>
              <w:rPr>
                <w:rFonts w:eastAsia="Malgun Gothic" w:cs="Arial"/>
                <w:kern w:val="2"/>
                <w:szCs w:val="24"/>
                <w:lang w:eastAsia="ko-KR"/>
              </w:rPr>
            </w:pPr>
            <w:r w:rsidRPr="00E062F1">
              <w:rPr>
                <w:rFonts w:eastAsia="MS Mincho"/>
              </w:rPr>
              <w:t>25</w:t>
            </w:r>
          </w:p>
        </w:tc>
        <w:tc>
          <w:tcPr>
            <w:tcW w:w="1299" w:type="dxa"/>
            <w:shd w:val="clear" w:color="auto" w:fill="auto"/>
            <w:noWrap/>
          </w:tcPr>
          <w:p w14:paraId="027DF50A" w14:textId="77777777" w:rsidR="00CA7AED" w:rsidRPr="00E062F1" w:rsidRDefault="00CA7AED" w:rsidP="00EA2662">
            <w:pPr>
              <w:pStyle w:val="TAC"/>
              <w:rPr>
                <w:rFonts w:cs="Arial"/>
                <w:kern w:val="2"/>
                <w:szCs w:val="24"/>
                <w:lang w:eastAsia="zh-CN"/>
              </w:rPr>
            </w:pPr>
            <w:r w:rsidRPr="00E062F1">
              <w:rPr>
                <w:rFonts w:eastAsia="MS Mincho"/>
              </w:rPr>
              <w:t>1875</w:t>
            </w:r>
          </w:p>
        </w:tc>
        <w:tc>
          <w:tcPr>
            <w:tcW w:w="827" w:type="dxa"/>
            <w:shd w:val="clear" w:color="auto" w:fill="auto"/>
          </w:tcPr>
          <w:p w14:paraId="352E237A" w14:textId="77777777" w:rsidR="00CA7AED" w:rsidRPr="00E062F1" w:rsidRDefault="00CA7AED" w:rsidP="00EA2662">
            <w:pPr>
              <w:pStyle w:val="TAC"/>
              <w:rPr>
                <w:rFonts w:eastAsia="Malgun Gothic" w:cs="Arial"/>
                <w:kern w:val="2"/>
                <w:szCs w:val="24"/>
                <w:lang w:eastAsia="ko-KR"/>
              </w:rPr>
            </w:pPr>
            <w:r w:rsidRPr="00E062F1">
              <w:rPr>
                <w:rFonts w:eastAsia="MS Mincho"/>
              </w:rPr>
              <w:t>N/A</w:t>
            </w:r>
          </w:p>
        </w:tc>
        <w:tc>
          <w:tcPr>
            <w:tcW w:w="1248" w:type="dxa"/>
            <w:shd w:val="clear" w:color="auto" w:fill="auto"/>
          </w:tcPr>
          <w:p w14:paraId="4613C48E" w14:textId="77777777" w:rsidR="00CA7AED" w:rsidRPr="00E062F1" w:rsidRDefault="00CA7AED" w:rsidP="00EA2662">
            <w:pPr>
              <w:pStyle w:val="TAC"/>
              <w:rPr>
                <w:rFonts w:eastAsia="Malgun Gothic" w:cs="Arial"/>
                <w:kern w:val="2"/>
                <w:szCs w:val="24"/>
                <w:lang w:eastAsia="ko-KR"/>
              </w:rPr>
            </w:pPr>
            <w:r w:rsidRPr="00E062F1">
              <w:rPr>
                <w:rFonts w:eastAsia="MS Mincho"/>
              </w:rPr>
              <w:t>N/A</w:t>
            </w:r>
          </w:p>
        </w:tc>
      </w:tr>
      <w:tr w:rsidR="00CA7AED" w:rsidRPr="00E062F1" w14:paraId="67572E3E" w14:textId="77777777" w:rsidTr="00EA2662">
        <w:trPr>
          <w:trHeight w:val="54"/>
          <w:jc w:val="center"/>
        </w:trPr>
        <w:tc>
          <w:tcPr>
            <w:tcW w:w="2258" w:type="dxa"/>
            <w:tcBorders>
              <w:top w:val="nil"/>
              <w:bottom w:val="nil"/>
            </w:tcBorders>
            <w:shd w:val="clear" w:color="auto" w:fill="auto"/>
          </w:tcPr>
          <w:p w14:paraId="63230B6E" w14:textId="77777777" w:rsidR="00CA7AED" w:rsidRPr="00E062F1" w:rsidRDefault="00CA7AED" w:rsidP="00EA2662">
            <w:pPr>
              <w:pStyle w:val="TAC"/>
              <w:rPr>
                <w:rFonts w:eastAsia="MS Mincho"/>
              </w:rPr>
            </w:pPr>
          </w:p>
        </w:tc>
        <w:tc>
          <w:tcPr>
            <w:tcW w:w="867" w:type="dxa"/>
            <w:shd w:val="clear" w:color="auto" w:fill="auto"/>
          </w:tcPr>
          <w:p w14:paraId="527A5626" w14:textId="77777777" w:rsidR="00CA7AED" w:rsidRPr="00E062F1" w:rsidRDefault="00CA7AED" w:rsidP="00EA2662">
            <w:pPr>
              <w:pStyle w:val="TAC"/>
              <w:rPr>
                <w:rFonts w:eastAsia="Malgun Gothic" w:cs="Arial"/>
                <w:kern w:val="2"/>
                <w:szCs w:val="24"/>
                <w:lang w:eastAsia="ko-KR"/>
              </w:rPr>
            </w:pPr>
            <w:r w:rsidRPr="00E062F1">
              <w:rPr>
                <w:rFonts w:eastAsia="MS Mincho"/>
              </w:rPr>
              <w:t>n28</w:t>
            </w:r>
          </w:p>
        </w:tc>
        <w:tc>
          <w:tcPr>
            <w:tcW w:w="1167" w:type="dxa"/>
            <w:shd w:val="clear" w:color="auto" w:fill="auto"/>
            <w:noWrap/>
          </w:tcPr>
          <w:p w14:paraId="3A47CBD1" w14:textId="77777777" w:rsidR="00CA7AED" w:rsidRPr="00E062F1" w:rsidRDefault="00CA7AED" w:rsidP="00EA2662">
            <w:pPr>
              <w:pStyle w:val="TAC"/>
              <w:rPr>
                <w:rFonts w:eastAsia="Malgun Gothic" w:cs="Arial"/>
                <w:kern w:val="2"/>
                <w:szCs w:val="24"/>
                <w:lang w:eastAsia="ko-KR"/>
              </w:rPr>
            </w:pPr>
            <w:r w:rsidRPr="00E062F1">
              <w:rPr>
                <w:rFonts w:eastAsia="MS Mincho"/>
              </w:rPr>
              <w:t>710.5</w:t>
            </w:r>
          </w:p>
        </w:tc>
        <w:tc>
          <w:tcPr>
            <w:tcW w:w="746" w:type="dxa"/>
            <w:shd w:val="clear" w:color="auto" w:fill="auto"/>
            <w:noWrap/>
          </w:tcPr>
          <w:p w14:paraId="6F62ECDC" w14:textId="77777777" w:rsidR="00CA7AED" w:rsidRPr="00E062F1" w:rsidRDefault="00CA7AED" w:rsidP="00EA2662">
            <w:pPr>
              <w:pStyle w:val="TAC"/>
              <w:rPr>
                <w:rFonts w:eastAsia="Malgun Gothic" w:cs="Arial"/>
                <w:kern w:val="2"/>
                <w:szCs w:val="24"/>
                <w:lang w:eastAsia="ko-KR"/>
              </w:rPr>
            </w:pPr>
            <w:r w:rsidRPr="00E062F1">
              <w:rPr>
                <w:rFonts w:eastAsia="MS Mincho"/>
              </w:rPr>
              <w:t>5</w:t>
            </w:r>
          </w:p>
        </w:tc>
        <w:tc>
          <w:tcPr>
            <w:tcW w:w="877" w:type="dxa"/>
            <w:shd w:val="clear" w:color="auto" w:fill="auto"/>
            <w:noWrap/>
          </w:tcPr>
          <w:p w14:paraId="4125AF41" w14:textId="77777777" w:rsidR="00CA7AED" w:rsidRPr="00E062F1" w:rsidRDefault="00CA7AED" w:rsidP="00EA2662">
            <w:pPr>
              <w:pStyle w:val="TAC"/>
              <w:rPr>
                <w:rFonts w:eastAsia="Malgun Gothic" w:cs="Arial"/>
                <w:kern w:val="2"/>
                <w:szCs w:val="24"/>
                <w:lang w:eastAsia="ko-KR"/>
              </w:rPr>
            </w:pPr>
            <w:r w:rsidRPr="00E062F1">
              <w:rPr>
                <w:rFonts w:eastAsia="MS Mincho"/>
              </w:rPr>
              <w:t>25</w:t>
            </w:r>
          </w:p>
        </w:tc>
        <w:tc>
          <w:tcPr>
            <w:tcW w:w="1299" w:type="dxa"/>
            <w:shd w:val="clear" w:color="auto" w:fill="auto"/>
            <w:noWrap/>
          </w:tcPr>
          <w:p w14:paraId="5DC129DA" w14:textId="77777777" w:rsidR="00CA7AED" w:rsidRPr="00E062F1" w:rsidRDefault="00CA7AED" w:rsidP="00EA2662">
            <w:pPr>
              <w:pStyle w:val="TAC"/>
              <w:rPr>
                <w:rFonts w:cs="Arial"/>
                <w:kern w:val="2"/>
                <w:szCs w:val="24"/>
                <w:lang w:eastAsia="zh-CN"/>
              </w:rPr>
            </w:pPr>
            <w:r w:rsidRPr="00E062F1">
              <w:rPr>
                <w:rFonts w:eastAsia="MS Mincho"/>
              </w:rPr>
              <w:t>765.5</w:t>
            </w:r>
          </w:p>
        </w:tc>
        <w:tc>
          <w:tcPr>
            <w:tcW w:w="827" w:type="dxa"/>
            <w:shd w:val="clear" w:color="auto" w:fill="auto"/>
          </w:tcPr>
          <w:p w14:paraId="566F76D9" w14:textId="77777777" w:rsidR="00CA7AED" w:rsidRPr="00E062F1" w:rsidRDefault="00CA7AED" w:rsidP="00EA2662">
            <w:pPr>
              <w:pStyle w:val="TAC"/>
              <w:rPr>
                <w:rFonts w:eastAsia="Malgun Gothic" w:cs="Arial"/>
                <w:kern w:val="2"/>
                <w:szCs w:val="24"/>
                <w:lang w:eastAsia="ko-KR"/>
              </w:rPr>
            </w:pPr>
            <w:r w:rsidRPr="00E062F1">
              <w:rPr>
                <w:rFonts w:eastAsia="MS Mincho"/>
              </w:rPr>
              <w:t>N/A</w:t>
            </w:r>
          </w:p>
        </w:tc>
        <w:tc>
          <w:tcPr>
            <w:tcW w:w="1248" w:type="dxa"/>
            <w:shd w:val="clear" w:color="auto" w:fill="auto"/>
          </w:tcPr>
          <w:p w14:paraId="0D2F36D4" w14:textId="77777777" w:rsidR="00CA7AED" w:rsidRPr="00E062F1" w:rsidRDefault="00CA7AED" w:rsidP="00EA2662">
            <w:pPr>
              <w:pStyle w:val="TAC"/>
              <w:rPr>
                <w:rFonts w:eastAsia="Malgun Gothic" w:cs="Arial"/>
                <w:kern w:val="2"/>
                <w:szCs w:val="24"/>
                <w:lang w:eastAsia="ko-KR"/>
              </w:rPr>
            </w:pPr>
            <w:r w:rsidRPr="00E062F1">
              <w:rPr>
                <w:rFonts w:eastAsia="MS Mincho"/>
              </w:rPr>
              <w:t>N/A</w:t>
            </w:r>
          </w:p>
        </w:tc>
      </w:tr>
      <w:tr w:rsidR="00CA7AED" w:rsidRPr="00E062F1" w14:paraId="00A226B1" w14:textId="77777777" w:rsidTr="00EA2662">
        <w:trPr>
          <w:trHeight w:val="54"/>
          <w:jc w:val="center"/>
        </w:trPr>
        <w:tc>
          <w:tcPr>
            <w:tcW w:w="2258" w:type="dxa"/>
            <w:tcBorders>
              <w:top w:val="nil"/>
              <w:bottom w:val="single" w:sz="4" w:space="0" w:color="auto"/>
            </w:tcBorders>
            <w:shd w:val="clear" w:color="auto" w:fill="auto"/>
          </w:tcPr>
          <w:p w14:paraId="1695E874" w14:textId="77777777" w:rsidR="00CA7AED" w:rsidRPr="00E062F1" w:rsidRDefault="00CA7AED" w:rsidP="00EA2662">
            <w:pPr>
              <w:pStyle w:val="TAC"/>
              <w:rPr>
                <w:rFonts w:eastAsia="MS Mincho"/>
              </w:rPr>
            </w:pPr>
          </w:p>
        </w:tc>
        <w:tc>
          <w:tcPr>
            <w:tcW w:w="867" w:type="dxa"/>
            <w:shd w:val="clear" w:color="auto" w:fill="auto"/>
          </w:tcPr>
          <w:p w14:paraId="10035B26" w14:textId="77777777" w:rsidR="00CA7AED" w:rsidRPr="00E062F1" w:rsidRDefault="00CA7AED" w:rsidP="00EA2662">
            <w:pPr>
              <w:pStyle w:val="TAC"/>
              <w:rPr>
                <w:rFonts w:eastAsia="Malgun Gothic" w:cs="Arial"/>
                <w:kern w:val="2"/>
                <w:szCs w:val="24"/>
                <w:lang w:eastAsia="ko-KR"/>
              </w:rPr>
            </w:pPr>
            <w:r w:rsidRPr="00E062F1">
              <w:rPr>
                <w:rFonts w:eastAsia="MS Mincho"/>
              </w:rPr>
              <w:t>n1</w:t>
            </w:r>
          </w:p>
        </w:tc>
        <w:tc>
          <w:tcPr>
            <w:tcW w:w="1167" w:type="dxa"/>
            <w:shd w:val="clear" w:color="auto" w:fill="auto"/>
            <w:noWrap/>
          </w:tcPr>
          <w:p w14:paraId="6BCC6C56" w14:textId="77777777" w:rsidR="00CA7AED" w:rsidRPr="00E062F1" w:rsidRDefault="00CA7AED" w:rsidP="00EA2662">
            <w:pPr>
              <w:pStyle w:val="TAC"/>
              <w:rPr>
                <w:rFonts w:eastAsia="Malgun Gothic" w:cs="Arial"/>
                <w:kern w:val="2"/>
                <w:szCs w:val="24"/>
                <w:lang w:eastAsia="ko-KR"/>
              </w:rPr>
            </w:pPr>
            <w:r w:rsidRPr="00E062F1">
              <w:rPr>
                <w:rFonts w:eastAsia="MS Mincho"/>
              </w:rPr>
              <w:t>1949</w:t>
            </w:r>
          </w:p>
        </w:tc>
        <w:tc>
          <w:tcPr>
            <w:tcW w:w="746" w:type="dxa"/>
            <w:shd w:val="clear" w:color="auto" w:fill="auto"/>
            <w:noWrap/>
          </w:tcPr>
          <w:p w14:paraId="1C650D8A" w14:textId="77777777" w:rsidR="00CA7AED" w:rsidRPr="00E062F1" w:rsidRDefault="00CA7AED" w:rsidP="00EA2662">
            <w:pPr>
              <w:pStyle w:val="TAC"/>
              <w:rPr>
                <w:rFonts w:eastAsia="Malgun Gothic" w:cs="Arial"/>
                <w:kern w:val="2"/>
                <w:szCs w:val="24"/>
                <w:lang w:eastAsia="ko-KR"/>
              </w:rPr>
            </w:pPr>
            <w:r w:rsidRPr="00E062F1">
              <w:rPr>
                <w:rFonts w:eastAsia="MS Mincho"/>
              </w:rPr>
              <w:t>5</w:t>
            </w:r>
          </w:p>
        </w:tc>
        <w:tc>
          <w:tcPr>
            <w:tcW w:w="877" w:type="dxa"/>
            <w:shd w:val="clear" w:color="auto" w:fill="auto"/>
            <w:noWrap/>
          </w:tcPr>
          <w:p w14:paraId="6BC528FE" w14:textId="77777777" w:rsidR="00CA7AED" w:rsidRPr="00E062F1" w:rsidRDefault="00CA7AED" w:rsidP="00EA2662">
            <w:pPr>
              <w:pStyle w:val="TAC"/>
              <w:rPr>
                <w:rFonts w:eastAsia="Malgun Gothic" w:cs="Arial"/>
                <w:kern w:val="2"/>
                <w:szCs w:val="24"/>
                <w:lang w:eastAsia="ko-KR"/>
              </w:rPr>
            </w:pPr>
            <w:r w:rsidRPr="00E062F1">
              <w:rPr>
                <w:rFonts w:eastAsia="MS Mincho"/>
              </w:rPr>
              <w:t>25</w:t>
            </w:r>
          </w:p>
        </w:tc>
        <w:tc>
          <w:tcPr>
            <w:tcW w:w="1299" w:type="dxa"/>
            <w:shd w:val="clear" w:color="auto" w:fill="auto"/>
            <w:noWrap/>
          </w:tcPr>
          <w:p w14:paraId="05C28B84" w14:textId="77777777" w:rsidR="00CA7AED" w:rsidRPr="00E062F1" w:rsidRDefault="00CA7AED" w:rsidP="00EA2662">
            <w:pPr>
              <w:pStyle w:val="TAC"/>
              <w:rPr>
                <w:rFonts w:cs="Arial"/>
                <w:kern w:val="2"/>
                <w:szCs w:val="24"/>
                <w:lang w:eastAsia="zh-CN"/>
              </w:rPr>
            </w:pPr>
            <w:r w:rsidRPr="00E062F1">
              <w:rPr>
                <w:rFonts w:eastAsia="MS Mincho"/>
              </w:rPr>
              <w:t>2139</w:t>
            </w:r>
          </w:p>
        </w:tc>
        <w:tc>
          <w:tcPr>
            <w:tcW w:w="827" w:type="dxa"/>
            <w:shd w:val="clear" w:color="auto" w:fill="auto"/>
          </w:tcPr>
          <w:p w14:paraId="136F0885" w14:textId="77777777" w:rsidR="00CA7AED" w:rsidRPr="00E062F1" w:rsidRDefault="00CA7AED" w:rsidP="00EA2662">
            <w:pPr>
              <w:pStyle w:val="TAC"/>
              <w:rPr>
                <w:rFonts w:eastAsia="Malgun Gothic" w:cs="Arial"/>
                <w:kern w:val="2"/>
                <w:szCs w:val="24"/>
                <w:lang w:eastAsia="ko-KR"/>
              </w:rPr>
            </w:pPr>
            <w:r w:rsidRPr="00E062F1">
              <w:rPr>
                <w:rFonts w:eastAsia="MS Mincho"/>
              </w:rPr>
              <w:t>11.0</w:t>
            </w:r>
          </w:p>
        </w:tc>
        <w:tc>
          <w:tcPr>
            <w:tcW w:w="1248" w:type="dxa"/>
            <w:shd w:val="clear" w:color="auto" w:fill="auto"/>
          </w:tcPr>
          <w:p w14:paraId="25A68752" w14:textId="77777777" w:rsidR="00CA7AED" w:rsidRPr="00E062F1" w:rsidRDefault="00CA7AED" w:rsidP="00EA2662">
            <w:pPr>
              <w:pStyle w:val="TAC"/>
              <w:rPr>
                <w:rFonts w:eastAsia="Malgun Gothic" w:cs="Arial"/>
                <w:kern w:val="2"/>
                <w:szCs w:val="24"/>
                <w:lang w:eastAsia="ko-KR"/>
              </w:rPr>
            </w:pPr>
            <w:r w:rsidRPr="00E062F1">
              <w:rPr>
                <w:rFonts w:eastAsia="MS Mincho"/>
              </w:rPr>
              <w:t>IMD4</w:t>
            </w:r>
          </w:p>
        </w:tc>
      </w:tr>
      <w:tr w:rsidR="00CA7AED" w:rsidRPr="00E062F1" w14:paraId="520DDEAD" w14:textId="77777777" w:rsidTr="00EA2662">
        <w:trPr>
          <w:trHeight w:val="54"/>
          <w:jc w:val="center"/>
        </w:trPr>
        <w:tc>
          <w:tcPr>
            <w:tcW w:w="2258" w:type="dxa"/>
            <w:tcBorders>
              <w:bottom w:val="nil"/>
            </w:tcBorders>
            <w:shd w:val="clear" w:color="auto" w:fill="auto"/>
          </w:tcPr>
          <w:p w14:paraId="67B2F5DE" w14:textId="77777777" w:rsidR="00CA7AED" w:rsidRPr="00E062F1" w:rsidRDefault="00CA7AED" w:rsidP="00EA2662">
            <w:pPr>
              <w:pStyle w:val="TAC"/>
              <w:rPr>
                <w:rFonts w:eastAsia="MS Mincho"/>
              </w:rPr>
            </w:pPr>
            <w:r w:rsidRPr="00E062F1">
              <w:rPr>
                <w:rFonts w:eastAsia="Malgun Gothic" w:cs="Arial"/>
                <w:szCs w:val="18"/>
                <w:lang w:eastAsia="ko-KR"/>
              </w:rPr>
              <w:t>DC_3A_n1A-n40A</w:t>
            </w:r>
          </w:p>
        </w:tc>
        <w:tc>
          <w:tcPr>
            <w:tcW w:w="867" w:type="dxa"/>
            <w:shd w:val="clear" w:color="auto" w:fill="auto"/>
          </w:tcPr>
          <w:p w14:paraId="578F2DE0" w14:textId="77777777" w:rsidR="00CA7AED" w:rsidRPr="00E062F1" w:rsidRDefault="00CA7AED" w:rsidP="00EA2662">
            <w:pPr>
              <w:pStyle w:val="TAC"/>
              <w:rPr>
                <w:rFonts w:eastAsia="MS Mincho"/>
              </w:rPr>
            </w:pPr>
            <w:r w:rsidRPr="00E062F1">
              <w:rPr>
                <w:rFonts w:eastAsia="Batang"/>
              </w:rPr>
              <w:t>n1</w:t>
            </w:r>
          </w:p>
        </w:tc>
        <w:tc>
          <w:tcPr>
            <w:tcW w:w="1167" w:type="dxa"/>
            <w:shd w:val="clear" w:color="auto" w:fill="auto"/>
            <w:noWrap/>
          </w:tcPr>
          <w:p w14:paraId="2ADFC2B8" w14:textId="77777777" w:rsidR="00CA7AED" w:rsidRPr="00E062F1" w:rsidRDefault="00CA7AED" w:rsidP="00EA2662">
            <w:pPr>
              <w:pStyle w:val="TAC"/>
              <w:rPr>
                <w:rFonts w:eastAsia="MS Mincho"/>
              </w:rPr>
            </w:pPr>
            <w:r w:rsidRPr="00E062F1">
              <w:rPr>
                <w:rFonts w:cs="Arial"/>
              </w:rPr>
              <w:t>1950</w:t>
            </w:r>
          </w:p>
        </w:tc>
        <w:tc>
          <w:tcPr>
            <w:tcW w:w="746" w:type="dxa"/>
            <w:shd w:val="clear" w:color="auto" w:fill="auto"/>
            <w:noWrap/>
          </w:tcPr>
          <w:p w14:paraId="653DC63D" w14:textId="77777777" w:rsidR="00CA7AED" w:rsidRPr="00E062F1" w:rsidRDefault="00CA7AED" w:rsidP="00EA2662">
            <w:pPr>
              <w:pStyle w:val="TAC"/>
              <w:rPr>
                <w:rFonts w:eastAsia="MS Mincho"/>
              </w:rPr>
            </w:pPr>
            <w:r w:rsidRPr="00E062F1">
              <w:rPr>
                <w:rFonts w:cs="Arial"/>
              </w:rPr>
              <w:t>5</w:t>
            </w:r>
          </w:p>
        </w:tc>
        <w:tc>
          <w:tcPr>
            <w:tcW w:w="877" w:type="dxa"/>
            <w:shd w:val="clear" w:color="auto" w:fill="auto"/>
            <w:noWrap/>
          </w:tcPr>
          <w:p w14:paraId="0DEAF13F" w14:textId="77777777" w:rsidR="00CA7AED" w:rsidRPr="00E062F1" w:rsidRDefault="00CA7AED" w:rsidP="00EA2662">
            <w:pPr>
              <w:pStyle w:val="TAC"/>
              <w:rPr>
                <w:rFonts w:eastAsia="MS Mincho"/>
              </w:rPr>
            </w:pPr>
            <w:r w:rsidRPr="00E062F1">
              <w:rPr>
                <w:rFonts w:cs="Arial"/>
              </w:rPr>
              <w:t>25</w:t>
            </w:r>
          </w:p>
        </w:tc>
        <w:tc>
          <w:tcPr>
            <w:tcW w:w="1299" w:type="dxa"/>
            <w:shd w:val="clear" w:color="auto" w:fill="auto"/>
            <w:noWrap/>
          </w:tcPr>
          <w:p w14:paraId="0935C49F" w14:textId="77777777" w:rsidR="00CA7AED" w:rsidRPr="00E062F1" w:rsidRDefault="00CA7AED" w:rsidP="00EA2662">
            <w:pPr>
              <w:pStyle w:val="TAC"/>
              <w:rPr>
                <w:rFonts w:eastAsia="MS Mincho"/>
              </w:rPr>
            </w:pPr>
            <w:r w:rsidRPr="00E062F1">
              <w:rPr>
                <w:rFonts w:cs="Arial"/>
              </w:rPr>
              <w:t>2140</w:t>
            </w:r>
          </w:p>
        </w:tc>
        <w:tc>
          <w:tcPr>
            <w:tcW w:w="827" w:type="dxa"/>
            <w:shd w:val="clear" w:color="auto" w:fill="auto"/>
          </w:tcPr>
          <w:p w14:paraId="6EC4CD38" w14:textId="77777777" w:rsidR="00CA7AED" w:rsidRPr="00E062F1" w:rsidRDefault="00CA7AED" w:rsidP="00EA2662">
            <w:pPr>
              <w:pStyle w:val="TAC"/>
              <w:rPr>
                <w:rFonts w:eastAsia="MS Mincho"/>
              </w:rPr>
            </w:pPr>
            <w:r w:rsidRPr="00E062F1">
              <w:rPr>
                <w:rFonts w:cs="Arial"/>
              </w:rPr>
              <w:t>N/A</w:t>
            </w:r>
          </w:p>
        </w:tc>
        <w:tc>
          <w:tcPr>
            <w:tcW w:w="1248" w:type="dxa"/>
            <w:shd w:val="clear" w:color="auto" w:fill="auto"/>
          </w:tcPr>
          <w:p w14:paraId="0F01C5CC" w14:textId="77777777" w:rsidR="00CA7AED" w:rsidRPr="00E062F1" w:rsidRDefault="00CA7AED" w:rsidP="00EA2662">
            <w:pPr>
              <w:pStyle w:val="TAC"/>
              <w:rPr>
                <w:rFonts w:eastAsia="MS Mincho"/>
              </w:rPr>
            </w:pPr>
            <w:r w:rsidRPr="00E062F1">
              <w:rPr>
                <w:rFonts w:eastAsia="Batang"/>
              </w:rPr>
              <w:t>N/A</w:t>
            </w:r>
          </w:p>
        </w:tc>
      </w:tr>
      <w:tr w:rsidR="00CA7AED" w:rsidRPr="00E062F1" w14:paraId="210A2F6B" w14:textId="77777777" w:rsidTr="00EA2662">
        <w:trPr>
          <w:trHeight w:val="54"/>
          <w:jc w:val="center"/>
        </w:trPr>
        <w:tc>
          <w:tcPr>
            <w:tcW w:w="2258" w:type="dxa"/>
            <w:tcBorders>
              <w:top w:val="nil"/>
              <w:bottom w:val="nil"/>
            </w:tcBorders>
            <w:shd w:val="clear" w:color="auto" w:fill="auto"/>
          </w:tcPr>
          <w:p w14:paraId="79247C32" w14:textId="77777777" w:rsidR="00CA7AED" w:rsidRPr="00E062F1" w:rsidRDefault="00CA7AED" w:rsidP="00EA2662">
            <w:pPr>
              <w:pStyle w:val="TAC"/>
              <w:rPr>
                <w:rFonts w:eastAsia="MS Mincho"/>
              </w:rPr>
            </w:pPr>
          </w:p>
        </w:tc>
        <w:tc>
          <w:tcPr>
            <w:tcW w:w="867" w:type="dxa"/>
            <w:shd w:val="clear" w:color="auto" w:fill="auto"/>
          </w:tcPr>
          <w:p w14:paraId="07BD72D8" w14:textId="77777777" w:rsidR="00CA7AED" w:rsidRPr="00E062F1" w:rsidRDefault="00CA7AED" w:rsidP="00EA2662">
            <w:pPr>
              <w:pStyle w:val="TAC"/>
              <w:rPr>
                <w:rFonts w:eastAsia="MS Mincho"/>
              </w:rPr>
            </w:pPr>
            <w:r w:rsidRPr="00E062F1">
              <w:rPr>
                <w:rFonts w:eastAsia="Batang"/>
              </w:rPr>
              <w:t>3</w:t>
            </w:r>
          </w:p>
        </w:tc>
        <w:tc>
          <w:tcPr>
            <w:tcW w:w="1167" w:type="dxa"/>
            <w:shd w:val="clear" w:color="auto" w:fill="auto"/>
            <w:noWrap/>
          </w:tcPr>
          <w:p w14:paraId="09EB7282" w14:textId="77777777" w:rsidR="00CA7AED" w:rsidRPr="00E062F1" w:rsidRDefault="00CA7AED" w:rsidP="00EA2662">
            <w:pPr>
              <w:pStyle w:val="TAC"/>
              <w:rPr>
                <w:rFonts w:eastAsia="MS Mincho"/>
              </w:rPr>
            </w:pPr>
            <w:r w:rsidRPr="00E062F1">
              <w:rPr>
                <w:rFonts w:cs="Arial"/>
              </w:rPr>
              <w:t>1735</w:t>
            </w:r>
          </w:p>
        </w:tc>
        <w:tc>
          <w:tcPr>
            <w:tcW w:w="746" w:type="dxa"/>
            <w:shd w:val="clear" w:color="auto" w:fill="auto"/>
            <w:noWrap/>
          </w:tcPr>
          <w:p w14:paraId="289494E2" w14:textId="77777777" w:rsidR="00CA7AED" w:rsidRPr="00E062F1" w:rsidRDefault="00CA7AED" w:rsidP="00EA2662">
            <w:pPr>
              <w:pStyle w:val="TAC"/>
              <w:rPr>
                <w:rFonts w:eastAsia="MS Mincho"/>
              </w:rPr>
            </w:pPr>
            <w:r w:rsidRPr="00E062F1">
              <w:rPr>
                <w:rFonts w:cs="Arial"/>
              </w:rPr>
              <w:t>5</w:t>
            </w:r>
          </w:p>
        </w:tc>
        <w:tc>
          <w:tcPr>
            <w:tcW w:w="877" w:type="dxa"/>
            <w:shd w:val="clear" w:color="auto" w:fill="auto"/>
            <w:noWrap/>
          </w:tcPr>
          <w:p w14:paraId="672069A8" w14:textId="77777777" w:rsidR="00CA7AED" w:rsidRPr="00E062F1" w:rsidRDefault="00CA7AED" w:rsidP="00EA2662">
            <w:pPr>
              <w:pStyle w:val="TAC"/>
              <w:rPr>
                <w:rFonts w:eastAsia="MS Mincho"/>
              </w:rPr>
            </w:pPr>
            <w:r w:rsidRPr="00E062F1">
              <w:rPr>
                <w:rFonts w:cs="Arial"/>
              </w:rPr>
              <w:t>25</w:t>
            </w:r>
          </w:p>
        </w:tc>
        <w:tc>
          <w:tcPr>
            <w:tcW w:w="1299" w:type="dxa"/>
            <w:shd w:val="clear" w:color="auto" w:fill="auto"/>
            <w:noWrap/>
          </w:tcPr>
          <w:p w14:paraId="61823DC7" w14:textId="77777777" w:rsidR="00CA7AED" w:rsidRPr="00E062F1" w:rsidRDefault="00CA7AED" w:rsidP="00EA2662">
            <w:pPr>
              <w:pStyle w:val="TAC"/>
              <w:rPr>
                <w:rFonts w:eastAsia="MS Mincho"/>
              </w:rPr>
            </w:pPr>
            <w:r w:rsidRPr="00E062F1">
              <w:rPr>
                <w:rFonts w:cs="Arial"/>
              </w:rPr>
              <w:t>1830</w:t>
            </w:r>
          </w:p>
        </w:tc>
        <w:tc>
          <w:tcPr>
            <w:tcW w:w="827" w:type="dxa"/>
            <w:shd w:val="clear" w:color="auto" w:fill="auto"/>
          </w:tcPr>
          <w:p w14:paraId="5C88DCC6" w14:textId="77777777" w:rsidR="00CA7AED" w:rsidRPr="00E062F1" w:rsidRDefault="00CA7AED" w:rsidP="00EA2662">
            <w:pPr>
              <w:pStyle w:val="TAC"/>
              <w:rPr>
                <w:rFonts w:eastAsia="MS Mincho"/>
              </w:rPr>
            </w:pPr>
            <w:r w:rsidRPr="00E062F1">
              <w:rPr>
                <w:rFonts w:cs="Arial"/>
              </w:rPr>
              <w:t>N/A</w:t>
            </w:r>
          </w:p>
        </w:tc>
        <w:tc>
          <w:tcPr>
            <w:tcW w:w="1248" w:type="dxa"/>
            <w:shd w:val="clear" w:color="auto" w:fill="auto"/>
          </w:tcPr>
          <w:p w14:paraId="098A7DD6" w14:textId="77777777" w:rsidR="00CA7AED" w:rsidRPr="00E062F1" w:rsidRDefault="00CA7AED" w:rsidP="00EA2662">
            <w:pPr>
              <w:pStyle w:val="TAC"/>
              <w:rPr>
                <w:rFonts w:eastAsia="MS Mincho"/>
              </w:rPr>
            </w:pPr>
            <w:r w:rsidRPr="00E062F1">
              <w:rPr>
                <w:rFonts w:eastAsia="Batang"/>
              </w:rPr>
              <w:t>N/A</w:t>
            </w:r>
          </w:p>
        </w:tc>
      </w:tr>
      <w:tr w:rsidR="00CA7AED" w:rsidRPr="00E062F1" w14:paraId="37ACEDB4" w14:textId="77777777" w:rsidTr="00EA2662">
        <w:trPr>
          <w:trHeight w:val="54"/>
          <w:jc w:val="center"/>
        </w:trPr>
        <w:tc>
          <w:tcPr>
            <w:tcW w:w="2258" w:type="dxa"/>
            <w:tcBorders>
              <w:top w:val="nil"/>
              <w:bottom w:val="single" w:sz="4" w:space="0" w:color="auto"/>
            </w:tcBorders>
            <w:shd w:val="clear" w:color="auto" w:fill="auto"/>
          </w:tcPr>
          <w:p w14:paraId="1EC9E9F3" w14:textId="77777777" w:rsidR="00CA7AED" w:rsidRPr="00E062F1" w:rsidRDefault="00CA7AED" w:rsidP="00EA2662">
            <w:pPr>
              <w:pStyle w:val="TAC"/>
              <w:rPr>
                <w:rFonts w:eastAsia="MS Mincho"/>
              </w:rPr>
            </w:pPr>
          </w:p>
        </w:tc>
        <w:tc>
          <w:tcPr>
            <w:tcW w:w="867" w:type="dxa"/>
            <w:shd w:val="clear" w:color="auto" w:fill="auto"/>
          </w:tcPr>
          <w:p w14:paraId="4320CD18" w14:textId="77777777" w:rsidR="00CA7AED" w:rsidRPr="00E062F1" w:rsidRDefault="00CA7AED" w:rsidP="00EA2662">
            <w:pPr>
              <w:pStyle w:val="TAC"/>
              <w:rPr>
                <w:rFonts w:eastAsia="MS Mincho"/>
              </w:rPr>
            </w:pPr>
            <w:r w:rsidRPr="00E062F1">
              <w:rPr>
                <w:rFonts w:eastAsia="Batang"/>
              </w:rPr>
              <w:t>40</w:t>
            </w:r>
          </w:p>
        </w:tc>
        <w:tc>
          <w:tcPr>
            <w:tcW w:w="1167" w:type="dxa"/>
            <w:shd w:val="clear" w:color="auto" w:fill="auto"/>
            <w:noWrap/>
          </w:tcPr>
          <w:p w14:paraId="5C68E5F0" w14:textId="77777777" w:rsidR="00CA7AED" w:rsidRPr="00E062F1" w:rsidRDefault="00CA7AED" w:rsidP="00EA2662">
            <w:pPr>
              <w:pStyle w:val="TAC"/>
              <w:rPr>
                <w:rFonts w:eastAsia="MS Mincho"/>
              </w:rPr>
            </w:pPr>
            <w:r w:rsidRPr="00E062F1">
              <w:rPr>
                <w:rFonts w:cs="Arial"/>
              </w:rPr>
              <w:t>2380</w:t>
            </w:r>
          </w:p>
        </w:tc>
        <w:tc>
          <w:tcPr>
            <w:tcW w:w="746" w:type="dxa"/>
            <w:shd w:val="clear" w:color="auto" w:fill="auto"/>
            <w:noWrap/>
          </w:tcPr>
          <w:p w14:paraId="3F4A0852" w14:textId="77777777" w:rsidR="00CA7AED" w:rsidRPr="00E062F1" w:rsidRDefault="00CA7AED" w:rsidP="00EA2662">
            <w:pPr>
              <w:pStyle w:val="TAC"/>
              <w:rPr>
                <w:rFonts w:eastAsia="MS Mincho"/>
              </w:rPr>
            </w:pPr>
            <w:r w:rsidRPr="00E062F1">
              <w:rPr>
                <w:rFonts w:cs="Arial"/>
              </w:rPr>
              <w:t>5</w:t>
            </w:r>
          </w:p>
        </w:tc>
        <w:tc>
          <w:tcPr>
            <w:tcW w:w="877" w:type="dxa"/>
            <w:shd w:val="clear" w:color="auto" w:fill="auto"/>
            <w:noWrap/>
          </w:tcPr>
          <w:p w14:paraId="162E0D5B" w14:textId="77777777" w:rsidR="00CA7AED" w:rsidRPr="00E062F1" w:rsidRDefault="00CA7AED" w:rsidP="00EA2662">
            <w:pPr>
              <w:pStyle w:val="TAC"/>
              <w:rPr>
                <w:rFonts w:eastAsia="MS Mincho"/>
              </w:rPr>
            </w:pPr>
            <w:r w:rsidRPr="00E062F1">
              <w:rPr>
                <w:rFonts w:cs="Arial"/>
              </w:rPr>
              <w:t>25</w:t>
            </w:r>
          </w:p>
        </w:tc>
        <w:tc>
          <w:tcPr>
            <w:tcW w:w="1299" w:type="dxa"/>
            <w:shd w:val="clear" w:color="auto" w:fill="auto"/>
            <w:noWrap/>
          </w:tcPr>
          <w:p w14:paraId="7FC30E2F" w14:textId="77777777" w:rsidR="00CA7AED" w:rsidRPr="00E062F1" w:rsidRDefault="00CA7AED" w:rsidP="00EA2662">
            <w:pPr>
              <w:pStyle w:val="TAC"/>
              <w:rPr>
                <w:rFonts w:eastAsia="MS Mincho"/>
              </w:rPr>
            </w:pPr>
            <w:r w:rsidRPr="00E062F1">
              <w:rPr>
                <w:rFonts w:cs="Arial"/>
              </w:rPr>
              <w:t>2380</w:t>
            </w:r>
          </w:p>
        </w:tc>
        <w:tc>
          <w:tcPr>
            <w:tcW w:w="827" w:type="dxa"/>
            <w:shd w:val="clear" w:color="auto" w:fill="auto"/>
          </w:tcPr>
          <w:p w14:paraId="79040EC4" w14:textId="77777777" w:rsidR="00CA7AED" w:rsidRPr="00E062F1" w:rsidRDefault="00CA7AED" w:rsidP="00EA2662">
            <w:pPr>
              <w:pStyle w:val="TAC"/>
              <w:rPr>
                <w:rFonts w:eastAsia="MS Mincho"/>
              </w:rPr>
            </w:pPr>
            <w:r w:rsidRPr="00E062F1">
              <w:rPr>
                <w:rFonts w:cs="Arial"/>
              </w:rPr>
              <w:t>8.0</w:t>
            </w:r>
          </w:p>
        </w:tc>
        <w:tc>
          <w:tcPr>
            <w:tcW w:w="1248" w:type="dxa"/>
            <w:shd w:val="clear" w:color="auto" w:fill="auto"/>
          </w:tcPr>
          <w:p w14:paraId="2BB77269" w14:textId="77777777" w:rsidR="00CA7AED" w:rsidRPr="00E062F1" w:rsidRDefault="00CA7AED" w:rsidP="00EA2662">
            <w:pPr>
              <w:pStyle w:val="TAC"/>
              <w:rPr>
                <w:rFonts w:eastAsia="MS Mincho"/>
              </w:rPr>
            </w:pPr>
            <w:r w:rsidRPr="00E062F1">
              <w:rPr>
                <w:rFonts w:eastAsia="Batang"/>
              </w:rPr>
              <w:t>IMD5</w:t>
            </w:r>
          </w:p>
        </w:tc>
      </w:tr>
      <w:tr w:rsidR="00CA7AED" w:rsidRPr="00E062F1" w14:paraId="2EBD9BF8" w14:textId="77777777" w:rsidTr="00EA2662">
        <w:trPr>
          <w:trHeight w:val="54"/>
          <w:jc w:val="center"/>
        </w:trPr>
        <w:tc>
          <w:tcPr>
            <w:tcW w:w="2258" w:type="dxa"/>
            <w:tcBorders>
              <w:bottom w:val="nil"/>
            </w:tcBorders>
            <w:shd w:val="clear" w:color="auto" w:fill="auto"/>
          </w:tcPr>
          <w:p w14:paraId="0027D7C7" w14:textId="77777777" w:rsidR="00CA7AED" w:rsidRPr="00E062F1" w:rsidRDefault="00CA7AED" w:rsidP="00EA2662">
            <w:pPr>
              <w:pStyle w:val="TAC"/>
              <w:rPr>
                <w:rFonts w:eastAsia="Malgun Gothic"/>
                <w:szCs w:val="18"/>
                <w:lang w:eastAsia="ko-KR"/>
              </w:rPr>
            </w:pPr>
            <w:r w:rsidRPr="00E062F1">
              <w:rPr>
                <w:rFonts w:eastAsia="Malgun Gothic"/>
                <w:lang w:eastAsia="ko-KR"/>
              </w:rPr>
              <w:t>DC_3A_n1A-n77A</w:t>
            </w:r>
          </w:p>
        </w:tc>
        <w:tc>
          <w:tcPr>
            <w:tcW w:w="867" w:type="dxa"/>
            <w:shd w:val="clear" w:color="auto" w:fill="auto"/>
          </w:tcPr>
          <w:p w14:paraId="138DA86A" w14:textId="77777777" w:rsidR="00CA7AED" w:rsidRPr="00E062F1" w:rsidRDefault="00CA7AED" w:rsidP="00EA2662">
            <w:pPr>
              <w:pStyle w:val="TAC"/>
              <w:rPr>
                <w:rFonts w:eastAsia="Malgun Gothic"/>
                <w:lang w:eastAsia="ko-KR"/>
              </w:rPr>
            </w:pPr>
            <w:r w:rsidRPr="00E062F1">
              <w:rPr>
                <w:rFonts w:cs="Arial"/>
                <w:lang w:eastAsia="zh-TW"/>
              </w:rPr>
              <w:t>3</w:t>
            </w:r>
          </w:p>
        </w:tc>
        <w:tc>
          <w:tcPr>
            <w:tcW w:w="1167" w:type="dxa"/>
            <w:shd w:val="clear" w:color="auto" w:fill="auto"/>
            <w:noWrap/>
          </w:tcPr>
          <w:p w14:paraId="3C82AA0D" w14:textId="77777777" w:rsidR="00CA7AED" w:rsidRPr="00E062F1" w:rsidRDefault="00CA7AED" w:rsidP="00EA2662">
            <w:pPr>
              <w:pStyle w:val="TAC"/>
              <w:rPr>
                <w:rFonts w:eastAsia="Malgun Gothic"/>
                <w:kern w:val="2"/>
                <w:szCs w:val="24"/>
                <w:lang w:eastAsia="ko-KR"/>
              </w:rPr>
            </w:pPr>
            <w:r w:rsidRPr="00E062F1">
              <w:rPr>
                <w:rFonts w:cs="Arial"/>
                <w:lang w:eastAsia="zh-TW"/>
              </w:rPr>
              <w:t>1750</w:t>
            </w:r>
          </w:p>
        </w:tc>
        <w:tc>
          <w:tcPr>
            <w:tcW w:w="746" w:type="dxa"/>
            <w:shd w:val="clear" w:color="auto" w:fill="auto"/>
            <w:noWrap/>
          </w:tcPr>
          <w:p w14:paraId="7BC277C3" w14:textId="77777777" w:rsidR="00CA7AED" w:rsidRPr="00E062F1" w:rsidRDefault="00CA7AED" w:rsidP="00EA2662">
            <w:pPr>
              <w:pStyle w:val="TAC"/>
              <w:rPr>
                <w:rFonts w:eastAsia="Malgun Gothic"/>
                <w:kern w:val="2"/>
                <w:szCs w:val="24"/>
                <w:lang w:eastAsia="ko-KR"/>
              </w:rPr>
            </w:pPr>
            <w:r w:rsidRPr="00E062F1">
              <w:rPr>
                <w:rFonts w:cs="Arial"/>
                <w:lang w:eastAsia="zh-TW"/>
              </w:rPr>
              <w:t>5</w:t>
            </w:r>
          </w:p>
        </w:tc>
        <w:tc>
          <w:tcPr>
            <w:tcW w:w="877" w:type="dxa"/>
            <w:shd w:val="clear" w:color="auto" w:fill="auto"/>
            <w:noWrap/>
          </w:tcPr>
          <w:p w14:paraId="6E796B59" w14:textId="77777777" w:rsidR="00CA7AED" w:rsidRPr="00E062F1" w:rsidRDefault="00CA7AED" w:rsidP="00EA2662">
            <w:pPr>
              <w:pStyle w:val="TAC"/>
              <w:rPr>
                <w:rFonts w:eastAsia="Malgun Gothic"/>
                <w:kern w:val="2"/>
                <w:szCs w:val="24"/>
                <w:lang w:eastAsia="ko-KR"/>
              </w:rPr>
            </w:pPr>
            <w:r w:rsidRPr="00E062F1">
              <w:rPr>
                <w:rFonts w:cs="Arial"/>
                <w:lang w:eastAsia="zh-TW"/>
              </w:rPr>
              <w:t>25</w:t>
            </w:r>
          </w:p>
        </w:tc>
        <w:tc>
          <w:tcPr>
            <w:tcW w:w="1299" w:type="dxa"/>
            <w:shd w:val="clear" w:color="auto" w:fill="auto"/>
            <w:noWrap/>
          </w:tcPr>
          <w:p w14:paraId="43182ABF" w14:textId="77777777" w:rsidR="00CA7AED" w:rsidRPr="00E062F1" w:rsidRDefault="00CA7AED" w:rsidP="00EA2662">
            <w:pPr>
              <w:pStyle w:val="TAC"/>
              <w:rPr>
                <w:rFonts w:eastAsia="Malgun Gothic"/>
                <w:kern w:val="2"/>
                <w:szCs w:val="24"/>
                <w:lang w:eastAsia="ko-KR"/>
              </w:rPr>
            </w:pPr>
            <w:r w:rsidRPr="00E062F1">
              <w:rPr>
                <w:rFonts w:cs="Arial"/>
                <w:lang w:eastAsia="zh-TW"/>
              </w:rPr>
              <w:t>1845</w:t>
            </w:r>
          </w:p>
        </w:tc>
        <w:tc>
          <w:tcPr>
            <w:tcW w:w="827" w:type="dxa"/>
            <w:shd w:val="clear" w:color="auto" w:fill="auto"/>
          </w:tcPr>
          <w:p w14:paraId="112CAD24" w14:textId="77777777" w:rsidR="00CA7AED" w:rsidRPr="00E062F1" w:rsidRDefault="00CA7AED" w:rsidP="00EA2662">
            <w:pPr>
              <w:pStyle w:val="TAC"/>
              <w:rPr>
                <w:rFonts w:eastAsia="Malgun Gothic"/>
                <w:kern w:val="2"/>
                <w:szCs w:val="24"/>
                <w:lang w:eastAsia="ko-KR"/>
              </w:rPr>
            </w:pPr>
            <w:r w:rsidRPr="00E062F1">
              <w:t>N/A</w:t>
            </w:r>
          </w:p>
        </w:tc>
        <w:tc>
          <w:tcPr>
            <w:tcW w:w="1248" w:type="dxa"/>
            <w:shd w:val="clear" w:color="auto" w:fill="auto"/>
          </w:tcPr>
          <w:p w14:paraId="79FB0A0D" w14:textId="77777777" w:rsidR="00CA7AED" w:rsidRPr="00E062F1" w:rsidRDefault="00CA7AED" w:rsidP="00EA2662">
            <w:pPr>
              <w:pStyle w:val="TAC"/>
              <w:rPr>
                <w:rFonts w:eastAsia="Malgun Gothic"/>
                <w:kern w:val="2"/>
                <w:szCs w:val="24"/>
                <w:lang w:eastAsia="ko-KR"/>
              </w:rPr>
            </w:pPr>
            <w:r w:rsidRPr="00E062F1">
              <w:rPr>
                <w:rFonts w:cs="Arial"/>
                <w:lang w:eastAsia="zh-TW"/>
              </w:rPr>
              <w:t>N/A</w:t>
            </w:r>
          </w:p>
        </w:tc>
      </w:tr>
      <w:tr w:rsidR="00CA7AED" w:rsidRPr="00E062F1" w14:paraId="31209EC2" w14:textId="77777777" w:rsidTr="00EA2662">
        <w:trPr>
          <w:trHeight w:val="54"/>
          <w:jc w:val="center"/>
        </w:trPr>
        <w:tc>
          <w:tcPr>
            <w:tcW w:w="2258" w:type="dxa"/>
            <w:tcBorders>
              <w:top w:val="nil"/>
              <w:bottom w:val="nil"/>
            </w:tcBorders>
            <w:shd w:val="clear" w:color="auto" w:fill="auto"/>
          </w:tcPr>
          <w:p w14:paraId="3B154DB0" w14:textId="77777777" w:rsidR="00CA7AED" w:rsidRPr="00E062F1" w:rsidRDefault="00CA7AED" w:rsidP="00EA2662">
            <w:pPr>
              <w:pStyle w:val="TAC"/>
              <w:rPr>
                <w:rFonts w:eastAsia="Malgun Gothic"/>
                <w:szCs w:val="18"/>
                <w:lang w:eastAsia="ko-KR"/>
              </w:rPr>
            </w:pPr>
          </w:p>
        </w:tc>
        <w:tc>
          <w:tcPr>
            <w:tcW w:w="867" w:type="dxa"/>
            <w:shd w:val="clear" w:color="auto" w:fill="auto"/>
          </w:tcPr>
          <w:p w14:paraId="3B52358D" w14:textId="77777777" w:rsidR="00CA7AED" w:rsidRPr="00E062F1" w:rsidRDefault="00CA7AED" w:rsidP="00EA2662">
            <w:pPr>
              <w:pStyle w:val="TAC"/>
              <w:rPr>
                <w:rFonts w:eastAsia="Malgun Gothic"/>
                <w:lang w:eastAsia="ko-KR"/>
              </w:rPr>
            </w:pPr>
            <w:r w:rsidRPr="00E062F1">
              <w:rPr>
                <w:rFonts w:cs="Arial"/>
                <w:lang w:eastAsia="zh-TW"/>
              </w:rPr>
              <w:t>n1</w:t>
            </w:r>
          </w:p>
        </w:tc>
        <w:tc>
          <w:tcPr>
            <w:tcW w:w="1167" w:type="dxa"/>
            <w:shd w:val="clear" w:color="auto" w:fill="auto"/>
            <w:noWrap/>
          </w:tcPr>
          <w:p w14:paraId="5BDD292E" w14:textId="77777777" w:rsidR="00CA7AED" w:rsidRPr="00E062F1" w:rsidRDefault="00CA7AED" w:rsidP="00EA2662">
            <w:pPr>
              <w:pStyle w:val="TAC"/>
              <w:rPr>
                <w:rFonts w:eastAsia="Malgun Gothic"/>
                <w:kern w:val="2"/>
                <w:szCs w:val="24"/>
                <w:lang w:eastAsia="ko-KR"/>
              </w:rPr>
            </w:pPr>
            <w:r w:rsidRPr="00E062F1">
              <w:rPr>
                <w:rFonts w:cs="Arial"/>
                <w:lang w:eastAsia="zh-TW"/>
              </w:rPr>
              <w:t>1950</w:t>
            </w:r>
          </w:p>
        </w:tc>
        <w:tc>
          <w:tcPr>
            <w:tcW w:w="746" w:type="dxa"/>
            <w:shd w:val="clear" w:color="auto" w:fill="auto"/>
            <w:noWrap/>
          </w:tcPr>
          <w:p w14:paraId="4E81A413" w14:textId="77777777" w:rsidR="00CA7AED" w:rsidRPr="00E062F1" w:rsidRDefault="00CA7AED" w:rsidP="00EA2662">
            <w:pPr>
              <w:pStyle w:val="TAC"/>
              <w:rPr>
                <w:rFonts w:eastAsia="Malgun Gothic"/>
                <w:kern w:val="2"/>
                <w:szCs w:val="24"/>
                <w:lang w:eastAsia="ko-KR"/>
              </w:rPr>
            </w:pPr>
            <w:r w:rsidRPr="00E062F1">
              <w:rPr>
                <w:rFonts w:cs="Arial"/>
                <w:lang w:eastAsia="zh-TW"/>
              </w:rPr>
              <w:t>5</w:t>
            </w:r>
          </w:p>
        </w:tc>
        <w:tc>
          <w:tcPr>
            <w:tcW w:w="877" w:type="dxa"/>
            <w:shd w:val="clear" w:color="auto" w:fill="auto"/>
            <w:noWrap/>
          </w:tcPr>
          <w:p w14:paraId="5E8048FD" w14:textId="77777777" w:rsidR="00CA7AED" w:rsidRPr="00E062F1" w:rsidRDefault="00CA7AED" w:rsidP="00EA2662">
            <w:pPr>
              <w:pStyle w:val="TAC"/>
              <w:rPr>
                <w:rFonts w:eastAsia="Malgun Gothic"/>
                <w:kern w:val="2"/>
                <w:szCs w:val="24"/>
                <w:lang w:eastAsia="ko-KR"/>
              </w:rPr>
            </w:pPr>
            <w:r w:rsidRPr="00E062F1">
              <w:rPr>
                <w:rFonts w:cs="Arial"/>
                <w:lang w:eastAsia="zh-TW"/>
              </w:rPr>
              <w:t>25</w:t>
            </w:r>
          </w:p>
        </w:tc>
        <w:tc>
          <w:tcPr>
            <w:tcW w:w="1299" w:type="dxa"/>
            <w:shd w:val="clear" w:color="auto" w:fill="auto"/>
            <w:noWrap/>
          </w:tcPr>
          <w:p w14:paraId="7A7CF4D0" w14:textId="77777777" w:rsidR="00CA7AED" w:rsidRPr="00E062F1" w:rsidRDefault="00CA7AED" w:rsidP="00EA2662">
            <w:pPr>
              <w:pStyle w:val="TAC"/>
              <w:rPr>
                <w:rFonts w:eastAsia="Malgun Gothic"/>
                <w:kern w:val="2"/>
                <w:szCs w:val="24"/>
                <w:lang w:eastAsia="ko-KR"/>
              </w:rPr>
            </w:pPr>
            <w:r w:rsidRPr="00E062F1">
              <w:rPr>
                <w:rFonts w:cs="Arial"/>
                <w:lang w:eastAsia="zh-TW"/>
              </w:rPr>
              <w:t>2140</w:t>
            </w:r>
          </w:p>
        </w:tc>
        <w:tc>
          <w:tcPr>
            <w:tcW w:w="827" w:type="dxa"/>
            <w:shd w:val="clear" w:color="auto" w:fill="auto"/>
          </w:tcPr>
          <w:p w14:paraId="26C8C6C6" w14:textId="77777777" w:rsidR="00CA7AED" w:rsidRPr="00E062F1" w:rsidRDefault="00CA7AED" w:rsidP="00EA2662">
            <w:pPr>
              <w:pStyle w:val="TAC"/>
              <w:rPr>
                <w:rFonts w:eastAsia="Malgun Gothic"/>
                <w:kern w:val="2"/>
                <w:szCs w:val="24"/>
                <w:lang w:eastAsia="ko-KR"/>
              </w:rPr>
            </w:pPr>
            <w:r w:rsidRPr="00E062F1">
              <w:t>N/A</w:t>
            </w:r>
          </w:p>
        </w:tc>
        <w:tc>
          <w:tcPr>
            <w:tcW w:w="1248" w:type="dxa"/>
            <w:shd w:val="clear" w:color="auto" w:fill="auto"/>
          </w:tcPr>
          <w:p w14:paraId="7F7E7377" w14:textId="77777777" w:rsidR="00CA7AED" w:rsidRPr="00E062F1" w:rsidRDefault="00CA7AED" w:rsidP="00EA2662">
            <w:pPr>
              <w:pStyle w:val="TAC"/>
              <w:rPr>
                <w:rFonts w:eastAsia="Malgun Gothic"/>
                <w:kern w:val="2"/>
                <w:szCs w:val="24"/>
                <w:lang w:eastAsia="ko-KR"/>
              </w:rPr>
            </w:pPr>
            <w:r w:rsidRPr="00E062F1">
              <w:rPr>
                <w:rFonts w:cs="Arial"/>
                <w:lang w:eastAsia="zh-TW"/>
              </w:rPr>
              <w:t>N/A</w:t>
            </w:r>
          </w:p>
        </w:tc>
      </w:tr>
      <w:tr w:rsidR="00CA7AED" w:rsidRPr="00E062F1" w14:paraId="53492D35" w14:textId="77777777" w:rsidTr="00EA2662">
        <w:trPr>
          <w:trHeight w:val="54"/>
          <w:jc w:val="center"/>
        </w:trPr>
        <w:tc>
          <w:tcPr>
            <w:tcW w:w="2258" w:type="dxa"/>
            <w:tcBorders>
              <w:top w:val="nil"/>
              <w:bottom w:val="nil"/>
            </w:tcBorders>
            <w:shd w:val="clear" w:color="auto" w:fill="auto"/>
          </w:tcPr>
          <w:p w14:paraId="4B773C23" w14:textId="77777777" w:rsidR="00CA7AED" w:rsidRPr="00E062F1" w:rsidRDefault="00CA7AED" w:rsidP="00EA2662">
            <w:pPr>
              <w:pStyle w:val="TAC"/>
              <w:rPr>
                <w:rFonts w:eastAsia="Malgun Gothic"/>
                <w:szCs w:val="18"/>
                <w:lang w:eastAsia="ko-KR"/>
              </w:rPr>
            </w:pPr>
          </w:p>
        </w:tc>
        <w:tc>
          <w:tcPr>
            <w:tcW w:w="867" w:type="dxa"/>
            <w:shd w:val="clear" w:color="auto" w:fill="auto"/>
          </w:tcPr>
          <w:p w14:paraId="384AE561" w14:textId="77777777" w:rsidR="00CA7AED" w:rsidRPr="00E062F1" w:rsidRDefault="00CA7AED" w:rsidP="00EA2662">
            <w:pPr>
              <w:pStyle w:val="TAC"/>
              <w:rPr>
                <w:rFonts w:eastAsia="Malgun Gothic"/>
                <w:lang w:eastAsia="ko-KR"/>
              </w:rPr>
            </w:pPr>
            <w:r w:rsidRPr="00E062F1">
              <w:rPr>
                <w:rFonts w:cs="Arial"/>
                <w:lang w:eastAsia="ja-JP"/>
              </w:rPr>
              <w:t>n7</w:t>
            </w:r>
            <w:r w:rsidRPr="00E062F1">
              <w:rPr>
                <w:rFonts w:cs="Arial"/>
                <w:lang w:eastAsia="zh-TW"/>
              </w:rPr>
              <w:t>7</w:t>
            </w:r>
          </w:p>
        </w:tc>
        <w:tc>
          <w:tcPr>
            <w:tcW w:w="1167" w:type="dxa"/>
            <w:shd w:val="clear" w:color="auto" w:fill="auto"/>
            <w:noWrap/>
          </w:tcPr>
          <w:p w14:paraId="2C4E8BD6" w14:textId="77777777" w:rsidR="00CA7AED" w:rsidRPr="00E062F1" w:rsidRDefault="00CA7AED" w:rsidP="00EA2662">
            <w:pPr>
              <w:pStyle w:val="TAC"/>
              <w:rPr>
                <w:rFonts w:eastAsia="Malgun Gothic"/>
                <w:kern w:val="2"/>
                <w:szCs w:val="24"/>
                <w:lang w:eastAsia="ko-KR"/>
              </w:rPr>
            </w:pPr>
            <w:r w:rsidRPr="00E062F1">
              <w:rPr>
                <w:rFonts w:cs="Arial"/>
                <w:lang w:eastAsia="zh-TW"/>
              </w:rPr>
              <w:t>3700</w:t>
            </w:r>
          </w:p>
        </w:tc>
        <w:tc>
          <w:tcPr>
            <w:tcW w:w="746" w:type="dxa"/>
            <w:shd w:val="clear" w:color="auto" w:fill="auto"/>
            <w:noWrap/>
          </w:tcPr>
          <w:p w14:paraId="5C576329" w14:textId="77777777" w:rsidR="00CA7AED" w:rsidRPr="00E062F1" w:rsidRDefault="00CA7AED" w:rsidP="00EA2662">
            <w:pPr>
              <w:pStyle w:val="TAC"/>
              <w:rPr>
                <w:rFonts w:eastAsia="Malgun Gothic"/>
                <w:kern w:val="2"/>
                <w:szCs w:val="24"/>
                <w:lang w:eastAsia="ko-KR"/>
              </w:rPr>
            </w:pPr>
            <w:r w:rsidRPr="00E062F1">
              <w:rPr>
                <w:rFonts w:cs="Arial"/>
                <w:lang w:eastAsia="zh-TW"/>
              </w:rPr>
              <w:t>10</w:t>
            </w:r>
          </w:p>
        </w:tc>
        <w:tc>
          <w:tcPr>
            <w:tcW w:w="877" w:type="dxa"/>
            <w:shd w:val="clear" w:color="auto" w:fill="auto"/>
            <w:noWrap/>
          </w:tcPr>
          <w:p w14:paraId="1F84149B" w14:textId="77777777" w:rsidR="00CA7AED" w:rsidRPr="00E062F1" w:rsidRDefault="00CA7AED" w:rsidP="00EA2662">
            <w:pPr>
              <w:pStyle w:val="TAC"/>
              <w:rPr>
                <w:rFonts w:eastAsia="Malgun Gothic"/>
                <w:kern w:val="2"/>
                <w:szCs w:val="24"/>
                <w:lang w:eastAsia="ko-KR"/>
              </w:rPr>
            </w:pPr>
            <w:r w:rsidRPr="00E062F1">
              <w:rPr>
                <w:rFonts w:cs="Arial"/>
                <w:lang w:eastAsia="zh-TW"/>
              </w:rPr>
              <w:t>50</w:t>
            </w:r>
          </w:p>
        </w:tc>
        <w:tc>
          <w:tcPr>
            <w:tcW w:w="1299" w:type="dxa"/>
            <w:shd w:val="clear" w:color="auto" w:fill="auto"/>
            <w:noWrap/>
          </w:tcPr>
          <w:p w14:paraId="291749B0" w14:textId="77777777" w:rsidR="00CA7AED" w:rsidRPr="00E062F1" w:rsidRDefault="00CA7AED" w:rsidP="00EA2662">
            <w:pPr>
              <w:pStyle w:val="TAC"/>
              <w:rPr>
                <w:rFonts w:eastAsia="Malgun Gothic"/>
                <w:kern w:val="2"/>
                <w:szCs w:val="24"/>
                <w:lang w:eastAsia="ko-KR"/>
              </w:rPr>
            </w:pPr>
            <w:r w:rsidRPr="00E062F1">
              <w:rPr>
                <w:rFonts w:cs="Arial"/>
                <w:lang w:eastAsia="zh-TW"/>
              </w:rPr>
              <w:t>3700</w:t>
            </w:r>
          </w:p>
        </w:tc>
        <w:tc>
          <w:tcPr>
            <w:tcW w:w="827" w:type="dxa"/>
            <w:shd w:val="clear" w:color="auto" w:fill="auto"/>
          </w:tcPr>
          <w:p w14:paraId="7D72B46F" w14:textId="77777777" w:rsidR="00CA7AED" w:rsidRPr="00E062F1" w:rsidRDefault="00CA7AED" w:rsidP="00EA2662">
            <w:pPr>
              <w:pStyle w:val="TAC"/>
              <w:rPr>
                <w:rFonts w:eastAsia="Malgun Gothic"/>
                <w:kern w:val="2"/>
                <w:szCs w:val="24"/>
                <w:lang w:eastAsia="ko-KR"/>
              </w:rPr>
            </w:pPr>
            <w:r w:rsidRPr="00E062F1">
              <w:t>28.4</w:t>
            </w:r>
          </w:p>
        </w:tc>
        <w:tc>
          <w:tcPr>
            <w:tcW w:w="1248" w:type="dxa"/>
            <w:shd w:val="clear" w:color="auto" w:fill="auto"/>
          </w:tcPr>
          <w:p w14:paraId="3480FBD0" w14:textId="77777777" w:rsidR="00CA7AED" w:rsidRPr="00C26A11" w:rsidRDefault="00CA7AED" w:rsidP="00EA2662">
            <w:pPr>
              <w:pStyle w:val="TAC"/>
              <w:rPr>
                <w:rFonts w:eastAsia="Malgun Gothic"/>
                <w:lang w:eastAsia="ko-KR"/>
              </w:rPr>
            </w:pPr>
            <w:r>
              <w:rPr>
                <w:rFonts w:eastAsia="Malgun Gothic"/>
                <w:lang w:eastAsia="ko-KR"/>
              </w:rPr>
              <w:t>IMD2</w:t>
            </w:r>
          </w:p>
        </w:tc>
      </w:tr>
      <w:tr w:rsidR="00CA7AED" w:rsidRPr="00E062F1" w14:paraId="642D4CA4" w14:textId="77777777" w:rsidTr="00EA2662">
        <w:trPr>
          <w:trHeight w:val="54"/>
          <w:jc w:val="center"/>
        </w:trPr>
        <w:tc>
          <w:tcPr>
            <w:tcW w:w="2258" w:type="dxa"/>
            <w:tcBorders>
              <w:top w:val="nil"/>
              <w:bottom w:val="nil"/>
            </w:tcBorders>
            <w:shd w:val="clear" w:color="auto" w:fill="auto"/>
          </w:tcPr>
          <w:p w14:paraId="39583181" w14:textId="77777777" w:rsidR="00CA7AED" w:rsidRPr="00E062F1" w:rsidRDefault="00CA7AED" w:rsidP="00EA2662">
            <w:pPr>
              <w:pStyle w:val="TAC"/>
              <w:rPr>
                <w:rFonts w:eastAsia="Malgun Gothic"/>
                <w:szCs w:val="18"/>
                <w:lang w:eastAsia="ko-KR"/>
              </w:rPr>
            </w:pPr>
          </w:p>
        </w:tc>
        <w:tc>
          <w:tcPr>
            <w:tcW w:w="867" w:type="dxa"/>
            <w:shd w:val="clear" w:color="auto" w:fill="auto"/>
          </w:tcPr>
          <w:p w14:paraId="0770073F" w14:textId="77777777" w:rsidR="00CA7AED" w:rsidRPr="00E062F1" w:rsidRDefault="00CA7AED" w:rsidP="00EA2662">
            <w:pPr>
              <w:pStyle w:val="TAC"/>
              <w:rPr>
                <w:rFonts w:eastAsia="Malgun Gothic"/>
                <w:lang w:eastAsia="ko-KR"/>
              </w:rPr>
            </w:pPr>
            <w:r w:rsidRPr="00E062F1">
              <w:rPr>
                <w:rFonts w:cs="Arial"/>
                <w:lang w:eastAsia="zh-TW"/>
              </w:rPr>
              <w:t>3</w:t>
            </w:r>
          </w:p>
        </w:tc>
        <w:tc>
          <w:tcPr>
            <w:tcW w:w="1167" w:type="dxa"/>
            <w:shd w:val="clear" w:color="auto" w:fill="auto"/>
            <w:noWrap/>
          </w:tcPr>
          <w:p w14:paraId="6FD2A625" w14:textId="77777777" w:rsidR="00CA7AED" w:rsidRPr="00E062F1" w:rsidRDefault="00CA7AED" w:rsidP="00EA2662">
            <w:pPr>
              <w:pStyle w:val="TAC"/>
              <w:rPr>
                <w:rFonts w:eastAsia="Malgun Gothic"/>
                <w:kern w:val="2"/>
                <w:szCs w:val="24"/>
                <w:lang w:eastAsia="ko-KR"/>
              </w:rPr>
            </w:pPr>
            <w:r w:rsidRPr="00E062F1">
              <w:rPr>
                <w:rFonts w:cs="Arial"/>
                <w:lang w:eastAsia="zh-TW"/>
              </w:rPr>
              <w:t>1775</w:t>
            </w:r>
          </w:p>
        </w:tc>
        <w:tc>
          <w:tcPr>
            <w:tcW w:w="746" w:type="dxa"/>
            <w:shd w:val="clear" w:color="auto" w:fill="auto"/>
            <w:noWrap/>
          </w:tcPr>
          <w:p w14:paraId="7F3CC45C" w14:textId="77777777" w:rsidR="00CA7AED" w:rsidRPr="00E062F1" w:rsidRDefault="00CA7AED" w:rsidP="00EA2662">
            <w:pPr>
              <w:pStyle w:val="TAC"/>
              <w:rPr>
                <w:rFonts w:eastAsia="Malgun Gothic"/>
                <w:kern w:val="2"/>
                <w:szCs w:val="24"/>
                <w:lang w:eastAsia="ko-KR"/>
              </w:rPr>
            </w:pPr>
            <w:r w:rsidRPr="00E062F1">
              <w:rPr>
                <w:rFonts w:cs="Arial"/>
                <w:lang w:eastAsia="zh-TW"/>
              </w:rPr>
              <w:t>5</w:t>
            </w:r>
          </w:p>
        </w:tc>
        <w:tc>
          <w:tcPr>
            <w:tcW w:w="877" w:type="dxa"/>
            <w:shd w:val="clear" w:color="auto" w:fill="auto"/>
            <w:noWrap/>
          </w:tcPr>
          <w:p w14:paraId="5946056A" w14:textId="77777777" w:rsidR="00CA7AED" w:rsidRPr="00E062F1" w:rsidRDefault="00CA7AED" w:rsidP="00EA2662">
            <w:pPr>
              <w:pStyle w:val="TAC"/>
              <w:rPr>
                <w:rFonts w:eastAsia="Malgun Gothic"/>
                <w:kern w:val="2"/>
                <w:szCs w:val="24"/>
                <w:lang w:eastAsia="ko-KR"/>
              </w:rPr>
            </w:pPr>
            <w:r w:rsidRPr="00E062F1">
              <w:rPr>
                <w:rFonts w:cs="Arial"/>
                <w:lang w:eastAsia="zh-TW"/>
              </w:rPr>
              <w:t>25</w:t>
            </w:r>
          </w:p>
        </w:tc>
        <w:tc>
          <w:tcPr>
            <w:tcW w:w="1299" w:type="dxa"/>
            <w:shd w:val="clear" w:color="auto" w:fill="auto"/>
            <w:noWrap/>
          </w:tcPr>
          <w:p w14:paraId="6E4AA76B" w14:textId="77777777" w:rsidR="00CA7AED" w:rsidRPr="00E062F1" w:rsidRDefault="00CA7AED" w:rsidP="00EA2662">
            <w:pPr>
              <w:pStyle w:val="TAC"/>
              <w:rPr>
                <w:rFonts w:eastAsia="Malgun Gothic"/>
                <w:kern w:val="2"/>
                <w:szCs w:val="24"/>
                <w:lang w:eastAsia="ko-KR"/>
              </w:rPr>
            </w:pPr>
            <w:r w:rsidRPr="00E062F1">
              <w:rPr>
                <w:rFonts w:cs="Arial"/>
                <w:lang w:eastAsia="zh-TW"/>
              </w:rPr>
              <w:t>1870</w:t>
            </w:r>
          </w:p>
        </w:tc>
        <w:tc>
          <w:tcPr>
            <w:tcW w:w="827" w:type="dxa"/>
            <w:shd w:val="clear" w:color="auto" w:fill="auto"/>
          </w:tcPr>
          <w:p w14:paraId="4105B400" w14:textId="77777777" w:rsidR="00CA7AED" w:rsidRPr="00E062F1" w:rsidRDefault="00CA7AED" w:rsidP="00EA2662">
            <w:pPr>
              <w:pStyle w:val="TAC"/>
              <w:rPr>
                <w:rFonts w:eastAsia="Malgun Gothic"/>
                <w:kern w:val="2"/>
                <w:szCs w:val="24"/>
                <w:lang w:eastAsia="ko-KR"/>
              </w:rPr>
            </w:pPr>
            <w:r w:rsidRPr="00E062F1">
              <w:t>N/A</w:t>
            </w:r>
          </w:p>
        </w:tc>
        <w:tc>
          <w:tcPr>
            <w:tcW w:w="1248" w:type="dxa"/>
            <w:shd w:val="clear" w:color="auto" w:fill="auto"/>
          </w:tcPr>
          <w:p w14:paraId="12D72EDB" w14:textId="77777777" w:rsidR="00CA7AED" w:rsidRPr="00E062F1" w:rsidRDefault="00CA7AED" w:rsidP="00EA2662">
            <w:pPr>
              <w:pStyle w:val="TAC"/>
              <w:rPr>
                <w:rFonts w:eastAsia="Malgun Gothic"/>
                <w:kern w:val="2"/>
                <w:szCs w:val="24"/>
                <w:lang w:eastAsia="ko-KR"/>
              </w:rPr>
            </w:pPr>
            <w:r>
              <w:rPr>
                <w:rFonts w:eastAsia="Malgun Gothic"/>
                <w:lang w:eastAsia="ko-KR"/>
              </w:rPr>
              <w:t>N/A</w:t>
            </w:r>
          </w:p>
        </w:tc>
      </w:tr>
      <w:tr w:rsidR="00CA7AED" w:rsidRPr="00E062F1" w14:paraId="327583FF" w14:textId="77777777" w:rsidTr="00EA2662">
        <w:trPr>
          <w:trHeight w:val="54"/>
          <w:jc w:val="center"/>
        </w:trPr>
        <w:tc>
          <w:tcPr>
            <w:tcW w:w="2258" w:type="dxa"/>
            <w:tcBorders>
              <w:top w:val="nil"/>
              <w:bottom w:val="nil"/>
            </w:tcBorders>
            <w:shd w:val="clear" w:color="auto" w:fill="auto"/>
          </w:tcPr>
          <w:p w14:paraId="38E21B8D" w14:textId="77777777" w:rsidR="00CA7AED" w:rsidRPr="00E062F1" w:rsidRDefault="00CA7AED" w:rsidP="00EA2662">
            <w:pPr>
              <w:pStyle w:val="TAC"/>
              <w:rPr>
                <w:rFonts w:eastAsia="Malgun Gothic"/>
                <w:szCs w:val="18"/>
                <w:lang w:eastAsia="ko-KR"/>
              </w:rPr>
            </w:pPr>
          </w:p>
        </w:tc>
        <w:tc>
          <w:tcPr>
            <w:tcW w:w="867" w:type="dxa"/>
            <w:shd w:val="clear" w:color="auto" w:fill="auto"/>
          </w:tcPr>
          <w:p w14:paraId="5547C03F" w14:textId="77777777" w:rsidR="00CA7AED" w:rsidRPr="00E062F1" w:rsidRDefault="00CA7AED" w:rsidP="00EA2662">
            <w:pPr>
              <w:pStyle w:val="TAC"/>
              <w:rPr>
                <w:rFonts w:eastAsia="Malgun Gothic"/>
                <w:lang w:eastAsia="ko-KR"/>
              </w:rPr>
            </w:pPr>
            <w:r w:rsidRPr="00E062F1">
              <w:rPr>
                <w:rFonts w:cs="Arial"/>
                <w:lang w:eastAsia="zh-TW"/>
              </w:rPr>
              <w:t>n1</w:t>
            </w:r>
          </w:p>
        </w:tc>
        <w:tc>
          <w:tcPr>
            <w:tcW w:w="1167" w:type="dxa"/>
            <w:shd w:val="clear" w:color="auto" w:fill="auto"/>
            <w:noWrap/>
          </w:tcPr>
          <w:p w14:paraId="3CA70A6D" w14:textId="77777777" w:rsidR="00CA7AED" w:rsidRPr="00E062F1" w:rsidRDefault="00CA7AED" w:rsidP="00EA2662">
            <w:pPr>
              <w:pStyle w:val="TAC"/>
              <w:rPr>
                <w:rFonts w:eastAsia="Malgun Gothic"/>
                <w:kern w:val="2"/>
                <w:szCs w:val="24"/>
                <w:lang w:eastAsia="ko-KR"/>
              </w:rPr>
            </w:pPr>
            <w:r w:rsidRPr="00E062F1">
              <w:rPr>
                <w:rFonts w:cs="Arial"/>
                <w:lang w:eastAsia="zh-TW"/>
              </w:rPr>
              <w:t>1950</w:t>
            </w:r>
          </w:p>
        </w:tc>
        <w:tc>
          <w:tcPr>
            <w:tcW w:w="746" w:type="dxa"/>
            <w:shd w:val="clear" w:color="auto" w:fill="auto"/>
            <w:noWrap/>
          </w:tcPr>
          <w:p w14:paraId="6F47D3C2" w14:textId="77777777" w:rsidR="00CA7AED" w:rsidRPr="00E062F1" w:rsidRDefault="00CA7AED" w:rsidP="00EA2662">
            <w:pPr>
              <w:pStyle w:val="TAC"/>
              <w:rPr>
                <w:rFonts w:eastAsia="Malgun Gothic"/>
                <w:kern w:val="2"/>
                <w:szCs w:val="24"/>
                <w:lang w:eastAsia="ko-KR"/>
              </w:rPr>
            </w:pPr>
            <w:r w:rsidRPr="00E062F1">
              <w:rPr>
                <w:rFonts w:cs="Arial"/>
                <w:lang w:eastAsia="zh-TW"/>
              </w:rPr>
              <w:t>5</w:t>
            </w:r>
          </w:p>
        </w:tc>
        <w:tc>
          <w:tcPr>
            <w:tcW w:w="877" w:type="dxa"/>
            <w:shd w:val="clear" w:color="auto" w:fill="auto"/>
            <w:noWrap/>
          </w:tcPr>
          <w:p w14:paraId="3193A35A" w14:textId="77777777" w:rsidR="00CA7AED" w:rsidRPr="00E062F1" w:rsidRDefault="00CA7AED" w:rsidP="00EA2662">
            <w:pPr>
              <w:pStyle w:val="TAC"/>
              <w:rPr>
                <w:rFonts w:eastAsia="Malgun Gothic"/>
                <w:kern w:val="2"/>
                <w:szCs w:val="24"/>
                <w:lang w:eastAsia="ko-KR"/>
              </w:rPr>
            </w:pPr>
            <w:r w:rsidRPr="00E062F1">
              <w:rPr>
                <w:rFonts w:cs="Arial"/>
                <w:lang w:eastAsia="zh-TW"/>
              </w:rPr>
              <w:t>25</w:t>
            </w:r>
          </w:p>
        </w:tc>
        <w:tc>
          <w:tcPr>
            <w:tcW w:w="1299" w:type="dxa"/>
            <w:shd w:val="clear" w:color="auto" w:fill="auto"/>
            <w:noWrap/>
          </w:tcPr>
          <w:p w14:paraId="07EE8080" w14:textId="77777777" w:rsidR="00CA7AED" w:rsidRPr="00E062F1" w:rsidRDefault="00CA7AED" w:rsidP="00EA2662">
            <w:pPr>
              <w:pStyle w:val="TAC"/>
              <w:rPr>
                <w:rFonts w:eastAsia="Malgun Gothic"/>
                <w:kern w:val="2"/>
                <w:szCs w:val="24"/>
                <w:lang w:eastAsia="ko-KR"/>
              </w:rPr>
            </w:pPr>
            <w:r w:rsidRPr="00E062F1">
              <w:rPr>
                <w:rFonts w:cs="Arial"/>
                <w:lang w:eastAsia="zh-TW"/>
              </w:rPr>
              <w:t>2140</w:t>
            </w:r>
          </w:p>
        </w:tc>
        <w:tc>
          <w:tcPr>
            <w:tcW w:w="827" w:type="dxa"/>
            <w:shd w:val="clear" w:color="auto" w:fill="auto"/>
          </w:tcPr>
          <w:p w14:paraId="63C468F1" w14:textId="77777777" w:rsidR="00CA7AED" w:rsidRPr="00E062F1" w:rsidRDefault="00CA7AED" w:rsidP="00EA2662">
            <w:pPr>
              <w:pStyle w:val="TAC"/>
              <w:rPr>
                <w:rFonts w:eastAsia="Malgun Gothic"/>
                <w:kern w:val="2"/>
                <w:szCs w:val="24"/>
                <w:lang w:eastAsia="ko-KR"/>
              </w:rPr>
            </w:pPr>
            <w:r w:rsidRPr="00E062F1">
              <w:rPr>
                <w:rFonts w:eastAsia="Malgun Gothic"/>
                <w:lang w:eastAsia="ko-KR"/>
              </w:rPr>
              <w:t>31.0</w:t>
            </w:r>
          </w:p>
        </w:tc>
        <w:tc>
          <w:tcPr>
            <w:tcW w:w="1248" w:type="dxa"/>
            <w:shd w:val="clear" w:color="auto" w:fill="auto"/>
          </w:tcPr>
          <w:p w14:paraId="00FAD978" w14:textId="77777777" w:rsidR="00CA7AED" w:rsidRPr="00C26A11" w:rsidRDefault="00CA7AED" w:rsidP="00EA2662">
            <w:pPr>
              <w:pStyle w:val="TAC"/>
              <w:rPr>
                <w:rFonts w:eastAsia="Malgun Gothic"/>
                <w:lang w:eastAsia="ko-KR"/>
              </w:rPr>
            </w:pPr>
            <w:r>
              <w:rPr>
                <w:rFonts w:eastAsia="Malgun Gothic"/>
                <w:lang w:eastAsia="ko-KR"/>
              </w:rPr>
              <w:t>IMD2</w:t>
            </w:r>
          </w:p>
        </w:tc>
      </w:tr>
      <w:tr w:rsidR="00CA7AED" w:rsidRPr="00E062F1" w14:paraId="22F6EE80" w14:textId="77777777" w:rsidTr="00EA2662">
        <w:trPr>
          <w:trHeight w:val="54"/>
          <w:jc w:val="center"/>
        </w:trPr>
        <w:tc>
          <w:tcPr>
            <w:tcW w:w="2258" w:type="dxa"/>
            <w:tcBorders>
              <w:top w:val="nil"/>
              <w:bottom w:val="single" w:sz="4" w:space="0" w:color="auto"/>
            </w:tcBorders>
            <w:shd w:val="clear" w:color="auto" w:fill="auto"/>
          </w:tcPr>
          <w:p w14:paraId="61559857" w14:textId="77777777" w:rsidR="00CA7AED" w:rsidRPr="00E062F1" w:rsidRDefault="00CA7AED" w:rsidP="00EA2662">
            <w:pPr>
              <w:pStyle w:val="TAC"/>
              <w:rPr>
                <w:rFonts w:eastAsia="Malgun Gothic"/>
                <w:szCs w:val="18"/>
                <w:lang w:eastAsia="ko-KR"/>
              </w:rPr>
            </w:pPr>
          </w:p>
        </w:tc>
        <w:tc>
          <w:tcPr>
            <w:tcW w:w="867" w:type="dxa"/>
            <w:shd w:val="clear" w:color="auto" w:fill="auto"/>
          </w:tcPr>
          <w:p w14:paraId="2BC22A9E" w14:textId="77777777" w:rsidR="00CA7AED" w:rsidRPr="00E062F1" w:rsidRDefault="00CA7AED" w:rsidP="00EA2662">
            <w:pPr>
              <w:pStyle w:val="TAC"/>
              <w:rPr>
                <w:rFonts w:eastAsia="Malgun Gothic"/>
                <w:lang w:eastAsia="ko-KR"/>
              </w:rPr>
            </w:pPr>
            <w:r w:rsidRPr="00E062F1">
              <w:rPr>
                <w:rFonts w:cs="Arial"/>
                <w:lang w:eastAsia="zh-TW"/>
              </w:rPr>
              <w:t>n77</w:t>
            </w:r>
          </w:p>
        </w:tc>
        <w:tc>
          <w:tcPr>
            <w:tcW w:w="1167" w:type="dxa"/>
            <w:shd w:val="clear" w:color="auto" w:fill="auto"/>
            <w:noWrap/>
          </w:tcPr>
          <w:p w14:paraId="52E9CBDC" w14:textId="77777777" w:rsidR="00CA7AED" w:rsidRPr="00E062F1" w:rsidRDefault="00CA7AED" w:rsidP="00EA2662">
            <w:pPr>
              <w:pStyle w:val="TAC"/>
              <w:rPr>
                <w:rFonts w:eastAsia="Malgun Gothic"/>
                <w:kern w:val="2"/>
                <w:szCs w:val="24"/>
                <w:lang w:eastAsia="ko-KR"/>
              </w:rPr>
            </w:pPr>
            <w:r w:rsidRPr="00E062F1">
              <w:rPr>
                <w:rFonts w:cs="Arial"/>
                <w:lang w:eastAsia="zh-TW"/>
              </w:rPr>
              <w:t>3915</w:t>
            </w:r>
          </w:p>
        </w:tc>
        <w:tc>
          <w:tcPr>
            <w:tcW w:w="746" w:type="dxa"/>
            <w:shd w:val="clear" w:color="auto" w:fill="auto"/>
            <w:noWrap/>
          </w:tcPr>
          <w:p w14:paraId="6E3E964E" w14:textId="77777777" w:rsidR="00CA7AED" w:rsidRPr="00E062F1" w:rsidRDefault="00CA7AED" w:rsidP="00EA2662">
            <w:pPr>
              <w:pStyle w:val="TAC"/>
              <w:rPr>
                <w:rFonts w:eastAsia="Malgun Gothic"/>
                <w:kern w:val="2"/>
                <w:szCs w:val="24"/>
                <w:lang w:eastAsia="ko-KR"/>
              </w:rPr>
            </w:pPr>
            <w:r w:rsidRPr="00E062F1">
              <w:rPr>
                <w:rFonts w:cs="Arial"/>
                <w:lang w:eastAsia="zh-TW"/>
              </w:rPr>
              <w:t>10</w:t>
            </w:r>
          </w:p>
        </w:tc>
        <w:tc>
          <w:tcPr>
            <w:tcW w:w="877" w:type="dxa"/>
            <w:shd w:val="clear" w:color="auto" w:fill="auto"/>
            <w:noWrap/>
          </w:tcPr>
          <w:p w14:paraId="721910F0" w14:textId="77777777" w:rsidR="00CA7AED" w:rsidRPr="00E062F1" w:rsidRDefault="00CA7AED" w:rsidP="00EA2662">
            <w:pPr>
              <w:pStyle w:val="TAC"/>
              <w:rPr>
                <w:rFonts w:eastAsia="Malgun Gothic"/>
                <w:kern w:val="2"/>
                <w:szCs w:val="24"/>
                <w:lang w:eastAsia="ko-KR"/>
              </w:rPr>
            </w:pPr>
            <w:r w:rsidRPr="00E062F1">
              <w:rPr>
                <w:rFonts w:cs="Arial"/>
                <w:lang w:eastAsia="zh-TW"/>
              </w:rPr>
              <w:t>50</w:t>
            </w:r>
          </w:p>
        </w:tc>
        <w:tc>
          <w:tcPr>
            <w:tcW w:w="1299" w:type="dxa"/>
            <w:shd w:val="clear" w:color="auto" w:fill="auto"/>
            <w:noWrap/>
          </w:tcPr>
          <w:p w14:paraId="46ABC8E3" w14:textId="77777777" w:rsidR="00CA7AED" w:rsidRPr="00E062F1" w:rsidRDefault="00CA7AED" w:rsidP="00EA2662">
            <w:pPr>
              <w:pStyle w:val="TAC"/>
              <w:rPr>
                <w:rFonts w:eastAsia="Malgun Gothic"/>
                <w:kern w:val="2"/>
                <w:szCs w:val="24"/>
                <w:lang w:eastAsia="ko-KR"/>
              </w:rPr>
            </w:pPr>
            <w:r w:rsidRPr="00E062F1">
              <w:rPr>
                <w:rFonts w:cs="Arial"/>
                <w:lang w:eastAsia="zh-TW"/>
              </w:rPr>
              <w:t>3915</w:t>
            </w:r>
          </w:p>
        </w:tc>
        <w:tc>
          <w:tcPr>
            <w:tcW w:w="827" w:type="dxa"/>
            <w:shd w:val="clear" w:color="auto" w:fill="auto"/>
          </w:tcPr>
          <w:p w14:paraId="4746967D" w14:textId="77777777" w:rsidR="00CA7AED" w:rsidRPr="00E062F1" w:rsidRDefault="00CA7AED" w:rsidP="00EA2662">
            <w:pPr>
              <w:pStyle w:val="TAC"/>
              <w:rPr>
                <w:rFonts w:eastAsia="Malgun Gothic"/>
                <w:kern w:val="2"/>
                <w:szCs w:val="24"/>
                <w:lang w:eastAsia="ko-KR"/>
              </w:rPr>
            </w:pPr>
            <w:r w:rsidRPr="00E062F1">
              <w:t>N/A</w:t>
            </w:r>
          </w:p>
        </w:tc>
        <w:tc>
          <w:tcPr>
            <w:tcW w:w="1248" w:type="dxa"/>
            <w:shd w:val="clear" w:color="auto" w:fill="auto"/>
          </w:tcPr>
          <w:p w14:paraId="7A081412" w14:textId="77777777" w:rsidR="00CA7AED" w:rsidRPr="00E062F1" w:rsidRDefault="00CA7AED" w:rsidP="00EA2662">
            <w:pPr>
              <w:pStyle w:val="TAC"/>
              <w:rPr>
                <w:rFonts w:eastAsia="Malgun Gothic"/>
                <w:kern w:val="2"/>
                <w:szCs w:val="24"/>
                <w:lang w:eastAsia="ko-KR"/>
              </w:rPr>
            </w:pPr>
            <w:r w:rsidRPr="00E062F1">
              <w:rPr>
                <w:rFonts w:eastAsia="Malgun Gothic"/>
                <w:lang w:eastAsia="ko-KR"/>
              </w:rPr>
              <w:t>N/A</w:t>
            </w:r>
          </w:p>
        </w:tc>
      </w:tr>
      <w:tr w:rsidR="00CA7AED" w:rsidRPr="00E062F1" w14:paraId="3EC6264F" w14:textId="77777777" w:rsidTr="00EA2662">
        <w:trPr>
          <w:trHeight w:val="54"/>
          <w:jc w:val="center"/>
        </w:trPr>
        <w:tc>
          <w:tcPr>
            <w:tcW w:w="2258" w:type="dxa"/>
            <w:tcBorders>
              <w:bottom w:val="nil"/>
            </w:tcBorders>
            <w:shd w:val="clear" w:color="auto" w:fill="auto"/>
          </w:tcPr>
          <w:p w14:paraId="762876FE" w14:textId="77777777" w:rsidR="00CA7AED" w:rsidRPr="00E062F1" w:rsidRDefault="00CA7AED" w:rsidP="00EA2662">
            <w:pPr>
              <w:pStyle w:val="TAC"/>
              <w:rPr>
                <w:rFonts w:eastAsia="Malgun Gothic"/>
                <w:lang w:eastAsia="ko-KR"/>
              </w:rPr>
            </w:pPr>
            <w:r w:rsidRPr="00E062F1">
              <w:rPr>
                <w:rFonts w:eastAsia="Malgun Gothic"/>
                <w:lang w:eastAsia="ko-KR"/>
              </w:rPr>
              <w:t>DC_3A_n1A-n78A</w:t>
            </w:r>
          </w:p>
          <w:p w14:paraId="0969EDF4" w14:textId="77777777" w:rsidR="00CA7AED" w:rsidRPr="00E062F1" w:rsidRDefault="00CA7AED" w:rsidP="00EA2662">
            <w:pPr>
              <w:pStyle w:val="TAC"/>
              <w:rPr>
                <w:rFonts w:eastAsia="Malgun Gothic"/>
                <w:szCs w:val="18"/>
                <w:lang w:eastAsia="ko-KR"/>
              </w:rPr>
            </w:pPr>
            <w:r w:rsidRPr="00E062F1">
              <w:rPr>
                <w:rFonts w:eastAsia="Malgun Gothic"/>
                <w:lang w:eastAsia="ko-KR"/>
              </w:rPr>
              <w:t>DC_3C_n1A-n78A</w:t>
            </w:r>
          </w:p>
        </w:tc>
        <w:tc>
          <w:tcPr>
            <w:tcW w:w="867" w:type="dxa"/>
            <w:shd w:val="clear" w:color="auto" w:fill="auto"/>
          </w:tcPr>
          <w:p w14:paraId="3FDA70E6" w14:textId="77777777" w:rsidR="00CA7AED" w:rsidRPr="00E062F1" w:rsidRDefault="00CA7AED" w:rsidP="00EA2662">
            <w:pPr>
              <w:pStyle w:val="TAC"/>
              <w:rPr>
                <w:rFonts w:eastAsia="Malgun Gothic"/>
                <w:lang w:eastAsia="ko-KR"/>
              </w:rPr>
            </w:pPr>
            <w:r w:rsidRPr="00E062F1">
              <w:rPr>
                <w:rFonts w:cs="Arial"/>
                <w:lang w:eastAsia="zh-TW"/>
              </w:rPr>
              <w:t>3</w:t>
            </w:r>
          </w:p>
        </w:tc>
        <w:tc>
          <w:tcPr>
            <w:tcW w:w="1167" w:type="dxa"/>
            <w:shd w:val="clear" w:color="auto" w:fill="auto"/>
            <w:noWrap/>
          </w:tcPr>
          <w:p w14:paraId="3A29F76E" w14:textId="77777777" w:rsidR="00CA7AED" w:rsidRPr="00E062F1" w:rsidRDefault="00CA7AED" w:rsidP="00EA2662">
            <w:pPr>
              <w:pStyle w:val="TAC"/>
              <w:rPr>
                <w:rFonts w:eastAsia="Malgun Gothic"/>
                <w:kern w:val="2"/>
                <w:szCs w:val="24"/>
                <w:lang w:eastAsia="ko-KR"/>
              </w:rPr>
            </w:pPr>
            <w:r w:rsidRPr="00E062F1">
              <w:rPr>
                <w:rFonts w:cs="Arial"/>
                <w:lang w:eastAsia="zh-TW"/>
              </w:rPr>
              <w:t>1750</w:t>
            </w:r>
          </w:p>
        </w:tc>
        <w:tc>
          <w:tcPr>
            <w:tcW w:w="746" w:type="dxa"/>
            <w:shd w:val="clear" w:color="auto" w:fill="auto"/>
            <w:noWrap/>
          </w:tcPr>
          <w:p w14:paraId="77060290" w14:textId="77777777" w:rsidR="00CA7AED" w:rsidRPr="00E062F1" w:rsidRDefault="00CA7AED" w:rsidP="00EA2662">
            <w:pPr>
              <w:pStyle w:val="TAC"/>
              <w:rPr>
                <w:rFonts w:eastAsia="Malgun Gothic"/>
                <w:kern w:val="2"/>
                <w:szCs w:val="24"/>
                <w:lang w:eastAsia="ko-KR"/>
              </w:rPr>
            </w:pPr>
            <w:r w:rsidRPr="00E062F1">
              <w:rPr>
                <w:rFonts w:cs="Arial"/>
                <w:lang w:eastAsia="zh-TW"/>
              </w:rPr>
              <w:t>5</w:t>
            </w:r>
          </w:p>
        </w:tc>
        <w:tc>
          <w:tcPr>
            <w:tcW w:w="877" w:type="dxa"/>
            <w:shd w:val="clear" w:color="auto" w:fill="auto"/>
            <w:noWrap/>
          </w:tcPr>
          <w:p w14:paraId="3C9D32B8" w14:textId="77777777" w:rsidR="00CA7AED" w:rsidRPr="00E062F1" w:rsidRDefault="00CA7AED" w:rsidP="00EA2662">
            <w:pPr>
              <w:pStyle w:val="TAC"/>
              <w:rPr>
                <w:rFonts w:eastAsia="Malgun Gothic"/>
                <w:kern w:val="2"/>
                <w:szCs w:val="24"/>
                <w:lang w:eastAsia="ko-KR"/>
              </w:rPr>
            </w:pPr>
            <w:r w:rsidRPr="00E062F1">
              <w:rPr>
                <w:rFonts w:cs="Arial"/>
                <w:lang w:eastAsia="zh-TW"/>
              </w:rPr>
              <w:t>25</w:t>
            </w:r>
          </w:p>
        </w:tc>
        <w:tc>
          <w:tcPr>
            <w:tcW w:w="1299" w:type="dxa"/>
            <w:shd w:val="clear" w:color="auto" w:fill="auto"/>
            <w:noWrap/>
          </w:tcPr>
          <w:p w14:paraId="75AF7F9A" w14:textId="77777777" w:rsidR="00CA7AED" w:rsidRPr="00E062F1" w:rsidRDefault="00CA7AED" w:rsidP="00EA2662">
            <w:pPr>
              <w:pStyle w:val="TAC"/>
              <w:rPr>
                <w:rFonts w:eastAsia="Malgun Gothic"/>
                <w:kern w:val="2"/>
                <w:szCs w:val="24"/>
                <w:lang w:eastAsia="ko-KR"/>
              </w:rPr>
            </w:pPr>
            <w:r w:rsidRPr="00E062F1">
              <w:rPr>
                <w:rFonts w:cs="Arial"/>
                <w:lang w:eastAsia="zh-TW"/>
              </w:rPr>
              <w:t>1845</w:t>
            </w:r>
          </w:p>
        </w:tc>
        <w:tc>
          <w:tcPr>
            <w:tcW w:w="827" w:type="dxa"/>
            <w:shd w:val="clear" w:color="auto" w:fill="auto"/>
          </w:tcPr>
          <w:p w14:paraId="68BF3114" w14:textId="77777777" w:rsidR="00CA7AED" w:rsidRPr="00E062F1" w:rsidRDefault="00CA7AED" w:rsidP="00EA2662">
            <w:pPr>
              <w:pStyle w:val="TAC"/>
              <w:rPr>
                <w:rFonts w:eastAsia="Malgun Gothic"/>
                <w:kern w:val="2"/>
                <w:szCs w:val="24"/>
                <w:lang w:eastAsia="ko-KR"/>
              </w:rPr>
            </w:pPr>
            <w:r w:rsidRPr="00E062F1">
              <w:t>N/A</w:t>
            </w:r>
          </w:p>
        </w:tc>
        <w:tc>
          <w:tcPr>
            <w:tcW w:w="1248" w:type="dxa"/>
            <w:shd w:val="clear" w:color="auto" w:fill="auto"/>
          </w:tcPr>
          <w:p w14:paraId="09CAA91B" w14:textId="77777777" w:rsidR="00CA7AED" w:rsidRPr="00E062F1" w:rsidRDefault="00CA7AED" w:rsidP="00EA2662">
            <w:pPr>
              <w:pStyle w:val="TAC"/>
              <w:rPr>
                <w:rFonts w:eastAsia="Malgun Gothic"/>
                <w:kern w:val="2"/>
                <w:szCs w:val="24"/>
                <w:lang w:eastAsia="ko-KR"/>
              </w:rPr>
            </w:pPr>
            <w:r w:rsidRPr="00E062F1">
              <w:rPr>
                <w:rFonts w:cs="Arial"/>
                <w:lang w:eastAsia="zh-TW"/>
              </w:rPr>
              <w:t>N/A</w:t>
            </w:r>
          </w:p>
        </w:tc>
      </w:tr>
      <w:tr w:rsidR="00CA7AED" w:rsidRPr="00E062F1" w14:paraId="497AF528" w14:textId="77777777" w:rsidTr="00EA2662">
        <w:trPr>
          <w:trHeight w:val="54"/>
          <w:jc w:val="center"/>
        </w:trPr>
        <w:tc>
          <w:tcPr>
            <w:tcW w:w="2258" w:type="dxa"/>
            <w:tcBorders>
              <w:top w:val="nil"/>
              <w:bottom w:val="nil"/>
            </w:tcBorders>
            <w:shd w:val="clear" w:color="auto" w:fill="auto"/>
          </w:tcPr>
          <w:p w14:paraId="52B872B3" w14:textId="77777777" w:rsidR="00CA7AED" w:rsidRPr="00E062F1" w:rsidRDefault="00CA7AED" w:rsidP="00EA2662">
            <w:pPr>
              <w:pStyle w:val="TAC"/>
              <w:rPr>
                <w:rFonts w:eastAsia="Malgun Gothic"/>
                <w:szCs w:val="18"/>
                <w:lang w:eastAsia="ko-KR"/>
              </w:rPr>
            </w:pPr>
          </w:p>
        </w:tc>
        <w:tc>
          <w:tcPr>
            <w:tcW w:w="867" w:type="dxa"/>
            <w:shd w:val="clear" w:color="auto" w:fill="auto"/>
          </w:tcPr>
          <w:p w14:paraId="09151A3E" w14:textId="77777777" w:rsidR="00CA7AED" w:rsidRPr="00E062F1" w:rsidRDefault="00CA7AED" w:rsidP="00EA2662">
            <w:pPr>
              <w:pStyle w:val="TAC"/>
              <w:rPr>
                <w:rFonts w:eastAsia="Malgun Gothic"/>
                <w:lang w:eastAsia="ko-KR"/>
              </w:rPr>
            </w:pPr>
            <w:r w:rsidRPr="00E062F1">
              <w:rPr>
                <w:rFonts w:cs="Arial"/>
                <w:lang w:eastAsia="zh-TW"/>
              </w:rPr>
              <w:t>n1</w:t>
            </w:r>
          </w:p>
        </w:tc>
        <w:tc>
          <w:tcPr>
            <w:tcW w:w="1167" w:type="dxa"/>
            <w:shd w:val="clear" w:color="auto" w:fill="auto"/>
            <w:noWrap/>
          </w:tcPr>
          <w:p w14:paraId="099C6E81" w14:textId="77777777" w:rsidR="00CA7AED" w:rsidRPr="00E062F1" w:rsidRDefault="00CA7AED" w:rsidP="00EA2662">
            <w:pPr>
              <w:pStyle w:val="TAC"/>
              <w:rPr>
                <w:rFonts w:eastAsia="Malgun Gothic"/>
                <w:kern w:val="2"/>
                <w:szCs w:val="24"/>
                <w:lang w:eastAsia="ko-KR"/>
              </w:rPr>
            </w:pPr>
            <w:r w:rsidRPr="00E062F1">
              <w:rPr>
                <w:rFonts w:cs="Arial"/>
                <w:lang w:eastAsia="zh-TW"/>
              </w:rPr>
              <w:t>1950</w:t>
            </w:r>
          </w:p>
        </w:tc>
        <w:tc>
          <w:tcPr>
            <w:tcW w:w="746" w:type="dxa"/>
            <w:shd w:val="clear" w:color="auto" w:fill="auto"/>
            <w:noWrap/>
          </w:tcPr>
          <w:p w14:paraId="51480442" w14:textId="77777777" w:rsidR="00CA7AED" w:rsidRPr="00E062F1" w:rsidRDefault="00CA7AED" w:rsidP="00EA2662">
            <w:pPr>
              <w:pStyle w:val="TAC"/>
              <w:rPr>
                <w:rFonts w:eastAsia="Malgun Gothic"/>
                <w:kern w:val="2"/>
                <w:szCs w:val="24"/>
                <w:lang w:eastAsia="ko-KR"/>
              </w:rPr>
            </w:pPr>
            <w:r w:rsidRPr="00E062F1">
              <w:rPr>
                <w:rFonts w:cs="Arial"/>
                <w:lang w:eastAsia="zh-TW"/>
              </w:rPr>
              <w:t>5</w:t>
            </w:r>
          </w:p>
        </w:tc>
        <w:tc>
          <w:tcPr>
            <w:tcW w:w="877" w:type="dxa"/>
            <w:shd w:val="clear" w:color="auto" w:fill="auto"/>
            <w:noWrap/>
          </w:tcPr>
          <w:p w14:paraId="52D8370F" w14:textId="77777777" w:rsidR="00CA7AED" w:rsidRPr="00E062F1" w:rsidRDefault="00CA7AED" w:rsidP="00EA2662">
            <w:pPr>
              <w:pStyle w:val="TAC"/>
              <w:rPr>
                <w:rFonts w:eastAsia="Malgun Gothic"/>
                <w:kern w:val="2"/>
                <w:szCs w:val="24"/>
                <w:lang w:eastAsia="ko-KR"/>
              </w:rPr>
            </w:pPr>
            <w:r w:rsidRPr="00E062F1">
              <w:rPr>
                <w:rFonts w:cs="Arial"/>
                <w:lang w:eastAsia="zh-TW"/>
              </w:rPr>
              <w:t>25</w:t>
            </w:r>
          </w:p>
        </w:tc>
        <w:tc>
          <w:tcPr>
            <w:tcW w:w="1299" w:type="dxa"/>
            <w:shd w:val="clear" w:color="auto" w:fill="auto"/>
            <w:noWrap/>
          </w:tcPr>
          <w:p w14:paraId="4BC5278B" w14:textId="77777777" w:rsidR="00CA7AED" w:rsidRPr="00E062F1" w:rsidRDefault="00CA7AED" w:rsidP="00EA2662">
            <w:pPr>
              <w:pStyle w:val="TAC"/>
              <w:rPr>
                <w:rFonts w:eastAsia="Malgun Gothic"/>
                <w:kern w:val="2"/>
                <w:szCs w:val="24"/>
                <w:lang w:eastAsia="ko-KR"/>
              </w:rPr>
            </w:pPr>
            <w:r w:rsidRPr="00E062F1">
              <w:rPr>
                <w:rFonts w:cs="Arial"/>
                <w:lang w:eastAsia="zh-TW"/>
              </w:rPr>
              <w:t>2140</w:t>
            </w:r>
          </w:p>
        </w:tc>
        <w:tc>
          <w:tcPr>
            <w:tcW w:w="827" w:type="dxa"/>
            <w:shd w:val="clear" w:color="auto" w:fill="auto"/>
          </w:tcPr>
          <w:p w14:paraId="658AEB51" w14:textId="77777777" w:rsidR="00CA7AED" w:rsidRPr="00E062F1" w:rsidRDefault="00CA7AED" w:rsidP="00EA2662">
            <w:pPr>
              <w:pStyle w:val="TAC"/>
              <w:rPr>
                <w:rFonts w:eastAsia="Malgun Gothic"/>
                <w:kern w:val="2"/>
                <w:szCs w:val="24"/>
                <w:lang w:eastAsia="ko-KR"/>
              </w:rPr>
            </w:pPr>
            <w:r w:rsidRPr="00E062F1">
              <w:t>N/A</w:t>
            </w:r>
          </w:p>
        </w:tc>
        <w:tc>
          <w:tcPr>
            <w:tcW w:w="1248" w:type="dxa"/>
            <w:shd w:val="clear" w:color="auto" w:fill="auto"/>
          </w:tcPr>
          <w:p w14:paraId="1D726AE1" w14:textId="77777777" w:rsidR="00CA7AED" w:rsidRPr="00E062F1" w:rsidRDefault="00CA7AED" w:rsidP="00EA2662">
            <w:pPr>
              <w:pStyle w:val="TAC"/>
              <w:rPr>
                <w:rFonts w:eastAsia="Malgun Gothic"/>
                <w:kern w:val="2"/>
                <w:szCs w:val="24"/>
                <w:lang w:eastAsia="ko-KR"/>
              </w:rPr>
            </w:pPr>
            <w:r w:rsidRPr="00E062F1">
              <w:rPr>
                <w:rFonts w:cs="Arial"/>
                <w:lang w:eastAsia="zh-TW"/>
              </w:rPr>
              <w:t>N/A</w:t>
            </w:r>
          </w:p>
        </w:tc>
      </w:tr>
      <w:tr w:rsidR="00CA7AED" w:rsidRPr="00E062F1" w14:paraId="34BD3262" w14:textId="77777777" w:rsidTr="00EA2662">
        <w:trPr>
          <w:trHeight w:val="54"/>
          <w:jc w:val="center"/>
        </w:trPr>
        <w:tc>
          <w:tcPr>
            <w:tcW w:w="2258" w:type="dxa"/>
            <w:tcBorders>
              <w:top w:val="nil"/>
              <w:bottom w:val="nil"/>
            </w:tcBorders>
            <w:shd w:val="clear" w:color="auto" w:fill="auto"/>
          </w:tcPr>
          <w:p w14:paraId="0D1BDAF2" w14:textId="77777777" w:rsidR="00CA7AED" w:rsidRPr="00E062F1" w:rsidRDefault="00CA7AED" w:rsidP="00EA2662">
            <w:pPr>
              <w:pStyle w:val="TAC"/>
              <w:rPr>
                <w:rFonts w:eastAsia="Malgun Gothic"/>
                <w:szCs w:val="18"/>
                <w:lang w:eastAsia="ko-KR"/>
              </w:rPr>
            </w:pPr>
          </w:p>
        </w:tc>
        <w:tc>
          <w:tcPr>
            <w:tcW w:w="867" w:type="dxa"/>
            <w:shd w:val="clear" w:color="auto" w:fill="auto"/>
          </w:tcPr>
          <w:p w14:paraId="00AB4079" w14:textId="77777777" w:rsidR="00CA7AED" w:rsidRPr="00E062F1" w:rsidRDefault="00CA7AED" w:rsidP="00EA2662">
            <w:pPr>
              <w:pStyle w:val="TAC"/>
              <w:rPr>
                <w:rFonts w:eastAsia="Malgun Gothic"/>
                <w:lang w:eastAsia="ko-KR"/>
              </w:rPr>
            </w:pPr>
            <w:r w:rsidRPr="00E062F1">
              <w:rPr>
                <w:rFonts w:cs="Arial"/>
                <w:lang w:eastAsia="ja-JP"/>
              </w:rPr>
              <w:t>n7</w:t>
            </w:r>
            <w:r w:rsidRPr="00E062F1">
              <w:rPr>
                <w:rFonts w:cs="Arial"/>
                <w:lang w:eastAsia="zh-TW"/>
              </w:rPr>
              <w:t>8</w:t>
            </w:r>
          </w:p>
        </w:tc>
        <w:tc>
          <w:tcPr>
            <w:tcW w:w="1167" w:type="dxa"/>
            <w:shd w:val="clear" w:color="auto" w:fill="auto"/>
            <w:noWrap/>
          </w:tcPr>
          <w:p w14:paraId="44D50B2B" w14:textId="77777777" w:rsidR="00CA7AED" w:rsidRPr="00E062F1" w:rsidRDefault="00CA7AED" w:rsidP="00EA2662">
            <w:pPr>
              <w:pStyle w:val="TAC"/>
              <w:rPr>
                <w:rFonts w:eastAsia="Malgun Gothic"/>
                <w:kern w:val="2"/>
                <w:szCs w:val="24"/>
                <w:lang w:eastAsia="ko-KR"/>
              </w:rPr>
            </w:pPr>
            <w:r w:rsidRPr="00E062F1">
              <w:rPr>
                <w:rFonts w:cs="Arial"/>
                <w:lang w:eastAsia="zh-TW"/>
              </w:rPr>
              <w:t>3700</w:t>
            </w:r>
          </w:p>
        </w:tc>
        <w:tc>
          <w:tcPr>
            <w:tcW w:w="746" w:type="dxa"/>
            <w:shd w:val="clear" w:color="auto" w:fill="auto"/>
            <w:noWrap/>
          </w:tcPr>
          <w:p w14:paraId="3C1A46B7" w14:textId="77777777" w:rsidR="00CA7AED" w:rsidRPr="00E062F1" w:rsidRDefault="00CA7AED" w:rsidP="00EA2662">
            <w:pPr>
              <w:pStyle w:val="TAC"/>
              <w:rPr>
                <w:rFonts w:eastAsia="Malgun Gothic"/>
                <w:kern w:val="2"/>
                <w:szCs w:val="24"/>
                <w:lang w:eastAsia="ko-KR"/>
              </w:rPr>
            </w:pPr>
            <w:r w:rsidRPr="00E062F1">
              <w:rPr>
                <w:rFonts w:cs="Arial"/>
                <w:lang w:eastAsia="zh-TW"/>
              </w:rPr>
              <w:t>10</w:t>
            </w:r>
          </w:p>
        </w:tc>
        <w:tc>
          <w:tcPr>
            <w:tcW w:w="877" w:type="dxa"/>
            <w:shd w:val="clear" w:color="auto" w:fill="auto"/>
            <w:noWrap/>
          </w:tcPr>
          <w:p w14:paraId="5717B478" w14:textId="77777777" w:rsidR="00CA7AED" w:rsidRPr="00E062F1" w:rsidRDefault="00CA7AED" w:rsidP="00EA2662">
            <w:pPr>
              <w:pStyle w:val="TAC"/>
              <w:rPr>
                <w:rFonts w:eastAsia="Malgun Gothic"/>
                <w:kern w:val="2"/>
                <w:szCs w:val="24"/>
                <w:lang w:eastAsia="ko-KR"/>
              </w:rPr>
            </w:pPr>
            <w:r w:rsidRPr="00E062F1">
              <w:rPr>
                <w:rFonts w:cs="Arial"/>
                <w:lang w:eastAsia="zh-TW"/>
              </w:rPr>
              <w:t>50</w:t>
            </w:r>
          </w:p>
        </w:tc>
        <w:tc>
          <w:tcPr>
            <w:tcW w:w="1299" w:type="dxa"/>
            <w:shd w:val="clear" w:color="auto" w:fill="auto"/>
            <w:noWrap/>
          </w:tcPr>
          <w:p w14:paraId="43733F34" w14:textId="77777777" w:rsidR="00CA7AED" w:rsidRPr="00E062F1" w:rsidRDefault="00CA7AED" w:rsidP="00EA2662">
            <w:pPr>
              <w:pStyle w:val="TAC"/>
              <w:rPr>
                <w:rFonts w:eastAsia="Malgun Gothic"/>
                <w:kern w:val="2"/>
                <w:szCs w:val="24"/>
                <w:lang w:eastAsia="ko-KR"/>
              </w:rPr>
            </w:pPr>
            <w:r w:rsidRPr="00E062F1">
              <w:rPr>
                <w:rFonts w:cs="Arial"/>
                <w:lang w:eastAsia="zh-TW"/>
              </w:rPr>
              <w:t>3700</w:t>
            </w:r>
          </w:p>
        </w:tc>
        <w:tc>
          <w:tcPr>
            <w:tcW w:w="827" w:type="dxa"/>
            <w:shd w:val="clear" w:color="auto" w:fill="auto"/>
          </w:tcPr>
          <w:p w14:paraId="374C7F0A" w14:textId="77777777" w:rsidR="00CA7AED" w:rsidRPr="00E062F1" w:rsidRDefault="00CA7AED" w:rsidP="00EA2662">
            <w:pPr>
              <w:pStyle w:val="TAC"/>
              <w:rPr>
                <w:rFonts w:eastAsia="Malgun Gothic"/>
                <w:kern w:val="2"/>
                <w:szCs w:val="24"/>
                <w:lang w:eastAsia="ko-KR"/>
              </w:rPr>
            </w:pPr>
            <w:r w:rsidRPr="00E062F1">
              <w:t>28.4</w:t>
            </w:r>
          </w:p>
        </w:tc>
        <w:tc>
          <w:tcPr>
            <w:tcW w:w="1248" w:type="dxa"/>
            <w:shd w:val="clear" w:color="auto" w:fill="auto"/>
          </w:tcPr>
          <w:p w14:paraId="0CB2719C" w14:textId="77777777" w:rsidR="00CA7AED" w:rsidRPr="00C26A11" w:rsidRDefault="00CA7AED" w:rsidP="00EA2662">
            <w:pPr>
              <w:pStyle w:val="TAC"/>
              <w:rPr>
                <w:rFonts w:eastAsia="Malgun Gothic"/>
                <w:lang w:eastAsia="ko-KR"/>
              </w:rPr>
            </w:pPr>
            <w:r>
              <w:rPr>
                <w:rFonts w:eastAsia="Malgun Gothic"/>
                <w:lang w:eastAsia="ko-KR"/>
              </w:rPr>
              <w:t>IMD2</w:t>
            </w:r>
          </w:p>
        </w:tc>
      </w:tr>
      <w:tr w:rsidR="00CA7AED" w:rsidRPr="00E062F1" w14:paraId="00022BB2" w14:textId="77777777" w:rsidTr="00EA2662">
        <w:trPr>
          <w:trHeight w:val="54"/>
          <w:jc w:val="center"/>
        </w:trPr>
        <w:tc>
          <w:tcPr>
            <w:tcW w:w="2258" w:type="dxa"/>
            <w:tcBorders>
              <w:top w:val="nil"/>
              <w:bottom w:val="nil"/>
            </w:tcBorders>
            <w:shd w:val="clear" w:color="auto" w:fill="auto"/>
          </w:tcPr>
          <w:p w14:paraId="5942A2BB" w14:textId="77777777" w:rsidR="00CA7AED" w:rsidRPr="00E062F1" w:rsidRDefault="00CA7AED" w:rsidP="00EA2662">
            <w:pPr>
              <w:pStyle w:val="TAC"/>
              <w:rPr>
                <w:rFonts w:eastAsia="Malgun Gothic"/>
                <w:szCs w:val="18"/>
                <w:lang w:eastAsia="ko-KR"/>
              </w:rPr>
            </w:pPr>
          </w:p>
        </w:tc>
        <w:tc>
          <w:tcPr>
            <w:tcW w:w="867" w:type="dxa"/>
            <w:shd w:val="clear" w:color="auto" w:fill="auto"/>
          </w:tcPr>
          <w:p w14:paraId="6C69C48F" w14:textId="77777777" w:rsidR="00CA7AED" w:rsidRPr="00E062F1" w:rsidRDefault="00CA7AED" w:rsidP="00EA2662">
            <w:pPr>
              <w:pStyle w:val="TAC"/>
              <w:rPr>
                <w:rFonts w:eastAsia="Malgun Gothic"/>
                <w:lang w:eastAsia="ko-KR"/>
              </w:rPr>
            </w:pPr>
            <w:r w:rsidRPr="00E062F1">
              <w:rPr>
                <w:rFonts w:cs="Arial"/>
                <w:lang w:eastAsia="zh-TW"/>
              </w:rPr>
              <w:t>3</w:t>
            </w:r>
          </w:p>
        </w:tc>
        <w:tc>
          <w:tcPr>
            <w:tcW w:w="1167" w:type="dxa"/>
            <w:shd w:val="clear" w:color="auto" w:fill="auto"/>
            <w:noWrap/>
          </w:tcPr>
          <w:p w14:paraId="30A69FFB" w14:textId="77777777" w:rsidR="00CA7AED" w:rsidRPr="00E062F1" w:rsidRDefault="00CA7AED" w:rsidP="00EA2662">
            <w:pPr>
              <w:pStyle w:val="TAC"/>
              <w:rPr>
                <w:rFonts w:eastAsia="Malgun Gothic"/>
                <w:kern w:val="2"/>
                <w:szCs w:val="24"/>
                <w:lang w:eastAsia="ko-KR"/>
              </w:rPr>
            </w:pPr>
            <w:r w:rsidRPr="00E062F1">
              <w:rPr>
                <w:rFonts w:eastAsia="MS Mincho" w:cs="Arial"/>
                <w:bCs/>
              </w:rPr>
              <w:t>1770</w:t>
            </w:r>
          </w:p>
        </w:tc>
        <w:tc>
          <w:tcPr>
            <w:tcW w:w="746" w:type="dxa"/>
            <w:shd w:val="clear" w:color="auto" w:fill="auto"/>
            <w:noWrap/>
          </w:tcPr>
          <w:p w14:paraId="035427BF" w14:textId="77777777" w:rsidR="00CA7AED" w:rsidRPr="00E062F1" w:rsidRDefault="00CA7AED" w:rsidP="00EA2662">
            <w:pPr>
              <w:pStyle w:val="TAC"/>
              <w:rPr>
                <w:rFonts w:eastAsia="Malgun Gothic"/>
                <w:kern w:val="2"/>
                <w:szCs w:val="24"/>
                <w:lang w:eastAsia="ko-KR"/>
              </w:rPr>
            </w:pPr>
            <w:r w:rsidRPr="00E062F1">
              <w:rPr>
                <w:rFonts w:eastAsia="MS Mincho" w:cs="Arial"/>
                <w:bCs/>
              </w:rPr>
              <w:t>5</w:t>
            </w:r>
          </w:p>
        </w:tc>
        <w:tc>
          <w:tcPr>
            <w:tcW w:w="877" w:type="dxa"/>
            <w:shd w:val="clear" w:color="auto" w:fill="auto"/>
            <w:noWrap/>
          </w:tcPr>
          <w:p w14:paraId="4E856968" w14:textId="77777777" w:rsidR="00CA7AED" w:rsidRPr="00E062F1" w:rsidRDefault="00CA7AED" w:rsidP="00EA2662">
            <w:pPr>
              <w:pStyle w:val="TAC"/>
              <w:rPr>
                <w:rFonts w:eastAsia="Malgun Gothic"/>
                <w:kern w:val="2"/>
                <w:szCs w:val="24"/>
                <w:lang w:eastAsia="ko-KR"/>
              </w:rPr>
            </w:pPr>
            <w:r w:rsidRPr="00E062F1">
              <w:rPr>
                <w:rFonts w:eastAsia="MS Mincho" w:cs="Arial"/>
                <w:bCs/>
              </w:rPr>
              <w:t>25</w:t>
            </w:r>
          </w:p>
        </w:tc>
        <w:tc>
          <w:tcPr>
            <w:tcW w:w="1299" w:type="dxa"/>
            <w:shd w:val="clear" w:color="auto" w:fill="auto"/>
            <w:noWrap/>
          </w:tcPr>
          <w:p w14:paraId="6F299C43" w14:textId="77777777" w:rsidR="00CA7AED" w:rsidRPr="00E062F1" w:rsidRDefault="00CA7AED" w:rsidP="00EA2662">
            <w:pPr>
              <w:pStyle w:val="TAC"/>
              <w:rPr>
                <w:rFonts w:eastAsia="Malgun Gothic"/>
                <w:kern w:val="2"/>
                <w:szCs w:val="24"/>
                <w:lang w:eastAsia="ko-KR"/>
              </w:rPr>
            </w:pPr>
            <w:r w:rsidRPr="00E062F1">
              <w:rPr>
                <w:rFonts w:eastAsia="MS Mincho" w:cs="Arial"/>
                <w:bCs/>
              </w:rPr>
              <w:t>1865</w:t>
            </w:r>
          </w:p>
        </w:tc>
        <w:tc>
          <w:tcPr>
            <w:tcW w:w="827" w:type="dxa"/>
            <w:shd w:val="clear" w:color="auto" w:fill="auto"/>
          </w:tcPr>
          <w:p w14:paraId="2A5CB33F" w14:textId="77777777" w:rsidR="00CA7AED" w:rsidRPr="00E062F1" w:rsidRDefault="00CA7AED" w:rsidP="00EA2662">
            <w:pPr>
              <w:pStyle w:val="TAC"/>
              <w:rPr>
                <w:rFonts w:eastAsia="Malgun Gothic"/>
                <w:kern w:val="2"/>
                <w:szCs w:val="24"/>
                <w:lang w:eastAsia="ko-KR"/>
              </w:rPr>
            </w:pPr>
            <w:r w:rsidRPr="00E062F1">
              <w:rPr>
                <w:rFonts w:eastAsia="MS Mincho" w:cs="Arial"/>
                <w:bCs/>
              </w:rPr>
              <w:t>N/A</w:t>
            </w:r>
          </w:p>
        </w:tc>
        <w:tc>
          <w:tcPr>
            <w:tcW w:w="1248" w:type="dxa"/>
            <w:shd w:val="clear" w:color="auto" w:fill="auto"/>
          </w:tcPr>
          <w:p w14:paraId="415549EF" w14:textId="77777777" w:rsidR="00CA7AED" w:rsidRPr="00E062F1" w:rsidRDefault="00CA7AED" w:rsidP="00EA2662">
            <w:pPr>
              <w:pStyle w:val="TAC"/>
              <w:rPr>
                <w:rFonts w:eastAsia="Malgun Gothic"/>
                <w:kern w:val="2"/>
                <w:szCs w:val="24"/>
                <w:lang w:eastAsia="ko-KR"/>
              </w:rPr>
            </w:pPr>
            <w:r>
              <w:rPr>
                <w:rFonts w:eastAsia="Malgun Gothic"/>
                <w:lang w:eastAsia="ko-KR"/>
              </w:rPr>
              <w:t>N/A</w:t>
            </w:r>
          </w:p>
        </w:tc>
      </w:tr>
      <w:tr w:rsidR="00CA7AED" w:rsidRPr="00E062F1" w14:paraId="14BF1880" w14:textId="77777777" w:rsidTr="00EA2662">
        <w:trPr>
          <w:trHeight w:val="54"/>
          <w:jc w:val="center"/>
        </w:trPr>
        <w:tc>
          <w:tcPr>
            <w:tcW w:w="2258" w:type="dxa"/>
            <w:tcBorders>
              <w:top w:val="nil"/>
              <w:bottom w:val="nil"/>
            </w:tcBorders>
            <w:shd w:val="clear" w:color="auto" w:fill="auto"/>
          </w:tcPr>
          <w:p w14:paraId="6E530548" w14:textId="77777777" w:rsidR="00CA7AED" w:rsidRPr="00E062F1" w:rsidRDefault="00CA7AED" w:rsidP="00EA2662">
            <w:pPr>
              <w:pStyle w:val="TAC"/>
              <w:rPr>
                <w:rFonts w:eastAsia="Malgun Gothic"/>
                <w:szCs w:val="18"/>
                <w:lang w:eastAsia="ko-KR"/>
              </w:rPr>
            </w:pPr>
          </w:p>
        </w:tc>
        <w:tc>
          <w:tcPr>
            <w:tcW w:w="867" w:type="dxa"/>
            <w:shd w:val="clear" w:color="auto" w:fill="auto"/>
          </w:tcPr>
          <w:p w14:paraId="01FE8F27" w14:textId="77777777" w:rsidR="00CA7AED" w:rsidRPr="00E062F1" w:rsidRDefault="00CA7AED" w:rsidP="00EA2662">
            <w:pPr>
              <w:pStyle w:val="TAC"/>
              <w:rPr>
                <w:rFonts w:eastAsia="Malgun Gothic"/>
                <w:lang w:eastAsia="ko-KR"/>
              </w:rPr>
            </w:pPr>
            <w:r w:rsidRPr="00E062F1">
              <w:rPr>
                <w:rFonts w:cs="Arial"/>
                <w:lang w:eastAsia="zh-TW"/>
              </w:rPr>
              <w:t>n1</w:t>
            </w:r>
          </w:p>
        </w:tc>
        <w:tc>
          <w:tcPr>
            <w:tcW w:w="1167" w:type="dxa"/>
            <w:shd w:val="clear" w:color="auto" w:fill="auto"/>
            <w:noWrap/>
          </w:tcPr>
          <w:p w14:paraId="1DC66D1D" w14:textId="77777777" w:rsidR="00CA7AED" w:rsidRPr="00E062F1" w:rsidRDefault="00CA7AED" w:rsidP="00EA2662">
            <w:pPr>
              <w:pStyle w:val="TAC"/>
              <w:rPr>
                <w:rFonts w:eastAsia="Malgun Gothic"/>
                <w:kern w:val="2"/>
                <w:szCs w:val="24"/>
                <w:lang w:eastAsia="ko-KR"/>
              </w:rPr>
            </w:pPr>
            <w:r w:rsidRPr="00E062F1">
              <w:rPr>
                <w:rFonts w:eastAsia="MS Mincho" w:cs="Arial"/>
                <w:bCs/>
              </w:rPr>
              <w:t>1940</w:t>
            </w:r>
          </w:p>
        </w:tc>
        <w:tc>
          <w:tcPr>
            <w:tcW w:w="746" w:type="dxa"/>
            <w:shd w:val="clear" w:color="auto" w:fill="auto"/>
            <w:noWrap/>
          </w:tcPr>
          <w:p w14:paraId="6054AFE0" w14:textId="77777777" w:rsidR="00CA7AED" w:rsidRPr="00E062F1" w:rsidRDefault="00CA7AED" w:rsidP="00EA2662">
            <w:pPr>
              <w:pStyle w:val="TAC"/>
              <w:rPr>
                <w:rFonts w:eastAsia="Malgun Gothic"/>
                <w:kern w:val="2"/>
                <w:szCs w:val="24"/>
                <w:lang w:eastAsia="ko-KR"/>
              </w:rPr>
            </w:pPr>
            <w:r w:rsidRPr="00E062F1">
              <w:rPr>
                <w:rFonts w:eastAsia="MS Mincho" w:cs="Arial"/>
                <w:bCs/>
              </w:rPr>
              <w:t>5</w:t>
            </w:r>
          </w:p>
        </w:tc>
        <w:tc>
          <w:tcPr>
            <w:tcW w:w="877" w:type="dxa"/>
            <w:shd w:val="clear" w:color="auto" w:fill="auto"/>
            <w:noWrap/>
          </w:tcPr>
          <w:p w14:paraId="2BEC1A04" w14:textId="77777777" w:rsidR="00CA7AED" w:rsidRPr="00E062F1" w:rsidRDefault="00CA7AED" w:rsidP="00EA2662">
            <w:pPr>
              <w:pStyle w:val="TAC"/>
              <w:rPr>
                <w:rFonts w:eastAsia="Malgun Gothic"/>
                <w:kern w:val="2"/>
                <w:szCs w:val="24"/>
                <w:lang w:eastAsia="ko-KR"/>
              </w:rPr>
            </w:pPr>
            <w:r w:rsidRPr="00E062F1">
              <w:rPr>
                <w:rFonts w:eastAsia="MS Mincho" w:cs="Arial"/>
                <w:bCs/>
              </w:rPr>
              <w:t>25</w:t>
            </w:r>
          </w:p>
        </w:tc>
        <w:tc>
          <w:tcPr>
            <w:tcW w:w="1299" w:type="dxa"/>
            <w:shd w:val="clear" w:color="auto" w:fill="auto"/>
            <w:noWrap/>
          </w:tcPr>
          <w:p w14:paraId="1BAEC5AD" w14:textId="77777777" w:rsidR="00CA7AED" w:rsidRPr="00E062F1" w:rsidRDefault="00CA7AED" w:rsidP="00EA2662">
            <w:pPr>
              <w:pStyle w:val="TAC"/>
              <w:rPr>
                <w:rFonts w:eastAsia="Malgun Gothic"/>
                <w:kern w:val="2"/>
                <w:szCs w:val="24"/>
                <w:lang w:eastAsia="ko-KR"/>
              </w:rPr>
            </w:pPr>
            <w:r w:rsidRPr="00E062F1">
              <w:rPr>
                <w:rFonts w:eastAsia="MS Mincho" w:cs="Arial"/>
                <w:bCs/>
              </w:rPr>
              <w:t>2130</w:t>
            </w:r>
          </w:p>
        </w:tc>
        <w:tc>
          <w:tcPr>
            <w:tcW w:w="827" w:type="dxa"/>
            <w:shd w:val="clear" w:color="auto" w:fill="auto"/>
          </w:tcPr>
          <w:p w14:paraId="1AE2367F" w14:textId="77777777" w:rsidR="00CA7AED" w:rsidRPr="00E062F1" w:rsidRDefault="00CA7AED" w:rsidP="00EA2662">
            <w:pPr>
              <w:pStyle w:val="TAC"/>
              <w:rPr>
                <w:rFonts w:eastAsia="Malgun Gothic"/>
                <w:kern w:val="2"/>
                <w:szCs w:val="24"/>
                <w:lang w:eastAsia="ko-KR"/>
              </w:rPr>
            </w:pPr>
            <w:r w:rsidRPr="00E062F1">
              <w:rPr>
                <w:rFonts w:eastAsia="Malgun Gothic"/>
                <w:lang w:eastAsia="ko-KR"/>
              </w:rPr>
              <w:t>3.5</w:t>
            </w:r>
          </w:p>
        </w:tc>
        <w:tc>
          <w:tcPr>
            <w:tcW w:w="1248" w:type="dxa"/>
            <w:shd w:val="clear" w:color="auto" w:fill="auto"/>
          </w:tcPr>
          <w:p w14:paraId="735165E6" w14:textId="77777777" w:rsidR="00CA7AED" w:rsidRPr="00C26A11" w:rsidRDefault="00CA7AED" w:rsidP="00EA2662">
            <w:pPr>
              <w:pStyle w:val="TAC"/>
              <w:rPr>
                <w:rFonts w:eastAsia="Malgun Gothic"/>
                <w:lang w:eastAsia="ko-KR"/>
              </w:rPr>
            </w:pPr>
            <w:r>
              <w:rPr>
                <w:rFonts w:eastAsia="Malgun Gothic"/>
                <w:lang w:eastAsia="ko-KR"/>
              </w:rPr>
              <w:t>IMD5</w:t>
            </w:r>
          </w:p>
        </w:tc>
      </w:tr>
      <w:tr w:rsidR="00CA7AED" w:rsidRPr="00E062F1" w14:paraId="718A201C" w14:textId="77777777" w:rsidTr="00EA2662">
        <w:trPr>
          <w:trHeight w:val="54"/>
          <w:jc w:val="center"/>
        </w:trPr>
        <w:tc>
          <w:tcPr>
            <w:tcW w:w="2258" w:type="dxa"/>
            <w:tcBorders>
              <w:top w:val="nil"/>
              <w:bottom w:val="single" w:sz="4" w:space="0" w:color="auto"/>
            </w:tcBorders>
            <w:shd w:val="clear" w:color="auto" w:fill="auto"/>
          </w:tcPr>
          <w:p w14:paraId="021BA85E" w14:textId="77777777" w:rsidR="00CA7AED" w:rsidRPr="00E062F1" w:rsidRDefault="00CA7AED" w:rsidP="00EA2662">
            <w:pPr>
              <w:pStyle w:val="TAC"/>
              <w:rPr>
                <w:rFonts w:eastAsia="Malgun Gothic"/>
                <w:szCs w:val="18"/>
                <w:lang w:eastAsia="ko-KR"/>
              </w:rPr>
            </w:pPr>
          </w:p>
        </w:tc>
        <w:tc>
          <w:tcPr>
            <w:tcW w:w="867" w:type="dxa"/>
            <w:shd w:val="clear" w:color="auto" w:fill="auto"/>
          </w:tcPr>
          <w:p w14:paraId="7A16C4A9" w14:textId="77777777" w:rsidR="00CA7AED" w:rsidRPr="00E062F1" w:rsidRDefault="00CA7AED" w:rsidP="00EA2662">
            <w:pPr>
              <w:pStyle w:val="TAC"/>
              <w:rPr>
                <w:rFonts w:eastAsia="Malgun Gothic"/>
                <w:lang w:eastAsia="ko-KR"/>
              </w:rPr>
            </w:pPr>
            <w:r w:rsidRPr="00E062F1">
              <w:rPr>
                <w:rFonts w:cs="Arial"/>
                <w:lang w:eastAsia="zh-TW"/>
              </w:rPr>
              <w:t>n78</w:t>
            </w:r>
          </w:p>
        </w:tc>
        <w:tc>
          <w:tcPr>
            <w:tcW w:w="1167" w:type="dxa"/>
            <w:shd w:val="clear" w:color="auto" w:fill="auto"/>
            <w:noWrap/>
          </w:tcPr>
          <w:p w14:paraId="56836F2C" w14:textId="77777777" w:rsidR="00CA7AED" w:rsidRPr="00E062F1" w:rsidRDefault="00CA7AED" w:rsidP="00EA2662">
            <w:pPr>
              <w:pStyle w:val="TAC"/>
              <w:rPr>
                <w:rFonts w:eastAsia="Malgun Gothic"/>
                <w:kern w:val="2"/>
                <w:szCs w:val="24"/>
                <w:lang w:eastAsia="ko-KR"/>
              </w:rPr>
            </w:pPr>
            <w:r w:rsidRPr="00E062F1">
              <w:rPr>
                <w:rFonts w:eastAsia="MS Mincho" w:cs="Arial"/>
                <w:bCs/>
              </w:rPr>
              <w:t>3720</w:t>
            </w:r>
          </w:p>
        </w:tc>
        <w:tc>
          <w:tcPr>
            <w:tcW w:w="746" w:type="dxa"/>
            <w:shd w:val="clear" w:color="auto" w:fill="auto"/>
            <w:noWrap/>
          </w:tcPr>
          <w:p w14:paraId="0B4CCB6C" w14:textId="77777777" w:rsidR="00CA7AED" w:rsidRPr="00E062F1" w:rsidRDefault="00CA7AED" w:rsidP="00EA2662">
            <w:pPr>
              <w:pStyle w:val="TAC"/>
              <w:rPr>
                <w:rFonts w:eastAsia="Malgun Gothic"/>
                <w:kern w:val="2"/>
                <w:szCs w:val="24"/>
                <w:lang w:eastAsia="ko-KR"/>
              </w:rPr>
            </w:pPr>
            <w:r w:rsidRPr="00E062F1">
              <w:rPr>
                <w:rFonts w:eastAsia="MS Mincho" w:cs="Arial"/>
                <w:bCs/>
              </w:rPr>
              <w:t>10</w:t>
            </w:r>
          </w:p>
        </w:tc>
        <w:tc>
          <w:tcPr>
            <w:tcW w:w="877" w:type="dxa"/>
            <w:shd w:val="clear" w:color="auto" w:fill="auto"/>
            <w:noWrap/>
          </w:tcPr>
          <w:p w14:paraId="1C2498F2" w14:textId="77777777" w:rsidR="00CA7AED" w:rsidRPr="00E062F1" w:rsidRDefault="00CA7AED" w:rsidP="00EA2662">
            <w:pPr>
              <w:pStyle w:val="TAC"/>
              <w:rPr>
                <w:rFonts w:eastAsia="Malgun Gothic"/>
                <w:kern w:val="2"/>
                <w:szCs w:val="24"/>
                <w:lang w:eastAsia="ko-KR"/>
              </w:rPr>
            </w:pPr>
            <w:r w:rsidRPr="00E062F1">
              <w:rPr>
                <w:rFonts w:eastAsia="MS Mincho" w:cs="Arial"/>
                <w:bCs/>
              </w:rPr>
              <w:t>50</w:t>
            </w:r>
          </w:p>
        </w:tc>
        <w:tc>
          <w:tcPr>
            <w:tcW w:w="1299" w:type="dxa"/>
            <w:shd w:val="clear" w:color="auto" w:fill="auto"/>
            <w:noWrap/>
          </w:tcPr>
          <w:p w14:paraId="430C43EC" w14:textId="77777777" w:rsidR="00CA7AED" w:rsidRPr="00E062F1" w:rsidRDefault="00CA7AED" w:rsidP="00EA2662">
            <w:pPr>
              <w:pStyle w:val="TAC"/>
              <w:rPr>
                <w:rFonts w:eastAsia="Malgun Gothic"/>
                <w:kern w:val="2"/>
                <w:szCs w:val="24"/>
                <w:lang w:eastAsia="ko-KR"/>
              </w:rPr>
            </w:pPr>
            <w:r w:rsidRPr="00E062F1">
              <w:rPr>
                <w:rFonts w:eastAsia="MS Mincho" w:cs="Arial"/>
                <w:bCs/>
              </w:rPr>
              <w:t>3720</w:t>
            </w:r>
          </w:p>
        </w:tc>
        <w:tc>
          <w:tcPr>
            <w:tcW w:w="827" w:type="dxa"/>
            <w:shd w:val="clear" w:color="auto" w:fill="auto"/>
          </w:tcPr>
          <w:p w14:paraId="48967D91" w14:textId="77777777" w:rsidR="00CA7AED" w:rsidRPr="00E062F1" w:rsidRDefault="00CA7AED" w:rsidP="00EA2662">
            <w:pPr>
              <w:pStyle w:val="TAC"/>
              <w:rPr>
                <w:rFonts w:eastAsia="Malgun Gothic"/>
                <w:kern w:val="2"/>
                <w:szCs w:val="24"/>
                <w:lang w:eastAsia="ko-KR"/>
              </w:rPr>
            </w:pPr>
            <w:r w:rsidRPr="00E062F1">
              <w:t>N/A</w:t>
            </w:r>
          </w:p>
        </w:tc>
        <w:tc>
          <w:tcPr>
            <w:tcW w:w="1248" w:type="dxa"/>
            <w:shd w:val="clear" w:color="auto" w:fill="auto"/>
          </w:tcPr>
          <w:p w14:paraId="505BEC6E" w14:textId="77777777" w:rsidR="00CA7AED" w:rsidRPr="00E062F1" w:rsidRDefault="00CA7AED" w:rsidP="00EA2662">
            <w:pPr>
              <w:pStyle w:val="TAC"/>
              <w:rPr>
                <w:rFonts w:eastAsia="Malgun Gothic"/>
                <w:kern w:val="2"/>
                <w:szCs w:val="24"/>
                <w:lang w:eastAsia="ko-KR"/>
              </w:rPr>
            </w:pPr>
            <w:r w:rsidRPr="00E062F1">
              <w:rPr>
                <w:rFonts w:eastAsia="Malgun Gothic"/>
                <w:lang w:eastAsia="ko-KR"/>
              </w:rPr>
              <w:t>N/A</w:t>
            </w:r>
          </w:p>
        </w:tc>
      </w:tr>
      <w:tr w:rsidR="00CA7AED" w:rsidRPr="00E062F1" w14:paraId="67B6F97F" w14:textId="77777777" w:rsidTr="00EA2662">
        <w:trPr>
          <w:trHeight w:val="54"/>
          <w:jc w:val="center"/>
        </w:trPr>
        <w:tc>
          <w:tcPr>
            <w:tcW w:w="2258" w:type="dxa"/>
            <w:tcBorders>
              <w:bottom w:val="nil"/>
            </w:tcBorders>
            <w:shd w:val="clear" w:color="auto" w:fill="auto"/>
          </w:tcPr>
          <w:p w14:paraId="5AFEBE71" w14:textId="77777777" w:rsidR="00CA7AED" w:rsidRPr="00E062F1" w:rsidRDefault="00CA7AED" w:rsidP="00EA2662">
            <w:pPr>
              <w:pStyle w:val="TAC"/>
              <w:rPr>
                <w:rFonts w:cs="Arial"/>
                <w:lang w:eastAsia="ja-JP"/>
              </w:rPr>
            </w:pPr>
            <w:r w:rsidRPr="00E062F1">
              <w:rPr>
                <w:rFonts w:cs="Arial"/>
                <w:lang w:eastAsia="ja-JP"/>
              </w:rPr>
              <w:t>DC</w:t>
            </w:r>
            <w:r w:rsidRPr="00E062F1">
              <w:rPr>
                <w:rFonts w:cs="Arial"/>
              </w:rPr>
              <w:t>_</w:t>
            </w:r>
            <w:r w:rsidRPr="00E062F1">
              <w:rPr>
                <w:rFonts w:cs="Arial"/>
                <w:lang w:eastAsia="ja-JP"/>
              </w:rPr>
              <w:t>3A-</w:t>
            </w:r>
            <w:r w:rsidRPr="00E062F1">
              <w:rPr>
                <w:rFonts w:cs="Arial"/>
                <w:lang w:eastAsia="zh-CN"/>
              </w:rPr>
              <w:t>5</w:t>
            </w:r>
            <w:r w:rsidRPr="00E062F1">
              <w:rPr>
                <w:rFonts w:cs="Arial"/>
                <w:lang w:eastAsia="ja-JP"/>
              </w:rPr>
              <w:t>A</w:t>
            </w:r>
            <w:r w:rsidRPr="00E062F1">
              <w:rPr>
                <w:rFonts w:cs="Arial"/>
                <w:lang w:eastAsia="zh-CN"/>
              </w:rPr>
              <w:t>_</w:t>
            </w:r>
            <w:r w:rsidRPr="00E062F1">
              <w:rPr>
                <w:rFonts w:cs="Arial"/>
                <w:lang w:eastAsia="ja-JP"/>
              </w:rPr>
              <w:t>n7</w:t>
            </w:r>
            <w:r>
              <w:rPr>
                <w:rFonts w:cs="Arial"/>
                <w:lang w:eastAsia="ja-JP"/>
              </w:rPr>
              <w:t>8</w:t>
            </w:r>
            <w:r w:rsidRPr="00E062F1">
              <w:rPr>
                <w:rFonts w:cs="Arial"/>
              </w:rPr>
              <w:t>A</w:t>
            </w:r>
          </w:p>
        </w:tc>
        <w:tc>
          <w:tcPr>
            <w:tcW w:w="867" w:type="dxa"/>
            <w:shd w:val="clear" w:color="auto" w:fill="auto"/>
          </w:tcPr>
          <w:p w14:paraId="79DCE105" w14:textId="77777777" w:rsidR="00CA7AED" w:rsidRPr="00E062F1" w:rsidRDefault="00CA7AED" w:rsidP="00EA2662">
            <w:pPr>
              <w:pStyle w:val="TAC"/>
              <w:rPr>
                <w:rFonts w:cs="Arial"/>
                <w:lang w:eastAsia="ja-JP"/>
              </w:rPr>
            </w:pPr>
            <w:r w:rsidRPr="00E062F1">
              <w:rPr>
                <w:rFonts w:cs="Arial"/>
                <w:lang w:eastAsia="ja-JP"/>
              </w:rPr>
              <w:t>3</w:t>
            </w:r>
          </w:p>
        </w:tc>
        <w:tc>
          <w:tcPr>
            <w:tcW w:w="1167" w:type="dxa"/>
            <w:shd w:val="clear" w:color="auto" w:fill="auto"/>
            <w:noWrap/>
          </w:tcPr>
          <w:p w14:paraId="29B17334" w14:textId="77777777" w:rsidR="00CA7AED" w:rsidRPr="00E062F1" w:rsidRDefault="00CA7AED" w:rsidP="00EA2662">
            <w:pPr>
              <w:pStyle w:val="TAC"/>
              <w:rPr>
                <w:rFonts w:eastAsia="MS Mincho" w:cs="Arial"/>
              </w:rPr>
            </w:pPr>
            <w:r>
              <w:rPr>
                <w:rFonts w:eastAsia="Malgun Gothic"/>
                <w:szCs w:val="18"/>
                <w:lang w:eastAsia="ko-KR"/>
              </w:rPr>
              <w:t>N/A</w:t>
            </w:r>
          </w:p>
        </w:tc>
        <w:tc>
          <w:tcPr>
            <w:tcW w:w="746" w:type="dxa"/>
            <w:shd w:val="clear" w:color="auto" w:fill="auto"/>
            <w:noWrap/>
          </w:tcPr>
          <w:p w14:paraId="179D6B6F" w14:textId="77777777" w:rsidR="00CA7AED" w:rsidRPr="00E062F1" w:rsidRDefault="00CA7AED" w:rsidP="00EA2662">
            <w:pPr>
              <w:pStyle w:val="TAC"/>
              <w:rPr>
                <w:rFonts w:cs="Arial"/>
                <w:lang w:eastAsia="zh-CN"/>
              </w:rPr>
            </w:pPr>
            <w:r>
              <w:rPr>
                <w:rFonts w:eastAsia="Malgun Gothic"/>
                <w:szCs w:val="18"/>
                <w:lang w:eastAsia="ko-KR"/>
              </w:rPr>
              <w:t>N/A</w:t>
            </w:r>
          </w:p>
        </w:tc>
        <w:tc>
          <w:tcPr>
            <w:tcW w:w="877" w:type="dxa"/>
            <w:shd w:val="clear" w:color="auto" w:fill="auto"/>
            <w:noWrap/>
          </w:tcPr>
          <w:p w14:paraId="0D2F3720" w14:textId="77777777" w:rsidR="00CA7AED" w:rsidRPr="00E062F1" w:rsidRDefault="00CA7AED" w:rsidP="00EA2662">
            <w:pPr>
              <w:pStyle w:val="TAC"/>
              <w:rPr>
                <w:rFonts w:cs="Arial"/>
                <w:lang w:eastAsia="zh-CN"/>
              </w:rPr>
            </w:pPr>
            <w:r>
              <w:rPr>
                <w:rFonts w:eastAsia="Malgun Gothic"/>
                <w:szCs w:val="18"/>
                <w:lang w:eastAsia="ko-KR"/>
              </w:rPr>
              <w:t>N/A</w:t>
            </w:r>
          </w:p>
        </w:tc>
        <w:tc>
          <w:tcPr>
            <w:tcW w:w="1299" w:type="dxa"/>
            <w:shd w:val="clear" w:color="auto" w:fill="auto"/>
            <w:noWrap/>
          </w:tcPr>
          <w:p w14:paraId="67628A22" w14:textId="77777777" w:rsidR="00CA7AED" w:rsidRPr="00E062F1" w:rsidRDefault="00CA7AED" w:rsidP="00EA2662">
            <w:pPr>
              <w:pStyle w:val="TAC"/>
              <w:rPr>
                <w:rFonts w:eastAsia="MS Mincho" w:cs="Arial"/>
              </w:rPr>
            </w:pPr>
            <w:r>
              <w:rPr>
                <w:rFonts w:eastAsia="Malgun Gothic"/>
                <w:szCs w:val="18"/>
                <w:lang w:eastAsia="ko-KR"/>
              </w:rPr>
              <w:t>N/A</w:t>
            </w:r>
          </w:p>
        </w:tc>
        <w:tc>
          <w:tcPr>
            <w:tcW w:w="827" w:type="dxa"/>
            <w:shd w:val="clear" w:color="auto" w:fill="auto"/>
          </w:tcPr>
          <w:p w14:paraId="4A5A2D71" w14:textId="77777777" w:rsidR="00CA7AED" w:rsidRPr="00E062F1" w:rsidRDefault="00CA7AED" w:rsidP="00EA2662">
            <w:pPr>
              <w:pStyle w:val="TAC"/>
              <w:rPr>
                <w:rFonts w:cs="Arial"/>
              </w:rPr>
            </w:pPr>
            <w:r>
              <w:rPr>
                <w:rFonts w:eastAsia="Malgun Gothic"/>
                <w:szCs w:val="18"/>
                <w:lang w:eastAsia="ko-KR"/>
              </w:rPr>
              <w:t>N/A</w:t>
            </w:r>
          </w:p>
        </w:tc>
        <w:tc>
          <w:tcPr>
            <w:tcW w:w="1248" w:type="dxa"/>
            <w:shd w:val="clear" w:color="auto" w:fill="auto"/>
          </w:tcPr>
          <w:p w14:paraId="008E21E5" w14:textId="77777777" w:rsidR="00CA7AED" w:rsidRPr="00E062F1" w:rsidRDefault="00CA7AED" w:rsidP="00EA2662">
            <w:pPr>
              <w:pStyle w:val="TAC"/>
              <w:rPr>
                <w:rFonts w:cs="Arial"/>
              </w:rPr>
            </w:pPr>
            <w:r>
              <w:rPr>
                <w:rFonts w:cs="Arial"/>
              </w:rPr>
              <w:t>IMD3</w:t>
            </w:r>
          </w:p>
        </w:tc>
      </w:tr>
      <w:tr w:rsidR="00CA7AED" w:rsidRPr="00E062F1" w14:paraId="66CFFD05" w14:textId="77777777" w:rsidTr="00EA2662">
        <w:trPr>
          <w:trHeight w:val="54"/>
          <w:jc w:val="center"/>
        </w:trPr>
        <w:tc>
          <w:tcPr>
            <w:tcW w:w="2258" w:type="dxa"/>
            <w:tcBorders>
              <w:top w:val="nil"/>
              <w:bottom w:val="nil"/>
            </w:tcBorders>
            <w:shd w:val="clear" w:color="auto" w:fill="auto"/>
          </w:tcPr>
          <w:p w14:paraId="718E7CE3" w14:textId="77777777" w:rsidR="00CA7AED" w:rsidRPr="00E062F1" w:rsidRDefault="00CA7AED" w:rsidP="00EA2662">
            <w:pPr>
              <w:pStyle w:val="TAC"/>
              <w:rPr>
                <w:rFonts w:cs="Arial"/>
                <w:lang w:eastAsia="ja-JP"/>
              </w:rPr>
            </w:pPr>
          </w:p>
        </w:tc>
        <w:tc>
          <w:tcPr>
            <w:tcW w:w="867" w:type="dxa"/>
            <w:shd w:val="clear" w:color="auto" w:fill="auto"/>
          </w:tcPr>
          <w:p w14:paraId="025A1085" w14:textId="77777777" w:rsidR="00CA7AED" w:rsidRPr="00E062F1" w:rsidRDefault="00CA7AED" w:rsidP="00EA2662">
            <w:pPr>
              <w:pStyle w:val="TAC"/>
              <w:rPr>
                <w:rFonts w:cs="Arial"/>
                <w:lang w:eastAsia="ja-JP"/>
              </w:rPr>
            </w:pPr>
            <w:r w:rsidRPr="00E062F1">
              <w:rPr>
                <w:rFonts w:cs="Arial"/>
                <w:lang w:eastAsia="zh-CN"/>
              </w:rPr>
              <w:t>5</w:t>
            </w:r>
          </w:p>
        </w:tc>
        <w:tc>
          <w:tcPr>
            <w:tcW w:w="1167" w:type="dxa"/>
            <w:shd w:val="clear" w:color="auto" w:fill="auto"/>
            <w:noWrap/>
          </w:tcPr>
          <w:p w14:paraId="54388220" w14:textId="77777777" w:rsidR="00CA7AED" w:rsidRPr="00E062F1" w:rsidRDefault="00CA7AED" w:rsidP="00EA2662">
            <w:pPr>
              <w:pStyle w:val="TAC"/>
              <w:rPr>
                <w:rFonts w:eastAsia="MS Mincho" w:cs="Arial"/>
              </w:rPr>
            </w:pPr>
            <w:r w:rsidRPr="000B22B0">
              <w:rPr>
                <w:rFonts w:eastAsia="Malgun Gothic"/>
                <w:szCs w:val="18"/>
                <w:lang w:eastAsia="ko-KR"/>
              </w:rPr>
              <w:t>N/A</w:t>
            </w:r>
          </w:p>
        </w:tc>
        <w:tc>
          <w:tcPr>
            <w:tcW w:w="746" w:type="dxa"/>
            <w:shd w:val="clear" w:color="auto" w:fill="auto"/>
            <w:noWrap/>
          </w:tcPr>
          <w:p w14:paraId="16E4EE3B" w14:textId="77777777" w:rsidR="00CA7AED" w:rsidRPr="00E062F1" w:rsidRDefault="00CA7AED" w:rsidP="00EA2662">
            <w:pPr>
              <w:pStyle w:val="TAC"/>
              <w:rPr>
                <w:rFonts w:cs="Arial"/>
                <w:lang w:eastAsia="zh-CN"/>
              </w:rPr>
            </w:pPr>
            <w:r w:rsidRPr="000B22B0">
              <w:rPr>
                <w:rFonts w:eastAsia="Malgun Gothic"/>
                <w:szCs w:val="18"/>
                <w:lang w:eastAsia="ko-KR"/>
              </w:rPr>
              <w:t>N/A</w:t>
            </w:r>
          </w:p>
        </w:tc>
        <w:tc>
          <w:tcPr>
            <w:tcW w:w="877" w:type="dxa"/>
            <w:shd w:val="clear" w:color="auto" w:fill="auto"/>
            <w:noWrap/>
          </w:tcPr>
          <w:p w14:paraId="6794076D" w14:textId="77777777" w:rsidR="00CA7AED" w:rsidRPr="00E062F1" w:rsidRDefault="00CA7AED" w:rsidP="00EA2662">
            <w:pPr>
              <w:pStyle w:val="TAC"/>
              <w:rPr>
                <w:rFonts w:cs="Arial"/>
                <w:lang w:eastAsia="zh-CN"/>
              </w:rPr>
            </w:pPr>
            <w:r w:rsidRPr="000B22B0">
              <w:rPr>
                <w:rFonts w:eastAsia="Malgun Gothic"/>
                <w:szCs w:val="18"/>
                <w:lang w:eastAsia="ko-KR"/>
              </w:rPr>
              <w:t>N/A</w:t>
            </w:r>
          </w:p>
        </w:tc>
        <w:tc>
          <w:tcPr>
            <w:tcW w:w="1299" w:type="dxa"/>
            <w:shd w:val="clear" w:color="auto" w:fill="auto"/>
            <w:noWrap/>
          </w:tcPr>
          <w:p w14:paraId="34EDD111" w14:textId="77777777" w:rsidR="00CA7AED" w:rsidRPr="00E062F1" w:rsidRDefault="00CA7AED" w:rsidP="00EA2662">
            <w:pPr>
              <w:pStyle w:val="TAC"/>
              <w:rPr>
                <w:rFonts w:eastAsia="MS Mincho" w:cs="Arial"/>
              </w:rPr>
            </w:pPr>
            <w:r w:rsidRPr="000B22B0">
              <w:rPr>
                <w:rFonts w:eastAsia="Malgun Gothic"/>
                <w:szCs w:val="18"/>
                <w:lang w:eastAsia="ko-KR"/>
              </w:rPr>
              <w:t>N/A</w:t>
            </w:r>
          </w:p>
        </w:tc>
        <w:tc>
          <w:tcPr>
            <w:tcW w:w="827" w:type="dxa"/>
            <w:shd w:val="clear" w:color="auto" w:fill="auto"/>
          </w:tcPr>
          <w:p w14:paraId="227A454E" w14:textId="77777777" w:rsidR="00CA7AED" w:rsidRPr="00E062F1" w:rsidRDefault="00CA7AED" w:rsidP="00EA2662">
            <w:pPr>
              <w:pStyle w:val="TAC"/>
              <w:rPr>
                <w:rFonts w:cs="Arial"/>
              </w:rPr>
            </w:pPr>
            <w:r>
              <w:rPr>
                <w:rFonts w:eastAsia="Malgun Gothic"/>
                <w:szCs w:val="18"/>
                <w:lang w:eastAsia="ko-KR"/>
              </w:rPr>
              <w:t>N/A</w:t>
            </w:r>
          </w:p>
        </w:tc>
        <w:tc>
          <w:tcPr>
            <w:tcW w:w="1248" w:type="dxa"/>
            <w:shd w:val="clear" w:color="auto" w:fill="auto"/>
          </w:tcPr>
          <w:p w14:paraId="47C189CB" w14:textId="77777777" w:rsidR="00CA7AED" w:rsidRPr="00E062F1" w:rsidRDefault="00CA7AED" w:rsidP="00EA2662">
            <w:pPr>
              <w:pStyle w:val="TAC"/>
              <w:rPr>
                <w:rFonts w:cs="Arial"/>
              </w:rPr>
            </w:pPr>
            <w:r>
              <w:rPr>
                <w:rFonts w:cs="Arial"/>
              </w:rPr>
              <w:t>N/A</w:t>
            </w:r>
          </w:p>
        </w:tc>
      </w:tr>
      <w:tr w:rsidR="00CA7AED" w:rsidRPr="00E062F1" w14:paraId="39AFAE31" w14:textId="77777777" w:rsidTr="00EA2662">
        <w:trPr>
          <w:trHeight w:val="54"/>
          <w:jc w:val="center"/>
        </w:trPr>
        <w:tc>
          <w:tcPr>
            <w:tcW w:w="2258" w:type="dxa"/>
            <w:tcBorders>
              <w:top w:val="nil"/>
              <w:bottom w:val="single" w:sz="4" w:space="0" w:color="auto"/>
            </w:tcBorders>
            <w:shd w:val="clear" w:color="auto" w:fill="auto"/>
          </w:tcPr>
          <w:p w14:paraId="542AA592" w14:textId="77777777" w:rsidR="00CA7AED" w:rsidRPr="00E062F1" w:rsidRDefault="00CA7AED" w:rsidP="00EA2662">
            <w:pPr>
              <w:pStyle w:val="TAC"/>
              <w:rPr>
                <w:rFonts w:cs="Arial"/>
                <w:lang w:eastAsia="ja-JP"/>
              </w:rPr>
            </w:pPr>
          </w:p>
        </w:tc>
        <w:tc>
          <w:tcPr>
            <w:tcW w:w="867" w:type="dxa"/>
            <w:shd w:val="clear" w:color="auto" w:fill="auto"/>
          </w:tcPr>
          <w:p w14:paraId="031EBC71" w14:textId="77777777" w:rsidR="00CA7AED" w:rsidRPr="00E062F1" w:rsidRDefault="00CA7AED" w:rsidP="00EA2662">
            <w:pPr>
              <w:pStyle w:val="TAC"/>
              <w:rPr>
                <w:rFonts w:cs="Arial"/>
                <w:lang w:eastAsia="ja-JP"/>
              </w:rPr>
            </w:pPr>
            <w:r w:rsidRPr="00E062F1">
              <w:rPr>
                <w:rFonts w:cs="Arial"/>
                <w:lang w:eastAsia="ja-JP"/>
              </w:rPr>
              <w:t>n7</w:t>
            </w:r>
            <w:r>
              <w:rPr>
                <w:rFonts w:cs="Arial"/>
                <w:lang w:eastAsia="ja-JP"/>
              </w:rPr>
              <w:t>8</w:t>
            </w:r>
          </w:p>
        </w:tc>
        <w:tc>
          <w:tcPr>
            <w:tcW w:w="1167" w:type="dxa"/>
            <w:shd w:val="clear" w:color="auto" w:fill="auto"/>
            <w:noWrap/>
          </w:tcPr>
          <w:p w14:paraId="4D2FEBD4" w14:textId="77777777" w:rsidR="00CA7AED" w:rsidRPr="00E062F1" w:rsidRDefault="00CA7AED" w:rsidP="00EA2662">
            <w:pPr>
              <w:pStyle w:val="TAC"/>
              <w:rPr>
                <w:rFonts w:eastAsia="MS Mincho" w:cs="Arial"/>
              </w:rPr>
            </w:pPr>
            <w:r w:rsidRPr="004A2C3F">
              <w:rPr>
                <w:rFonts w:eastAsia="Malgun Gothic"/>
                <w:szCs w:val="18"/>
                <w:lang w:eastAsia="ko-KR"/>
              </w:rPr>
              <w:t>N/A</w:t>
            </w:r>
          </w:p>
        </w:tc>
        <w:tc>
          <w:tcPr>
            <w:tcW w:w="746" w:type="dxa"/>
            <w:shd w:val="clear" w:color="auto" w:fill="auto"/>
            <w:noWrap/>
          </w:tcPr>
          <w:p w14:paraId="42770760" w14:textId="77777777" w:rsidR="00CA7AED" w:rsidRPr="00E062F1" w:rsidRDefault="00CA7AED" w:rsidP="00EA2662">
            <w:pPr>
              <w:pStyle w:val="TAC"/>
              <w:rPr>
                <w:rFonts w:cs="Arial"/>
                <w:lang w:eastAsia="zh-CN"/>
              </w:rPr>
            </w:pPr>
            <w:r w:rsidRPr="004A2C3F">
              <w:rPr>
                <w:rFonts w:eastAsia="Malgun Gothic"/>
                <w:szCs w:val="18"/>
                <w:lang w:eastAsia="ko-KR"/>
              </w:rPr>
              <w:t>N/A</w:t>
            </w:r>
          </w:p>
        </w:tc>
        <w:tc>
          <w:tcPr>
            <w:tcW w:w="877" w:type="dxa"/>
            <w:shd w:val="clear" w:color="auto" w:fill="auto"/>
            <w:noWrap/>
          </w:tcPr>
          <w:p w14:paraId="6B62B2CF" w14:textId="77777777" w:rsidR="00CA7AED" w:rsidRPr="00E062F1" w:rsidRDefault="00CA7AED" w:rsidP="00EA2662">
            <w:pPr>
              <w:pStyle w:val="TAC"/>
              <w:rPr>
                <w:rFonts w:cs="Arial"/>
                <w:lang w:eastAsia="zh-CN"/>
              </w:rPr>
            </w:pPr>
            <w:r w:rsidRPr="004A2C3F">
              <w:rPr>
                <w:rFonts w:eastAsia="Malgun Gothic"/>
                <w:szCs w:val="18"/>
                <w:lang w:eastAsia="ko-KR"/>
              </w:rPr>
              <w:t>N/A</w:t>
            </w:r>
          </w:p>
        </w:tc>
        <w:tc>
          <w:tcPr>
            <w:tcW w:w="1299" w:type="dxa"/>
            <w:shd w:val="clear" w:color="auto" w:fill="auto"/>
            <w:noWrap/>
          </w:tcPr>
          <w:p w14:paraId="44728D3C" w14:textId="77777777" w:rsidR="00CA7AED" w:rsidRPr="00E062F1" w:rsidRDefault="00CA7AED" w:rsidP="00EA2662">
            <w:pPr>
              <w:pStyle w:val="TAC"/>
              <w:rPr>
                <w:rFonts w:eastAsia="MS Mincho" w:cs="Arial"/>
              </w:rPr>
            </w:pPr>
            <w:r w:rsidRPr="004A2C3F">
              <w:rPr>
                <w:rFonts w:eastAsia="Malgun Gothic"/>
                <w:szCs w:val="18"/>
                <w:lang w:eastAsia="ko-KR"/>
              </w:rPr>
              <w:t>N/A</w:t>
            </w:r>
          </w:p>
        </w:tc>
        <w:tc>
          <w:tcPr>
            <w:tcW w:w="827" w:type="dxa"/>
            <w:shd w:val="clear" w:color="auto" w:fill="auto"/>
          </w:tcPr>
          <w:p w14:paraId="79A10F22" w14:textId="77777777" w:rsidR="00CA7AED" w:rsidRPr="00E062F1" w:rsidRDefault="00CA7AED" w:rsidP="00EA2662">
            <w:pPr>
              <w:pStyle w:val="TAC"/>
              <w:rPr>
                <w:rFonts w:cs="Arial"/>
              </w:rPr>
            </w:pPr>
            <w:r>
              <w:rPr>
                <w:rFonts w:eastAsia="Malgun Gothic"/>
                <w:szCs w:val="18"/>
                <w:lang w:eastAsia="ko-KR"/>
              </w:rPr>
              <w:t>N/A</w:t>
            </w:r>
          </w:p>
        </w:tc>
        <w:tc>
          <w:tcPr>
            <w:tcW w:w="1248" w:type="dxa"/>
            <w:shd w:val="clear" w:color="auto" w:fill="auto"/>
          </w:tcPr>
          <w:p w14:paraId="32CE9179" w14:textId="77777777" w:rsidR="00CA7AED" w:rsidRPr="00E062F1" w:rsidRDefault="00CA7AED" w:rsidP="00EA2662">
            <w:pPr>
              <w:pStyle w:val="TAC"/>
              <w:rPr>
                <w:rFonts w:cs="Arial"/>
              </w:rPr>
            </w:pPr>
            <w:r>
              <w:rPr>
                <w:rFonts w:cs="Arial"/>
              </w:rPr>
              <w:t>N/A</w:t>
            </w:r>
          </w:p>
        </w:tc>
      </w:tr>
      <w:tr w:rsidR="00CA7AED" w:rsidRPr="00E062F1" w14:paraId="00B26298" w14:textId="77777777" w:rsidTr="00EA2662">
        <w:trPr>
          <w:trHeight w:val="54"/>
          <w:jc w:val="center"/>
        </w:trPr>
        <w:tc>
          <w:tcPr>
            <w:tcW w:w="2258" w:type="dxa"/>
            <w:tcBorders>
              <w:bottom w:val="nil"/>
            </w:tcBorders>
            <w:shd w:val="clear" w:color="auto" w:fill="auto"/>
          </w:tcPr>
          <w:p w14:paraId="23BA6279" w14:textId="77777777" w:rsidR="00CA7AED" w:rsidRPr="00E062F1" w:rsidRDefault="00CA7AED" w:rsidP="00EA2662">
            <w:pPr>
              <w:pStyle w:val="TAC"/>
              <w:rPr>
                <w:rFonts w:eastAsia="Malgun Gothic"/>
                <w:szCs w:val="18"/>
                <w:lang w:eastAsia="ko-KR"/>
              </w:rPr>
            </w:pPr>
            <w:r w:rsidRPr="00E062F1">
              <w:rPr>
                <w:rFonts w:cs="Arial"/>
                <w:lang w:eastAsia="ja-JP"/>
              </w:rPr>
              <w:t>DC</w:t>
            </w:r>
            <w:r w:rsidRPr="00E062F1">
              <w:rPr>
                <w:rFonts w:cs="Arial"/>
              </w:rPr>
              <w:t>_</w:t>
            </w:r>
            <w:r w:rsidRPr="00E062F1">
              <w:rPr>
                <w:rFonts w:cs="Arial"/>
                <w:lang w:eastAsia="ja-JP"/>
              </w:rPr>
              <w:t>3A-</w:t>
            </w:r>
            <w:r w:rsidRPr="00E062F1">
              <w:rPr>
                <w:rFonts w:cs="Arial"/>
                <w:lang w:eastAsia="zh-CN"/>
              </w:rPr>
              <w:t>5</w:t>
            </w:r>
            <w:r w:rsidRPr="00E062F1">
              <w:rPr>
                <w:rFonts w:cs="Arial"/>
                <w:lang w:eastAsia="ja-JP"/>
              </w:rPr>
              <w:t>A</w:t>
            </w:r>
            <w:r w:rsidRPr="00E062F1">
              <w:rPr>
                <w:rFonts w:cs="Arial"/>
                <w:lang w:eastAsia="zh-CN"/>
              </w:rPr>
              <w:t>_</w:t>
            </w:r>
            <w:r w:rsidRPr="00E062F1">
              <w:rPr>
                <w:rFonts w:cs="Arial"/>
                <w:lang w:eastAsia="ja-JP"/>
              </w:rPr>
              <w:t>n79</w:t>
            </w:r>
            <w:r w:rsidRPr="00E062F1">
              <w:rPr>
                <w:rFonts w:cs="Arial"/>
              </w:rPr>
              <w:t>A</w:t>
            </w:r>
          </w:p>
        </w:tc>
        <w:tc>
          <w:tcPr>
            <w:tcW w:w="867" w:type="dxa"/>
            <w:shd w:val="clear" w:color="auto" w:fill="auto"/>
          </w:tcPr>
          <w:p w14:paraId="4060792C" w14:textId="77777777" w:rsidR="00CA7AED" w:rsidRPr="00E062F1" w:rsidRDefault="00CA7AED" w:rsidP="00EA2662">
            <w:pPr>
              <w:pStyle w:val="TAC"/>
              <w:rPr>
                <w:rFonts w:eastAsia="Malgun Gothic"/>
                <w:lang w:eastAsia="ko-KR"/>
              </w:rPr>
            </w:pPr>
            <w:r w:rsidRPr="00E062F1">
              <w:rPr>
                <w:rFonts w:cs="Arial"/>
                <w:lang w:eastAsia="ja-JP"/>
              </w:rPr>
              <w:t>3</w:t>
            </w:r>
          </w:p>
        </w:tc>
        <w:tc>
          <w:tcPr>
            <w:tcW w:w="1167" w:type="dxa"/>
            <w:shd w:val="clear" w:color="auto" w:fill="auto"/>
            <w:noWrap/>
          </w:tcPr>
          <w:p w14:paraId="5015762F" w14:textId="77777777" w:rsidR="00CA7AED" w:rsidRPr="00E062F1" w:rsidRDefault="00CA7AED" w:rsidP="00EA2662">
            <w:pPr>
              <w:pStyle w:val="TAC"/>
              <w:rPr>
                <w:rFonts w:eastAsia="Malgun Gothic"/>
                <w:kern w:val="2"/>
                <w:szCs w:val="24"/>
                <w:lang w:eastAsia="ko-KR"/>
              </w:rPr>
            </w:pPr>
            <w:r w:rsidRPr="00E062F1">
              <w:rPr>
                <w:rFonts w:eastAsia="MS Mincho" w:cs="Arial"/>
              </w:rPr>
              <w:t>1775</w:t>
            </w:r>
          </w:p>
        </w:tc>
        <w:tc>
          <w:tcPr>
            <w:tcW w:w="746" w:type="dxa"/>
            <w:shd w:val="clear" w:color="auto" w:fill="auto"/>
            <w:noWrap/>
          </w:tcPr>
          <w:p w14:paraId="6263C3D0" w14:textId="77777777" w:rsidR="00CA7AED" w:rsidRPr="00E062F1" w:rsidRDefault="00CA7AED" w:rsidP="00EA2662">
            <w:pPr>
              <w:pStyle w:val="TAC"/>
              <w:rPr>
                <w:rFonts w:eastAsia="Malgun Gothic"/>
                <w:kern w:val="2"/>
                <w:szCs w:val="24"/>
                <w:lang w:eastAsia="ko-KR"/>
              </w:rPr>
            </w:pPr>
            <w:r w:rsidRPr="00E062F1">
              <w:rPr>
                <w:rFonts w:cs="Arial"/>
                <w:lang w:eastAsia="zh-CN"/>
              </w:rPr>
              <w:t>5</w:t>
            </w:r>
          </w:p>
        </w:tc>
        <w:tc>
          <w:tcPr>
            <w:tcW w:w="877" w:type="dxa"/>
            <w:shd w:val="clear" w:color="auto" w:fill="auto"/>
            <w:noWrap/>
          </w:tcPr>
          <w:p w14:paraId="285BDB21" w14:textId="77777777" w:rsidR="00CA7AED" w:rsidRPr="00E062F1" w:rsidRDefault="00CA7AED" w:rsidP="00EA2662">
            <w:pPr>
              <w:pStyle w:val="TAC"/>
              <w:rPr>
                <w:rFonts w:eastAsia="Malgun Gothic"/>
                <w:kern w:val="2"/>
                <w:szCs w:val="24"/>
                <w:lang w:eastAsia="ko-KR"/>
              </w:rPr>
            </w:pPr>
            <w:r w:rsidRPr="00E062F1">
              <w:rPr>
                <w:rFonts w:cs="Arial"/>
                <w:lang w:eastAsia="zh-CN"/>
              </w:rPr>
              <w:t>25</w:t>
            </w:r>
          </w:p>
        </w:tc>
        <w:tc>
          <w:tcPr>
            <w:tcW w:w="1299" w:type="dxa"/>
            <w:shd w:val="clear" w:color="auto" w:fill="auto"/>
            <w:noWrap/>
          </w:tcPr>
          <w:p w14:paraId="66F24F49" w14:textId="77777777" w:rsidR="00CA7AED" w:rsidRPr="00E062F1" w:rsidRDefault="00CA7AED" w:rsidP="00EA2662">
            <w:pPr>
              <w:pStyle w:val="TAC"/>
              <w:rPr>
                <w:rFonts w:eastAsia="Malgun Gothic"/>
                <w:kern w:val="2"/>
                <w:szCs w:val="24"/>
                <w:lang w:eastAsia="ko-KR"/>
              </w:rPr>
            </w:pPr>
            <w:r w:rsidRPr="00E062F1">
              <w:rPr>
                <w:rFonts w:eastAsia="MS Mincho" w:cs="Arial"/>
              </w:rPr>
              <w:t>1870</w:t>
            </w:r>
          </w:p>
        </w:tc>
        <w:tc>
          <w:tcPr>
            <w:tcW w:w="827" w:type="dxa"/>
            <w:shd w:val="clear" w:color="auto" w:fill="auto"/>
          </w:tcPr>
          <w:p w14:paraId="78D89C9A" w14:textId="77777777" w:rsidR="00CA7AED" w:rsidRPr="00E062F1" w:rsidRDefault="00CA7AED" w:rsidP="00EA2662">
            <w:pPr>
              <w:pStyle w:val="TAC"/>
              <w:rPr>
                <w:rFonts w:eastAsia="Malgun Gothic"/>
                <w:kern w:val="2"/>
                <w:szCs w:val="24"/>
                <w:lang w:eastAsia="ko-KR"/>
              </w:rPr>
            </w:pPr>
            <w:r w:rsidRPr="00E062F1">
              <w:rPr>
                <w:rFonts w:cs="Arial"/>
              </w:rPr>
              <w:t>N/A</w:t>
            </w:r>
          </w:p>
        </w:tc>
        <w:tc>
          <w:tcPr>
            <w:tcW w:w="1248" w:type="dxa"/>
            <w:shd w:val="clear" w:color="auto" w:fill="auto"/>
          </w:tcPr>
          <w:p w14:paraId="28FCAE2B" w14:textId="77777777" w:rsidR="00CA7AED" w:rsidRPr="00E062F1" w:rsidRDefault="00CA7AED" w:rsidP="00EA2662">
            <w:pPr>
              <w:pStyle w:val="TAC"/>
              <w:rPr>
                <w:rFonts w:eastAsia="Malgun Gothic"/>
                <w:kern w:val="2"/>
                <w:szCs w:val="24"/>
                <w:lang w:eastAsia="ko-KR"/>
              </w:rPr>
            </w:pPr>
            <w:r w:rsidRPr="00E062F1">
              <w:rPr>
                <w:rFonts w:cs="Arial"/>
              </w:rPr>
              <w:t>N/A</w:t>
            </w:r>
          </w:p>
        </w:tc>
      </w:tr>
      <w:tr w:rsidR="00CA7AED" w:rsidRPr="00E062F1" w14:paraId="26F112B6" w14:textId="77777777" w:rsidTr="00EA2662">
        <w:trPr>
          <w:trHeight w:val="54"/>
          <w:jc w:val="center"/>
        </w:trPr>
        <w:tc>
          <w:tcPr>
            <w:tcW w:w="2258" w:type="dxa"/>
            <w:tcBorders>
              <w:top w:val="nil"/>
              <w:bottom w:val="nil"/>
            </w:tcBorders>
            <w:shd w:val="clear" w:color="auto" w:fill="auto"/>
          </w:tcPr>
          <w:p w14:paraId="567D12D2" w14:textId="77777777" w:rsidR="00CA7AED" w:rsidRPr="00E062F1" w:rsidRDefault="00CA7AED" w:rsidP="00EA2662">
            <w:pPr>
              <w:pStyle w:val="TAC"/>
              <w:rPr>
                <w:rFonts w:eastAsia="Malgun Gothic"/>
                <w:szCs w:val="18"/>
                <w:lang w:eastAsia="ko-KR"/>
              </w:rPr>
            </w:pPr>
          </w:p>
        </w:tc>
        <w:tc>
          <w:tcPr>
            <w:tcW w:w="867" w:type="dxa"/>
            <w:shd w:val="clear" w:color="auto" w:fill="auto"/>
          </w:tcPr>
          <w:p w14:paraId="1747E593" w14:textId="77777777" w:rsidR="00CA7AED" w:rsidRPr="00E062F1" w:rsidRDefault="00CA7AED" w:rsidP="00EA2662">
            <w:pPr>
              <w:pStyle w:val="TAC"/>
              <w:rPr>
                <w:rFonts w:eastAsia="Malgun Gothic"/>
                <w:lang w:eastAsia="ko-KR"/>
              </w:rPr>
            </w:pPr>
            <w:r w:rsidRPr="00E062F1">
              <w:rPr>
                <w:rFonts w:cs="Arial"/>
                <w:lang w:eastAsia="zh-CN"/>
              </w:rPr>
              <w:t>5</w:t>
            </w:r>
          </w:p>
        </w:tc>
        <w:tc>
          <w:tcPr>
            <w:tcW w:w="1167" w:type="dxa"/>
            <w:shd w:val="clear" w:color="auto" w:fill="auto"/>
            <w:noWrap/>
          </w:tcPr>
          <w:p w14:paraId="3C3EEAD4" w14:textId="77777777" w:rsidR="00CA7AED" w:rsidRPr="00E062F1" w:rsidRDefault="00CA7AED" w:rsidP="00EA2662">
            <w:pPr>
              <w:pStyle w:val="TAC"/>
              <w:rPr>
                <w:rFonts w:eastAsia="Malgun Gothic"/>
                <w:kern w:val="2"/>
                <w:szCs w:val="24"/>
                <w:lang w:eastAsia="ko-KR"/>
              </w:rPr>
            </w:pPr>
            <w:r w:rsidRPr="00E062F1">
              <w:rPr>
                <w:rFonts w:eastAsia="MS Mincho" w:cs="Arial"/>
              </w:rPr>
              <w:t>840</w:t>
            </w:r>
          </w:p>
        </w:tc>
        <w:tc>
          <w:tcPr>
            <w:tcW w:w="746" w:type="dxa"/>
            <w:shd w:val="clear" w:color="auto" w:fill="auto"/>
            <w:noWrap/>
          </w:tcPr>
          <w:p w14:paraId="54C3AA38" w14:textId="77777777" w:rsidR="00CA7AED" w:rsidRPr="00E062F1" w:rsidRDefault="00CA7AED" w:rsidP="00EA2662">
            <w:pPr>
              <w:pStyle w:val="TAC"/>
              <w:rPr>
                <w:rFonts w:eastAsia="Malgun Gothic"/>
                <w:kern w:val="2"/>
                <w:szCs w:val="24"/>
                <w:lang w:eastAsia="ko-KR"/>
              </w:rPr>
            </w:pPr>
            <w:r w:rsidRPr="00E062F1">
              <w:rPr>
                <w:rFonts w:cs="Arial"/>
                <w:lang w:eastAsia="zh-CN"/>
              </w:rPr>
              <w:t>5</w:t>
            </w:r>
          </w:p>
        </w:tc>
        <w:tc>
          <w:tcPr>
            <w:tcW w:w="877" w:type="dxa"/>
            <w:shd w:val="clear" w:color="auto" w:fill="auto"/>
            <w:noWrap/>
          </w:tcPr>
          <w:p w14:paraId="71661310" w14:textId="77777777" w:rsidR="00CA7AED" w:rsidRPr="00E062F1" w:rsidRDefault="00CA7AED" w:rsidP="00EA2662">
            <w:pPr>
              <w:pStyle w:val="TAC"/>
              <w:rPr>
                <w:rFonts w:eastAsia="Malgun Gothic"/>
                <w:kern w:val="2"/>
                <w:szCs w:val="24"/>
                <w:lang w:eastAsia="ko-KR"/>
              </w:rPr>
            </w:pPr>
            <w:r w:rsidRPr="00E062F1">
              <w:rPr>
                <w:rFonts w:cs="Arial"/>
                <w:lang w:eastAsia="zh-CN"/>
              </w:rPr>
              <w:t>25</w:t>
            </w:r>
          </w:p>
        </w:tc>
        <w:tc>
          <w:tcPr>
            <w:tcW w:w="1299" w:type="dxa"/>
            <w:shd w:val="clear" w:color="auto" w:fill="auto"/>
            <w:noWrap/>
          </w:tcPr>
          <w:p w14:paraId="73F63C27" w14:textId="77777777" w:rsidR="00CA7AED" w:rsidRPr="00E062F1" w:rsidRDefault="00CA7AED" w:rsidP="00EA2662">
            <w:pPr>
              <w:pStyle w:val="TAC"/>
              <w:rPr>
                <w:rFonts w:eastAsia="Malgun Gothic"/>
                <w:kern w:val="2"/>
                <w:szCs w:val="24"/>
                <w:lang w:eastAsia="ko-KR"/>
              </w:rPr>
            </w:pPr>
            <w:r w:rsidRPr="00E062F1">
              <w:rPr>
                <w:rFonts w:eastAsia="MS Mincho" w:cs="Arial"/>
              </w:rPr>
              <w:t>885</w:t>
            </w:r>
          </w:p>
        </w:tc>
        <w:tc>
          <w:tcPr>
            <w:tcW w:w="827" w:type="dxa"/>
            <w:shd w:val="clear" w:color="auto" w:fill="auto"/>
          </w:tcPr>
          <w:p w14:paraId="486EA15F" w14:textId="77777777" w:rsidR="00CA7AED" w:rsidRPr="00E062F1" w:rsidRDefault="00CA7AED" w:rsidP="00EA2662">
            <w:pPr>
              <w:pStyle w:val="TAC"/>
              <w:rPr>
                <w:rFonts w:eastAsia="Malgun Gothic"/>
                <w:kern w:val="2"/>
                <w:szCs w:val="24"/>
                <w:lang w:eastAsia="ko-KR"/>
              </w:rPr>
            </w:pPr>
            <w:r w:rsidRPr="00E062F1">
              <w:rPr>
                <w:rFonts w:eastAsia="MS Mincho" w:cs="Arial"/>
              </w:rPr>
              <w:t>18.5</w:t>
            </w:r>
          </w:p>
        </w:tc>
        <w:tc>
          <w:tcPr>
            <w:tcW w:w="1248" w:type="dxa"/>
            <w:shd w:val="clear" w:color="auto" w:fill="auto"/>
          </w:tcPr>
          <w:p w14:paraId="5731A76E" w14:textId="77777777" w:rsidR="00CA7AED" w:rsidRPr="00E062F1" w:rsidRDefault="00CA7AED" w:rsidP="00EA2662">
            <w:pPr>
              <w:pStyle w:val="TAC"/>
              <w:rPr>
                <w:rFonts w:eastAsia="Malgun Gothic"/>
                <w:kern w:val="2"/>
                <w:szCs w:val="24"/>
                <w:lang w:eastAsia="ko-KR"/>
              </w:rPr>
            </w:pPr>
            <w:r w:rsidRPr="00E062F1">
              <w:rPr>
                <w:rFonts w:cs="Arial"/>
                <w:lang w:eastAsia="zh-CN"/>
              </w:rPr>
              <w:t>IMD3</w:t>
            </w:r>
          </w:p>
        </w:tc>
      </w:tr>
      <w:tr w:rsidR="00CA7AED" w:rsidRPr="00E062F1" w14:paraId="0C0B3645" w14:textId="77777777" w:rsidTr="00EA2662">
        <w:trPr>
          <w:trHeight w:val="54"/>
          <w:jc w:val="center"/>
        </w:trPr>
        <w:tc>
          <w:tcPr>
            <w:tcW w:w="2258" w:type="dxa"/>
            <w:tcBorders>
              <w:top w:val="nil"/>
              <w:bottom w:val="nil"/>
            </w:tcBorders>
            <w:shd w:val="clear" w:color="auto" w:fill="auto"/>
          </w:tcPr>
          <w:p w14:paraId="09678B3D" w14:textId="77777777" w:rsidR="00CA7AED" w:rsidRPr="00E062F1" w:rsidRDefault="00CA7AED" w:rsidP="00EA2662">
            <w:pPr>
              <w:pStyle w:val="TAC"/>
              <w:rPr>
                <w:rFonts w:eastAsia="Malgun Gothic"/>
                <w:szCs w:val="18"/>
                <w:lang w:eastAsia="ko-KR"/>
              </w:rPr>
            </w:pPr>
          </w:p>
        </w:tc>
        <w:tc>
          <w:tcPr>
            <w:tcW w:w="867" w:type="dxa"/>
            <w:shd w:val="clear" w:color="auto" w:fill="auto"/>
          </w:tcPr>
          <w:p w14:paraId="645562B3" w14:textId="77777777" w:rsidR="00CA7AED" w:rsidRPr="00E062F1" w:rsidRDefault="00CA7AED" w:rsidP="00EA2662">
            <w:pPr>
              <w:pStyle w:val="TAC"/>
              <w:rPr>
                <w:rFonts w:eastAsia="Malgun Gothic"/>
                <w:lang w:eastAsia="ko-KR"/>
              </w:rPr>
            </w:pPr>
            <w:r w:rsidRPr="00E062F1">
              <w:rPr>
                <w:rFonts w:cs="Arial"/>
                <w:lang w:eastAsia="ja-JP"/>
              </w:rPr>
              <w:t>n79</w:t>
            </w:r>
          </w:p>
        </w:tc>
        <w:tc>
          <w:tcPr>
            <w:tcW w:w="1167" w:type="dxa"/>
            <w:shd w:val="clear" w:color="auto" w:fill="auto"/>
            <w:noWrap/>
          </w:tcPr>
          <w:p w14:paraId="3AB84811" w14:textId="77777777" w:rsidR="00CA7AED" w:rsidRPr="00E062F1" w:rsidRDefault="00CA7AED" w:rsidP="00EA2662">
            <w:pPr>
              <w:pStyle w:val="TAC"/>
              <w:rPr>
                <w:rFonts w:eastAsia="Malgun Gothic"/>
                <w:kern w:val="2"/>
                <w:szCs w:val="24"/>
                <w:lang w:eastAsia="ko-KR"/>
              </w:rPr>
            </w:pPr>
            <w:r w:rsidRPr="00E062F1">
              <w:rPr>
                <w:rFonts w:eastAsia="MS Mincho" w:cs="Arial"/>
              </w:rPr>
              <w:t>4435</w:t>
            </w:r>
          </w:p>
        </w:tc>
        <w:tc>
          <w:tcPr>
            <w:tcW w:w="746" w:type="dxa"/>
            <w:shd w:val="clear" w:color="auto" w:fill="auto"/>
            <w:noWrap/>
          </w:tcPr>
          <w:p w14:paraId="4AB18240" w14:textId="77777777" w:rsidR="00CA7AED" w:rsidRPr="00E062F1" w:rsidRDefault="00CA7AED" w:rsidP="00EA2662">
            <w:pPr>
              <w:pStyle w:val="TAC"/>
              <w:rPr>
                <w:rFonts w:eastAsia="Malgun Gothic"/>
                <w:kern w:val="2"/>
                <w:szCs w:val="24"/>
                <w:lang w:eastAsia="ko-KR"/>
              </w:rPr>
            </w:pPr>
            <w:r w:rsidRPr="00E062F1">
              <w:rPr>
                <w:rFonts w:cs="Arial"/>
                <w:lang w:eastAsia="zh-CN"/>
              </w:rPr>
              <w:t>40</w:t>
            </w:r>
          </w:p>
        </w:tc>
        <w:tc>
          <w:tcPr>
            <w:tcW w:w="877" w:type="dxa"/>
            <w:shd w:val="clear" w:color="auto" w:fill="auto"/>
            <w:noWrap/>
          </w:tcPr>
          <w:p w14:paraId="16DEB56F" w14:textId="77777777" w:rsidR="00CA7AED" w:rsidRPr="00E062F1" w:rsidRDefault="00CA7AED" w:rsidP="00EA2662">
            <w:pPr>
              <w:pStyle w:val="TAC"/>
              <w:rPr>
                <w:rFonts w:eastAsia="Malgun Gothic"/>
                <w:kern w:val="2"/>
                <w:szCs w:val="24"/>
                <w:lang w:eastAsia="ko-KR"/>
              </w:rPr>
            </w:pPr>
            <w:r w:rsidRPr="00E062F1">
              <w:rPr>
                <w:rFonts w:cs="Arial"/>
                <w:lang w:eastAsia="zh-CN"/>
              </w:rPr>
              <w:t>216</w:t>
            </w:r>
          </w:p>
        </w:tc>
        <w:tc>
          <w:tcPr>
            <w:tcW w:w="1299" w:type="dxa"/>
            <w:shd w:val="clear" w:color="auto" w:fill="auto"/>
            <w:noWrap/>
          </w:tcPr>
          <w:p w14:paraId="78E3112D" w14:textId="77777777" w:rsidR="00CA7AED" w:rsidRPr="00E062F1" w:rsidRDefault="00CA7AED" w:rsidP="00EA2662">
            <w:pPr>
              <w:pStyle w:val="TAC"/>
              <w:rPr>
                <w:rFonts w:eastAsia="Malgun Gothic"/>
                <w:kern w:val="2"/>
                <w:szCs w:val="24"/>
                <w:lang w:eastAsia="ko-KR"/>
              </w:rPr>
            </w:pPr>
            <w:r w:rsidRPr="00E062F1">
              <w:rPr>
                <w:rFonts w:eastAsia="MS Mincho" w:cs="Arial"/>
              </w:rPr>
              <w:t>4435</w:t>
            </w:r>
          </w:p>
        </w:tc>
        <w:tc>
          <w:tcPr>
            <w:tcW w:w="827" w:type="dxa"/>
            <w:shd w:val="clear" w:color="auto" w:fill="auto"/>
          </w:tcPr>
          <w:p w14:paraId="3A16F1D8" w14:textId="77777777" w:rsidR="00CA7AED" w:rsidRPr="00E062F1" w:rsidRDefault="00CA7AED" w:rsidP="00EA2662">
            <w:pPr>
              <w:pStyle w:val="TAC"/>
              <w:rPr>
                <w:rFonts w:eastAsia="Malgun Gothic"/>
                <w:kern w:val="2"/>
                <w:szCs w:val="24"/>
                <w:lang w:eastAsia="ko-KR"/>
              </w:rPr>
            </w:pPr>
            <w:r w:rsidRPr="00E062F1">
              <w:rPr>
                <w:rFonts w:cs="Arial"/>
              </w:rPr>
              <w:t>N/A</w:t>
            </w:r>
          </w:p>
        </w:tc>
        <w:tc>
          <w:tcPr>
            <w:tcW w:w="1248" w:type="dxa"/>
            <w:shd w:val="clear" w:color="auto" w:fill="auto"/>
          </w:tcPr>
          <w:p w14:paraId="1D48C71C" w14:textId="77777777" w:rsidR="00CA7AED" w:rsidRPr="00E062F1" w:rsidRDefault="00CA7AED" w:rsidP="00EA2662">
            <w:pPr>
              <w:pStyle w:val="TAC"/>
              <w:rPr>
                <w:rFonts w:eastAsia="Malgun Gothic"/>
                <w:kern w:val="2"/>
                <w:szCs w:val="24"/>
                <w:lang w:eastAsia="ko-KR"/>
              </w:rPr>
            </w:pPr>
            <w:r w:rsidRPr="00E062F1">
              <w:rPr>
                <w:rFonts w:cs="Arial"/>
              </w:rPr>
              <w:t>N/A</w:t>
            </w:r>
          </w:p>
        </w:tc>
      </w:tr>
      <w:tr w:rsidR="00CA7AED" w:rsidRPr="00E062F1" w14:paraId="3F7E8D63" w14:textId="77777777" w:rsidTr="00EA2662">
        <w:trPr>
          <w:trHeight w:val="54"/>
          <w:jc w:val="center"/>
        </w:trPr>
        <w:tc>
          <w:tcPr>
            <w:tcW w:w="2258" w:type="dxa"/>
            <w:tcBorders>
              <w:top w:val="nil"/>
              <w:bottom w:val="nil"/>
            </w:tcBorders>
            <w:shd w:val="clear" w:color="auto" w:fill="auto"/>
          </w:tcPr>
          <w:p w14:paraId="252DB847" w14:textId="77777777" w:rsidR="00CA7AED" w:rsidRPr="00E062F1" w:rsidRDefault="00CA7AED" w:rsidP="00EA2662">
            <w:pPr>
              <w:pStyle w:val="TAC"/>
              <w:rPr>
                <w:rFonts w:eastAsia="Malgun Gothic"/>
                <w:szCs w:val="18"/>
                <w:lang w:eastAsia="ko-KR"/>
              </w:rPr>
            </w:pPr>
          </w:p>
        </w:tc>
        <w:tc>
          <w:tcPr>
            <w:tcW w:w="867" w:type="dxa"/>
            <w:shd w:val="clear" w:color="auto" w:fill="auto"/>
          </w:tcPr>
          <w:p w14:paraId="66035302" w14:textId="77777777" w:rsidR="00CA7AED" w:rsidRPr="00E062F1" w:rsidRDefault="00CA7AED" w:rsidP="00EA2662">
            <w:pPr>
              <w:pStyle w:val="TAC"/>
              <w:rPr>
                <w:rFonts w:eastAsia="Malgun Gothic"/>
                <w:lang w:eastAsia="ko-KR"/>
              </w:rPr>
            </w:pPr>
            <w:r w:rsidRPr="00E062F1">
              <w:rPr>
                <w:rFonts w:eastAsia="MS Mincho" w:cs="Arial"/>
              </w:rPr>
              <w:t>3</w:t>
            </w:r>
          </w:p>
        </w:tc>
        <w:tc>
          <w:tcPr>
            <w:tcW w:w="1167" w:type="dxa"/>
            <w:shd w:val="clear" w:color="auto" w:fill="auto"/>
            <w:noWrap/>
          </w:tcPr>
          <w:p w14:paraId="28945E0D" w14:textId="77777777" w:rsidR="00CA7AED" w:rsidRPr="00E062F1" w:rsidRDefault="00CA7AED" w:rsidP="00EA2662">
            <w:pPr>
              <w:pStyle w:val="TAC"/>
              <w:rPr>
                <w:rFonts w:eastAsia="Malgun Gothic"/>
                <w:kern w:val="2"/>
                <w:szCs w:val="24"/>
                <w:lang w:eastAsia="ko-KR"/>
              </w:rPr>
            </w:pPr>
            <w:r w:rsidRPr="00E062F1">
              <w:rPr>
                <w:rFonts w:eastAsia="MS Mincho" w:cs="Arial"/>
              </w:rPr>
              <w:t>1782.5</w:t>
            </w:r>
          </w:p>
        </w:tc>
        <w:tc>
          <w:tcPr>
            <w:tcW w:w="746" w:type="dxa"/>
            <w:shd w:val="clear" w:color="auto" w:fill="auto"/>
            <w:noWrap/>
          </w:tcPr>
          <w:p w14:paraId="5EE8E8E5" w14:textId="77777777" w:rsidR="00CA7AED" w:rsidRPr="00E062F1" w:rsidRDefault="00CA7AED" w:rsidP="00EA2662">
            <w:pPr>
              <w:pStyle w:val="TAC"/>
              <w:rPr>
                <w:rFonts w:eastAsia="Malgun Gothic"/>
                <w:kern w:val="2"/>
                <w:szCs w:val="24"/>
                <w:lang w:eastAsia="ko-KR"/>
              </w:rPr>
            </w:pPr>
            <w:r w:rsidRPr="00E062F1">
              <w:rPr>
                <w:rFonts w:eastAsia="MS Mincho" w:cs="Arial"/>
              </w:rPr>
              <w:t>5</w:t>
            </w:r>
          </w:p>
        </w:tc>
        <w:tc>
          <w:tcPr>
            <w:tcW w:w="877" w:type="dxa"/>
            <w:shd w:val="clear" w:color="auto" w:fill="auto"/>
            <w:noWrap/>
          </w:tcPr>
          <w:p w14:paraId="283B80AB" w14:textId="77777777" w:rsidR="00CA7AED" w:rsidRPr="00E062F1" w:rsidRDefault="00CA7AED" w:rsidP="00EA2662">
            <w:pPr>
              <w:pStyle w:val="TAC"/>
              <w:rPr>
                <w:rFonts w:eastAsia="Malgun Gothic"/>
                <w:kern w:val="2"/>
                <w:szCs w:val="24"/>
                <w:lang w:eastAsia="ko-KR"/>
              </w:rPr>
            </w:pPr>
            <w:r w:rsidRPr="00E062F1">
              <w:rPr>
                <w:rFonts w:eastAsia="MS Mincho" w:cs="Arial"/>
              </w:rPr>
              <w:t>25</w:t>
            </w:r>
          </w:p>
        </w:tc>
        <w:tc>
          <w:tcPr>
            <w:tcW w:w="1299" w:type="dxa"/>
            <w:shd w:val="clear" w:color="auto" w:fill="auto"/>
            <w:noWrap/>
          </w:tcPr>
          <w:p w14:paraId="0DC3F40B" w14:textId="77777777" w:rsidR="00CA7AED" w:rsidRPr="00E062F1" w:rsidRDefault="00CA7AED" w:rsidP="00EA2662">
            <w:pPr>
              <w:pStyle w:val="TAC"/>
              <w:rPr>
                <w:rFonts w:eastAsia="Malgun Gothic"/>
                <w:kern w:val="2"/>
                <w:szCs w:val="24"/>
                <w:lang w:eastAsia="ko-KR"/>
              </w:rPr>
            </w:pPr>
            <w:r w:rsidRPr="00E062F1">
              <w:rPr>
                <w:rFonts w:eastAsia="MS Mincho" w:cs="Arial"/>
              </w:rPr>
              <w:t>1877.5</w:t>
            </w:r>
          </w:p>
        </w:tc>
        <w:tc>
          <w:tcPr>
            <w:tcW w:w="827" w:type="dxa"/>
            <w:shd w:val="clear" w:color="auto" w:fill="auto"/>
          </w:tcPr>
          <w:p w14:paraId="31760E42" w14:textId="77777777" w:rsidR="00CA7AED" w:rsidRPr="00E062F1" w:rsidRDefault="00CA7AED" w:rsidP="00EA2662">
            <w:pPr>
              <w:pStyle w:val="TAC"/>
              <w:rPr>
                <w:rFonts w:eastAsia="Malgun Gothic"/>
                <w:kern w:val="2"/>
                <w:szCs w:val="24"/>
                <w:lang w:eastAsia="ko-KR"/>
              </w:rPr>
            </w:pPr>
            <w:r w:rsidRPr="00E062F1">
              <w:rPr>
                <w:rFonts w:eastAsia="MS Mincho" w:cs="Arial"/>
              </w:rPr>
              <w:t>0.2</w:t>
            </w:r>
          </w:p>
        </w:tc>
        <w:tc>
          <w:tcPr>
            <w:tcW w:w="1248" w:type="dxa"/>
            <w:shd w:val="clear" w:color="auto" w:fill="auto"/>
          </w:tcPr>
          <w:p w14:paraId="190DBFAA" w14:textId="77777777" w:rsidR="00CA7AED" w:rsidRPr="00E062F1" w:rsidRDefault="00CA7AED" w:rsidP="00EA2662">
            <w:pPr>
              <w:pStyle w:val="TAC"/>
              <w:rPr>
                <w:rFonts w:eastAsia="Malgun Gothic"/>
                <w:kern w:val="2"/>
                <w:szCs w:val="24"/>
                <w:lang w:eastAsia="ko-KR"/>
              </w:rPr>
            </w:pPr>
            <w:r w:rsidRPr="00E062F1">
              <w:rPr>
                <w:rFonts w:eastAsia="MS Mincho" w:cs="Arial"/>
              </w:rPr>
              <w:t>IMD4</w:t>
            </w:r>
          </w:p>
        </w:tc>
      </w:tr>
      <w:tr w:rsidR="00CA7AED" w:rsidRPr="00E062F1" w14:paraId="3896C810" w14:textId="77777777" w:rsidTr="00EA2662">
        <w:trPr>
          <w:trHeight w:val="54"/>
          <w:jc w:val="center"/>
        </w:trPr>
        <w:tc>
          <w:tcPr>
            <w:tcW w:w="2258" w:type="dxa"/>
            <w:tcBorders>
              <w:top w:val="nil"/>
              <w:bottom w:val="nil"/>
            </w:tcBorders>
            <w:shd w:val="clear" w:color="auto" w:fill="auto"/>
          </w:tcPr>
          <w:p w14:paraId="7502E461" w14:textId="77777777" w:rsidR="00CA7AED" w:rsidRPr="00E062F1" w:rsidRDefault="00CA7AED" w:rsidP="00EA2662">
            <w:pPr>
              <w:pStyle w:val="TAC"/>
              <w:rPr>
                <w:rFonts w:eastAsia="Malgun Gothic"/>
                <w:szCs w:val="18"/>
                <w:lang w:eastAsia="ko-KR"/>
              </w:rPr>
            </w:pPr>
          </w:p>
        </w:tc>
        <w:tc>
          <w:tcPr>
            <w:tcW w:w="867" w:type="dxa"/>
            <w:shd w:val="clear" w:color="auto" w:fill="auto"/>
          </w:tcPr>
          <w:p w14:paraId="0B006024" w14:textId="77777777" w:rsidR="00CA7AED" w:rsidRPr="00E062F1" w:rsidRDefault="00CA7AED" w:rsidP="00EA2662">
            <w:pPr>
              <w:pStyle w:val="TAC"/>
              <w:rPr>
                <w:rFonts w:eastAsia="Malgun Gothic"/>
                <w:lang w:eastAsia="ko-KR"/>
              </w:rPr>
            </w:pPr>
            <w:r w:rsidRPr="00E062F1">
              <w:rPr>
                <w:rFonts w:cs="Arial"/>
                <w:lang w:eastAsia="zh-CN"/>
              </w:rPr>
              <w:t>5</w:t>
            </w:r>
          </w:p>
        </w:tc>
        <w:tc>
          <w:tcPr>
            <w:tcW w:w="1167" w:type="dxa"/>
            <w:shd w:val="clear" w:color="auto" w:fill="auto"/>
            <w:noWrap/>
          </w:tcPr>
          <w:p w14:paraId="28750525" w14:textId="77777777" w:rsidR="00CA7AED" w:rsidRPr="00E062F1" w:rsidRDefault="00CA7AED" w:rsidP="00EA2662">
            <w:pPr>
              <w:pStyle w:val="TAC"/>
              <w:rPr>
                <w:rFonts w:eastAsia="Malgun Gothic"/>
                <w:kern w:val="2"/>
                <w:szCs w:val="24"/>
                <w:lang w:eastAsia="ko-KR"/>
              </w:rPr>
            </w:pPr>
            <w:r w:rsidRPr="00E062F1">
              <w:rPr>
                <w:rFonts w:eastAsia="MS Mincho" w:cs="Arial"/>
              </w:rPr>
              <w:t>842.5</w:t>
            </w:r>
          </w:p>
        </w:tc>
        <w:tc>
          <w:tcPr>
            <w:tcW w:w="746" w:type="dxa"/>
            <w:shd w:val="clear" w:color="auto" w:fill="auto"/>
            <w:noWrap/>
          </w:tcPr>
          <w:p w14:paraId="2C531B88" w14:textId="77777777" w:rsidR="00CA7AED" w:rsidRPr="00E062F1" w:rsidRDefault="00CA7AED" w:rsidP="00EA2662">
            <w:pPr>
              <w:pStyle w:val="TAC"/>
              <w:rPr>
                <w:rFonts w:eastAsia="Malgun Gothic"/>
                <w:kern w:val="2"/>
                <w:szCs w:val="24"/>
                <w:lang w:eastAsia="ko-KR"/>
              </w:rPr>
            </w:pPr>
            <w:r w:rsidRPr="00E062F1">
              <w:rPr>
                <w:rFonts w:eastAsia="MS Mincho" w:cs="Arial"/>
              </w:rPr>
              <w:t>5</w:t>
            </w:r>
          </w:p>
        </w:tc>
        <w:tc>
          <w:tcPr>
            <w:tcW w:w="877" w:type="dxa"/>
            <w:shd w:val="clear" w:color="auto" w:fill="auto"/>
            <w:noWrap/>
          </w:tcPr>
          <w:p w14:paraId="0B540800" w14:textId="77777777" w:rsidR="00CA7AED" w:rsidRPr="00E062F1" w:rsidRDefault="00CA7AED" w:rsidP="00EA2662">
            <w:pPr>
              <w:pStyle w:val="TAC"/>
              <w:rPr>
                <w:rFonts w:eastAsia="Malgun Gothic"/>
                <w:kern w:val="2"/>
                <w:szCs w:val="24"/>
                <w:lang w:eastAsia="ko-KR"/>
              </w:rPr>
            </w:pPr>
            <w:r w:rsidRPr="00E062F1">
              <w:rPr>
                <w:rFonts w:eastAsia="MS Mincho" w:cs="Arial"/>
              </w:rPr>
              <w:t>25</w:t>
            </w:r>
          </w:p>
        </w:tc>
        <w:tc>
          <w:tcPr>
            <w:tcW w:w="1299" w:type="dxa"/>
            <w:shd w:val="clear" w:color="auto" w:fill="auto"/>
            <w:noWrap/>
          </w:tcPr>
          <w:p w14:paraId="31C3A871" w14:textId="77777777" w:rsidR="00CA7AED" w:rsidRPr="00E062F1" w:rsidRDefault="00CA7AED" w:rsidP="00EA2662">
            <w:pPr>
              <w:pStyle w:val="TAC"/>
              <w:rPr>
                <w:rFonts w:eastAsia="Malgun Gothic"/>
                <w:kern w:val="2"/>
                <w:szCs w:val="24"/>
                <w:lang w:eastAsia="ko-KR"/>
              </w:rPr>
            </w:pPr>
            <w:r w:rsidRPr="00E062F1">
              <w:rPr>
                <w:rFonts w:eastAsia="MS Mincho" w:cs="Arial"/>
              </w:rPr>
              <w:t>887.5</w:t>
            </w:r>
          </w:p>
        </w:tc>
        <w:tc>
          <w:tcPr>
            <w:tcW w:w="827" w:type="dxa"/>
            <w:shd w:val="clear" w:color="auto" w:fill="auto"/>
          </w:tcPr>
          <w:p w14:paraId="3A21B29F" w14:textId="77777777" w:rsidR="00CA7AED" w:rsidRPr="00E062F1" w:rsidRDefault="00CA7AED" w:rsidP="00EA2662">
            <w:pPr>
              <w:pStyle w:val="TAC"/>
              <w:rPr>
                <w:rFonts w:eastAsia="Malgun Gothic"/>
                <w:kern w:val="2"/>
                <w:szCs w:val="24"/>
                <w:lang w:eastAsia="ko-KR"/>
              </w:rPr>
            </w:pPr>
            <w:r w:rsidRPr="00E062F1">
              <w:rPr>
                <w:rFonts w:cs="Arial"/>
              </w:rPr>
              <w:t>N/A</w:t>
            </w:r>
          </w:p>
        </w:tc>
        <w:tc>
          <w:tcPr>
            <w:tcW w:w="1248" w:type="dxa"/>
            <w:shd w:val="clear" w:color="auto" w:fill="auto"/>
          </w:tcPr>
          <w:p w14:paraId="39CE40C0" w14:textId="77777777" w:rsidR="00CA7AED" w:rsidRPr="00E062F1" w:rsidRDefault="00CA7AED" w:rsidP="00EA2662">
            <w:pPr>
              <w:pStyle w:val="TAC"/>
              <w:rPr>
                <w:rFonts w:eastAsia="Malgun Gothic"/>
                <w:kern w:val="2"/>
                <w:szCs w:val="24"/>
                <w:lang w:eastAsia="ko-KR"/>
              </w:rPr>
            </w:pPr>
            <w:r w:rsidRPr="00E062F1">
              <w:rPr>
                <w:rFonts w:cs="Arial"/>
              </w:rPr>
              <w:t>N/A</w:t>
            </w:r>
          </w:p>
        </w:tc>
      </w:tr>
      <w:tr w:rsidR="00CA7AED" w:rsidRPr="00E062F1" w14:paraId="54AF5C34" w14:textId="77777777" w:rsidTr="00EA2662">
        <w:trPr>
          <w:trHeight w:val="54"/>
          <w:jc w:val="center"/>
        </w:trPr>
        <w:tc>
          <w:tcPr>
            <w:tcW w:w="2258" w:type="dxa"/>
            <w:tcBorders>
              <w:top w:val="nil"/>
              <w:bottom w:val="single" w:sz="4" w:space="0" w:color="auto"/>
            </w:tcBorders>
            <w:shd w:val="clear" w:color="auto" w:fill="auto"/>
          </w:tcPr>
          <w:p w14:paraId="0B85DE24" w14:textId="77777777" w:rsidR="00CA7AED" w:rsidRPr="00E062F1" w:rsidRDefault="00CA7AED" w:rsidP="00EA2662">
            <w:pPr>
              <w:pStyle w:val="TAC"/>
              <w:rPr>
                <w:rFonts w:eastAsia="Malgun Gothic"/>
                <w:szCs w:val="18"/>
                <w:lang w:eastAsia="ko-KR"/>
              </w:rPr>
            </w:pPr>
          </w:p>
        </w:tc>
        <w:tc>
          <w:tcPr>
            <w:tcW w:w="867" w:type="dxa"/>
            <w:shd w:val="clear" w:color="auto" w:fill="auto"/>
          </w:tcPr>
          <w:p w14:paraId="29A7B3C4" w14:textId="77777777" w:rsidR="00CA7AED" w:rsidRPr="00E062F1" w:rsidRDefault="00CA7AED" w:rsidP="00EA2662">
            <w:pPr>
              <w:pStyle w:val="TAC"/>
              <w:rPr>
                <w:rFonts w:eastAsia="Malgun Gothic"/>
                <w:lang w:eastAsia="ko-KR"/>
              </w:rPr>
            </w:pPr>
            <w:r w:rsidRPr="00E062F1">
              <w:rPr>
                <w:rFonts w:eastAsia="MS Mincho" w:cs="Arial"/>
              </w:rPr>
              <w:t>n79</w:t>
            </w:r>
          </w:p>
        </w:tc>
        <w:tc>
          <w:tcPr>
            <w:tcW w:w="1167" w:type="dxa"/>
            <w:shd w:val="clear" w:color="auto" w:fill="auto"/>
            <w:noWrap/>
          </w:tcPr>
          <w:p w14:paraId="21A831E2" w14:textId="77777777" w:rsidR="00CA7AED" w:rsidRPr="00E062F1" w:rsidRDefault="00CA7AED" w:rsidP="00EA2662">
            <w:pPr>
              <w:pStyle w:val="TAC"/>
              <w:rPr>
                <w:rFonts w:eastAsia="Malgun Gothic"/>
                <w:kern w:val="2"/>
                <w:szCs w:val="24"/>
                <w:lang w:eastAsia="ko-KR"/>
              </w:rPr>
            </w:pPr>
            <w:r w:rsidRPr="00E062F1">
              <w:rPr>
                <w:rFonts w:eastAsia="MS Mincho" w:cs="Arial"/>
              </w:rPr>
              <w:t>4420</w:t>
            </w:r>
          </w:p>
        </w:tc>
        <w:tc>
          <w:tcPr>
            <w:tcW w:w="746" w:type="dxa"/>
            <w:shd w:val="clear" w:color="auto" w:fill="auto"/>
            <w:noWrap/>
          </w:tcPr>
          <w:p w14:paraId="4C8E701C" w14:textId="77777777" w:rsidR="00CA7AED" w:rsidRPr="00E062F1" w:rsidRDefault="00CA7AED" w:rsidP="00EA2662">
            <w:pPr>
              <w:pStyle w:val="TAC"/>
              <w:rPr>
                <w:rFonts w:eastAsia="Malgun Gothic"/>
                <w:kern w:val="2"/>
                <w:szCs w:val="24"/>
                <w:lang w:eastAsia="ko-KR"/>
              </w:rPr>
            </w:pPr>
            <w:r w:rsidRPr="00E062F1">
              <w:rPr>
                <w:rFonts w:eastAsia="MS Mincho" w:cs="Arial"/>
              </w:rPr>
              <w:t>40</w:t>
            </w:r>
          </w:p>
        </w:tc>
        <w:tc>
          <w:tcPr>
            <w:tcW w:w="877" w:type="dxa"/>
            <w:shd w:val="clear" w:color="auto" w:fill="auto"/>
            <w:noWrap/>
          </w:tcPr>
          <w:p w14:paraId="0F6FC72E" w14:textId="77777777" w:rsidR="00CA7AED" w:rsidRPr="00E062F1" w:rsidRDefault="00CA7AED" w:rsidP="00EA2662">
            <w:pPr>
              <w:pStyle w:val="TAC"/>
              <w:rPr>
                <w:rFonts w:eastAsia="Malgun Gothic"/>
                <w:kern w:val="2"/>
                <w:szCs w:val="24"/>
                <w:lang w:eastAsia="ko-KR"/>
              </w:rPr>
            </w:pPr>
            <w:r w:rsidRPr="00E062F1">
              <w:rPr>
                <w:rFonts w:eastAsia="MS Mincho" w:cs="Arial"/>
              </w:rPr>
              <w:t>216</w:t>
            </w:r>
          </w:p>
        </w:tc>
        <w:tc>
          <w:tcPr>
            <w:tcW w:w="1299" w:type="dxa"/>
            <w:shd w:val="clear" w:color="auto" w:fill="auto"/>
            <w:noWrap/>
          </w:tcPr>
          <w:p w14:paraId="4E38DD7E" w14:textId="77777777" w:rsidR="00CA7AED" w:rsidRPr="00E062F1" w:rsidRDefault="00CA7AED" w:rsidP="00EA2662">
            <w:pPr>
              <w:pStyle w:val="TAC"/>
              <w:rPr>
                <w:rFonts w:eastAsia="Malgun Gothic"/>
                <w:kern w:val="2"/>
                <w:szCs w:val="24"/>
                <w:lang w:eastAsia="ko-KR"/>
              </w:rPr>
            </w:pPr>
            <w:r w:rsidRPr="00E062F1">
              <w:rPr>
                <w:rFonts w:eastAsia="MS Mincho" w:cs="Arial"/>
              </w:rPr>
              <w:t>4420</w:t>
            </w:r>
          </w:p>
        </w:tc>
        <w:tc>
          <w:tcPr>
            <w:tcW w:w="827" w:type="dxa"/>
            <w:shd w:val="clear" w:color="auto" w:fill="auto"/>
          </w:tcPr>
          <w:p w14:paraId="769603EF" w14:textId="77777777" w:rsidR="00CA7AED" w:rsidRPr="00E062F1" w:rsidRDefault="00CA7AED" w:rsidP="00EA2662">
            <w:pPr>
              <w:pStyle w:val="TAC"/>
              <w:rPr>
                <w:rFonts w:eastAsia="Malgun Gothic"/>
                <w:kern w:val="2"/>
                <w:szCs w:val="24"/>
                <w:lang w:eastAsia="ko-KR"/>
              </w:rPr>
            </w:pPr>
            <w:r w:rsidRPr="00E062F1">
              <w:rPr>
                <w:rFonts w:cs="Arial"/>
              </w:rPr>
              <w:t>N/A</w:t>
            </w:r>
          </w:p>
        </w:tc>
        <w:tc>
          <w:tcPr>
            <w:tcW w:w="1248" w:type="dxa"/>
            <w:shd w:val="clear" w:color="auto" w:fill="auto"/>
          </w:tcPr>
          <w:p w14:paraId="7421EDDE" w14:textId="77777777" w:rsidR="00CA7AED" w:rsidRPr="00E062F1" w:rsidRDefault="00CA7AED" w:rsidP="00EA2662">
            <w:pPr>
              <w:pStyle w:val="TAC"/>
              <w:rPr>
                <w:rFonts w:eastAsia="Malgun Gothic"/>
                <w:kern w:val="2"/>
                <w:szCs w:val="24"/>
                <w:lang w:eastAsia="ko-KR"/>
              </w:rPr>
            </w:pPr>
            <w:r w:rsidRPr="00E062F1">
              <w:rPr>
                <w:rFonts w:cs="Arial"/>
              </w:rPr>
              <w:t>N/A</w:t>
            </w:r>
          </w:p>
        </w:tc>
      </w:tr>
      <w:tr w:rsidR="00CA7AED" w:rsidRPr="00E062F1" w14:paraId="20CFEB76" w14:textId="77777777" w:rsidTr="00EA2662">
        <w:trPr>
          <w:trHeight w:val="54"/>
          <w:jc w:val="center"/>
        </w:trPr>
        <w:tc>
          <w:tcPr>
            <w:tcW w:w="2258" w:type="dxa"/>
            <w:tcBorders>
              <w:bottom w:val="nil"/>
            </w:tcBorders>
            <w:shd w:val="clear" w:color="auto" w:fill="auto"/>
          </w:tcPr>
          <w:p w14:paraId="667108C9" w14:textId="77777777" w:rsidR="00CA7AED" w:rsidRPr="00E062F1" w:rsidRDefault="00CA7AED" w:rsidP="00EA2662">
            <w:pPr>
              <w:pStyle w:val="TAC"/>
              <w:rPr>
                <w:rFonts w:eastAsia="Malgun Gothic"/>
                <w:szCs w:val="18"/>
                <w:lang w:eastAsia="ko-KR"/>
              </w:rPr>
            </w:pPr>
            <w:r w:rsidRPr="00E062F1">
              <w:rPr>
                <w:rFonts w:cs="Arial"/>
              </w:rPr>
              <w:t>DC_3A-7A_n5A</w:t>
            </w:r>
          </w:p>
        </w:tc>
        <w:tc>
          <w:tcPr>
            <w:tcW w:w="867" w:type="dxa"/>
            <w:shd w:val="clear" w:color="auto" w:fill="auto"/>
          </w:tcPr>
          <w:p w14:paraId="196AF551" w14:textId="77777777" w:rsidR="00CA7AED" w:rsidRPr="00E062F1" w:rsidRDefault="00CA7AED" w:rsidP="00EA2662">
            <w:pPr>
              <w:pStyle w:val="TAC"/>
              <w:rPr>
                <w:rFonts w:eastAsia="MS Mincho"/>
              </w:rPr>
            </w:pPr>
            <w:r w:rsidRPr="00E062F1">
              <w:t>3</w:t>
            </w:r>
          </w:p>
        </w:tc>
        <w:tc>
          <w:tcPr>
            <w:tcW w:w="1167" w:type="dxa"/>
            <w:shd w:val="clear" w:color="auto" w:fill="auto"/>
            <w:noWrap/>
          </w:tcPr>
          <w:p w14:paraId="3751E64A" w14:textId="77777777" w:rsidR="00CA7AED" w:rsidRPr="00E062F1" w:rsidRDefault="00CA7AED" w:rsidP="00EA2662">
            <w:pPr>
              <w:pStyle w:val="TAC"/>
              <w:rPr>
                <w:rFonts w:eastAsia="MS Mincho"/>
              </w:rPr>
            </w:pPr>
            <w:r w:rsidRPr="00E062F1">
              <w:rPr>
                <w:rFonts w:cs="Arial"/>
              </w:rPr>
              <w:t>1780</w:t>
            </w:r>
          </w:p>
        </w:tc>
        <w:tc>
          <w:tcPr>
            <w:tcW w:w="746" w:type="dxa"/>
            <w:shd w:val="clear" w:color="auto" w:fill="auto"/>
            <w:noWrap/>
          </w:tcPr>
          <w:p w14:paraId="5BFC71C2" w14:textId="77777777" w:rsidR="00CA7AED" w:rsidRPr="00E062F1" w:rsidRDefault="00CA7AED" w:rsidP="00EA2662">
            <w:pPr>
              <w:pStyle w:val="TAC"/>
              <w:rPr>
                <w:rFonts w:eastAsia="MS Mincho"/>
              </w:rPr>
            </w:pPr>
            <w:r w:rsidRPr="00E062F1">
              <w:rPr>
                <w:rFonts w:cs="Arial"/>
              </w:rPr>
              <w:t>10</w:t>
            </w:r>
          </w:p>
        </w:tc>
        <w:tc>
          <w:tcPr>
            <w:tcW w:w="877" w:type="dxa"/>
            <w:shd w:val="clear" w:color="auto" w:fill="auto"/>
            <w:noWrap/>
          </w:tcPr>
          <w:p w14:paraId="7EA50740" w14:textId="77777777" w:rsidR="00CA7AED" w:rsidRPr="00E062F1" w:rsidRDefault="00CA7AED" w:rsidP="00EA2662">
            <w:pPr>
              <w:pStyle w:val="TAC"/>
              <w:rPr>
                <w:rFonts w:eastAsia="MS Mincho"/>
              </w:rPr>
            </w:pPr>
            <w:r w:rsidRPr="00E062F1">
              <w:rPr>
                <w:rFonts w:cs="Arial"/>
              </w:rPr>
              <w:t>50</w:t>
            </w:r>
          </w:p>
        </w:tc>
        <w:tc>
          <w:tcPr>
            <w:tcW w:w="1299" w:type="dxa"/>
            <w:shd w:val="clear" w:color="auto" w:fill="auto"/>
            <w:noWrap/>
          </w:tcPr>
          <w:p w14:paraId="1C14120C" w14:textId="77777777" w:rsidR="00CA7AED" w:rsidRPr="00E062F1" w:rsidRDefault="00CA7AED" w:rsidP="00EA2662">
            <w:pPr>
              <w:pStyle w:val="TAC"/>
              <w:rPr>
                <w:rFonts w:eastAsia="MS Mincho"/>
              </w:rPr>
            </w:pPr>
            <w:r w:rsidRPr="00E062F1">
              <w:t>1875</w:t>
            </w:r>
          </w:p>
        </w:tc>
        <w:tc>
          <w:tcPr>
            <w:tcW w:w="827" w:type="dxa"/>
            <w:shd w:val="clear" w:color="auto" w:fill="auto"/>
          </w:tcPr>
          <w:p w14:paraId="49050A22" w14:textId="77777777" w:rsidR="00CA7AED" w:rsidRPr="00E062F1" w:rsidRDefault="00CA7AED" w:rsidP="00EA2662">
            <w:pPr>
              <w:pStyle w:val="TAC"/>
              <w:rPr>
                <w:rFonts w:eastAsia="Malgun Gothic"/>
                <w:lang w:eastAsia="ko-KR"/>
              </w:rPr>
            </w:pPr>
            <w:r w:rsidRPr="00E062F1">
              <w:rPr>
                <w:rFonts w:cs="Arial"/>
              </w:rPr>
              <w:t>N/A</w:t>
            </w:r>
          </w:p>
        </w:tc>
        <w:tc>
          <w:tcPr>
            <w:tcW w:w="1248" w:type="dxa"/>
            <w:shd w:val="clear" w:color="auto" w:fill="auto"/>
          </w:tcPr>
          <w:p w14:paraId="6162A7E5" w14:textId="77777777" w:rsidR="00CA7AED" w:rsidRPr="00E062F1" w:rsidRDefault="00CA7AED" w:rsidP="00EA2662">
            <w:pPr>
              <w:pStyle w:val="TAC"/>
            </w:pPr>
            <w:r w:rsidRPr="00E062F1">
              <w:rPr>
                <w:rFonts w:cs="Arial"/>
              </w:rPr>
              <w:t>N/A</w:t>
            </w:r>
          </w:p>
        </w:tc>
      </w:tr>
      <w:tr w:rsidR="00CA7AED" w:rsidRPr="00E062F1" w14:paraId="2A95068D" w14:textId="77777777" w:rsidTr="00EA2662">
        <w:trPr>
          <w:trHeight w:val="54"/>
          <w:jc w:val="center"/>
        </w:trPr>
        <w:tc>
          <w:tcPr>
            <w:tcW w:w="2258" w:type="dxa"/>
            <w:tcBorders>
              <w:top w:val="nil"/>
              <w:bottom w:val="nil"/>
            </w:tcBorders>
            <w:shd w:val="clear" w:color="auto" w:fill="auto"/>
          </w:tcPr>
          <w:p w14:paraId="6388DD97" w14:textId="77777777" w:rsidR="00CA7AED" w:rsidRPr="00E062F1" w:rsidRDefault="00CA7AED" w:rsidP="00EA2662">
            <w:pPr>
              <w:pStyle w:val="TAC"/>
              <w:rPr>
                <w:rFonts w:eastAsia="MS Mincho"/>
              </w:rPr>
            </w:pPr>
          </w:p>
        </w:tc>
        <w:tc>
          <w:tcPr>
            <w:tcW w:w="867" w:type="dxa"/>
            <w:shd w:val="clear" w:color="auto" w:fill="auto"/>
          </w:tcPr>
          <w:p w14:paraId="14A9CDE3" w14:textId="77777777" w:rsidR="00CA7AED" w:rsidRPr="00E062F1" w:rsidRDefault="00CA7AED" w:rsidP="00EA2662">
            <w:pPr>
              <w:pStyle w:val="TAC"/>
              <w:rPr>
                <w:rFonts w:eastAsia="MS Mincho"/>
              </w:rPr>
            </w:pPr>
            <w:r w:rsidRPr="00E062F1">
              <w:t>7</w:t>
            </w:r>
          </w:p>
        </w:tc>
        <w:tc>
          <w:tcPr>
            <w:tcW w:w="1167" w:type="dxa"/>
            <w:shd w:val="clear" w:color="auto" w:fill="auto"/>
            <w:noWrap/>
          </w:tcPr>
          <w:p w14:paraId="514C43BF" w14:textId="77777777" w:rsidR="00CA7AED" w:rsidRPr="00E062F1" w:rsidRDefault="00CA7AED" w:rsidP="00EA2662">
            <w:pPr>
              <w:pStyle w:val="TAC"/>
              <w:rPr>
                <w:rFonts w:eastAsia="MS Mincho"/>
              </w:rPr>
            </w:pPr>
            <w:r w:rsidRPr="00E062F1">
              <w:rPr>
                <w:rFonts w:cs="Arial"/>
              </w:rPr>
              <w:t>2505</w:t>
            </w:r>
          </w:p>
        </w:tc>
        <w:tc>
          <w:tcPr>
            <w:tcW w:w="746" w:type="dxa"/>
            <w:shd w:val="clear" w:color="auto" w:fill="auto"/>
            <w:noWrap/>
          </w:tcPr>
          <w:p w14:paraId="75CFDEC2" w14:textId="77777777" w:rsidR="00CA7AED" w:rsidRPr="00E062F1" w:rsidRDefault="00CA7AED" w:rsidP="00EA2662">
            <w:pPr>
              <w:pStyle w:val="TAC"/>
              <w:rPr>
                <w:rFonts w:eastAsia="MS Mincho"/>
              </w:rPr>
            </w:pPr>
            <w:r w:rsidRPr="00E062F1">
              <w:rPr>
                <w:rFonts w:cs="Arial"/>
              </w:rPr>
              <w:t>10</w:t>
            </w:r>
          </w:p>
        </w:tc>
        <w:tc>
          <w:tcPr>
            <w:tcW w:w="877" w:type="dxa"/>
            <w:shd w:val="clear" w:color="auto" w:fill="auto"/>
            <w:noWrap/>
          </w:tcPr>
          <w:p w14:paraId="42A1B9A7" w14:textId="77777777" w:rsidR="00CA7AED" w:rsidRPr="00E062F1" w:rsidRDefault="00CA7AED" w:rsidP="00EA2662">
            <w:pPr>
              <w:pStyle w:val="TAC"/>
              <w:rPr>
                <w:rFonts w:eastAsia="MS Mincho"/>
              </w:rPr>
            </w:pPr>
            <w:r w:rsidRPr="00E062F1">
              <w:rPr>
                <w:rFonts w:cs="Arial"/>
              </w:rPr>
              <w:t>50</w:t>
            </w:r>
          </w:p>
        </w:tc>
        <w:tc>
          <w:tcPr>
            <w:tcW w:w="1299" w:type="dxa"/>
            <w:shd w:val="clear" w:color="auto" w:fill="auto"/>
            <w:noWrap/>
          </w:tcPr>
          <w:p w14:paraId="515C1B33" w14:textId="77777777" w:rsidR="00CA7AED" w:rsidRPr="00E062F1" w:rsidRDefault="00CA7AED" w:rsidP="00EA2662">
            <w:pPr>
              <w:pStyle w:val="TAC"/>
              <w:rPr>
                <w:rFonts w:eastAsia="MS Mincho"/>
              </w:rPr>
            </w:pPr>
            <w:r w:rsidRPr="00E062F1">
              <w:t>2625</w:t>
            </w:r>
          </w:p>
        </w:tc>
        <w:tc>
          <w:tcPr>
            <w:tcW w:w="827" w:type="dxa"/>
            <w:shd w:val="clear" w:color="auto" w:fill="auto"/>
          </w:tcPr>
          <w:p w14:paraId="558C6412" w14:textId="77777777" w:rsidR="00CA7AED" w:rsidRPr="00E062F1" w:rsidRDefault="00CA7AED" w:rsidP="00EA2662">
            <w:pPr>
              <w:pStyle w:val="TAC"/>
              <w:rPr>
                <w:rFonts w:eastAsia="Malgun Gothic"/>
                <w:lang w:eastAsia="ko-KR"/>
              </w:rPr>
            </w:pPr>
            <w:r w:rsidRPr="00E062F1">
              <w:rPr>
                <w:rFonts w:cs="Arial"/>
              </w:rPr>
              <w:t>30.0</w:t>
            </w:r>
          </w:p>
        </w:tc>
        <w:tc>
          <w:tcPr>
            <w:tcW w:w="1248" w:type="dxa"/>
            <w:shd w:val="clear" w:color="auto" w:fill="auto"/>
          </w:tcPr>
          <w:p w14:paraId="05E7D9A3" w14:textId="77777777" w:rsidR="00CA7AED" w:rsidRPr="00E062F1" w:rsidRDefault="00CA7AED" w:rsidP="00EA2662">
            <w:pPr>
              <w:pStyle w:val="TAC"/>
            </w:pPr>
            <w:r w:rsidRPr="00E062F1">
              <w:rPr>
                <w:rFonts w:cs="Arial"/>
              </w:rPr>
              <w:t>IMD2</w:t>
            </w:r>
            <w:r w:rsidRPr="00E062F1">
              <w:rPr>
                <w:rFonts w:cs="Arial"/>
                <w:vertAlign w:val="superscript"/>
              </w:rPr>
              <w:t>1</w:t>
            </w:r>
          </w:p>
        </w:tc>
      </w:tr>
      <w:tr w:rsidR="00CA7AED" w:rsidRPr="00E062F1" w14:paraId="73AB5E0C" w14:textId="77777777" w:rsidTr="00EA2662">
        <w:trPr>
          <w:trHeight w:val="54"/>
          <w:jc w:val="center"/>
        </w:trPr>
        <w:tc>
          <w:tcPr>
            <w:tcW w:w="2258" w:type="dxa"/>
            <w:tcBorders>
              <w:top w:val="nil"/>
              <w:bottom w:val="single" w:sz="4" w:space="0" w:color="auto"/>
            </w:tcBorders>
            <w:shd w:val="clear" w:color="auto" w:fill="auto"/>
          </w:tcPr>
          <w:p w14:paraId="32291BE0" w14:textId="77777777" w:rsidR="00CA7AED" w:rsidRPr="00E062F1" w:rsidRDefault="00CA7AED" w:rsidP="00EA2662">
            <w:pPr>
              <w:pStyle w:val="TAC"/>
              <w:rPr>
                <w:rFonts w:eastAsia="MS Mincho"/>
              </w:rPr>
            </w:pPr>
          </w:p>
        </w:tc>
        <w:tc>
          <w:tcPr>
            <w:tcW w:w="867" w:type="dxa"/>
            <w:shd w:val="clear" w:color="auto" w:fill="auto"/>
          </w:tcPr>
          <w:p w14:paraId="6E1F333E" w14:textId="77777777" w:rsidR="00CA7AED" w:rsidRPr="00E062F1" w:rsidRDefault="00CA7AED" w:rsidP="00EA2662">
            <w:pPr>
              <w:pStyle w:val="TAC"/>
              <w:rPr>
                <w:rFonts w:eastAsia="MS Mincho"/>
              </w:rPr>
            </w:pPr>
            <w:r w:rsidRPr="00E062F1">
              <w:t>n5</w:t>
            </w:r>
          </w:p>
        </w:tc>
        <w:tc>
          <w:tcPr>
            <w:tcW w:w="1167" w:type="dxa"/>
            <w:shd w:val="clear" w:color="auto" w:fill="auto"/>
            <w:noWrap/>
          </w:tcPr>
          <w:p w14:paraId="3DFDCDAE" w14:textId="77777777" w:rsidR="00CA7AED" w:rsidRPr="00E062F1" w:rsidRDefault="00CA7AED" w:rsidP="00EA2662">
            <w:pPr>
              <w:pStyle w:val="TAC"/>
              <w:rPr>
                <w:rFonts w:eastAsia="MS Mincho"/>
              </w:rPr>
            </w:pPr>
            <w:r w:rsidRPr="00E062F1">
              <w:rPr>
                <w:rFonts w:cs="Arial"/>
              </w:rPr>
              <w:t>845</w:t>
            </w:r>
          </w:p>
        </w:tc>
        <w:tc>
          <w:tcPr>
            <w:tcW w:w="746" w:type="dxa"/>
            <w:shd w:val="clear" w:color="auto" w:fill="auto"/>
            <w:noWrap/>
          </w:tcPr>
          <w:p w14:paraId="4CC8654D" w14:textId="77777777" w:rsidR="00CA7AED" w:rsidRPr="00E062F1" w:rsidRDefault="00CA7AED" w:rsidP="00EA2662">
            <w:pPr>
              <w:pStyle w:val="TAC"/>
              <w:rPr>
                <w:rFonts w:eastAsia="MS Mincho"/>
              </w:rPr>
            </w:pPr>
            <w:r w:rsidRPr="00E062F1">
              <w:rPr>
                <w:rFonts w:cs="Arial"/>
              </w:rPr>
              <w:t>5</w:t>
            </w:r>
          </w:p>
        </w:tc>
        <w:tc>
          <w:tcPr>
            <w:tcW w:w="877" w:type="dxa"/>
            <w:shd w:val="clear" w:color="auto" w:fill="auto"/>
            <w:noWrap/>
          </w:tcPr>
          <w:p w14:paraId="3EE313B0" w14:textId="77777777" w:rsidR="00CA7AED" w:rsidRPr="00E062F1" w:rsidRDefault="00CA7AED" w:rsidP="00EA2662">
            <w:pPr>
              <w:pStyle w:val="TAC"/>
              <w:rPr>
                <w:rFonts w:eastAsia="MS Mincho"/>
              </w:rPr>
            </w:pPr>
            <w:r w:rsidRPr="00E062F1">
              <w:rPr>
                <w:rFonts w:cs="Arial"/>
              </w:rPr>
              <w:t>25</w:t>
            </w:r>
          </w:p>
        </w:tc>
        <w:tc>
          <w:tcPr>
            <w:tcW w:w="1299" w:type="dxa"/>
            <w:shd w:val="clear" w:color="auto" w:fill="auto"/>
            <w:noWrap/>
          </w:tcPr>
          <w:p w14:paraId="2877232D" w14:textId="77777777" w:rsidR="00CA7AED" w:rsidRPr="00E062F1" w:rsidRDefault="00CA7AED" w:rsidP="00EA2662">
            <w:pPr>
              <w:pStyle w:val="TAC"/>
              <w:rPr>
                <w:rFonts w:eastAsia="MS Mincho"/>
              </w:rPr>
            </w:pPr>
            <w:r w:rsidRPr="00E062F1">
              <w:t>890</w:t>
            </w:r>
          </w:p>
        </w:tc>
        <w:tc>
          <w:tcPr>
            <w:tcW w:w="827" w:type="dxa"/>
            <w:shd w:val="clear" w:color="auto" w:fill="auto"/>
          </w:tcPr>
          <w:p w14:paraId="7D8D3FD3" w14:textId="77777777" w:rsidR="00CA7AED" w:rsidRPr="00E062F1" w:rsidRDefault="00CA7AED" w:rsidP="00EA2662">
            <w:pPr>
              <w:pStyle w:val="TAC"/>
              <w:rPr>
                <w:rFonts w:eastAsia="Malgun Gothic"/>
                <w:lang w:eastAsia="ko-KR"/>
              </w:rPr>
            </w:pPr>
            <w:r w:rsidRPr="00E062F1">
              <w:rPr>
                <w:rFonts w:cs="Arial"/>
              </w:rPr>
              <w:t>N/A</w:t>
            </w:r>
          </w:p>
        </w:tc>
        <w:tc>
          <w:tcPr>
            <w:tcW w:w="1248" w:type="dxa"/>
            <w:shd w:val="clear" w:color="auto" w:fill="auto"/>
          </w:tcPr>
          <w:p w14:paraId="2ED6709F" w14:textId="77777777" w:rsidR="00CA7AED" w:rsidRPr="00E062F1" w:rsidRDefault="00CA7AED" w:rsidP="00EA2662">
            <w:pPr>
              <w:pStyle w:val="TAC"/>
            </w:pPr>
            <w:r w:rsidRPr="00E062F1">
              <w:rPr>
                <w:rFonts w:cs="Arial"/>
              </w:rPr>
              <w:t>N/A</w:t>
            </w:r>
          </w:p>
        </w:tc>
      </w:tr>
      <w:tr w:rsidR="00CA7AED" w:rsidRPr="00E062F1" w14:paraId="4946FAF7" w14:textId="77777777" w:rsidTr="00EA2662">
        <w:trPr>
          <w:trHeight w:val="54"/>
          <w:jc w:val="center"/>
        </w:trPr>
        <w:tc>
          <w:tcPr>
            <w:tcW w:w="2258" w:type="dxa"/>
            <w:tcBorders>
              <w:bottom w:val="nil"/>
            </w:tcBorders>
            <w:shd w:val="clear" w:color="auto" w:fill="auto"/>
          </w:tcPr>
          <w:p w14:paraId="1043EDD8" w14:textId="77777777" w:rsidR="00CA7AED" w:rsidRPr="00E062F1" w:rsidRDefault="00CA7AED" w:rsidP="00EA2662">
            <w:pPr>
              <w:pStyle w:val="TAC"/>
              <w:rPr>
                <w:rFonts w:eastAsia="MS Mincho"/>
              </w:rPr>
            </w:pPr>
            <w:r w:rsidRPr="00E062F1">
              <w:rPr>
                <w:rFonts w:cs="Arial"/>
                <w:lang w:eastAsia="ja-JP"/>
              </w:rPr>
              <w:t>DC_3A-7A_n8A</w:t>
            </w:r>
          </w:p>
        </w:tc>
        <w:tc>
          <w:tcPr>
            <w:tcW w:w="867" w:type="dxa"/>
            <w:shd w:val="clear" w:color="auto" w:fill="auto"/>
          </w:tcPr>
          <w:p w14:paraId="19083822" w14:textId="77777777" w:rsidR="00CA7AED" w:rsidRPr="00E062F1" w:rsidRDefault="00CA7AED" w:rsidP="00EA2662">
            <w:pPr>
              <w:pStyle w:val="TAC"/>
            </w:pPr>
            <w:r w:rsidRPr="00E062F1">
              <w:rPr>
                <w:rFonts w:eastAsia="MS Mincho"/>
              </w:rPr>
              <w:t>3</w:t>
            </w:r>
          </w:p>
        </w:tc>
        <w:tc>
          <w:tcPr>
            <w:tcW w:w="1167" w:type="dxa"/>
            <w:shd w:val="clear" w:color="auto" w:fill="auto"/>
            <w:noWrap/>
          </w:tcPr>
          <w:p w14:paraId="6B5E40D2" w14:textId="77777777" w:rsidR="00CA7AED" w:rsidRPr="00E062F1" w:rsidRDefault="00CA7AED" w:rsidP="00EA2662">
            <w:pPr>
              <w:pStyle w:val="TAC"/>
              <w:rPr>
                <w:rFonts w:cs="Arial"/>
              </w:rPr>
            </w:pPr>
            <w:r w:rsidRPr="00E062F1">
              <w:rPr>
                <w:rFonts w:cs="Arial"/>
              </w:rPr>
              <w:t>1780</w:t>
            </w:r>
          </w:p>
        </w:tc>
        <w:tc>
          <w:tcPr>
            <w:tcW w:w="746" w:type="dxa"/>
            <w:shd w:val="clear" w:color="auto" w:fill="auto"/>
            <w:noWrap/>
          </w:tcPr>
          <w:p w14:paraId="19E9BBA4" w14:textId="77777777" w:rsidR="00CA7AED" w:rsidRPr="00E062F1" w:rsidRDefault="00CA7AED" w:rsidP="00EA2662">
            <w:pPr>
              <w:pStyle w:val="TAC"/>
              <w:rPr>
                <w:rFonts w:cs="Arial"/>
              </w:rPr>
            </w:pPr>
            <w:r w:rsidRPr="00E062F1">
              <w:rPr>
                <w:rFonts w:cs="Arial"/>
              </w:rPr>
              <w:t>5</w:t>
            </w:r>
          </w:p>
        </w:tc>
        <w:tc>
          <w:tcPr>
            <w:tcW w:w="877" w:type="dxa"/>
            <w:shd w:val="clear" w:color="auto" w:fill="auto"/>
            <w:noWrap/>
          </w:tcPr>
          <w:p w14:paraId="36D04617" w14:textId="77777777" w:rsidR="00CA7AED" w:rsidRPr="00E062F1" w:rsidRDefault="00CA7AED" w:rsidP="00EA2662">
            <w:pPr>
              <w:pStyle w:val="TAC"/>
              <w:rPr>
                <w:rFonts w:cs="Arial"/>
              </w:rPr>
            </w:pPr>
            <w:r w:rsidRPr="00E062F1">
              <w:rPr>
                <w:rFonts w:cs="Arial"/>
              </w:rPr>
              <w:t>25</w:t>
            </w:r>
          </w:p>
        </w:tc>
        <w:tc>
          <w:tcPr>
            <w:tcW w:w="1299" w:type="dxa"/>
            <w:shd w:val="clear" w:color="auto" w:fill="auto"/>
            <w:noWrap/>
          </w:tcPr>
          <w:p w14:paraId="6F1DAD14" w14:textId="77777777" w:rsidR="00CA7AED" w:rsidRPr="00E062F1" w:rsidRDefault="00CA7AED" w:rsidP="00EA2662">
            <w:pPr>
              <w:pStyle w:val="TAC"/>
            </w:pPr>
            <w:r w:rsidRPr="00E062F1">
              <w:rPr>
                <w:rFonts w:cs="Arial"/>
              </w:rPr>
              <w:t>1875</w:t>
            </w:r>
          </w:p>
        </w:tc>
        <w:tc>
          <w:tcPr>
            <w:tcW w:w="827" w:type="dxa"/>
            <w:shd w:val="clear" w:color="auto" w:fill="auto"/>
          </w:tcPr>
          <w:p w14:paraId="6085D877" w14:textId="77777777" w:rsidR="00CA7AED" w:rsidRPr="00E062F1" w:rsidRDefault="00CA7AED" w:rsidP="00EA2662">
            <w:pPr>
              <w:pStyle w:val="TAC"/>
              <w:rPr>
                <w:rFonts w:cs="Arial"/>
              </w:rPr>
            </w:pPr>
            <w:r w:rsidRPr="00E062F1">
              <w:rPr>
                <w:rFonts w:eastAsia="MS Mincho"/>
              </w:rPr>
              <w:t>N/A</w:t>
            </w:r>
          </w:p>
        </w:tc>
        <w:tc>
          <w:tcPr>
            <w:tcW w:w="1248" w:type="dxa"/>
            <w:shd w:val="clear" w:color="auto" w:fill="auto"/>
          </w:tcPr>
          <w:p w14:paraId="09CE4558" w14:textId="77777777" w:rsidR="00CA7AED" w:rsidRPr="00E062F1" w:rsidRDefault="00CA7AED" w:rsidP="00EA2662">
            <w:pPr>
              <w:pStyle w:val="TAC"/>
              <w:rPr>
                <w:rFonts w:cs="Arial"/>
              </w:rPr>
            </w:pPr>
            <w:r w:rsidRPr="00E062F1">
              <w:rPr>
                <w:rFonts w:eastAsia="MS Mincho"/>
              </w:rPr>
              <w:t>N/A</w:t>
            </w:r>
          </w:p>
        </w:tc>
      </w:tr>
      <w:tr w:rsidR="00CA7AED" w:rsidRPr="00E062F1" w14:paraId="02725600" w14:textId="77777777" w:rsidTr="00EA2662">
        <w:trPr>
          <w:trHeight w:val="54"/>
          <w:jc w:val="center"/>
        </w:trPr>
        <w:tc>
          <w:tcPr>
            <w:tcW w:w="2258" w:type="dxa"/>
            <w:tcBorders>
              <w:top w:val="nil"/>
              <w:bottom w:val="nil"/>
            </w:tcBorders>
            <w:shd w:val="clear" w:color="auto" w:fill="auto"/>
          </w:tcPr>
          <w:p w14:paraId="43169FD6" w14:textId="77777777" w:rsidR="00CA7AED" w:rsidRPr="00E062F1" w:rsidRDefault="00CA7AED" w:rsidP="00EA2662">
            <w:pPr>
              <w:pStyle w:val="TAC"/>
              <w:rPr>
                <w:rFonts w:eastAsia="MS Mincho"/>
              </w:rPr>
            </w:pPr>
          </w:p>
        </w:tc>
        <w:tc>
          <w:tcPr>
            <w:tcW w:w="867" w:type="dxa"/>
            <w:shd w:val="clear" w:color="auto" w:fill="auto"/>
          </w:tcPr>
          <w:p w14:paraId="55FEA0DE" w14:textId="77777777" w:rsidR="00CA7AED" w:rsidRPr="00E062F1" w:rsidRDefault="00CA7AED" w:rsidP="00EA2662">
            <w:pPr>
              <w:pStyle w:val="TAC"/>
            </w:pPr>
            <w:r w:rsidRPr="00E062F1">
              <w:rPr>
                <w:lang w:eastAsia="zh-CN"/>
              </w:rPr>
              <w:t>n8</w:t>
            </w:r>
          </w:p>
        </w:tc>
        <w:tc>
          <w:tcPr>
            <w:tcW w:w="1167" w:type="dxa"/>
            <w:shd w:val="clear" w:color="auto" w:fill="auto"/>
            <w:noWrap/>
          </w:tcPr>
          <w:p w14:paraId="246E5378" w14:textId="77777777" w:rsidR="00CA7AED" w:rsidRPr="00E062F1" w:rsidRDefault="00CA7AED" w:rsidP="00EA2662">
            <w:pPr>
              <w:pStyle w:val="TAC"/>
              <w:rPr>
                <w:rFonts w:cs="Arial"/>
              </w:rPr>
            </w:pPr>
            <w:r w:rsidRPr="00E062F1">
              <w:rPr>
                <w:rFonts w:cs="Arial"/>
              </w:rPr>
              <w:t>890</w:t>
            </w:r>
          </w:p>
        </w:tc>
        <w:tc>
          <w:tcPr>
            <w:tcW w:w="746" w:type="dxa"/>
            <w:shd w:val="clear" w:color="auto" w:fill="auto"/>
            <w:noWrap/>
          </w:tcPr>
          <w:p w14:paraId="3784EEDF" w14:textId="77777777" w:rsidR="00CA7AED" w:rsidRPr="00E062F1" w:rsidRDefault="00CA7AED" w:rsidP="00EA2662">
            <w:pPr>
              <w:pStyle w:val="TAC"/>
              <w:rPr>
                <w:rFonts w:cs="Arial"/>
              </w:rPr>
            </w:pPr>
            <w:r w:rsidRPr="00E062F1">
              <w:rPr>
                <w:rFonts w:cs="Arial"/>
              </w:rPr>
              <w:t>5</w:t>
            </w:r>
          </w:p>
        </w:tc>
        <w:tc>
          <w:tcPr>
            <w:tcW w:w="877" w:type="dxa"/>
            <w:shd w:val="clear" w:color="auto" w:fill="auto"/>
            <w:noWrap/>
          </w:tcPr>
          <w:p w14:paraId="01CCB768" w14:textId="77777777" w:rsidR="00CA7AED" w:rsidRPr="00E062F1" w:rsidRDefault="00CA7AED" w:rsidP="00EA2662">
            <w:pPr>
              <w:pStyle w:val="TAC"/>
              <w:rPr>
                <w:rFonts w:cs="Arial"/>
              </w:rPr>
            </w:pPr>
            <w:r w:rsidRPr="00E062F1">
              <w:rPr>
                <w:rFonts w:cs="Arial"/>
              </w:rPr>
              <w:t>25</w:t>
            </w:r>
          </w:p>
        </w:tc>
        <w:tc>
          <w:tcPr>
            <w:tcW w:w="1299" w:type="dxa"/>
            <w:shd w:val="clear" w:color="auto" w:fill="auto"/>
            <w:noWrap/>
          </w:tcPr>
          <w:p w14:paraId="25A4D4D1" w14:textId="77777777" w:rsidR="00CA7AED" w:rsidRPr="00E062F1" w:rsidRDefault="00CA7AED" w:rsidP="00EA2662">
            <w:pPr>
              <w:pStyle w:val="TAC"/>
            </w:pPr>
            <w:r w:rsidRPr="00E062F1">
              <w:rPr>
                <w:rFonts w:cs="Arial"/>
              </w:rPr>
              <w:t>935</w:t>
            </w:r>
          </w:p>
        </w:tc>
        <w:tc>
          <w:tcPr>
            <w:tcW w:w="827" w:type="dxa"/>
            <w:shd w:val="clear" w:color="auto" w:fill="auto"/>
          </w:tcPr>
          <w:p w14:paraId="3F852D12" w14:textId="77777777" w:rsidR="00CA7AED" w:rsidRPr="00E062F1" w:rsidRDefault="00CA7AED" w:rsidP="00EA2662">
            <w:pPr>
              <w:pStyle w:val="TAC"/>
              <w:rPr>
                <w:rFonts w:cs="Arial"/>
              </w:rPr>
            </w:pPr>
            <w:r w:rsidRPr="00E062F1">
              <w:rPr>
                <w:rFonts w:eastAsia="MS Mincho"/>
              </w:rPr>
              <w:t>N/A</w:t>
            </w:r>
          </w:p>
        </w:tc>
        <w:tc>
          <w:tcPr>
            <w:tcW w:w="1248" w:type="dxa"/>
            <w:shd w:val="clear" w:color="auto" w:fill="auto"/>
          </w:tcPr>
          <w:p w14:paraId="731EDF88" w14:textId="77777777" w:rsidR="00CA7AED" w:rsidRPr="00E062F1" w:rsidRDefault="00CA7AED" w:rsidP="00EA2662">
            <w:pPr>
              <w:pStyle w:val="TAC"/>
              <w:rPr>
                <w:rFonts w:cs="Arial"/>
              </w:rPr>
            </w:pPr>
            <w:r w:rsidRPr="00E062F1">
              <w:rPr>
                <w:rFonts w:eastAsia="MS Mincho"/>
              </w:rPr>
              <w:t>N/A</w:t>
            </w:r>
          </w:p>
        </w:tc>
      </w:tr>
      <w:tr w:rsidR="00CA7AED" w:rsidRPr="00E062F1" w14:paraId="266DE2F1" w14:textId="77777777" w:rsidTr="00EA2662">
        <w:trPr>
          <w:trHeight w:val="54"/>
          <w:jc w:val="center"/>
        </w:trPr>
        <w:tc>
          <w:tcPr>
            <w:tcW w:w="2258" w:type="dxa"/>
            <w:tcBorders>
              <w:top w:val="nil"/>
              <w:bottom w:val="single" w:sz="4" w:space="0" w:color="auto"/>
            </w:tcBorders>
            <w:shd w:val="clear" w:color="auto" w:fill="auto"/>
          </w:tcPr>
          <w:p w14:paraId="7759FF8F" w14:textId="77777777" w:rsidR="00CA7AED" w:rsidRPr="00E062F1" w:rsidRDefault="00CA7AED" w:rsidP="00EA2662">
            <w:pPr>
              <w:pStyle w:val="TAC"/>
              <w:rPr>
                <w:rFonts w:eastAsia="MS Mincho"/>
              </w:rPr>
            </w:pPr>
          </w:p>
        </w:tc>
        <w:tc>
          <w:tcPr>
            <w:tcW w:w="867" w:type="dxa"/>
            <w:shd w:val="clear" w:color="auto" w:fill="auto"/>
          </w:tcPr>
          <w:p w14:paraId="52AE0EAE" w14:textId="77777777" w:rsidR="00CA7AED" w:rsidRPr="00E062F1" w:rsidRDefault="00CA7AED" w:rsidP="00EA2662">
            <w:pPr>
              <w:pStyle w:val="TAC"/>
            </w:pPr>
            <w:r w:rsidRPr="00E062F1">
              <w:rPr>
                <w:rFonts w:eastAsia="MS Mincho"/>
              </w:rPr>
              <w:t>7</w:t>
            </w:r>
          </w:p>
        </w:tc>
        <w:tc>
          <w:tcPr>
            <w:tcW w:w="1167" w:type="dxa"/>
            <w:shd w:val="clear" w:color="auto" w:fill="auto"/>
            <w:noWrap/>
          </w:tcPr>
          <w:p w14:paraId="7A76122F" w14:textId="77777777" w:rsidR="00CA7AED" w:rsidRPr="00E062F1" w:rsidRDefault="00CA7AED" w:rsidP="00EA2662">
            <w:pPr>
              <w:pStyle w:val="TAC"/>
              <w:rPr>
                <w:rFonts w:cs="Arial"/>
              </w:rPr>
            </w:pPr>
            <w:r w:rsidRPr="00E062F1">
              <w:rPr>
                <w:rFonts w:cs="Arial"/>
              </w:rPr>
              <w:t>2550</w:t>
            </w:r>
          </w:p>
        </w:tc>
        <w:tc>
          <w:tcPr>
            <w:tcW w:w="746" w:type="dxa"/>
            <w:shd w:val="clear" w:color="auto" w:fill="auto"/>
            <w:noWrap/>
          </w:tcPr>
          <w:p w14:paraId="1EA48146" w14:textId="77777777" w:rsidR="00CA7AED" w:rsidRPr="00E062F1" w:rsidRDefault="00CA7AED" w:rsidP="00EA2662">
            <w:pPr>
              <w:pStyle w:val="TAC"/>
              <w:rPr>
                <w:rFonts w:cs="Arial"/>
              </w:rPr>
            </w:pPr>
            <w:r w:rsidRPr="00E062F1">
              <w:rPr>
                <w:rFonts w:cs="Arial"/>
              </w:rPr>
              <w:t>10</w:t>
            </w:r>
          </w:p>
        </w:tc>
        <w:tc>
          <w:tcPr>
            <w:tcW w:w="877" w:type="dxa"/>
            <w:shd w:val="clear" w:color="auto" w:fill="auto"/>
            <w:noWrap/>
          </w:tcPr>
          <w:p w14:paraId="280018FF" w14:textId="77777777" w:rsidR="00CA7AED" w:rsidRPr="00E062F1" w:rsidRDefault="00CA7AED" w:rsidP="00EA2662">
            <w:pPr>
              <w:pStyle w:val="TAC"/>
              <w:rPr>
                <w:rFonts w:cs="Arial"/>
              </w:rPr>
            </w:pPr>
            <w:r w:rsidRPr="00E062F1">
              <w:rPr>
                <w:rFonts w:cs="Arial"/>
              </w:rPr>
              <w:t>50</w:t>
            </w:r>
          </w:p>
        </w:tc>
        <w:tc>
          <w:tcPr>
            <w:tcW w:w="1299" w:type="dxa"/>
            <w:shd w:val="clear" w:color="auto" w:fill="auto"/>
            <w:noWrap/>
          </w:tcPr>
          <w:p w14:paraId="26CBBBD1" w14:textId="77777777" w:rsidR="00CA7AED" w:rsidRPr="00E062F1" w:rsidRDefault="00CA7AED" w:rsidP="00EA2662">
            <w:pPr>
              <w:pStyle w:val="TAC"/>
            </w:pPr>
            <w:r w:rsidRPr="00E062F1">
              <w:rPr>
                <w:rFonts w:cs="Arial"/>
              </w:rPr>
              <w:t>2670</w:t>
            </w:r>
          </w:p>
        </w:tc>
        <w:tc>
          <w:tcPr>
            <w:tcW w:w="827" w:type="dxa"/>
            <w:shd w:val="clear" w:color="auto" w:fill="auto"/>
          </w:tcPr>
          <w:p w14:paraId="70F0F7D8" w14:textId="77777777" w:rsidR="00CA7AED" w:rsidRPr="00E062F1" w:rsidRDefault="00CA7AED" w:rsidP="00EA2662">
            <w:pPr>
              <w:pStyle w:val="TAC"/>
              <w:rPr>
                <w:rFonts w:cs="Arial"/>
              </w:rPr>
            </w:pPr>
            <w:r w:rsidRPr="00E062F1">
              <w:rPr>
                <w:rFonts w:eastAsia="MS Mincho"/>
              </w:rPr>
              <w:t>29.0</w:t>
            </w:r>
          </w:p>
        </w:tc>
        <w:tc>
          <w:tcPr>
            <w:tcW w:w="1248" w:type="dxa"/>
            <w:shd w:val="clear" w:color="auto" w:fill="auto"/>
          </w:tcPr>
          <w:p w14:paraId="67611F24" w14:textId="77777777" w:rsidR="00CA7AED" w:rsidRDefault="00CA7AED" w:rsidP="00EA2662">
            <w:pPr>
              <w:pStyle w:val="TAC"/>
              <w:rPr>
                <w:rFonts w:eastAsia="MS Mincho"/>
              </w:rPr>
            </w:pPr>
            <w:r>
              <w:rPr>
                <w:rFonts w:eastAsia="MS Mincho"/>
              </w:rPr>
              <w:t>IMD2</w:t>
            </w:r>
          </w:p>
          <w:p w14:paraId="13F483B8" w14:textId="77777777" w:rsidR="00CA7AED" w:rsidRPr="00E062F1" w:rsidRDefault="00CA7AED" w:rsidP="00EA2662">
            <w:pPr>
              <w:pStyle w:val="TAC"/>
              <w:rPr>
                <w:rFonts w:cs="Arial"/>
              </w:rPr>
            </w:pPr>
            <w:r>
              <w:rPr>
                <w:rFonts w:eastAsia="MS Mincho"/>
              </w:rPr>
              <w:t>IMD3</w:t>
            </w:r>
            <w:r>
              <w:rPr>
                <w:rFonts w:eastAsia="MS Mincho"/>
                <w:vertAlign w:val="superscript"/>
              </w:rPr>
              <w:t>3</w:t>
            </w:r>
          </w:p>
        </w:tc>
      </w:tr>
      <w:tr w:rsidR="00CA7AED" w:rsidRPr="00E062F1" w14:paraId="52201510" w14:textId="77777777" w:rsidTr="00EA2662">
        <w:trPr>
          <w:trHeight w:val="54"/>
          <w:jc w:val="center"/>
        </w:trPr>
        <w:tc>
          <w:tcPr>
            <w:tcW w:w="2258" w:type="dxa"/>
            <w:tcBorders>
              <w:bottom w:val="nil"/>
            </w:tcBorders>
            <w:shd w:val="clear" w:color="auto" w:fill="auto"/>
          </w:tcPr>
          <w:p w14:paraId="60A7FAC3" w14:textId="77777777" w:rsidR="00CA7AED" w:rsidRPr="00E062F1" w:rsidRDefault="00CA7AED" w:rsidP="00EA2662">
            <w:pPr>
              <w:pStyle w:val="TAC"/>
              <w:rPr>
                <w:rFonts w:eastAsia="Malgun Gothic"/>
                <w:szCs w:val="18"/>
                <w:lang w:eastAsia="ko-KR"/>
              </w:rPr>
            </w:pPr>
            <w:r w:rsidRPr="00E062F1">
              <w:rPr>
                <w:rFonts w:eastAsia="Malgun Gothic"/>
                <w:szCs w:val="18"/>
                <w:lang w:eastAsia="ko-KR"/>
              </w:rPr>
              <w:t>DC_3A-7A_n28A</w:t>
            </w:r>
          </w:p>
          <w:p w14:paraId="274BE20F" w14:textId="77777777" w:rsidR="00CA7AED" w:rsidRPr="00E062F1" w:rsidRDefault="00CA7AED" w:rsidP="00EA2662">
            <w:pPr>
              <w:pStyle w:val="TAC"/>
              <w:rPr>
                <w:noProof/>
              </w:rPr>
            </w:pPr>
            <w:r w:rsidRPr="00E062F1">
              <w:rPr>
                <w:noProof/>
              </w:rPr>
              <w:t>DC_3A-7C_n28A</w:t>
            </w:r>
          </w:p>
          <w:p w14:paraId="252C1D69" w14:textId="77777777" w:rsidR="00CA7AED" w:rsidRPr="00E062F1" w:rsidRDefault="00CA7AED" w:rsidP="00EA2662">
            <w:pPr>
              <w:pStyle w:val="TAC"/>
              <w:rPr>
                <w:noProof/>
              </w:rPr>
            </w:pPr>
            <w:r w:rsidRPr="00E062F1">
              <w:rPr>
                <w:noProof/>
              </w:rPr>
              <w:t>DC_3C-7A_n28A</w:t>
            </w:r>
          </w:p>
          <w:p w14:paraId="28711552" w14:textId="77777777" w:rsidR="00CA7AED" w:rsidRPr="00E062F1" w:rsidRDefault="00CA7AED" w:rsidP="00EA2662">
            <w:pPr>
              <w:pStyle w:val="TAC"/>
              <w:rPr>
                <w:rFonts w:eastAsia="Malgun Gothic"/>
                <w:szCs w:val="18"/>
                <w:lang w:eastAsia="ko-KR"/>
              </w:rPr>
            </w:pPr>
            <w:r w:rsidRPr="00E062F1">
              <w:rPr>
                <w:noProof/>
              </w:rPr>
              <w:t>DC_3C-7C_n28A</w:t>
            </w:r>
          </w:p>
        </w:tc>
        <w:tc>
          <w:tcPr>
            <w:tcW w:w="867" w:type="dxa"/>
            <w:shd w:val="clear" w:color="auto" w:fill="auto"/>
          </w:tcPr>
          <w:p w14:paraId="154BABE8" w14:textId="77777777" w:rsidR="00CA7AED" w:rsidRPr="00E062F1" w:rsidRDefault="00CA7AED" w:rsidP="00EA2662">
            <w:pPr>
              <w:pStyle w:val="TAC"/>
              <w:rPr>
                <w:rFonts w:eastAsia="MS Mincho"/>
              </w:rPr>
            </w:pPr>
            <w:r w:rsidRPr="00E062F1">
              <w:rPr>
                <w:rFonts w:eastAsia="Malgun Gothic"/>
                <w:szCs w:val="18"/>
                <w:lang w:eastAsia="ko-KR"/>
              </w:rPr>
              <w:t>3</w:t>
            </w:r>
          </w:p>
        </w:tc>
        <w:tc>
          <w:tcPr>
            <w:tcW w:w="1167" w:type="dxa"/>
            <w:shd w:val="clear" w:color="auto" w:fill="auto"/>
            <w:noWrap/>
          </w:tcPr>
          <w:p w14:paraId="130E90D7" w14:textId="77777777" w:rsidR="00CA7AED" w:rsidRPr="00E062F1" w:rsidRDefault="00CA7AED" w:rsidP="00EA2662">
            <w:pPr>
              <w:pStyle w:val="TAC"/>
              <w:rPr>
                <w:rFonts w:eastAsia="MS Mincho"/>
              </w:rPr>
            </w:pPr>
            <w:r w:rsidRPr="00E062F1">
              <w:rPr>
                <w:rFonts w:eastAsia="Malgun Gothic"/>
                <w:szCs w:val="18"/>
                <w:lang w:eastAsia="ko-KR"/>
              </w:rPr>
              <w:t>1712.5</w:t>
            </w:r>
          </w:p>
        </w:tc>
        <w:tc>
          <w:tcPr>
            <w:tcW w:w="746" w:type="dxa"/>
            <w:shd w:val="clear" w:color="auto" w:fill="auto"/>
            <w:noWrap/>
          </w:tcPr>
          <w:p w14:paraId="30D74C5E" w14:textId="77777777" w:rsidR="00CA7AED" w:rsidRPr="00E062F1" w:rsidRDefault="00CA7AED" w:rsidP="00EA2662">
            <w:pPr>
              <w:pStyle w:val="TAC"/>
              <w:rPr>
                <w:rFonts w:eastAsia="MS Mincho"/>
              </w:rPr>
            </w:pPr>
            <w:r w:rsidRPr="00E062F1">
              <w:rPr>
                <w:rFonts w:eastAsia="Malgun Gothic"/>
                <w:szCs w:val="18"/>
                <w:lang w:eastAsia="ko-KR"/>
              </w:rPr>
              <w:t>5</w:t>
            </w:r>
          </w:p>
        </w:tc>
        <w:tc>
          <w:tcPr>
            <w:tcW w:w="877" w:type="dxa"/>
            <w:shd w:val="clear" w:color="auto" w:fill="auto"/>
            <w:noWrap/>
          </w:tcPr>
          <w:p w14:paraId="4E9977D5" w14:textId="77777777" w:rsidR="00CA7AED" w:rsidRPr="00E062F1" w:rsidRDefault="00CA7AED" w:rsidP="00EA2662">
            <w:pPr>
              <w:pStyle w:val="TAC"/>
              <w:rPr>
                <w:rFonts w:eastAsia="MS Mincho"/>
              </w:rPr>
            </w:pPr>
            <w:r w:rsidRPr="00E062F1">
              <w:rPr>
                <w:rFonts w:eastAsia="Malgun Gothic"/>
                <w:szCs w:val="18"/>
                <w:lang w:eastAsia="ko-KR"/>
              </w:rPr>
              <w:t>25</w:t>
            </w:r>
          </w:p>
        </w:tc>
        <w:tc>
          <w:tcPr>
            <w:tcW w:w="1299" w:type="dxa"/>
            <w:shd w:val="clear" w:color="auto" w:fill="auto"/>
            <w:noWrap/>
          </w:tcPr>
          <w:p w14:paraId="7096FD5E" w14:textId="77777777" w:rsidR="00CA7AED" w:rsidRPr="00E062F1" w:rsidRDefault="00CA7AED" w:rsidP="00EA2662">
            <w:pPr>
              <w:pStyle w:val="TAC"/>
              <w:rPr>
                <w:rFonts w:eastAsia="MS Mincho"/>
              </w:rPr>
            </w:pPr>
            <w:r w:rsidRPr="00E062F1">
              <w:rPr>
                <w:rFonts w:eastAsia="Malgun Gothic"/>
                <w:szCs w:val="18"/>
                <w:lang w:eastAsia="ko-KR"/>
              </w:rPr>
              <w:t>1807.5</w:t>
            </w:r>
          </w:p>
        </w:tc>
        <w:tc>
          <w:tcPr>
            <w:tcW w:w="827" w:type="dxa"/>
            <w:shd w:val="clear" w:color="auto" w:fill="auto"/>
          </w:tcPr>
          <w:p w14:paraId="6B82FAED" w14:textId="77777777" w:rsidR="00CA7AED" w:rsidRPr="00E062F1" w:rsidRDefault="00CA7AED" w:rsidP="00EA2662">
            <w:pPr>
              <w:pStyle w:val="TAC"/>
              <w:rPr>
                <w:rFonts w:eastAsia="Malgun Gothic"/>
                <w:lang w:eastAsia="ko-KR"/>
              </w:rPr>
            </w:pPr>
            <w:r w:rsidRPr="00E062F1">
              <w:rPr>
                <w:lang w:eastAsia="zh-CN"/>
              </w:rPr>
              <w:t>N/A</w:t>
            </w:r>
          </w:p>
        </w:tc>
        <w:tc>
          <w:tcPr>
            <w:tcW w:w="1248" w:type="dxa"/>
            <w:shd w:val="clear" w:color="auto" w:fill="auto"/>
          </w:tcPr>
          <w:p w14:paraId="1AE15900" w14:textId="77777777" w:rsidR="00CA7AED" w:rsidRPr="00E062F1" w:rsidRDefault="00CA7AED" w:rsidP="00EA2662">
            <w:pPr>
              <w:pStyle w:val="TAC"/>
            </w:pPr>
            <w:r w:rsidRPr="00E062F1">
              <w:rPr>
                <w:lang w:eastAsia="ja-JP"/>
              </w:rPr>
              <w:t>N/A</w:t>
            </w:r>
          </w:p>
        </w:tc>
      </w:tr>
      <w:tr w:rsidR="00CA7AED" w:rsidRPr="00E062F1" w14:paraId="37C7181E" w14:textId="77777777" w:rsidTr="00EA2662">
        <w:trPr>
          <w:trHeight w:val="54"/>
          <w:jc w:val="center"/>
        </w:trPr>
        <w:tc>
          <w:tcPr>
            <w:tcW w:w="2258" w:type="dxa"/>
            <w:tcBorders>
              <w:top w:val="nil"/>
              <w:bottom w:val="nil"/>
            </w:tcBorders>
            <w:shd w:val="clear" w:color="auto" w:fill="auto"/>
          </w:tcPr>
          <w:p w14:paraId="33D4EC44" w14:textId="77777777" w:rsidR="00CA7AED" w:rsidRPr="00E062F1" w:rsidRDefault="00CA7AED" w:rsidP="00EA2662">
            <w:pPr>
              <w:pStyle w:val="TAC"/>
              <w:rPr>
                <w:rFonts w:eastAsia="MS Mincho"/>
              </w:rPr>
            </w:pPr>
          </w:p>
        </w:tc>
        <w:tc>
          <w:tcPr>
            <w:tcW w:w="867" w:type="dxa"/>
            <w:shd w:val="clear" w:color="auto" w:fill="auto"/>
          </w:tcPr>
          <w:p w14:paraId="0A78C44C" w14:textId="77777777" w:rsidR="00CA7AED" w:rsidRPr="00E062F1" w:rsidRDefault="00CA7AED" w:rsidP="00EA2662">
            <w:pPr>
              <w:pStyle w:val="TAC"/>
              <w:rPr>
                <w:rFonts w:eastAsia="MS Mincho"/>
              </w:rPr>
            </w:pPr>
            <w:r w:rsidRPr="00E062F1">
              <w:rPr>
                <w:rFonts w:eastAsia="Malgun Gothic"/>
                <w:szCs w:val="18"/>
                <w:lang w:eastAsia="ko-KR"/>
              </w:rPr>
              <w:t>n28</w:t>
            </w:r>
          </w:p>
        </w:tc>
        <w:tc>
          <w:tcPr>
            <w:tcW w:w="1167" w:type="dxa"/>
            <w:shd w:val="clear" w:color="auto" w:fill="auto"/>
            <w:noWrap/>
          </w:tcPr>
          <w:p w14:paraId="560F580C" w14:textId="77777777" w:rsidR="00CA7AED" w:rsidRPr="00E062F1" w:rsidRDefault="00CA7AED" w:rsidP="00EA2662">
            <w:pPr>
              <w:pStyle w:val="TAC"/>
              <w:rPr>
                <w:rFonts w:eastAsia="MS Mincho"/>
              </w:rPr>
            </w:pPr>
            <w:r w:rsidRPr="00E062F1">
              <w:rPr>
                <w:rFonts w:eastAsia="Malgun Gothic"/>
                <w:szCs w:val="18"/>
                <w:lang w:eastAsia="ko-KR"/>
              </w:rPr>
              <w:t>743</w:t>
            </w:r>
          </w:p>
        </w:tc>
        <w:tc>
          <w:tcPr>
            <w:tcW w:w="746" w:type="dxa"/>
            <w:shd w:val="clear" w:color="auto" w:fill="auto"/>
            <w:noWrap/>
          </w:tcPr>
          <w:p w14:paraId="25B1A64B" w14:textId="77777777" w:rsidR="00CA7AED" w:rsidRPr="00E062F1" w:rsidRDefault="00CA7AED" w:rsidP="00EA2662">
            <w:pPr>
              <w:pStyle w:val="TAC"/>
              <w:rPr>
                <w:rFonts w:eastAsia="MS Mincho"/>
              </w:rPr>
            </w:pPr>
            <w:r w:rsidRPr="00E062F1">
              <w:rPr>
                <w:rFonts w:eastAsia="Malgun Gothic"/>
                <w:szCs w:val="18"/>
                <w:lang w:eastAsia="ko-KR"/>
              </w:rPr>
              <w:t>5</w:t>
            </w:r>
          </w:p>
        </w:tc>
        <w:tc>
          <w:tcPr>
            <w:tcW w:w="877" w:type="dxa"/>
            <w:shd w:val="clear" w:color="auto" w:fill="auto"/>
            <w:noWrap/>
          </w:tcPr>
          <w:p w14:paraId="2B454E3C" w14:textId="77777777" w:rsidR="00CA7AED" w:rsidRPr="00E062F1" w:rsidRDefault="00CA7AED" w:rsidP="00EA2662">
            <w:pPr>
              <w:pStyle w:val="TAC"/>
              <w:rPr>
                <w:rFonts w:eastAsia="MS Mincho"/>
              </w:rPr>
            </w:pPr>
            <w:r w:rsidRPr="00E062F1">
              <w:rPr>
                <w:rFonts w:eastAsia="Malgun Gothic"/>
                <w:szCs w:val="18"/>
                <w:lang w:eastAsia="ko-KR"/>
              </w:rPr>
              <w:t>25</w:t>
            </w:r>
          </w:p>
        </w:tc>
        <w:tc>
          <w:tcPr>
            <w:tcW w:w="1299" w:type="dxa"/>
            <w:shd w:val="clear" w:color="auto" w:fill="auto"/>
            <w:noWrap/>
          </w:tcPr>
          <w:p w14:paraId="1CD7161C" w14:textId="77777777" w:rsidR="00CA7AED" w:rsidRPr="00E062F1" w:rsidRDefault="00CA7AED" w:rsidP="00EA2662">
            <w:pPr>
              <w:pStyle w:val="TAC"/>
              <w:rPr>
                <w:rFonts w:eastAsia="MS Mincho"/>
              </w:rPr>
            </w:pPr>
            <w:r w:rsidRPr="00E062F1">
              <w:rPr>
                <w:rFonts w:eastAsia="Malgun Gothic"/>
                <w:szCs w:val="18"/>
                <w:lang w:eastAsia="ko-KR"/>
              </w:rPr>
              <w:t>798</w:t>
            </w:r>
          </w:p>
        </w:tc>
        <w:tc>
          <w:tcPr>
            <w:tcW w:w="827" w:type="dxa"/>
            <w:shd w:val="clear" w:color="auto" w:fill="auto"/>
          </w:tcPr>
          <w:p w14:paraId="02780080" w14:textId="77777777" w:rsidR="00CA7AED" w:rsidRPr="00E062F1" w:rsidRDefault="00CA7AED" w:rsidP="00EA2662">
            <w:pPr>
              <w:pStyle w:val="TAC"/>
              <w:rPr>
                <w:rFonts w:eastAsia="Malgun Gothic"/>
                <w:lang w:eastAsia="ko-KR"/>
              </w:rPr>
            </w:pPr>
            <w:r w:rsidRPr="00E062F1">
              <w:rPr>
                <w:lang w:eastAsia="zh-CN"/>
              </w:rPr>
              <w:t>N/A</w:t>
            </w:r>
          </w:p>
        </w:tc>
        <w:tc>
          <w:tcPr>
            <w:tcW w:w="1248" w:type="dxa"/>
            <w:shd w:val="clear" w:color="auto" w:fill="auto"/>
          </w:tcPr>
          <w:p w14:paraId="50B7D72F" w14:textId="77777777" w:rsidR="00CA7AED" w:rsidRPr="00E062F1" w:rsidRDefault="00CA7AED" w:rsidP="00EA2662">
            <w:pPr>
              <w:pStyle w:val="TAC"/>
            </w:pPr>
            <w:r w:rsidRPr="00E062F1">
              <w:rPr>
                <w:lang w:eastAsia="ja-JP"/>
              </w:rPr>
              <w:t>N/A</w:t>
            </w:r>
          </w:p>
        </w:tc>
      </w:tr>
      <w:tr w:rsidR="00CA7AED" w:rsidRPr="00E062F1" w14:paraId="0EE5DBC9" w14:textId="77777777" w:rsidTr="00EA2662">
        <w:trPr>
          <w:trHeight w:val="54"/>
          <w:jc w:val="center"/>
        </w:trPr>
        <w:tc>
          <w:tcPr>
            <w:tcW w:w="2258" w:type="dxa"/>
            <w:tcBorders>
              <w:top w:val="nil"/>
              <w:bottom w:val="nil"/>
            </w:tcBorders>
            <w:shd w:val="clear" w:color="auto" w:fill="auto"/>
          </w:tcPr>
          <w:p w14:paraId="6BF512E8" w14:textId="77777777" w:rsidR="00CA7AED" w:rsidRPr="00E062F1" w:rsidRDefault="00CA7AED" w:rsidP="00EA2662">
            <w:pPr>
              <w:pStyle w:val="TAC"/>
              <w:rPr>
                <w:rFonts w:eastAsia="MS Mincho"/>
              </w:rPr>
            </w:pPr>
          </w:p>
        </w:tc>
        <w:tc>
          <w:tcPr>
            <w:tcW w:w="867" w:type="dxa"/>
            <w:shd w:val="clear" w:color="auto" w:fill="auto"/>
          </w:tcPr>
          <w:p w14:paraId="33E35095" w14:textId="77777777" w:rsidR="00CA7AED" w:rsidRPr="00E062F1" w:rsidRDefault="00CA7AED" w:rsidP="00EA2662">
            <w:pPr>
              <w:pStyle w:val="TAC"/>
              <w:rPr>
                <w:rFonts w:eastAsia="MS Mincho"/>
              </w:rPr>
            </w:pPr>
            <w:r w:rsidRPr="00E062F1">
              <w:rPr>
                <w:rFonts w:eastAsia="Malgun Gothic"/>
                <w:szCs w:val="18"/>
                <w:lang w:eastAsia="ko-KR"/>
              </w:rPr>
              <w:t>7</w:t>
            </w:r>
          </w:p>
        </w:tc>
        <w:tc>
          <w:tcPr>
            <w:tcW w:w="1167" w:type="dxa"/>
            <w:shd w:val="clear" w:color="auto" w:fill="auto"/>
            <w:noWrap/>
          </w:tcPr>
          <w:p w14:paraId="3297392C" w14:textId="77777777" w:rsidR="00CA7AED" w:rsidRPr="00E062F1" w:rsidRDefault="00CA7AED" w:rsidP="00EA2662">
            <w:pPr>
              <w:pStyle w:val="TAC"/>
              <w:rPr>
                <w:rFonts w:eastAsia="MS Mincho"/>
              </w:rPr>
            </w:pPr>
            <w:r w:rsidRPr="00E062F1">
              <w:rPr>
                <w:rFonts w:eastAsia="Malgun Gothic"/>
                <w:szCs w:val="18"/>
                <w:lang w:eastAsia="ko-KR"/>
              </w:rPr>
              <w:t>2562</w:t>
            </w:r>
          </w:p>
        </w:tc>
        <w:tc>
          <w:tcPr>
            <w:tcW w:w="746" w:type="dxa"/>
            <w:shd w:val="clear" w:color="auto" w:fill="auto"/>
            <w:noWrap/>
          </w:tcPr>
          <w:p w14:paraId="6E792D0A" w14:textId="77777777" w:rsidR="00CA7AED" w:rsidRPr="00E062F1" w:rsidRDefault="00CA7AED" w:rsidP="00EA2662">
            <w:pPr>
              <w:pStyle w:val="TAC"/>
              <w:rPr>
                <w:rFonts w:eastAsia="MS Mincho"/>
              </w:rPr>
            </w:pPr>
            <w:r w:rsidRPr="00E062F1">
              <w:rPr>
                <w:rFonts w:eastAsia="Malgun Gothic"/>
                <w:szCs w:val="18"/>
                <w:lang w:eastAsia="ko-KR"/>
              </w:rPr>
              <w:t>10</w:t>
            </w:r>
          </w:p>
        </w:tc>
        <w:tc>
          <w:tcPr>
            <w:tcW w:w="877" w:type="dxa"/>
            <w:shd w:val="clear" w:color="auto" w:fill="auto"/>
            <w:noWrap/>
          </w:tcPr>
          <w:p w14:paraId="39C1D397" w14:textId="77777777" w:rsidR="00CA7AED" w:rsidRPr="00E062F1" w:rsidRDefault="00CA7AED" w:rsidP="00EA2662">
            <w:pPr>
              <w:pStyle w:val="TAC"/>
              <w:rPr>
                <w:rFonts w:eastAsia="MS Mincho"/>
              </w:rPr>
            </w:pPr>
            <w:r w:rsidRPr="00E062F1">
              <w:rPr>
                <w:rFonts w:eastAsia="Malgun Gothic"/>
                <w:szCs w:val="18"/>
                <w:lang w:eastAsia="ko-KR"/>
              </w:rPr>
              <w:t>50</w:t>
            </w:r>
          </w:p>
        </w:tc>
        <w:tc>
          <w:tcPr>
            <w:tcW w:w="1299" w:type="dxa"/>
            <w:shd w:val="clear" w:color="auto" w:fill="auto"/>
            <w:noWrap/>
          </w:tcPr>
          <w:p w14:paraId="5BDF248A" w14:textId="77777777" w:rsidR="00CA7AED" w:rsidRPr="00E062F1" w:rsidRDefault="00CA7AED" w:rsidP="00EA2662">
            <w:pPr>
              <w:pStyle w:val="TAC"/>
              <w:rPr>
                <w:rFonts w:eastAsia="MS Mincho"/>
              </w:rPr>
            </w:pPr>
            <w:r w:rsidRPr="00E062F1">
              <w:rPr>
                <w:rFonts w:eastAsia="Malgun Gothic"/>
                <w:szCs w:val="18"/>
                <w:lang w:eastAsia="ko-KR"/>
              </w:rPr>
              <w:t>2682</w:t>
            </w:r>
          </w:p>
        </w:tc>
        <w:tc>
          <w:tcPr>
            <w:tcW w:w="827" w:type="dxa"/>
            <w:shd w:val="clear" w:color="auto" w:fill="auto"/>
          </w:tcPr>
          <w:p w14:paraId="1A89B66D" w14:textId="77777777" w:rsidR="00CA7AED" w:rsidRPr="00E062F1" w:rsidRDefault="00CA7AED" w:rsidP="00EA2662">
            <w:pPr>
              <w:pStyle w:val="TAC"/>
              <w:rPr>
                <w:rFonts w:eastAsia="Malgun Gothic"/>
                <w:lang w:eastAsia="ko-KR"/>
              </w:rPr>
            </w:pPr>
            <w:r w:rsidRPr="00E062F1">
              <w:rPr>
                <w:lang w:eastAsia="zh-CN"/>
              </w:rPr>
              <w:t>16.9</w:t>
            </w:r>
          </w:p>
        </w:tc>
        <w:tc>
          <w:tcPr>
            <w:tcW w:w="1248" w:type="dxa"/>
            <w:shd w:val="clear" w:color="auto" w:fill="auto"/>
          </w:tcPr>
          <w:p w14:paraId="3028237A" w14:textId="77777777" w:rsidR="00CA7AED" w:rsidRPr="00E062F1" w:rsidRDefault="00CA7AED" w:rsidP="00EA2662">
            <w:pPr>
              <w:pStyle w:val="TAC"/>
            </w:pPr>
            <w:r w:rsidRPr="00E062F1">
              <w:rPr>
                <w:lang w:eastAsia="zh-CN"/>
              </w:rPr>
              <w:t>IMD3</w:t>
            </w:r>
          </w:p>
        </w:tc>
      </w:tr>
      <w:tr w:rsidR="00CA7AED" w:rsidRPr="00E062F1" w14:paraId="28D9AA56" w14:textId="77777777" w:rsidTr="00EA2662">
        <w:trPr>
          <w:trHeight w:val="54"/>
          <w:jc w:val="center"/>
        </w:trPr>
        <w:tc>
          <w:tcPr>
            <w:tcW w:w="2258" w:type="dxa"/>
            <w:tcBorders>
              <w:top w:val="nil"/>
              <w:bottom w:val="nil"/>
            </w:tcBorders>
            <w:shd w:val="clear" w:color="auto" w:fill="auto"/>
          </w:tcPr>
          <w:p w14:paraId="232D670B" w14:textId="77777777" w:rsidR="00CA7AED" w:rsidRPr="00E062F1" w:rsidRDefault="00CA7AED" w:rsidP="00EA2662">
            <w:pPr>
              <w:pStyle w:val="TAC"/>
              <w:rPr>
                <w:rFonts w:eastAsia="MS Mincho"/>
              </w:rPr>
            </w:pPr>
          </w:p>
        </w:tc>
        <w:tc>
          <w:tcPr>
            <w:tcW w:w="867" w:type="dxa"/>
            <w:shd w:val="clear" w:color="auto" w:fill="auto"/>
          </w:tcPr>
          <w:p w14:paraId="1FD6CD3E" w14:textId="77777777" w:rsidR="00CA7AED" w:rsidRPr="00E062F1" w:rsidRDefault="00CA7AED" w:rsidP="00EA2662">
            <w:pPr>
              <w:pStyle w:val="TAC"/>
              <w:rPr>
                <w:rFonts w:eastAsia="MS Mincho"/>
              </w:rPr>
            </w:pPr>
            <w:r w:rsidRPr="00E062F1">
              <w:rPr>
                <w:rFonts w:eastAsia="Malgun Gothic"/>
                <w:szCs w:val="18"/>
                <w:lang w:eastAsia="ko-KR"/>
              </w:rPr>
              <w:t>7</w:t>
            </w:r>
          </w:p>
        </w:tc>
        <w:tc>
          <w:tcPr>
            <w:tcW w:w="1167" w:type="dxa"/>
            <w:shd w:val="clear" w:color="auto" w:fill="auto"/>
            <w:noWrap/>
          </w:tcPr>
          <w:p w14:paraId="0E8C7880" w14:textId="77777777" w:rsidR="00CA7AED" w:rsidRPr="00E062F1" w:rsidRDefault="00CA7AED" w:rsidP="00EA2662">
            <w:pPr>
              <w:pStyle w:val="TAC"/>
              <w:rPr>
                <w:rFonts w:eastAsia="MS Mincho"/>
              </w:rPr>
            </w:pPr>
            <w:r w:rsidRPr="00E062F1">
              <w:rPr>
                <w:rFonts w:eastAsia="Malgun Gothic"/>
                <w:szCs w:val="18"/>
                <w:lang w:eastAsia="ko-KR"/>
              </w:rPr>
              <w:t>2543</w:t>
            </w:r>
          </w:p>
        </w:tc>
        <w:tc>
          <w:tcPr>
            <w:tcW w:w="746" w:type="dxa"/>
            <w:shd w:val="clear" w:color="auto" w:fill="auto"/>
            <w:noWrap/>
          </w:tcPr>
          <w:p w14:paraId="3DF78A16" w14:textId="77777777" w:rsidR="00CA7AED" w:rsidRPr="00E062F1" w:rsidRDefault="00CA7AED" w:rsidP="00EA2662">
            <w:pPr>
              <w:pStyle w:val="TAC"/>
              <w:rPr>
                <w:rFonts w:eastAsia="MS Mincho"/>
              </w:rPr>
            </w:pPr>
            <w:r w:rsidRPr="00E062F1">
              <w:rPr>
                <w:szCs w:val="18"/>
                <w:lang w:eastAsia="ko-KR"/>
              </w:rPr>
              <w:t>10</w:t>
            </w:r>
          </w:p>
        </w:tc>
        <w:tc>
          <w:tcPr>
            <w:tcW w:w="877" w:type="dxa"/>
            <w:shd w:val="clear" w:color="auto" w:fill="auto"/>
            <w:noWrap/>
          </w:tcPr>
          <w:p w14:paraId="5C7941B0" w14:textId="77777777" w:rsidR="00CA7AED" w:rsidRPr="00E062F1" w:rsidRDefault="00CA7AED" w:rsidP="00EA2662">
            <w:pPr>
              <w:pStyle w:val="TAC"/>
              <w:rPr>
                <w:rFonts w:eastAsia="MS Mincho"/>
              </w:rPr>
            </w:pPr>
            <w:r w:rsidRPr="00E062F1">
              <w:rPr>
                <w:szCs w:val="18"/>
                <w:lang w:eastAsia="ko-KR"/>
              </w:rPr>
              <w:t>50</w:t>
            </w:r>
          </w:p>
        </w:tc>
        <w:tc>
          <w:tcPr>
            <w:tcW w:w="1299" w:type="dxa"/>
            <w:shd w:val="clear" w:color="auto" w:fill="auto"/>
            <w:noWrap/>
          </w:tcPr>
          <w:p w14:paraId="32D9D2A8" w14:textId="77777777" w:rsidR="00CA7AED" w:rsidRPr="00E062F1" w:rsidRDefault="00CA7AED" w:rsidP="00EA2662">
            <w:pPr>
              <w:pStyle w:val="TAC"/>
              <w:rPr>
                <w:rFonts w:eastAsia="MS Mincho"/>
              </w:rPr>
            </w:pPr>
            <w:r w:rsidRPr="00E062F1">
              <w:rPr>
                <w:rFonts w:eastAsia="Malgun Gothic"/>
                <w:szCs w:val="18"/>
                <w:lang w:eastAsia="ko-KR"/>
              </w:rPr>
              <w:t>2663</w:t>
            </w:r>
          </w:p>
        </w:tc>
        <w:tc>
          <w:tcPr>
            <w:tcW w:w="827" w:type="dxa"/>
            <w:shd w:val="clear" w:color="auto" w:fill="auto"/>
          </w:tcPr>
          <w:p w14:paraId="69734913" w14:textId="77777777" w:rsidR="00CA7AED" w:rsidRPr="00E062F1" w:rsidRDefault="00CA7AED" w:rsidP="00EA2662">
            <w:pPr>
              <w:pStyle w:val="TAC"/>
              <w:rPr>
                <w:rFonts w:eastAsia="Malgun Gothic"/>
                <w:lang w:eastAsia="ko-KR"/>
              </w:rPr>
            </w:pPr>
            <w:r w:rsidRPr="00E062F1">
              <w:rPr>
                <w:lang w:eastAsia="zh-CN"/>
              </w:rPr>
              <w:t>N/A</w:t>
            </w:r>
          </w:p>
        </w:tc>
        <w:tc>
          <w:tcPr>
            <w:tcW w:w="1248" w:type="dxa"/>
            <w:shd w:val="clear" w:color="auto" w:fill="auto"/>
          </w:tcPr>
          <w:p w14:paraId="06C75A23" w14:textId="77777777" w:rsidR="00CA7AED" w:rsidRPr="00E062F1" w:rsidRDefault="00CA7AED" w:rsidP="00EA2662">
            <w:pPr>
              <w:pStyle w:val="TAC"/>
            </w:pPr>
            <w:r w:rsidRPr="00E062F1">
              <w:rPr>
                <w:lang w:eastAsia="ja-JP"/>
              </w:rPr>
              <w:t>N/A</w:t>
            </w:r>
          </w:p>
        </w:tc>
      </w:tr>
      <w:tr w:rsidR="00CA7AED" w:rsidRPr="00E062F1" w14:paraId="72231795" w14:textId="77777777" w:rsidTr="00EA2662">
        <w:trPr>
          <w:trHeight w:val="54"/>
          <w:jc w:val="center"/>
        </w:trPr>
        <w:tc>
          <w:tcPr>
            <w:tcW w:w="2258" w:type="dxa"/>
            <w:tcBorders>
              <w:top w:val="nil"/>
              <w:bottom w:val="nil"/>
            </w:tcBorders>
            <w:shd w:val="clear" w:color="auto" w:fill="auto"/>
          </w:tcPr>
          <w:p w14:paraId="416872DE" w14:textId="77777777" w:rsidR="00CA7AED" w:rsidRPr="00E062F1" w:rsidRDefault="00CA7AED" w:rsidP="00EA2662">
            <w:pPr>
              <w:pStyle w:val="TAC"/>
              <w:rPr>
                <w:rFonts w:eastAsia="MS Mincho"/>
              </w:rPr>
            </w:pPr>
          </w:p>
        </w:tc>
        <w:tc>
          <w:tcPr>
            <w:tcW w:w="867" w:type="dxa"/>
            <w:shd w:val="clear" w:color="auto" w:fill="auto"/>
          </w:tcPr>
          <w:p w14:paraId="5F0B8F61" w14:textId="77777777" w:rsidR="00CA7AED" w:rsidRPr="00E062F1" w:rsidRDefault="00CA7AED" w:rsidP="00EA2662">
            <w:pPr>
              <w:pStyle w:val="TAC"/>
              <w:rPr>
                <w:rFonts w:eastAsia="MS Mincho"/>
              </w:rPr>
            </w:pPr>
            <w:r w:rsidRPr="00E062F1">
              <w:rPr>
                <w:rFonts w:eastAsia="Malgun Gothic"/>
                <w:szCs w:val="18"/>
                <w:lang w:eastAsia="ko-KR"/>
              </w:rPr>
              <w:t>n28</w:t>
            </w:r>
          </w:p>
        </w:tc>
        <w:tc>
          <w:tcPr>
            <w:tcW w:w="1167" w:type="dxa"/>
            <w:shd w:val="clear" w:color="auto" w:fill="auto"/>
            <w:noWrap/>
          </w:tcPr>
          <w:p w14:paraId="5988692F" w14:textId="77777777" w:rsidR="00CA7AED" w:rsidRPr="00E062F1" w:rsidRDefault="00CA7AED" w:rsidP="00EA2662">
            <w:pPr>
              <w:pStyle w:val="TAC"/>
              <w:rPr>
                <w:rFonts w:eastAsia="MS Mincho"/>
              </w:rPr>
            </w:pPr>
            <w:r w:rsidRPr="00E062F1">
              <w:rPr>
                <w:rFonts w:eastAsia="Malgun Gothic"/>
                <w:szCs w:val="18"/>
                <w:lang w:eastAsia="ko-KR"/>
              </w:rPr>
              <w:t>710.5</w:t>
            </w:r>
          </w:p>
        </w:tc>
        <w:tc>
          <w:tcPr>
            <w:tcW w:w="746" w:type="dxa"/>
            <w:shd w:val="clear" w:color="auto" w:fill="auto"/>
            <w:noWrap/>
          </w:tcPr>
          <w:p w14:paraId="61380DF5" w14:textId="77777777" w:rsidR="00CA7AED" w:rsidRPr="00E062F1" w:rsidRDefault="00CA7AED" w:rsidP="00EA2662">
            <w:pPr>
              <w:pStyle w:val="TAC"/>
              <w:rPr>
                <w:rFonts w:eastAsia="MS Mincho"/>
              </w:rPr>
            </w:pPr>
            <w:r w:rsidRPr="00E062F1">
              <w:rPr>
                <w:rFonts w:eastAsia="Malgun Gothic"/>
                <w:szCs w:val="18"/>
                <w:lang w:eastAsia="ko-KR"/>
              </w:rPr>
              <w:t>5</w:t>
            </w:r>
          </w:p>
        </w:tc>
        <w:tc>
          <w:tcPr>
            <w:tcW w:w="877" w:type="dxa"/>
            <w:shd w:val="clear" w:color="auto" w:fill="auto"/>
            <w:noWrap/>
          </w:tcPr>
          <w:p w14:paraId="3E7C60B2" w14:textId="77777777" w:rsidR="00CA7AED" w:rsidRPr="00E062F1" w:rsidRDefault="00CA7AED" w:rsidP="00EA2662">
            <w:pPr>
              <w:pStyle w:val="TAC"/>
              <w:rPr>
                <w:rFonts w:eastAsia="MS Mincho"/>
              </w:rPr>
            </w:pPr>
            <w:r w:rsidRPr="00E062F1">
              <w:rPr>
                <w:rFonts w:eastAsia="Malgun Gothic"/>
                <w:szCs w:val="18"/>
                <w:lang w:eastAsia="ko-KR"/>
              </w:rPr>
              <w:t>25</w:t>
            </w:r>
          </w:p>
        </w:tc>
        <w:tc>
          <w:tcPr>
            <w:tcW w:w="1299" w:type="dxa"/>
            <w:shd w:val="clear" w:color="auto" w:fill="auto"/>
            <w:noWrap/>
          </w:tcPr>
          <w:p w14:paraId="44966DB2" w14:textId="77777777" w:rsidR="00CA7AED" w:rsidRPr="00E062F1" w:rsidRDefault="00CA7AED" w:rsidP="00EA2662">
            <w:pPr>
              <w:pStyle w:val="TAC"/>
              <w:rPr>
                <w:rFonts w:eastAsia="MS Mincho"/>
              </w:rPr>
            </w:pPr>
            <w:r w:rsidRPr="00E062F1">
              <w:rPr>
                <w:rFonts w:eastAsia="Malgun Gothic"/>
                <w:szCs w:val="18"/>
                <w:lang w:eastAsia="ko-KR"/>
              </w:rPr>
              <w:t>765.5</w:t>
            </w:r>
          </w:p>
        </w:tc>
        <w:tc>
          <w:tcPr>
            <w:tcW w:w="827" w:type="dxa"/>
            <w:shd w:val="clear" w:color="auto" w:fill="auto"/>
          </w:tcPr>
          <w:p w14:paraId="59FB281E" w14:textId="77777777" w:rsidR="00CA7AED" w:rsidRPr="00E062F1" w:rsidRDefault="00CA7AED" w:rsidP="00EA2662">
            <w:pPr>
              <w:pStyle w:val="TAC"/>
              <w:rPr>
                <w:rFonts w:eastAsia="Malgun Gothic"/>
                <w:lang w:eastAsia="ko-KR"/>
              </w:rPr>
            </w:pPr>
            <w:r w:rsidRPr="00E062F1">
              <w:rPr>
                <w:lang w:eastAsia="zh-CN"/>
              </w:rPr>
              <w:t>N/A</w:t>
            </w:r>
          </w:p>
        </w:tc>
        <w:tc>
          <w:tcPr>
            <w:tcW w:w="1248" w:type="dxa"/>
            <w:shd w:val="clear" w:color="auto" w:fill="auto"/>
          </w:tcPr>
          <w:p w14:paraId="133EFAAA" w14:textId="77777777" w:rsidR="00CA7AED" w:rsidRPr="00E062F1" w:rsidRDefault="00CA7AED" w:rsidP="00EA2662">
            <w:pPr>
              <w:pStyle w:val="TAC"/>
            </w:pPr>
            <w:r w:rsidRPr="00E062F1">
              <w:rPr>
                <w:lang w:eastAsia="ja-JP"/>
              </w:rPr>
              <w:t>N/A</w:t>
            </w:r>
          </w:p>
        </w:tc>
      </w:tr>
      <w:tr w:rsidR="00CA7AED" w:rsidRPr="00E062F1" w14:paraId="42749825" w14:textId="77777777" w:rsidTr="00EA2662">
        <w:trPr>
          <w:trHeight w:val="54"/>
          <w:jc w:val="center"/>
        </w:trPr>
        <w:tc>
          <w:tcPr>
            <w:tcW w:w="2258" w:type="dxa"/>
            <w:tcBorders>
              <w:top w:val="nil"/>
              <w:bottom w:val="single" w:sz="4" w:space="0" w:color="auto"/>
            </w:tcBorders>
            <w:shd w:val="clear" w:color="auto" w:fill="auto"/>
          </w:tcPr>
          <w:p w14:paraId="474CA870" w14:textId="77777777" w:rsidR="00CA7AED" w:rsidRPr="00E062F1" w:rsidRDefault="00CA7AED" w:rsidP="00EA2662">
            <w:pPr>
              <w:pStyle w:val="TAC"/>
              <w:rPr>
                <w:rFonts w:eastAsia="MS Mincho"/>
              </w:rPr>
            </w:pPr>
          </w:p>
        </w:tc>
        <w:tc>
          <w:tcPr>
            <w:tcW w:w="867" w:type="dxa"/>
            <w:shd w:val="clear" w:color="auto" w:fill="auto"/>
          </w:tcPr>
          <w:p w14:paraId="62E6AD86" w14:textId="77777777" w:rsidR="00CA7AED" w:rsidRPr="00E062F1" w:rsidRDefault="00CA7AED" w:rsidP="00EA2662">
            <w:pPr>
              <w:pStyle w:val="TAC"/>
              <w:rPr>
                <w:rFonts w:eastAsia="MS Mincho"/>
              </w:rPr>
            </w:pPr>
            <w:r w:rsidRPr="00E062F1">
              <w:rPr>
                <w:rFonts w:eastAsia="Malgun Gothic"/>
                <w:szCs w:val="18"/>
                <w:lang w:eastAsia="ko-KR"/>
              </w:rPr>
              <w:t>3</w:t>
            </w:r>
          </w:p>
        </w:tc>
        <w:tc>
          <w:tcPr>
            <w:tcW w:w="1167" w:type="dxa"/>
            <w:shd w:val="clear" w:color="auto" w:fill="auto"/>
            <w:noWrap/>
          </w:tcPr>
          <w:p w14:paraId="469BC98B" w14:textId="77777777" w:rsidR="00CA7AED" w:rsidRPr="00E062F1" w:rsidRDefault="00CA7AED" w:rsidP="00EA2662">
            <w:pPr>
              <w:pStyle w:val="TAC"/>
              <w:rPr>
                <w:rFonts w:eastAsia="MS Mincho"/>
              </w:rPr>
            </w:pPr>
            <w:r w:rsidRPr="00E062F1">
              <w:rPr>
                <w:rFonts w:eastAsia="Malgun Gothic"/>
                <w:szCs w:val="18"/>
                <w:lang w:eastAsia="ko-KR"/>
              </w:rPr>
              <w:t>1737.5</w:t>
            </w:r>
          </w:p>
        </w:tc>
        <w:tc>
          <w:tcPr>
            <w:tcW w:w="746" w:type="dxa"/>
            <w:shd w:val="clear" w:color="auto" w:fill="auto"/>
            <w:noWrap/>
          </w:tcPr>
          <w:p w14:paraId="618FA77F" w14:textId="77777777" w:rsidR="00CA7AED" w:rsidRPr="00E062F1" w:rsidRDefault="00CA7AED" w:rsidP="00EA2662">
            <w:pPr>
              <w:pStyle w:val="TAC"/>
              <w:rPr>
                <w:rFonts w:eastAsia="MS Mincho"/>
              </w:rPr>
            </w:pPr>
            <w:r w:rsidRPr="00E062F1">
              <w:rPr>
                <w:rFonts w:eastAsia="Malgun Gothic"/>
                <w:szCs w:val="18"/>
                <w:lang w:eastAsia="ko-KR"/>
              </w:rPr>
              <w:t>5</w:t>
            </w:r>
          </w:p>
        </w:tc>
        <w:tc>
          <w:tcPr>
            <w:tcW w:w="877" w:type="dxa"/>
            <w:shd w:val="clear" w:color="auto" w:fill="auto"/>
            <w:noWrap/>
          </w:tcPr>
          <w:p w14:paraId="5F199059" w14:textId="77777777" w:rsidR="00CA7AED" w:rsidRPr="00E062F1" w:rsidRDefault="00CA7AED" w:rsidP="00EA2662">
            <w:pPr>
              <w:pStyle w:val="TAC"/>
              <w:rPr>
                <w:rFonts w:eastAsia="MS Mincho"/>
              </w:rPr>
            </w:pPr>
            <w:r w:rsidRPr="00E062F1">
              <w:rPr>
                <w:rFonts w:eastAsia="Malgun Gothic"/>
                <w:szCs w:val="18"/>
                <w:lang w:eastAsia="ko-KR"/>
              </w:rPr>
              <w:t>25</w:t>
            </w:r>
          </w:p>
        </w:tc>
        <w:tc>
          <w:tcPr>
            <w:tcW w:w="1299" w:type="dxa"/>
            <w:shd w:val="clear" w:color="auto" w:fill="auto"/>
            <w:noWrap/>
          </w:tcPr>
          <w:p w14:paraId="72C37EAB" w14:textId="77777777" w:rsidR="00CA7AED" w:rsidRPr="00E062F1" w:rsidRDefault="00CA7AED" w:rsidP="00EA2662">
            <w:pPr>
              <w:pStyle w:val="TAC"/>
              <w:rPr>
                <w:rFonts w:eastAsia="MS Mincho"/>
              </w:rPr>
            </w:pPr>
            <w:r w:rsidRPr="00E062F1">
              <w:rPr>
                <w:rFonts w:eastAsia="Malgun Gothic"/>
                <w:szCs w:val="18"/>
                <w:lang w:eastAsia="ko-KR"/>
              </w:rPr>
              <w:t>1832.5</w:t>
            </w:r>
          </w:p>
        </w:tc>
        <w:tc>
          <w:tcPr>
            <w:tcW w:w="827" w:type="dxa"/>
            <w:shd w:val="clear" w:color="auto" w:fill="auto"/>
          </w:tcPr>
          <w:p w14:paraId="50DF6C3E" w14:textId="77777777" w:rsidR="00CA7AED" w:rsidRPr="00E062F1" w:rsidRDefault="00CA7AED" w:rsidP="00EA2662">
            <w:pPr>
              <w:pStyle w:val="TAC"/>
              <w:rPr>
                <w:rFonts w:eastAsia="Malgun Gothic"/>
                <w:lang w:eastAsia="ko-KR"/>
              </w:rPr>
            </w:pPr>
            <w:r w:rsidRPr="00E062F1">
              <w:rPr>
                <w:lang w:eastAsia="zh-CN"/>
              </w:rPr>
              <w:t>26.0</w:t>
            </w:r>
          </w:p>
        </w:tc>
        <w:tc>
          <w:tcPr>
            <w:tcW w:w="1248" w:type="dxa"/>
            <w:shd w:val="clear" w:color="auto" w:fill="auto"/>
          </w:tcPr>
          <w:p w14:paraId="264865C2" w14:textId="77777777" w:rsidR="00CA7AED" w:rsidRPr="00E062F1" w:rsidRDefault="00CA7AED" w:rsidP="00EA2662">
            <w:pPr>
              <w:pStyle w:val="TAC"/>
            </w:pPr>
            <w:r w:rsidRPr="00E062F1">
              <w:rPr>
                <w:lang w:eastAsia="zh-CN"/>
              </w:rPr>
              <w:t>IMD2</w:t>
            </w:r>
          </w:p>
        </w:tc>
      </w:tr>
      <w:tr w:rsidR="00CA7AED" w:rsidRPr="00E062F1" w14:paraId="2D011BAB" w14:textId="77777777" w:rsidTr="00EA2662">
        <w:trPr>
          <w:trHeight w:val="54"/>
          <w:jc w:val="center"/>
        </w:trPr>
        <w:tc>
          <w:tcPr>
            <w:tcW w:w="2258" w:type="dxa"/>
            <w:tcBorders>
              <w:bottom w:val="nil"/>
            </w:tcBorders>
            <w:shd w:val="clear" w:color="auto" w:fill="auto"/>
          </w:tcPr>
          <w:p w14:paraId="0DFDA706" w14:textId="77777777" w:rsidR="00CA7AED" w:rsidRDefault="00CA7AED" w:rsidP="00EA2662">
            <w:pPr>
              <w:pStyle w:val="TAC"/>
              <w:rPr>
                <w:rFonts w:eastAsia="Malgun Gothic"/>
                <w:szCs w:val="18"/>
                <w:lang w:eastAsia="ko-KR"/>
              </w:rPr>
            </w:pPr>
            <w:r w:rsidRPr="006E2459">
              <w:rPr>
                <w:rFonts w:eastAsia="Malgun Gothic"/>
                <w:szCs w:val="18"/>
                <w:lang w:eastAsia="ko-KR"/>
              </w:rPr>
              <w:t>DC_3A-1</w:t>
            </w:r>
            <w:r>
              <w:rPr>
                <w:rFonts w:eastAsia="Malgun Gothic"/>
                <w:szCs w:val="18"/>
                <w:lang w:eastAsia="ko-KR"/>
              </w:rPr>
              <w:t>8</w:t>
            </w:r>
            <w:r w:rsidRPr="006E2459">
              <w:rPr>
                <w:rFonts w:eastAsia="Malgun Gothic"/>
                <w:szCs w:val="18"/>
                <w:lang w:eastAsia="ko-KR"/>
              </w:rPr>
              <w:t>A_n7</w:t>
            </w:r>
            <w:r>
              <w:rPr>
                <w:rFonts w:eastAsia="Malgun Gothic"/>
                <w:szCs w:val="18"/>
                <w:lang w:eastAsia="ko-KR"/>
              </w:rPr>
              <w:t>7</w:t>
            </w:r>
            <w:r w:rsidRPr="006E2459">
              <w:rPr>
                <w:rFonts w:eastAsia="Malgun Gothic"/>
                <w:szCs w:val="18"/>
                <w:lang w:eastAsia="ko-KR"/>
              </w:rPr>
              <w:t>A</w:t>
            </w:r>
          </w:p>
          <w:p w14:paraId="56FD5404" w14:textId="77777777" w:rsidR="00CA7AED" w:rsidRPr="00E062F1" w:rsidRDefault="00CA7AED" w:rsidP="00EA2662">
            <w:pPr>
              <w:pStyle w:val="TAC"/>
              <w:rPr>
                <w:rFonts w:eastAsia="MS Mincho"/>
              </w:rPr>
            </w:pPr>
            <w:r w:rsidRPr="006E2459">
              <w:rPr>
                <w:rFonts w:eastAsia="Malgun Gothic"/>
                <w:szCs w:val="18"/>
                <w:lang w:eastAsia="ko-KR"/>
              </w:rPr>
              <w:t>DC_3A-1</w:t>
            </w:r>
            <w:r>
              <w:rPr>
                <w:rFonts w:eastAsia="Malgun Gothic"/>
                <w:szCs w:val="18"/>
                <w:lang w:eastAsia="ko-KR"/>
              </w:rPr>
              <w:t>8</w:t>
            </w:r>
            <w:r w:rsidRPr="006E2459">
              <w:rPr>
                <w:rFonts w:eastAsia="Malgun Gothic"/>
                <w:szCs w:val="18"/>
                <w:lang w:eastAsia="ko-KR"/>
              </w:rPr>
              <w:t>A_n7</w:t>
            </w:r>
            <w:r>
              <w:rPr>
                <w:rFonts w:eastAsia="Malgun Gothic"/>
                <w:szCs w:val="18"/>
                <w:lang w:eastAsia="ko-KR"/>
              </w:rPr>
              <w:t>8</w:t>
            </w:r>
            <w:r w:rsidRPr="006E2459">
              <w:rPr>
                <w:rFonts w:eastAsia="Malgun Gothic"/>
                <w:szCs w:val="18"/>
                <w:lang w:eastAsia="ko-KR"/>
              </w:rPr>
              <w:t>A</w:t>
            </w:r>
          </w:p>
        </w:tc>
        <w:tc>
          <w:tcPr>
            <w:tcW w:w="867" w:type="dxa"/>
            <w:shd w:val="clear" w:color="auto" w:fill="auto"/>
          </w:tcPr>
          <w:p w14:paraId="4F8CF831" w14:textId="77777777" w:rsidR="00CA7AED" w:rsidRPr="00E062F1" w:rsidRDefault="00CA7AED" w:rsidP="00EA2662">
            <w:pPr>
              <w:pStyle w:val="TAC"/>
              <w:rPr>
                <w:rFonts w:eastAsia="Malgun Gothic"/>
                <w:szCs w:val="18"/>
                <w:lang w:eastAsia="ko-KR"/>
              </w:rPr>
            </w:pPr>
            <w:r>
              <w:t>3</w:t>
            </w:r>
          </w:p>
        </w:tc>
        <w:tc>
          <w:tcPr>
            <w:tcW w:w="1167" w:type="dxa"/>
            <w:shd w:val="clear" w:color="auto" w:fill="auto"/>
            <w:noWrap/>
          </w:tcPr>
          <w:p w14:paraId="6E1A485D" w14:textId="77777777" w:rsidR="00CA7AED" w:rsidRPr="00E062F1" w:rsidRDefault="00CA7AED" w:rsidP="00EA2662">
            <w:pPr>
              <w:pStyle w:val="TAC"/>
              <w:rPr>
                <w:rFonts w:eastAsia="Malgun Gothic"/>
                <w:szCs w:val="18"/>
                <w:lang w:eastAsia="ko-KR"/>
              </w:rPr>
            </w:pPr>
            <w:r>
              <w:rPr>
                <w:rFonts w:cs="Arial"/>
              </w:rPr>
              <w:t>N/A</w:t>
            </w:r>
          </w:p>
        </w:tc>
        <w:tc>
          <w:tcPr>
            <w:tcW w:w="746" w:type="dxa"/>
            <w:shd w:val="clear" w:color="auto" w:fill="auto"/>
            <w:noWrap/>
          </w:tcPr>
          <w:p w14:paraId="01570C74" w14:textId="77777777" w:rsidR="00CA7AED" w:rsidRPr="00E062F1" w:rsidRDefault="00CA7AED" w:rsidP="00EA2662">
            <w:pPr>
              <w:pStyle w:val="TAC"/>
              <w:rPr>
                <w:rFonts w:eastAsia="Malgun Gothic"/>
                <w:szCs w:val="18"/>
                <w:lang w:eastAsia="ko-KR"/>
              </w:rPr>
            </w:pPr>
            <w:r>
              <w:rPr>
                <w:rFonts w:cs="Arial"/>
              </w:rPr>
              <w:t>N/A</w:t>
            </w:r>
          </w:p>
        </w:tc>
        <w:tc>
          <w:tcPr>
            <w:tcW w:w="877" w:type="dxa"/>
            <w:shd w:val="clear" w:color="auto" w:fill="auto"/>
            <w:noWrap/>
          </w:tcPr>
          <w:p w14:paraId="03856A94" w14:textId="77777777" w:rsidR="00CA7AED" w:rsidRPr="00E062F1" w:rsidRDefault="00CA7AED" w:rsidP="00EA2662">
            <w:pPr>
              <w:pStyle w:val="TAC"/>
              <w:rPr>
                <w:rFonts w:eastAsia="Malgun Gothic"/>
                <w:szCs w:val="18"/>
                <w:lang w:eastAsia="ko-KR"/>
              </w:rPr>
            </w:pPr>
            <w:r>
              <w:rPr>
                <w:rFonts w:cs="Arial"/>
              </w:rPr>
              <w:t>N/A</w:t>
            </w:r>
          </w:p>
        </w:tc>
        <w:tc>
          <w:tcPr>
            <w:tcW w:w="1299" w:type="dxa"/>
            <w:shd w:val="clear" w:color="auto" w:fill="auto"/>
            <w:noWrap/>
          </w:tcPr>
          <w:p w14:paraId="3056583B" w14:textId="77777777" w:rsidR="00CA7AED" w:rsidRPr="00E062F1" w:rsidRDefault="00CA7AED" w:rsidP="00EA2662">
            <w:pPr>
              <w:pStyle w:val="TAC"/>
              <w:rPr>
                <w:rFonts w:eastAsia="Malgun Gothic"/>
                <w:szCs w:val="18"/>
                <w:lang w:eastAsia="ko-KR"/>
              </w:rPr>
            </w:pPr>
            <w:r>
              <w:rPr>
                <w:rFonts w:cs="Arial"/>
              </w:rPr>
              <w:t>N/A</w:t>
            </w:r>
          </w:p>
        </w:tc>
        <w:tc>
          <w:tcPr>
            <w:tcW w:w="827" w:type="dxa"/>
            <w:shd w:val="clear" w:color="auto" w:fill="auto"/>
          </w:tcPr>
          <w:p w14:paraId="7B8391B3" w14:textId="77777777" w:rsidR="00CA7AED" w:rsidRPr="00E062F1" w:rsidRDefault="00CA7AED" w:rsidP="00EA2662">
            <w:pPr>
              <w:pStyle w:val="TAC"/>
              <w:rPr>
                <w:lang w:eastAsia="zh-CN"/>
              </w:rPr>
            </w:pPr>
            <w:r>
              <w:rPr>
                <w:lang w:eastAsia="ja-JP"/>
              </w:rPr>
              <w:t>N/A</w:t>
            </w:r>
          </w:p>
        </w:tc>
        <w:tc>
          <w:tcPr>
            <w:tcW w:w="1248" w:type="dxa"/>
            <w:shd w:val="clear" w:color="auto" w:fill="auto"/>
          </w:tcPr>
          <w:p w14:paraId="01797EC6" w14:textId="77777777" w:rsidR="00CA7AED" w:rsidRPr="00E062F1" w:rsidRDefault="00CA7AED" w:rsidP="00EA2662">
            <w:pPr>
              <w:pStyle w:val="TAC"/>
              <w:rPr>
                <w:lang w:eastAsia="zh-CN"/>
              </w:rPr>
            </w:pPr>
            <w:r>
              <w:t>IMD3</w:t>
            </w:r>
          </w:p>
        </w:tc>
      </w:tr>
      <w:tr w:rsidR="00CA7AED" w:rsidRPr="00E062F1" w14:paraId="57D6D3CD" w14:textId="77777777" w:rsidTr="00EA2662">
        <w:trPr>
          <w:trHeight w:val="54"/>
          <w:jc w:val="center"/>
        </w:trPr>
        <w:tc>
          <w:tcPr>
            <w:tcW w:w="2258" w:type="dxa"/>
            <w:tcBorders>
              <w:top w:val="nil"/>
              <w:bottom w:val="nil"/>
            </w:tcBorders>
            <w:shd w:val="clear" w:color="auto" w:fill="auto"/>
          </w:tcPr>
          <w:p w14:paraId="1E8F2945" w14:textId="77777777" w:rsidR="00CA7AED" w:rsidRPr="00E062F1" w:rsidRDefault="00CA7AED" w:rsidP="00EA2662">
            <w:pPr>
              <w:pStyle w:val="TAC"/>
              <w:rPr>
                <w:rFonts w:eastAsia="MS Mincho"/>
              </w:rPr>
            </w:pPr>
          </w:p>
        </w:tc>
        <w:tc>
          <w:tcPr>
            <w:tcW w:w="867" w:type="dxa"/>
            <w:shd w:val="clear" w:color="auto" w:fill="auto"/>
          </w:tcPr>
          <w:p w14:paraId="752EF93E" w14:textId="77777777" w:rsidR="00CA7AED" w:rsidRPr="00E062F1" w:rsidRDefault="00CA7AED" w:rsidP="00EA2662">
            <w:pPr>
              <w:pStyle w:val="TAC"/>
              <w:rPr>
                <w:rFonts w:eastAsia="Malgun Gothic"/>
                <w:szCs w:val="18"/>
                <w:lang w:eastAsia="ko-KR"/>
              </w:rPr>
            </w:pPr>
            <w:r>
              <w:t>18</w:t>
            </w:r>
          </w:p>
        </w:tc>
        <w:tc>
          <w:tcPr>
            <w:tcW w:w="1167" w:type="dxa"/>
            <w:shd w:val="clear" w:color="auto" w:fill="auto"/>
            <w:noWrap/>
          </w:tcPr>
          <w:p w14:paraId="261CB86C" w14:textId="77777777" w:rsidR="00CA7AED" w:rsidRPr="00E062F1" w:rsidRDefault="00CA7AED" w:rsidP="00EA2662">
            <w:pPr>
              <w:pStyle w:val="TAC"/>
              <w:rPr>
                <w:rFonts w:eastAsia="Malgun Gothic"/>
                <w:szCs w:val="18"/>
                <w:lang w:eastAsia="ko-KR"/>
              </w:rPr>
            </w:pPr>
            <w:r>
              <w:rPr>
                <w:rFonts w:cs="Arial"/>
              </w:rPr>
              <w:t>N/A</w:t>
            </w:r>
          </w:p>
        </w:tc>
        <w:tc>
          <w:tcPr>
            <w:tcW w:w="746" w:type="dxa"/>
            <w:shd w:val="clear" w:color="auto" w:fill="auto"/>
            <w:noWrap/>
          </w:tcPr>
          <w:p w14:paraId="36DBD0E4" w14:textId="77777777" w:rsidR="00CA7AED" w:rsidRPr="00E062F1" w:rsidRDefault="00CA7AED" w:rsidP="00EA2662">
            <w:pPr>
              <w:pStyle w:val="TAC"/>
              <w:rPr>
                <w:rFonts w:eastAsia="Malgun Gothic"/>
                <w:szCs w:val="18"/>
                <w:lang w:eastAsia="ko-KR"/>
              </w:rPr>
            </w:pPr>
            <w:r>
              <w:rPr>
                <w:rFonts w:cs="Arial"/>
              </w:rPr>
              <w:t>N/A</w:t>
            </w:r>
          </w:p>
        </w:tc>
        <w:tc>
          <w:tcPr>
            <w:tcW w:w="877" w:type="dxa"/>
            <w:shd w:val="clear" w:color="auto" w:fill="auto"/>
            <w:noWrap/>
          </w:tcPr>
          <w:p w14:paraId="29E98383" w14:textId="77777777" w:rsidR="00CA7AED" w:rsidRPr="00E062F1" w:rsidRDefault="00CA7AED" w:rsidP="00EA2662">
            <w:pPr>
              <w:pStyle w:val="TAC"/>
              <w:rPr>
                <w:rFonts w:eastAsia="Malgun Gothic"/>
                <w:szCs w:val="18"/>
                <w:lang w:eastAsia="ko-KR"/>
              </w:rPr>
            </w:pPr>
            <w:r>
              <w:rPr>
                <w:rFonts w:cs="Arial"/>
              </w:rPr>
              <w:t>N/A</w:t>
            </w:r>
          </w:p>
        </w:tc>
        <w:tc>
          <w:tcPr>
            <w:tcW w:w="1299" w:type="dxa"/>
            <w:shd w:val="clear" w:color="auto" w:fill="auto"/>
            <w:noWrap/>
          </w:tcPr>
          <w:p w14:paraId="7E66F368" w14:textId="77777777" w:rsidR="00CA7AED" w:rsidRPr="00E062F1" w:rsidRDefault="00CA7AED" w:rsidP="00EA2662">
            <w:pPr>
              <w:pStyle w:val="TAC"/>
              <w:rPr>
                <w:rFonts w:eastAsia="Malgun Gothic"/>
                <w:szCs w:val="18"/>
                <w:lang w:eastAsia="ko-KR"/>
              </w:rPr>
            </w:pPr>
            <w:r>
              <w:rPr>
                <w:rFonts w:cs="Arial"/>
              </w:rPr>
              <w:t>N/A</w:t>
            </w:r>
          </w:p>
        </w:tc>
        <w:tc>
          <w:tcPr>
            <w:tcW w:w="827" w:type="dxa"/>
            <w:shd w:val="clear" w:color="auto" w:fill="auto"/>
          </w:tcPr>
          <w:p w14:paraId="4E94CD2C" w14:textId="77777777" w:rsidR="00CA7AED" w:rsidRPr="00E062F1" w:rsidRDefault="00CA7AED" w:rsidP="00EA2662">
            <w:pPr>
              <w:pStyle w:val="TAC"/>
              <w:rPr>
                <w:lang w:eastAsia="zh-CN"/>
              </w:rPr>
            </w:pPr>
            <w:r>
              <w:rPr>
                <w:lang w:eastAsia="ja-JP"/>
              </w:rPr>
              <w:t>N/A</w:t>
            </w:r>
          </w:p>
        </w:tc>
        <w:tc>
          <w:tcPr>
            <w:tcW w:w="1248" w:type="dxa"/>
            <w:shd w:val="clear" w:color="auto" w:fill="auto"/>
          </w:tcPr>
          <w:p w14:paraId="3D8FFC82" w14:textId="77777777" w:rsidR="00CA7AED" w:rsidRPr="00E062F1" w:rsidRDefault="00CA7AED" w:rsidP="00EA2662">
            <w:pPr>
              <w:pStyle w:val="TAC"/>
              <w:rPr>
                <w:lang w:eastAsia="zh-CN"/>
              </w:rPr>
            </w:pPr>
            <w:r>
              <w:t>N/A</w:t>
            </w:r>
          </w:p>
        </w:tc>
      </w:tr>
      <w:tr w:rsidR="00CA7AED" w:rsidRPr="00E062F1" w14:paraId="70825C4E" w14:textId="77777777" w:rsidTr="00EA2662">
        <w:trPr>
          <w:trHeight w:val="54"/>
          <w:jc w:val="center"/>
        </w:trPr>
        <w:tc>
          <w:tcPr>
            <w:tcW w:w="2258" w:type="dxa"/>
            <w:tcBorders>
              <w:top w:val="nil"/>
              <w:bottom w:val="single" w:sz="4" w:space="0" w:color="auto"/>
            </w:tcBorders>
            <w:shd w:val="clear" w:color="auto" w:fill="auto"/>
          </w:tcPr>
          <w:p w14:paraId="678851BC" w14:textId="77777777" w:rsidR="00CA7AED" w:rsidRPr="00E062F1" w:rsidRDefault="00CA7AED" w:rsidP="00EA2662">
            <w:pPr>
              <w:pStyle w:val="TAC"/>
              <w:rPr>
                <w:rFonts w:eastAsia="MS Mincho"/>
              </w:rPr>
            </w:pPr>
          </w:p>
        </w:tc>
        <w:tc>
          <w:tcPr>
            <w:tcW w:w="867" w:type="dxa"/>
            <w:shd w:val="clear" w:color="auto" w:fill="auto"/>
          </w:tcPr>
          <w:p w14:paraId="73B49992" w14:textId="77777777" w:rsidR="00CA7AED" w:rsidRPr="00E062F1" w:rsidRDefault="00CA7AED" w:rsidP="00EA2662">
            <w:pPr>
              <w:pStyle w:val="TAC"/>
              <w:rPr>
                <w:rFonts w:eastAsia="Malgun Gothic"/>
                <w:szCs w:val="18"/>
                <w:lang w:eastAsia="ko-KR"/>
              </w:rPr>
            </w:pPr>
            <w:r>
              <w:t>n77, n78</w:t>
            </w:r>
          </w:p>
        </w:tc>
        <w:tc>
          <w:tcPr>
            <w:tcW w:w="1167" w:type="dxa"/>
            <w:shd w:val="clear" w:color="auto" w:fill="auto"/>
            <w:noWrap/>
          </w:tcPr>
          <w:p w14:paraId="7274750A" w14:textId="77777777" w:rsidR="00CA7AED" w:rsidRPr="00E062F1" w:rsidRDefault="00CA7AED" w:rsidP="00EA2662">
            <w:pPr>
              <w:pStyle w:val="TAC"/>
              <w:rPr>
                <w:rFonts w:eastAsia="Malgun Gothic"/>
                <w:szCs w:val="18"/>
                <w:lang w:eastAsia="ko-KR"/>
              </w:rPr>
            </w:pPr>
            <w:r>
              <w:rPr>
                <w:rFonts w:cs="Arial"/>
              </w:rPr>
              <w:t>N/A</w:t>
            </w:r>
          </w:p>
        </w:tc>
        <w:tc>
          <w:tcPr>
            <w:tcW w:w="746" w:type="dxa"/>
            <w:shd w:val="clear" w:color="auto" w:fill="auto"/>
            <w:noWrap/>
          </w:tcPr>
          <w:p w14:paraId="78BAFC56" w14:textId="77777777" w:rsidR="00CA7AED" w:rsidRPr="00E062F1" w:rsidRDefault="00CA7AED" w:rsidP="00EA2662">
            <w:pPr>
              <w:pStyle w:val="TAC"/>
              <w:rPr>
                <w:rFonts w:eastAsia="Malgun Gothic"/>
                <w:szCs w:val="18"/>
                <w:lang w:eastAsia="ko-KR"/>
              </w:rPr>
            </w:pPr>
            <w:r>
              <w:rPr>
                <w:rFonts w:cs="Arial"/>
              </w:rPr>
              <w:t>N/A</w:t>
            </w:r>
          </w:p>
        </w:tc>
        <w:tc>
          <w:tcPr>
            <w:tcW w:w="877" w:type="dxa"/>
            <w:shd w:val="clear" w:color="auto" w:fill="auto"/>
            <w:noWrap/>
          </w:tcPr>
          <w:p w14:paraId="386F6B40" w14:textId="77777777" w:rsidR="00CA7AED" w:rsidRPr="00E062F1" w:rsidRDefault="00CA7AED" w:rsidP="00EA2662">
            <w:pPr>
              <w:pStyle w:val="TAC"/>
              <w:rPr>
                <w:rFonts w:eastAsia="Malgun Gothic"/>
                <w:szCs w:val="18"/>
                <w:lang w:eastAsia="ko-KR"/>
              </w:rPr>
            </w:pPr>
            <w:r>
              <w:rPr>
                <w:rFonts w:cs="Arial"/>
              </w:rPr>
              <w:t>N/A</w:t>
            </w:r>
          </w:p>
        </w:tc>
        <w:tc>
          <w:tcPr>
            <w:tcW w:w="1299" w:type="dxa"/>
            <w:shd w:val="clear" w:color="auto" w:fill="auto"/>
            <w:noWrap/>
          </w:tcPr>
          <w:p w14:paraId="25724168" w14:textId="77777777" w:rsidR="00CA7AED" w:rsidRPr="00E062F1" w:rsidRDefault="00CA7AED" w:rsidP="00EA2662">
            <w:pPr>
              <w:pStyle w:val="TAC"/>
              <w:rPr>
                <w:rFonts w:eastAsia="Malgun Gothic"/>
                <w:szCs w:val="18"/>
                <w:lang w:eastAsia="ko-KR"/>
              </w:rPr>
            </w:pPr>
            <w:r>
              <w:rPr>
                <w:rFonts w:cs="Arial"/>
              </w:rPr>
              <w:t>N/A</w:t>
            </w:r>
          </w:p>
        </w:tc>
        <w:tc>
          <w:tcPr>
            <w:tcW w:w="827" w:type="dxa"/>
            <w:shd w:val="clear" w:color="auto" w:fill="auto"/>
          </w:tcPr>
          <w:p w14:paraId="2B43ED60" w14:textId="77777777" w:rsidR="00CA7AED" w:rsidRPr="00E062F1" w:rsidRDefault="00CA7AED" w:rsidP="00EA2662">
            <w:pPr>
              <w:pStyle w:val="TAC"/>
              <w:rPr>
                <w:lang w:eastAsia="zh-CN"/>
              </w:rPr>
            </w:pPr>
            <w:r>
              <w:rPr>
                <w:lang w:eastAsia="ja-JP"/>
              </w:rPr>
              <w:t>N/A</w:t>
            </w:r>
          </w:p>
        </w:tc>
        <w:tc>
          <w:tcPr>
            <w:tcW w:w="1248" w:type="dxa"/>
            <w:shd w:val="clear" w:color="auto" w:fill="auto"/>
          </w:tcPr>
          <w:p w14:paraId="67F6575C" w14:textId="77777777" w:rsidR="00CA7AED" w:rsidRPr="00E062F1" w:rsidRDefault="00CA7AED" w:rsidP="00EA2662">
            <w:pPr>
              <w:pStyle w:val="TAC"/>
              <w:rPr>
                <w:lang w:eastAsia="zh-CN"/>
              </w:rPr>
            </w:pPr>
            <w:r>
              <w:t>N/A</w:t>
            </w:r>
          </w:p>
        </w:tc>
      </w:tr>
      <w:tr w:rsidR="00CA7AED" w:rsidRPr="00E062F1" w14:paraId="2170E4FF" w14:textId="77777777" w:rsidTr="00EA2662">
        <w:trPr>
          <w:trHeight w:val="54"/>
          <w:jc w:val="center"/>
        </w:trPr>
        <w:tc>
          <w:tcPr>
            <w:tcW w:w="2258" w:type="dxa"/>
            <w:tcBorders>
              <w:bottom w:val="nil"/>
            </w:tcBorders>
            <w:shd w:val="clear" w:color="auto" w:fill="auto"/>
          </w:tcPr>
          <w:p w14:paraId="541C0E27" w14:textId="77777777" w:rsidR="00CA7AED" w:rsidRPr="00E062F1" w:rsidRDefault="00CA7AED" w:rsidP="00EA2662">
            <w:pPr>
              <w:pStyle w:val="TAC"/>
              <w:rPr>
                <w:rFonts w:eastAsia="MS Mincho"/>
              </w:rPr>
            </w:pPr>
            <w:r w:rsidRPr="006E2459">
              <w:rPr>
                <w:rFonts w:eastAsia="Malgun Gothic"/>
                <w:szCs w:val="18"/>
                <w:lang w:eastAsia="ko-KR"/>
              </w:rPr>
              <w:t>DC_3A-1</w:t>
            </w:r>
            <w:r>
              <w:rPr>
                <w:rFonts w:eastAsia="Malgun Gothic"/>
                <w:szCs w:val="18"/>
                <w:lang w:eastAsia="ko-KR"/>
              </w:rPr>
              <w:t>9</w:t>
            </w:r>
            <w:r w:rsidRPr="006E2459">
              <w:rPr>
                <w:rFonts w:eastAsia="Malgun Gothic"/>
                <w:szCs w:val="18"/>
                <w:lang w:eastAsia="ko-KR"/>
              </w:rPr>
              <w:t>A_n7</w:t>
            </w:r>
            <w:r>
              <w:rPr>
                <w:rFonts w:eastAsia="Malgun Gothic"/>
                <w:szCs w:val="18"/>
                <w:lang w:eastAsia="ko-KR"/>
              </w:rPr>
              <w:t>8</w:t>
            </w:r>
            <w:r w:rsidRPr="006E2459">
              <w:rPr>
                <w:rFonts w:eastAsia="Malgun Gothic"/>
                <w:szCs w:val="18"/>
                <w:lang w:eastAsia="ko-KR"/>
              </w:rPr>
              <w:t>A</w:t>
            </w:r>
          </w:p>
        </w:tc>
        <w:tc>
          <w:tcPr>
            <w:tcW w:w="867" w:type="dxa"/>
            <w:shd w:val="clear" w:color="auto" w:fill="auto"/>
          </w:tcPr>
          <w:p w14:paraId="5357C4B6" w14:textId="77777777" w:rsidR="00CA7AED" w:rsidRDefault="00CA7AED" w:rsidP="00EA2662">
            <w:pPr>
              <w:pStyle w:val="TAC"/>
            </w:pPr>
            <w:r>
              <w:t>3</w:t>
            </w:r>
          </w:p>
        </w:tc>
        <w:tc>
          <w:tcPr>
            <w:tcW w:w="1167" w:type="dxa"/>
            <w:shd w:val="clear" w:color="auto" w:fill="auto"/>
            <w:noWrap/>
          </w:tcPr>
          <w:p w14:paraId="69224C16" w14:textId="77777777" w:rsidR="00CA7AED" w:rsidRDefault="00CA7AED" w:rsidP="00EA2662">
            <w:pPr>
              <w:pStyle w:val="TAC"/>
              <w:rPr>
                <w:rFonts w:cs="Arial"/>
              </w:rPr>
            </w:pPr>
            <w:r>
              <w:rPr>
                <w:rFonts w:cs="Arial"/>
              </w:rPr>
              <w:t>N/A</w:t>
            </w:r>
          </w:p>
        </w:tc>
        <w:tc>
          <w:tcPr>
            <w:tcW w:w="746" w:type="dxa"/>
            <w:shd w:val="clear" w:color="auto" w:fill="auto"/>
            <w:noWrap/>
          </w:tcPr>
          <w:p w14:paraId="63CDDD41" w14:textId="77777777" w:rsidR="00CA7AED" w:rsidRDefault="00CA7AED" w:rsidP="00EA2662">
            <w:pPr>
              <w:pStyle w:val="TAC"/>
              <w:rPr>
                <w:rFonts w:cs="Arial"/>
              </w:rPr>
            </w:pPr>
            <w:r>
              <w:rPr>
                <w:rFonts w:cs="Arial"/>
              </w:rPr>
              <w:t>N/A</w:t>
            </w:r>
          </w:p>
        </w:tc>
        <w:tc>
          <w:tcPr>
            <w:tcW w:w="877" w:type="dxa"/>
            <w:shd w:val="clear" w:color="auto" w:fill="auto"/>
            <w:noWrap/>
          </w:tcPr>
          <w:p w14:paraId="6BADEAB7" w14:textId="77777777" w:rsidR="00CA7AED" w:rsidRDefault="00CA7AED" w:rsidP="00EA2662">
            <w:pPr>
              <w:pStyle w:val="TAC"/>
              <w:rPr>
                <w:rFonts w:cs="Arial"/>
              </w:rPr>
            </w:pPr>
            <w:r>
              <w:rPr>
                <w:rFonts w:cs="Arial"/>
              </w:rPr>
              <w:t>N/A</w:t>
            </w:r>
          </w:p>
        </w:tc>
        <w:tc>
          <w:tcPr>
            <w:tcW w:w="1299" w:type="dxa"/>
            <w:shd w:val="clear" w:color="auto" w:fill="auto"/>
            <w:noWrap/>
          </w:tcPr>
          <w:p w14:paraId="0A126219" w14:textId="77777777" w:rsidR="00CA7AED" w:rsidRDefault="00CA7AED" w:rsidP="00EA2662">
            <w:pPr>
              <w:pStyle w:val="TAC"/>
              <w:rPr>
                <w:rFonts w:cs="Arial"/>
              </w:rPr>
            </w:pPr>
            <w:r>
              <w:rPr>
                <w:rFonts w:cs="Arial"/>
              </w:rPr>
              <w:t>N/A</w:t>
            </w:r>
          </w:p>
        </w:tc>
        <w:tc>
          <w:tcPr>
            <w:tcW w:w="827" w:type="dxa"/>
            <w:shd w:val="clear" w:color="auto" w:fill="auto"/>
          </w:tcPr>
          <w:p w14:paraId="7E4A170B" w14:textId="77777777" w:rsidR="00CA7AED" w:rsidRDefault="00CA7AED" w:rsidP="00EA2662">
            <w:pPr>
              <w:pStyle w:val="TAC"/>
              <w:rPr>
                <w:lang w:eastAsia="ja-JP"/>
              </w:rPr>
            </w:pPr>
            <w:r>
              <w:rPr>
                <w:lang w:eastAsia="ja-JP"/>
              </w:rPr>
              <w:t>N/A</w:t>
            </w:r>
          </w:p>
        </w:tc>
        <w:tc>
          <w:tcPr>
            <w:tcW w:w="1248" w:type="dxa"/>
            <w:shd w:val="clear" w:color="auto" w:fill="auto"/>
          </w:tcPr>
          <w:p w14:paraId="7B630983" w14:textId="77777777" w:rsidR="00CA7AED" w:rsidRDefault="00CA7AED" w:rsidP="00EA2662">
            <w:pPr>
              <w:pStyle w:val="TAC"/>
            </w:pPr>
            <w:r>
              <w:t>IMD3</w:t>
            </w:r>
          </w:p>
        </w:tc>
      </w:tr>
      <w:tr w:rsidR="00CA7AED" w:rsidRPr="00E062F1" w14:paraId="4FA48476" w14:textId="77777777" w:rsidTr="00EA2662">
        <w:trPr>
          <w:trHeight w:val="54"/>
          <w:jc w:val="center"/>
        </w:trPr>
        <w:tc>
          <w:tcPr>
            <w:tcW w:w="2258" w:type="dxa"/>
            <w:tcBorders>
              <w:top w:val="nil"/>
              <w:bottom w:val="nil"/>
            </w:tcBorders>
            <w:shd w:val="clear" w:color="auto" w:fill="auto"/>
          </w:tcPr>
          <w:p w14:paraId="030DCE9A" w14:textId="77777777" w:rsidR="00CA7AED" w:rsidRPr="00E062F1" w:rsidRDefault="00CA7AED" w:rsidP="00EA2662">
            <w:pPr>
              <w:pStyle w:val="TAC"/>
              <w:rPr>
                <w:rFonts w:eastAsia="MS Mincho"/>
              </w:rPr>
            </w:pPr>
          </w:p>
        </w:tc>
        <w:tc>
          <w:tcPr>
            <w:tcW w:w="867" w:type="dxa"/>
            <w:shd w:val="clear" w:color="auto" w:fill="auto"/>
          </w:tcPr>
          <w:p w14:paraId="43BB93C1" w14:textId="77777777" w:rsidR="00CA7AED" w:rsidRDefault="00CA7AED" w:rsidP="00EA2662">
            <w:pPr>
              <w:pStyle w:val="TAC"/>
            </w:pPr>
            <w:r>
              <w:t>19</w:t>
            </w:r>
          </w:p>
        </w:tc>
        <w:tc>
          <w:tcPr>
            <w:tcW w:w="1167" w:type="dxa"/>
            <w:shd w:val="clear" w:color="auto" w:fill="auto"/>
            <w:noWrap/>
          </w:tcPr>
          <w:p w14:paraId="0E203A98" w14:textId="77777777" w:rsidR="00CA7AED" w:rsidRDefault="00CA7AED" w:rsidP="00EA2662">
            <w:pPr>
              <w:pStyle w:val="TAC"/>
              <w:rPr>
                <w:rFonts w:cs="Arial"/>
              </w:rPr>
            </w:pPr>
            <w:r>
              <w:rPr>
                <w:rFonts w:cs="Arial"/>
              </w:rPr>
              <w:t>N/A</w:t>
            </w:r>
          </w:p>
        </w:tc>
        <w:tc>
          <w:tcPr>
            <w:tcW w:w="746" w:type="dxa"/>
            <w:shd w:val="clear" w:color="auto" w:fill="auto"/>
            <w:noWrap/>
          </w:tcPr>
          <w:p w14:paraId="05749DC8" w14:textId="77777777" w:rsidR="00CA7AED" w:rsidRDefault="00CA7AED" w:rsidP="00EA2662">
            <w:pPr>
              <w:pStyle w:val="TAC"/>
              <w:rPr>
                <w:rFonts w:cs="Arial"/>
              </w:rPr>
            </w:pPr>
            <w:r>
              <w:rPr>
                <w:rFonts w:cs="Arial"/>
              </w:rPr>
              <w:t>N/A</w:t>
            </w:r>
          </w:p>
        </w:tc>
        <w:tc>
          <w:tcPr>
            <w:tcW w:w="877" w:type="dxa"/>
            <w:shd w:val="clear" w:color="auto" w:fill="auto"/>
            <w:noWrap/>
          </w:tcPr>
          <w:p w14:paraId="65D5BCD9" w14:textId="77777777" w:rsidR="00CA7AED" w:rsidRDefault="00CA7AED" w:rsidP="00EA2662">
            <w:pPr>
              <w:pStyle w:val="TAC"/>
              <w:rPr>
                <w:rFonts w:cs="Arial"/>
              </w:rPr>
            </w:pPr>
            <w:r>
              <w:rPr>
                <w:rFonts w:cs="Arial"/>
              </w:rPr>
              <w:t>N/A</w:t>
            </w:r>
          </w:p>
        </w:tc>
        <w:tc>
          <w:tcPr>
            <w:tcW w:w="1299" w:type="dxa"/>
            <w:shd w:val="clear" w:color="auto" w:fill="auto"/>
            <w:noWrap/>
          </w:tcPr>
          <w:p w14:paraId="53BABDB4" w14:textId="77777777" w:rsidR="00CA7AED" w:rsidRDefault="00CA7AED" w:rsidP="00EA2662">
            <w:pPr>
              <w:pStyle w:val="TAC"/>
              <w:rPr>
                <w:rFonts w:cs="Arial"/>
              </w:rPr>
            </w:pPr>
            <w:r>
              <w:rPr>
                <w:rFonts w:cs="Arial"/>
              </w:rPr>
              <w:t>N/A</w:t>
            </w:r>
          </w:p>
        </w:tc>
        <w:tc>
          <w:tcPr>
            <w:tcW w:w="827" w:type="dxa"/>
            <w:shd w:val="clear" w:color="auto" w:fill="auto"/>
          </w:tcPr>
          <w:p w14:paraId="3E0C794F" w14:textId="77777777" w:rsidR="00CA7AED" w:rsidRDefault="00CA7AED" w:rsidP="00EA2662">
            <w:pPr>
              <w:pStyle w:val="TAC"/>
              <w:rPr>
                <w:lang w:eastAsia="ja-JP"/>
              </w:rPr>
            </w:pPr>
            <w:r>
              <w:rPr>
                <w:lang w:eastAsia="ja-JP"/>
              </w:rPr>
              <w:t>N/A</w:t>
            </w:r>
          </w:p>
        </w:tc>
        <w:tc>
          <w:tcPr>
            <w:tcW w:w="1248" w:type="dxa"/>
            <w:shd w:val="clear" w:color="auto" w:fill="auto"/>
          </w:tcPr>
          <w:p w14:paraId="7F969A25" w14:textId="77777777" w:rsidR="00CA7AED" w:rsidRDefault="00CA7AED" w:rsidP="00EA2662">
            <w:pPr>
              <w:pStyle w:val="TAC"/>
            </w:pPr>
            <w:r>
              <w:t>N/A</w:t>
            </w:r>
          </w:p>
        </w:tc>
      </w:tr>
      <w:tr w:rsidR="00CA7AED" w:rsidRPr="00E062F1" w14:paraId="494BE451" w14:textId="77777777" w:rsidTr="00EA2662">
        <w:trPr>
          <w:trHeight w:val="54"/>
          <w:jc w:val="center"/>
        </w:trPr>
        <w:tc>
          <w:tcPr>
            <w:tcW w:w="2258" w:type="dxa"/>
            <w:tcBorders>
              <w:top w:val="nil"/>
              <w:bottom w:val="single" w:sz="4" w:space="0" w:color="auto"/>
            </w:tcBorders>
            <w:shd w:val="clear" w:color="auto" w:fill="auto"/>
          </w:tcPr>
          <w:p w14:paraId="757A88FE" w14:textId="77777777" w:rsidR="00CA7AED" w:rsidRPr="00E062F1" w:rsidRDefault="00CA7AED" w:rsidP="00EA2662">
            <w:pPr>
              <w:pStyle w:val="TAC"/>
              <w:rPr>
                <w:rFonts w:eastAsia="MS Mincho"/>
              </w:rPr>
            </w:pPr>
          </w:p>
        </w:tc>
        <w:tc>
          <w:tcPr>
            <w:tcW w:w="867" w:type="dxa"/>
            <w:shd w:val="clear" w:color="auto" w:fill="auto"/>
          </w:tcPr>
          <w:p w14:paraId="78E66837" w14:textId="77777777" w:rsidR="00CA7AED" w:rsidRDefault="00CA7AED" w:rsidP="00EA2662">
            <w:pPr>
              <w:pStyle w:val="TAC"/>
            </w:pPr>
            <w:r>
              <w:t>n78</w:t>
            </w:r>
          </w:p>
        </w:tc>
        <w:tc>
          <w:tcPr>
            <w:tcW w:w="1167" w:type="dxa"/>
            <w:shd w:val="clear" w:color="auto" w:fill="auto"/>
            <w:noWrap/>
          </w:tcPr>
          <w:p w14:paraId="3A38EE35" w14:textId="77777777" w:rsidR="00CA7AED" w:rsidRDefault="00CA7AED" w:rsidP="00EA2662">
            <w:pPr>
              <w:pStyle w:val="TAC"/>
              <w:rPr>
                <w:rFonts w:cs="Arial"/>
              </w:rPr>
            </w:pPr>
            <w:r>
              <w:rPr>
                <w:rFonts w:cs="Arial"/>
              </w:rPr>
              <w:t>N/A</w:t>
            </w:r>
          </w:p>
        </w:tc>
        <w:tc>
          <w:tcPr>
            <w:tcW w:w="746" w:type="dxa"/>
            <w:shd w:val="clear" w:color="auto" w:fill="auto"/>
            <w:noWrap/>
          </w:tcPr>
          <w:p w14:paraId="35173435" w14:textId="77777777" w:rsidR="00CA7AED" w:rsidRDefault="00CA7AED" w:rsidP="00EA2662">
            <w:pPr>
              <w:pStyle w:val="TAC"/>
              <w:rPr>
                <w:rFonts w:cs="Arial"/>
              </w:rPr>
            </w:pPr>
            <w:r>
              <w:rPr>
                <w:rFonts w:cs="Arial"/>
              </w:rPr>
              <w:t>N/A</w:t>
            </w:r>
          </w:p>
        </w:tc>
        <w:tc>
          <w:tcPr>
            <w:tcW w:w="877" w:type="dxa"/>
            <w:shd w:val="clear" w:color="auto" w:fill="auto"/>
            <w:noWrap/>
          </w:tcPr>
          <w:p w14:paraId="563A9DA2" w14:textId="77777777" w:rsidR="00CA7AED" w:rsidRDefault="00CA7AED" w:rsidP="00EA2662">
            <w:pPr>
              <w:pStyle w:val="TAC"/>
              <w:rPr>
                <w:rFonts w:cs="Arial"/>
              </w:rPr>
            </w:pPr>
            <w:r>
              <w:rPr>
                <w:rFonts w:cs="Arial"/>
              </w:rPr>
              <w:t>N/A</w:t>
            </w:r>
          </w:p>
        </w:tc>
        <w:tc>
          <w:tcPr>
            <w:tcW w:w="1299" w:type="dxa"/>
            <w:shd w:val="clear" w:color="auto" w:fill="auto"/>
            <w:noWrap/>
          </w:tcPr>
          <w:p w14:paraId="21BE3B87" w14:textId="77777777" w:rsidR="00CA7AED" w:rsidRDefault="00CA7AED" w:rsidP="00EA2662">
            <w:pPr>
              <w:pStyle w:val="TAC"/>
              <w:rPr>
                <w:rFonts w:cs="Arial"/>
              </w:rPr>
            </w:pPr>
            <w:r>
              <w:rPr>
                <w:rFonts w:cs="Arial"/>
              </w:rPr>
              <w:t>N/A</w:t>
            </w:r>
          </w:p>
        </w:tc>
        <w:tc>
          <w:tcPr>
            <w:tcW w:w="827" w:type="dxa"/>
            <w:shd w:val="clear" w:color="auto" w:fill="auto"/>
          </w:tcPr>
          <w:p w14:paraId="19FE5E32" w14:textId="77777777" w:rsidR="00CA7AED" w:rsidRDefault="00CA7AED" w:rsidP="00EA2662">
            <w:pPr>
              <w:pStyle w:val="TAC"/>
              <w:rPr>
                <w:lang w:eastAsia="ja-JP"/>
              </w:rPr>
            </w:pPr>
            <w:r>
              <w:rPr>
                <w:lang w:eastAsia="ja-JP"/>
              </w:rPr>
              <w:t>N/A</w:t>
            </w:r>
          </w:p>
        </w:tc>
        <w:tc>
          <w:tcPr>
            <w:tcW w:w="1248" w:type="dxa"/>
            <w:shd w:val="clear" w:color="auto" w:fill="auto"/>
          </w:tcPr>
          <w:p w14:paraId="4E7067D3" w14:textId="77777777" w:rsidR="00CA7AED" w:rsidRDefault="00CA7AED" w:rsidP="00EA2662">
            <w:pPr>
              <w:pStyle w:val="TAC"/>
            </w:pPr>
            <w:r>
              <w:t>N/A</w:t>
            </w:r>
          </w:p>
        </w:tc>
      </w:tr>
      <w:tr w:rsidR="00CA7AED" w:rsidRPr="00E062F1" w14:paraId="049B0295" w14:textId="77777777" w:rsidTr="00EA2662">
        <w:trPr>
          <w:trHeight w:val="54"/>
          <w:jc w:val="center"/>
        </w:trPr>
        <w:tc>
          <w:tcPr>
            <w:tcW w:w="2258" w:type="dxa"/>
            <w:tcBorders>
              <w:bottom w:val="nil"/>
            </w:tcBorders>
            <w:shd w:val="clear" w:color="auto" w:fill="auto"/>
          </w:tcPr>
          <w:p w14:paraId="7F82C905" w14:textId="77777777" w:rsidR="00CA7AED" w:rsidRPr="00E062F1" w:rsidRDefault="00CA7AED" w:rsidP="00EA2662">
            <w:pPr>
              <w:pStyle w:val="TAC"/>
              <w:rPr>
                <w:rFonts w:eastAsia="MS Mincho"/>
              </w:rPr>
            </w:pPr>
            <w:r w:rsidRPr="00E062F1">
              <w:rPr>
                <w:rFonts w:cs="Arial"/>
              </w:rPr>
              <w:t>DC_</w:t>
            </w:r>
            <w:r w:rsidRPr="00E062F1">
              <w:rPr>
                <w:rFonts w:cs="Arial"/>
                <w:lang w:eastAsia="zh-TW"/>
              </w:rPr>
              <w:t>3</w:t>
            </w:r>
            <w:r w:rsidRPr="00E062F1">
              <w:rPr>
                <w:rFonts w:cs="Arial"/>
              </w:rPr>
              <w:t>A</w:t>
            </w:r>
            <w:r w:rsidRPr="00E062F1">
              <w:rPr>
                <w:rFonts w:cs="Arial"/>
                <w:lang w:eastAsia="zh-TW"/>
              </w:rPr>
              <w:t>_n7</w:t>
            </w:r>
            <w:r w:rsidRPr="00E062F1">
              <w:rPr>
                <w:rFonts w:cs="Arial"/>
              </w:rPr>
              <w:t>A-n28A</w:t>
            </w:r>
          </w:p>
        </w:tc>
        <w:tc>
          <w:tcPr>
            <w:tcW w:w="867" w:type="dxa"/>
            <w:shd w:val="clear" w:color="auto" w:fill="auto"/>
          </w:tcPr>
          <w:p w14:paraId="5766BD9A" w14:textId="77777777" w:rsidR="00CA7AED" w:rsidRPr="00E062F1" w:rsidRDefault="00CA7AED" w:rsidP="00EA2662">
            <w:pPr>
              <w:pStyle w:val="TAC"/>
              <w:rPr>
                <w:rFonts w:eastAsia="Malgun Gothic"/>
                <w:szCs w:val="18"/>
                <w:lang w:eastAsia="ko-KR"/>
              </w:rPr>
            </w:pPr>
            <w:r w:rsidRPr="00E062F1">
              <w:rPr>
                <w:rFonts w:cs="Arial"/>
              </w:rPr>
              <w:t>3</w:t>
            </w:r>
          </w:p>
        </w:tc>
        <w:tc>
          <w:tcPr>
            <w:tcW w:w="1167" w:type="dxa"/>
            <w:shd w:val="clear" w:color="auto" w:fill="auto"/>
            <w:noWrap/>
          </w:tcPr>
          <w:p w14:paraId="1B848F4B" w14:textId="77777777" w:rsidR="00CA7AED" w:rsidRPr="00E062F1" w:rsidRDefault="00CA7AED" w:rsidP="00EA2662">
            <w:pPr>
              <w:pStyle w:val="TAC"/>
              <w:rPr>
                <w:rFonts w:eastAsia="Malgun Gothic"/>
                <w:szCs w:val="18"/>
                <w:lang w:eastAsia="ko-KR"/>
              </w:rPr>
            </w:pPr>
            <w:r w:rsidRPr="00E062F1">
              <w:rPr>
                <w:rFonts w:cs="Arial"/>
              </w:rPr>
              <w:t>1747</w:t>
            </w:r>
          </w:p>
        </w:tc>
        <w:tc>
          <w:tcPr>
            <w:tcW w:w="746" w:type="dxa"/>
            <w:shd w:val="clear" w:color="auto" w:fill="auto"/>
            <w:noWrap/>
          </w:tcPr>
          <w:p w14:paraId="4779FBA0" w14:textId="77777777" w:rsidR="00CA7AED" w:rsidRPr="00E062F1" w:rsidRDefault="00CA7AED" w:rsidP="00EA2662">
            <w:pPr>
              <w:pStyle w:val="TAC"/>
              <w:rPr>
                <w:rFonts w:eastAsia="Malgun Gothic"/>
                <w:szCs w:val="18"/>
                <w:lang w:eastAsia="ko-KR"/>
              </w:rPr>
            </w:pPr>
            <w:r w:rsidRPr="00E062F1">
              <w:rPr>
                <w:rFonts w:cs="Arial"/>
              </w:rPr>
              <w:t>5</w:t>
            </w:r>
          </w:p>
        </w:tc>
        <w:tc>
          <w:tcPr>
            <w:tcW w:w="877" w:type="dxa"/>
            <w:shd w:val="clear" w:color="auto" w:fill="auto"/>
            <w:noWrap/>
          </w:tcPr>
          <w:p w14:paraId="2DB6F8A0" w14:textId="77777777" w:rsidR="00CA7AED" w:rsidRPr="00E062F1" w:rsidRDefault="00CA7AED" w:rsidP="00EA2662">
            <w:pPr>
              <w:pStyle w:val="TAC"/>
              <w:rPr>
                <w:rFonts w:eastAsia="Malgun Gothic"/>
                <w:szCs w:val="18"/>
                <w:lang w:eastAsia="ko-KR"/>
              </w:rPr>
            </w:pPr>
            <w:r w:rsidRPr="00E062F1">
              <w:rPr>
                <w:rFonts w:cs="Arial"/>
              </w:rPr>
              <w:t>25</w:t>
            </w:r>
          </w:p>
        </w:tc>
        <w:tc>
          <w:tcPr>
            <w:tcW w:w="1299" w:type="dxa"/>
            <w:shd w:val="clear" w:color="auto" w:fill="auto"/>
            <w:noWrap/>
          </w:tcPr>
          <w:p w14:paraId="5F6CE13F" w14:textId="77777777" w:rsidR="00CA7AED" w:rsidRPr="00E062F1" w:rsidRDefault="00CA7AED" w:rsidP="00EA2662">
            <w:pPr>
              <w:pStyle w:val="TAC"/>
              <w:rPr>
                <w:rFonts w:eastAsia="Malgun Gothic"/>
                <w:szCs w:val="18"/>
                <w:lang w:eastAsia="ko-KR"/>
              </w:rPr>
            </w:pPr>
            <w:r w:rsidRPr="00E062F1">
              <w:rPr>
                <w:rFonts w:cs="Arial"/>
              </w:rPr>
              <w:t>1842</w:t>
            </w:r>
          </w:p>
        </w:tc>
        <w:tc>
          <w:tcPr>
            <w:tcW w:w="827" w:type="dxa"/>
            <w:shd w:val="clear" w:color="auto" w:fill="auto"/>
          </w:tcPr>
          <w:p w14:paraId="6F0A26E5" w14:textId="77777777" w:rsidR="00CA7AED" w:rsidRPr="00E062F1" w:rsidRDefault="00CA7AED" w:rsidP="00EA2662">
            <w:pPr>
              <w:pStyle w:val="TAC"/>
              <w:rPr>
                <w:lang w:eastAsia="zh-CN"/>
              </w:rPr>
            </w:pPr>
            <w:r w:rsidRPr="00E062F1">
              <w:rPr>
                <w:rFonts w:eastAsia="Malgun Gothic"/>
                <w:lang w:eastAsia="ko-KR"/>
              </w:rPr>
              <w:t>N/A</w:t>
            </w:r>
          </w:p>
        </w:tc>
        <w:tc>
          <w:tcPr>
            <w:tcW w:w="1248" w:type="dxa"/>
            <w:shd w:val="clear" w:color="auto" w:fill="auto"/>
          </w:tcPr>
          <w:p w14:paraId="73830671" w14:textId="77777777" w:rsidR="00CA7AED" w:rsidRPr="00E062F1" w:rsidRDefault="00CA7AED" w:rsidP="00EA2662">
            <w:pPr>
              <w:pStyle w:val="TAC"/>
              <w:rPr>
                <w:lang w:eastAsia="zh-CN"/>
              </w:rPr>
            </w:pPr>
            <w:r w:rsidRPr="00E062F1">
              <w:rPr>
                <w:rFonts w:eastAsia="Malgun Gothic"/>
                <w:lang w:eastAsia="ko-KR"/>
              </w:rPr>
              <w:t>N/A</w:t>
            </w:r>
          </w:p>
        </w:tc>
      </w:tr>
      <w:tr w:rsidR="00CA7AED" w:rsidRPr="00E062F1" w14:paraId="70C6122A" w14:textId="77777777" w:rsidTr="00EA2662">
        <w:trPr>
          <w:trHeight w:val="54"/>
          <w:jc w:val="center"/>
        </w:trPr>
        <w:tc>
          <w:tcPr>
            <w:tcW w:w="2258" w:type="dxa"/>
            <w:tcBorders>
              <w:top w:val="nil"/>
              <w:bottom w:val="nil"/>
            </w:tcBorders>
            <w:shd w:val="clear" w:color="auto" w:fill="auto"/>
          </w:tcPr>
          <w:p w14:paraId="49BEC666" w14:textId="77777777" w:rsidR="00CA7AED" w:rsidRPr="00E062F1" w:rsidRDefault="00CA7AED" w:rsidP="00EA2662">
            <w:pPr>
              <w:pStyle w:val="TAC"/>
              <w:rPr>
                <w:rFonts w:eastAsia="MS Mincho"/>
              </w:rPr>
            </w:pPr>
          </w:p>
        </w:tc>
        <w:tc>
          <w:tcPr>
            <w:tcW w:w="867" w:type="dxa"/>
            <w:shd w:val="clear" w:color="auto" w:fill="auto"/>
          </w:tcPr>
          <w:p w14:paraId="36CE20B4" w14:textId="77777777" w:rsidR="00CA7AED" w:rsidRPr="00E062F1" w:rsidRDefault="00CA7AED" w:rsidP="00EA2662">
            <w:pPr>
              <w:pStyle w:val="TAC"/>
              <w:rPr>
                <w:rFonts w:eastAsia="Malgun Gothic"/>
                <w:szCs w:val="18"/>
                <w:lang w:eastAsia="ko-KR"/>
              </w:rPr>
            </w:pPr>
            <w:r w:rsidRPr="00E062F1">
              <w:rPr>
                <w:rFonts w:cs="Arial"/>
              </w:rPr>
              <w:t>n7</w:t>
            </w:r>
          </w:p>
        </w:tc>
        <w:tc>
          <w:tcPr>
            <w:tcW w:w="1167" w:type="dxa"/>
            <w:shd w:val="clear" w:color="auto" w:fill="auto"/>
            <w:noWrap/>
          </w:tcPr>
          <w:p w14:paraId="1CC97794" w14:textId="77777777" w:rsidR="00CA7AED" w:rsidRPr="00E062F1" w:rsidRDefault="00CA7AED" w:rsidP="00EA2662">
            <w:pPr>
              <w:pStyle w:val="TAC"/>
              <w:rPr>
                <w:rFonts w:eastAsia="Malgun Gothic"/>
                <w:szCs w:val="18"/>
                <w:lang w:eastAsia="ko-KR"/>
              </w:rPr>
            </w:pPr>
            <w:r w:rsidRPr="00E062F1">
              <w:rPr>
                <w:rFonts w:cs="Arial"/>
              </w:rPr>
              <w:t>2543</w:t>
            </w:r>
          </w:p>
        </w:tc>
        <w:tc>
          <w:tcPr>
            <w:tcW w:w="746" w:type="dxa"/>
            <w:shd w:val="clear" w:color="auto" w:fill="auto"/>
            <w:noWrap/>
          </w:tcPr>
          <w:p w14:paraId="77FD289A" w14:textId="77777777" w:rsidR="00CA7AED" w:rsidRPr="00E062F1" w:rsidRDefault="00CA7AED" w:rsidP="00EA2662">
            <w:pPr>
              <w:pStyle w:val="TAC"/>
              <w:rPr>
                <w:rFonts w:eastAsia="Malgun Gothic"/>
                <w:szCs w:val="18"/>
                <w:lang w:eastAsia="ko-KR"/>
              </w:rPr>
            </w:pPr>
            <w:r w:rsidRPr="00E062F1">
              <w:rPr>
                <w:rFonts w:cs="Arial"/>
              </w:rPr>
              <w:t>5</w:t>
            </w:r>
          </w:p>
        </w:tc>
        <w:tc>
          <w:tcPr>
            <w:tcW w:w="877" w:type="dxa"/>
            <w:shd w:val="clear" w:color="auto" w:fill="auto"/>
            <w:noWrap/>
          </w:tcPr>
          <w:p w14:paraId="460B92DB" w14:textId="77777777" w:rsidR="00CA7AED" w:rsidRPr="00E062F1" w:rsidRDefault="00CA7AED" w:rsidP="00EA2662">
            <w:pPr>
              <w:pStyle w:val="TAC"/>
              <w:rPr>
                <w:rFonts w:eastAsia="Malgun Gothic"/>
                <w:szCs w:val="18"/>
                <w:lang w:eastAsia="ko-KR"/>
              </w:rPr>
            </w:pPr>
            <w:r w:rsidRPr="00E062F1">
              <w:rPr>
                <w:rFonts w:cs="Arial"/>
              </w:rPr>
              <w:t>25</w:t>
            </w:r>
          </w:p>
        </w:tc>
        <w:tc>
          <w:tcPr>
            <w:tcW w:w="1299" w:type="dxa"/>
            <w:shd w:val="clear" w:color="auto" w:fill="auto"/>
            <w:noWrap/>
          </w:tcPr>
          <w:p w14:paraId="450DBF96" w14:textId="77777777" w:rsidR="00CA7AED" w:rsidRPr="00E062F1" w:rsidRDefault="00CA7AED" w:rsidP="00EA2662">
            <w:pPr>
              <w:pStyle w:val="TAC"/>
              <w:rPr>
                <w:rFonts w:eastAsia="Malgun Gothic"/>
                <w:szCs w:val="18"/>
                <w:lang w:eastAsia="ko-KR"/>
              </w:rPr>
            </w:pPr>
            <w:r w:rsidRPr="00E062F1">
              <w:rPr>
                <w:rFonts w:cs="Arial"/>
              </w:rPr>
              <w:t>2663</w:t>
            </w:r>
          </w:p>
        </w:tc>
        <w:tc>
          <w:tcPr>
            <w:tcW w:w="827" w:type="dxa"/>
            <w:shd w:val="clear" w:color="auto" w:fill="auto"/>
          </w:tcPr>
          <w:p w14:paraId="3B7BCA24" w14:textId="77777777" w:rsidR="00CA7AED" w:rsidRPr="00E062F1" w:rsidRDefault="00CA7AED" w:rsidP="00EA2662">
            <w:pPr>
              <w:pStyle w:val="TAC"/>
              <w:rPr>
                <w:lang w:eastAsia="zh-CN"/>
              </w:rPr>
            </w:pPr>
            <w:r w:rsidRPr="00E062F1">
              <w:rPr>
                <w:rFonts w:eastAsia="Malgun Gothic"/>
                <w:lang w:eastAsia="ko-KR"/>
              </w:rPr>
              <w:t>N/A</w:t>
            </w:r>
          </w:p>
        </w:tc>
        <w:tc>
          <w:tcPr>
            <w:tcW w:w="1248" w:type="dxa"/>
            <w:shd w:val="clear" w:color="auto" w:fill="auto"/>
          </w:tcPr>
          <w:p w14:paraId="17068918" w14:textId="77777777" w:rsidR="00CA7AED" w:rsidRPr="00E062F1" w:rsidRDefault="00CA7AED" w:rsidP="00EA2662">
            <w:pPr>
              <w:pStyle w:val="TAC"/>
              <w:rPr>
                <w:lang w:eastAsia="zh-CN"/>
              </w:rPr>
            </w:pPr>
            <w:r w:rsidRPr="00E062F1">
              <w:rPr>
                <w:rFonts w:eastAsia="Malgun Gothic"/>
                <w:lang w:eastAsia="ko-KR"/>
              </w:rPr>
              <w:t>N/A</w:t>
            </w:r>
          </w:p>
        </w:tc>
      </w:tr>
      <w:tr w:rsidR="00CA7AED" w:rsidRPr="00E062F1" w14:paraId="433FE816" w14:textId="77777777" w:rsidTr="00EA2662">
        <w:trPr>
          <w:trHeight w:val="54"/>
          <w:jc w:val="center"/>
        </w:trPr>
        <w:tc>
          <w:tcPr>
            <w:tcW w:w="2258" w:type="dxa"/>
            <w:tcBorders>
              <w:top w:val="nil"/>
              <w:bottom w:val="nil"/>
            </w:tcBorders>
            <w:shd w:val="clear" w:color="auto" w:fill="auto"/>
          </w:tcPr>
          <w:p w14:paraId="79B3DB27" w14:textId="77777777" w:rsidR="00CA7AED" w:rsidRPr="00E062F1" w:rsidRDefault="00CA7AED" w:rsidP="00EA2662">
            <w:pPr>
              <w:pStyle w:val="TAC"/>
              <w:rPr>
                <w:rFonts w:eastAsia="MS Mincho"/>
              </w:rPr>
            </w:pPr>
          </w:p>
        </w:tc>
        <w:tc>
          <w:tcPr>
            <w:tcW w:w="867" w:type="dxa"/>
            <w:shd w:val="clear" w:color="auto" w:fill="auto"/>
          </w:tcPr>
          <w:p w14:paraId="03EB57CA" w14:textId="77777777" w:rsidR="00CA7AED" w:rsidRPr="00E062F1" w:rsidRDefault="00CA7AED" w:rsidP="00EA2662">
            <w:pPr>
              <w:pStyle w:val="TAC"/>
              <w:rPr>
                <w:rFonts w:eastAsia="Malgun Gothic"/>
                <w:szCs w:val="18"/>
                <w:lang w:eastAsia="ko-KR"/>
              </w:rPr>
            </w:pPr>
            <w:r w:rsidRPr="00E062F1">
              <w:rPr>
                <w:rFonts w:cs="Arial"/>
              </w:rPr>
              <w:t>n28</w:t>
            </w:r>
          </w:p>
        </w:tc>
        <w:tc>
          <w:tcPr>
            <w:tcW w:w="1167" w:type="dxa"/>
            <w:shd w:val="clear" w:color="auto" w:fill="auto"/>
            <w:noWrap/>
          </w:tcPr>
          <w:p w14:paraId="76939428" w14:textId="77777777" w:rsidR="00CA7AED" w:rsidRPr="00E062F1" w:rsidRDefault="00CA7AED" w:rsidP="00EA2662">
            <w:pPr>
              <w:pStyle w:val="TAC"/>
              <w:rPr>
                <w:rFonts w:eastAsia="Malgun Gothic"/>
                <w:szCs w:val="18"/>
                <w:lang w:eastAsia="ko-KR"/>
              </w:rPr>
            </w:pPr>
            <w:r w:rsidRPr="00E062F1">
              <w:rPr>
                <w:rFonts w:cs="Arial"/>
              </w:rPr>
              <w:t>741</w:t>
            </w:r>
          </w:p>
        </w:tc>
        <w:tc>
          <w:tcPr>
            <w:tcW w:w="746" w:type="dxa"/>
            <w:shd w:val="clear" w:color="auto" w:fill="auto"/>
            <w:noWrap/>
          </w:tcPr>
          <w:p w14:paraId="16A7B014" w14:textId="77777777" w:rsidR="00CA7AED" w:rsidRPr="00E062F1" w:rsidRDefault="00CA7AED" w:rsidP="00EA2662">
            <w:pPr>
              <w:pStyle w:val="TAC"/>
              <w:rPr>
                <w:rFonts w:eastAsia="Malgun Gothic"/>
                <w:szCs w:val="18"/>
                <w:lang w:eastAsia="ko-KR"/>
              </w:rPr>
            </w:pPr>
            <w:r w:rsidRPr="00E062F1">
              <w:rPr>
                <w:rFonts w:cs="Arial"/>
              </w:rPr>
              <w:t>5</w:t>
            </w:r>
          </w:p>
        </w:tc>
        <w:tc>
          <w:tcPr>
            <w:tcW w:w="877" w:type="dxa"/>
            <w:shd w:val="clear" w:color="auto" w:fill="auto"/>
            <w:noWrap/>
          </w:tcPr>
          <w:p w14:paraId="3A1AB852" w14:textId="77777777" w:rsidR="00CA7AED" w:rsidRPr="00E062F1" w:rsidRDefault="00CA7AED" w:rsidP="00EA2662">
            <w:pPr>
              <w:pStyle w:val="TAC"/>
              <w:rPr>
                <w:rFonts w:eastAsia="Malgun Gothic"/>
                <w:szCs w:val="18"/>
                <w:lang w:eastAsia="ko-KR"/>
              </w:rPr>
            </w:pPr>
            <w:r w:rsidRPr="00E062F1">
              <w:rPr>
                <w:rFonts w:cs="Arial"/>
              </w:rPr>
              <w:t>25</w:t>
            </w:r>
          </w:p>
        </w:tc>
        <w:tc>
          <w:tcPr>
            <w:tcW w:w="1299" w:type="dxa"/>
            <w:shd w:val="clear" w:color="auto" w:fill="auto"/>
            <w:noWrap/>
          </w:tcPr>
          <w:p w14:paraId="2E1DFF73" w14:textId="77777777" w:rsidR="00CA7AED" w:rsidRPr="00E062F1" w:rsidRDefault="00CA7AED" w:rsidP="00EA2662">
            <w:pPr>
              <w:pStyle w:val="TAC"/>
              <w:rPr>
                <w:rFonts w:eastAsia="Malgun Gothic"/>
                <w:szCs w:val="18"/>
                <w:lang w:eastAsia="ko-KR"/>
              </w:rPr>
            </w:pPr>
            <w:r w:rsidRPr="00E062F1">
              <w:rPr>
                <w:rFonts w:cs="Arial"/>
              </w:rPr>
              <w:t>796.0</w:t>
            </w:r>
          </w:p>
        </w:tc>
        <w:tc>
          <w:tcPr>
            <w:tcW w:w="827" w:type="dxa"/>
            <w:shd w:val="clear" w:color="auto" w:fill="auto"/>
          </w:tcPr>
          <w:p w14:paraId="4FDDBA90" w14:textId="77777777" w:rsidR="00CA7AED" w:rsidRPr="00E062F1" w:rsidRDefault="00CA7AED" w:rsidP="00EA2662">
            <w:pPr>
              <w:pStyle w:val="TAC"/>
              <w:rPr>
                <w:lang w:eastAsia="zh-CN"/>
              </w:rPr>
            </w:pPr>
            <w:r w:rsidRPr="00E062F1">
              <w:rPr>
                <w:rFonts w:eastAsia="Malgun Gothic"/>
                <w:lang w:eastAsia="ko-KR"/>
              </w:rPr>
              <w:t>20.0</w:t>
            </w:r>
          </w:p>
        </w:tc>
        <w:tc>
          <w:tcPr>
            <w:tcW w:w="1248" w:type="dxa"/>
            <w:shd w:val="clear" w:color="auto" w:fill="auto"/>
          </w:tcPr>
          <w:p w14:paraId="084B13B6" w14:textId="77777777" w:rsidR="00CA7AED" w:rsidRPr="00E062F1" w:rsidRDefault="00CA7AED" w:rsidP="00EA2662">
            <w:pPr>
              <w:pStyle w:val="TAC"/>
              <w:rPr>
                <w:lang w:eastAsia="zh-CN"/>
              </w:rPr>
            </w:pPr>
            <w:r w:rsidRPr="00E062F1">
              <w:rPr>
                <w:rFonts w:eastAsia="Malgun Gothic"/>
                <w:lang w:eastAsia="ko-KR"/>
              </w:rPr>
              <w:t>IMD2</w:t>
            </w:r>
          </w:p>
        </w:tc>
      </w:tr>
      <w:tr w:rsidR="00CA7AED" w:rsidRPr="00E062F1" w14:paraId="6AA5BED7" w14:textId="77777777" w:rsidTr="00EA2662">
        <w:trPr>
          <w:trHeight w:val="54"/>
          <w:jc w:val="center"/>
        </w:trPr>
        <w:tc>
          <w:tcPr>
            <w:tcW w:w="2258" w:type="dxa"/>
            <w:tcBorders>
              <w:top w:val="nil"/>
              <w:bottom w:val="nil"/>
            </w:tcBorders>
            <w:shd w:val="clear" w:color="auto" w:fill="auto"/>
          </w:tcPr>
          <w:p w14:paraId="05B76BF6" w14:textId="77777777" w:rsidR="00CA7AED" w:rsidRPr="00E062F1" w:rsidRDefault="00CA7AED" w:rsidP="00EA2662">
            <w:pPr>
              <w:pStyle w:val="TAC"/>
              <w:rPr>
                <w:rFonts w:eastAsia="MS Mincho"/>
              </w:rPr>
            </w:pPr>
          </w:p>
        </w:tc>
        <w:tc>
          <w:tcPr>
            <w:tcW w:w="867" w:type="dxa"/>
            <w:shd w:val="clear" w:color="auto" w:fill="auto"/>
          </w:tcPr>
          <w:p w14:paraId="68B57948" w14:textId="77777777" w:rsidR="00CA7AED" w:rsidRPr="00E062F1" w:rsidRDefault="00CA7AED" w:rsidP="00EA2662">
            <w:pPr>
              <w:pStyle w:val="TAC"/>
              <w:rPr>
                <w:rFonts w:eastAsia="Malgun Gothic"/>
                <w:szCs w:val="18"/>
                <w:lang w:eastAsia="ko-KR"/>
              </w:rPr>
            </w:pPr>
            <w:r w:rsidRPr="00E062F1">
              <w:rPr>
                <w:rFonts w:cs="Arial"/>
                <w:szCs w:val="18"/>
              </w:rPr>
              <w:t>3</w:t>
            </w:r>
          </w:p>
        </w:tc>
        <w:tc>
          <w:tcPr>
            <w:tcW w:w="1167" w:type="dxa"/>
            <w:shd w:val="clear" w:color="auto" w:fill="auto"/>
            <w:noWrap/>
          </w:tcPr>
          <w:p w14:paraId="14FAB2D9" w14:textId="77777777" w:rsidR="00CA7AED" w:rsidRPr="00E062F1" w:rsidRDefault="00CA7AED" w:rsidP="00EA2662">
            <w:pPr>
              <w:pStyle w:val="TAC"/>
              <w:rPr>
                <w:rFonts w:eastAsia="Malgun Gothic"/>
                <w:szCs w:val="18"/>
                <w:lang w:eastAsia="ko-KR"/>
              </w:rPr>
            </w:pPr>
            <w:r w:rsidRPr="00E062F1">
              <w:rPr>
                <w:rFonts w:cs="Arial"/>
                <w:szCs w:val="18"/>
              </w:rPr>
              <w:t>1712.5</w:t>
            </w:r>
          </w:p>
        </w:tc>
        <w:tc>
          <w:tcPr>
            <w:tcW w:w="746" w:type="dxa"/>
            <w:shd w:val="clear" w:color="auto" w:fill="auto"/>
            <w:noWrap/>
          </w:tcPr>
          <w:p w14:paraId="70ABF3B0" w14:textId="77777777" w:rsidR="00CA7AED" w:rsidRPr="00E062F1" w:rsidRDefault="00CA7AED" w:rsidP="00EA2662">
            <w:pPr>
              <w:pStyle w:val="TAC"/>
              <w:rPr>
                <w:rFonts w:eastAsia="Malgun Gothic"/>
                <w:szCs w:val="18"/>
                <w:lang w:eastAsia="ko-KR"/>
              </w:rPr>
            </w:pPr>
            <w:r w:rsidRPr="00E062F1">
              <w:rPr>
                <w:rFonts w:cs="Arial"/>
                <w:szCs w:val="18"/>
              </w:rPr>
              <w:t>5</w:t>
            </w:r>
          </w:p>
        </w:tc>
        <w:tc>
          <w:tcPr>
            <w:tcW w:w="877" w:type="dxa"/>
            <w:shd w:val="clear" w:color="auto" w:fill="auto"/>
            <w:noWrap/>
          </w:tcPr>
          <w:p w14:paraId="0FB0A45F" w14:textId="77777777" w:rsidR="00CA7AED" w:rsidRPr="00E062F1" w:rsidRDefault="00CA7AED" w:rsidP="00EA2662">
            <w:pPr>
              <w:pStyle w:val="TAC"/>
              <w:rPr>
                <w:rFonts w:eastAsia="Malgun Gothic"/>
                <w:szCs w:val="18"/>
                <w:lang w:eastAsia="ko-KR"/>
              </w:rPr>
            </w:pPr>
            <w:r w:rsidRPr="00E062F1">
              <w:rPr>
                <w:rFonts w:cs="Arial"/>
                <w:szCs w:val="18"/>
              </w:rPr>
              <w:t>25</w:t>
            </w:r>
          </w:p>
        </w:tc>
        <w:tc>
          <w:tcPr>
            <w:tcW w:w="1299" w:type="dxa"/>
            <w:shd w:val="clear" w:color="auto" w:fill="auto"/>
            <w:noWrap/>
          </w:tcPr>
          <w:p w14:paraId="069E86B0" w14:textId="77777777" w:rsidR="00CA7AED" w:rsidRPr="00E062F1" w:rsidRDefault="00CA7AED" w:rsidP="00EA2662">
            <w:pPr>
              <w:pStyle w:val="TAC"/>
              <w:rPr>
                <w:rFonts w:eastAsia="Malgun Gothic"/>
                <w:szCs w:val="18"/>
                <w:lang w:eastAsia="ko-KR"/>
              </w:rPr>
            </w:pPr>
            <w:r w:rsidRPr="00E062F1">
              <w:rPr>
                <w:rFonts w:cs="Arial"/>
                <w:szCs w:val="18"/>
              </w:rPr>
              <w:t>1807.5</w:t>
            </w:r>
          </w:p>
        </w:tc>
        <w:tc>
          <w:tcPr>
            <w:tcW w:w="827" w:type="dxa"/>
            <w:shd w:val="clear" w:color="auto" w:fill="auto"/>
          </w:tcPr>
          <w:p w14:paraId="0AA1CDEE" w14:textId="77777777" w:rsidR="00CA7AED" w:rsidRPr="00E062F1" w:rsidRDefault="00CA7AED" w:rsidP="00EA2662">
            <w:pPr>
              <w:pStyle w:val="TAC"/>
              <w:rPr>
                <w:lang w:eastAsia="zh-CN"/>
              </w:rPr>
            </w:pPr>
            <w:r w:rsidRPr="00E062F1">
              <w:rPr>
                <w:rFonts w:eastAsia="Malgun Gothic"/>
                <w:lang w:eastAsia="ko-KR"/>
              </w:rPr>
              <w:t>N/A</w:t>
            </w:r>
          </w:p>
        </w:tc>
        <w:tc>
          <w:tcPr>
            <w:tcW w:w="1248" w:type="dxa"/>
            <w:shd w:val="clear" w:color="auto" w:fill="auto"/>
          </w:tcPr>
          <w:p w14:paraId="7C65DB94" w14:textId="77777777" w:rsidR="00CA7AED" w:rsidRPr="00E062F1" w:rsidRDefault="00CA7AED" w:rsidP="00EA2662">
            <w:pPr>
              <w:pStyle w:val="TAC"/>
              <w:rPr>
                <w:lang w:eastAsia="zh-CN"/>
              </w:rPr>
            </w:pPr>
            <w:r w:rsidRPr="00E062F1">
              <w:rPr>
                <w:rFonts w:eastAsia="Malgun Gothic"/>
                <w:lang w:eastAsia="ko-KR"/>
              </w:rPr>
              <w:t>N/A</w:t>
            </w:r>
          </w:p>
        </w:tc>
      </w:tr>
      <w:tr w:rsidR="00CA7AED" w:rsidRPr="00E062F1" w14:paraId="308751F7" w14:textId="77777777" w:rsidTr="00EA2662">
        <w:trPr>
          <w:trHeight w:val="54"/>
          <w:jc w:val="center"/>
        </w:trPr>
        <w:tc>
          <w:tcPr>
            <w:tcW w:w="2258" w:type="dxa"/>
            <w:tcBorders>
              <w:top w:val="nil"/>
              <w:bottom w:val="nil"/>
            </w:tcBorders>
            <w:shd w:val="clear" w:color="auto" w:fill="auto"/>
          </w:tcPr>
          <w:p w14:paraId="73972488" w14:textId="77777777" w:rsidR="00CA7AED" w:rsidRPr="00E062F1" w:rsidRDefault="00CA7AED" w:rsidP="00EA2662">
            <w:pPr>
              <w:pStyle w:val="TAC"/>
              <w:rPr>
                <w:rFonts w:eastAsia="MS Mincho"/>
              </w:rPr>
            </w:pPr>
          </w:p>
        </w:tc>
        <w:tc>
          <w:tcPr>
            <w:tcW w:w="867" w:type="dxa"/>
            <w:shd w:val="clear" w:color="auto" w:fill="auto"/>
          </w:tcPr>
          <w:p w14:paraId="08615ADD" w14:textId="77777777" w:rsidR="00CA7AED" w:rsidRPr="00E062F1" w:rsidRDefault="00CA7AED" w:rsidP="00EA2662">
            <w:pPr>
              <w:pStyle w:val="TAC"/>
              <w:rPr>
                <w:rFonts w:eastAsia="Malgun Gothic"/>
                <w:szCs w:val="18"/>
                <w:lang w:eastAsia="ko-KR"/>
              </w:rPr>
            </w:pPr>
            <w:r w:rsidRPr="00E062F1">
              <w:rPr>
                <w:rFonts w:cs="Arial"/>
                <w:szCs w:val="18"/>
              </w:rPr>
              <w:t>n7</w:t>
            </w:r>
          </w:p>
        </w:tc>
        <w:tc>
          <w:tcPr>
            <w:tcW w:w="1167" w:type="dxa"/>
            <w:shd w:val="clear" w:color="auto" w:fill="auto"/>
            <w:noWrap/>
          </w:tcPr>
          <w:p w14:paraId="19E781AA" w14:textId="77777777" w:rsidR="00CA7AED" w:rsidRPr="00E062F1" w:rsidRDefault="00CA7AED" w:rsidP="00EA2662">
            <w:pPr>
              <w:pStyle w:val="TAC"/>
              <w:rPr>
                <w:rFonts w:eastAsia="Malgun Gothic"/>
                <w:szCs w:val="18"/>
                <w:lang w:eastAsia="ko-KR"/>
              </w:rPr>
            </w:pPr>
            <w:r w:rsidRPr="00E062F1">
              <w:rPr>
                <w:rFonts w:cs="Arial"/>
                <w:szCs w:val="18"/>
              </w:rPr>
              <w:t>2562</w:t>
            </w:r>
          </w:p>
        </w:tc>
        <w:tc>
          <w:tcPr>
            <w:tcW w:w="746" w:type="dxa"/>
            <w:shd w:val="clear" w:color="auto" w:fill="auto"/>
            <w:noWrap/>
          </w:tcPr>
          <w:p w14:paraId="61662522" w14:textId="77777777" w:rsidR="00CA7AED" w:rsidRPr="00E062F1" w:rsidRDefault="00CA7AED" w:rsidP="00EA2662">
            <w:pPr>
              <w:pStyle w:val="TAC"/>
              <w:rPr>
                <w:rFonts w:eastAsia="Malgun Gothic"/>
                <w:szCs w:val="18"/>
                <w:lang w:eastAsia="ko-KR"/>
              </w:rPr>
            </w:pPr>
            <w:r w:rsidRPr="00E062F1">
              <w:rPr>
                <w:rFonts w:cs="Arial"/>
                <w:szCs w:val="18"/>
              </w:rPr>
              <w:t>5</w:t>
            </w:r>
          </w:p>
        </w:tc>
        <w:tc>
          <w:tcPr>
            <w:tcW w:w="877" w:type="dxa"/>
            <w:shd w:val="clear" w:color="auto" w:fill="auto"/>
            <w:noWrap/>
          </w:tcPr>
          <w:p w14:paraId="26AB630B" w14:textId="77777777" w:rsidR="00CA7AED" w:rsidRPr="00E062F1" w:rsidRDefault="00CA7AED" w:rsidP="00EA2662">
            <w:pPr>
              <w:pStyle w:val="TAC"/>
              <w:rPr>
                <w:rFonts w:eastAsia="Malgun Gothic"/>
                <w:szCs w:val="18"/>
                <w:lang w:eastAsia="ko-KR"/>
              </w:rPr>
            </w:pPr>
            <w:r w:rsidRPr="00E062F1">
              <w:rPr>
                <w:rFonts w:cs="Arial"/>
                <w:szCs w:val="18"/>
              </w:rPr>
              <w:t>25</w:t>
            </w:r>
          </w:p>
        </w:tc>
        <w:tc>
          <w:tcPr>
            <w:tcW w:w="1299" w:type="dxa"/>
            <w:shd w:val="clear" w:color="auto" w:fill="auto"/>
            <w:noWrap/>
          </w:tcPr>
          <w:p w14:paraId="180360BC" w14:textId="77777777" w:rsidR="00CA7AED" w:rsidRPr="00E062F1" w:rsidRDefault="00CA7AED" w:rsidP="00EA2662">
            <w:pPr>
              <w:pStyle w:val="TAC"/>
              <w:rPr>
                <w:rFonts w:eastAsia="Malgun Gothic"/>
                <w:szCs w:val="18"/>
                <w:lang w:eastAsia="ko-KR"/>
              </w:rPr>
            </w:pPr>
            <w:r w:rsidRPr="00E062F1">
              <w:rPr>
                <w:rFonts w:cs="Arial"/>
                <w:szCs w:val="18"/>
              </w:rPr>
              <w:t>2682</w:t>
            </w:r>
          </w:p>
        </w:tc>
        <w:tc>
          <w:tcPr>
            <w:tcW w:w="827" w:type="dxa"/>
            <w:shd w:val="clear" w:color="auto" w:fill="auto"/>
          </w:tcPr>
          <w:p w14:paraId="54A2C790" w14:textId="77777777" w:rsidR="00CA7AED" w:rsidRPr="00E062F1" w:rsidRDefault="00CA7AED" w:rsidP="00EA2662">
            <w:pPr>
              <w:pStyle w:val="TAC"/>
              <w:rPr>
                <w:lang w:eastAsia="zh-CN"/>
              </w:rPr>
            </w:pPr>
            <w:r w:rsidRPr="00E062F1">
              <w:rPr>
                <w:rFonts w:eastAsia="Malgun Gothic"/>
                <w:lang w:eastAsia="ko-KR"/>
              </w:rPr>
              <w:t>17.0</w:t>
            </w:r>
          </w:p>
        </w:tc>
        <w:tc>
          <w:tcPr>
            <w:tcW w:w="1248" w:type="dxa"/>
            <w:shd w:val="clear" w:color="auto" w:fill="auto"/>
          </w:tcPr>
          <w:p w14:paraId="03CED328" w14:textId="77777777" w:rsidR="00CA7AED" w:rsidRPr="00E062F1" w:rsidRDefault="00CA7AED" w:rsidP="00EA2662">
            <w:pPr>
              <w:pStyle w:val="TAC"/>
              <w:rPr>
                <w:lang w:eastAsia="zh-CN"/>
              </w:rPr>
            </w:pPr>
            <w:r w:rsidRPr="00E062F1">
              <w:rPr>
                <w:rFonts w:eastAsia="Malgun Gothic"/>
                <w:lang w:eastAsia="ko-KR"/>
              </w:rPr>
              <w:t>IMD3</w:t>
            </w:r>
          </w:p>
        </w:tc>
      </w:tr>
      <w:tr w:rsidR="00CA7AED" w:rsidRPr="00E062F1" w14:paraId="18EEE5F7" w14:textId="77777777" w:rsidTr="00EA2662">
        <w:trPr>
          <w:trHeight w:val="54"/>
          <w:jc w:val="center"/>
        </w:trPr>
        <w:tc>
          <w:tcPr>
            <w:tcW w:w="2258" w:type="dxa"/>
            <w:tcBorders>
              <w:top w:val="nil"/>
              <w:bottom w:val="single" w:sz="4" w:space="0" w:color="auto"/>
            </w:tcBorders>
            <w:shd w:val="clear" w:color="auto" w:fill="auto"/>
          </w:tcPr>
          <w:p w14:paraId="52603F8E" w14:textId="77777777" w:rsidR="00CA7AED" w:rsidRPr="00E062F1" w:rsidRDefault="00CA7AED" w:rsidP="00EA2662">
            <w:pPr>
              <w:pStyle w:val="TAC"/>
              <w:rPr>
                <w:rFonts w:eastAsia="MS Mincho"/>
              </w:rPr>
            </w:pPr>
          </w:p>
        </w:tc>
        <w:tc>
          <w:tcPr>
            <w:tcW w:w="867" w:type="dxa"/>
            <w:shd w:val="clear" w:color="auto" w:fill="auto"/>
          </w:tcPr>
          <w:p w14:paraId="517307B9" w14:textId="77777777" w:rsidR="00CA7AED" w:rsidRPr="00E062F1" w:rsidRDefault="00CA7AED" w:rsidP="00EA2662">
            <w:pPr>
              <w:pStyle w:val="TAC"/>
              <w:rPr>
                <w:rFonts w:eastAsia="Malgun Gothic"/>
                <w:szCs w:val="18"/>
                <w:lang w:eastAsia="ko-KR"/>
              </w:rPr>
            </w:pPr>
            <w:r w:rsidRPr="00E062F1">
              <w:rPr>
                <w:rFonts w:cs="Arial"/>
                <w:szCs w:val="18"/>
              </w:rPr>
              <w:t>n28</w:t>
            </w:r>
          </w:p>
        </w:tc>
        <w:tc>
          <w:tcPr>
            <w:tcW w:w="1167" w:type="dxa"/>
            <w:shd w:val="clear" w:color="auto" w:fill="auto"/>
            <w:noWrap/>
          </w:tcPr>
          <w:p w14:paraId="44FC1594" w14:textId="77777777" w:rsidR="00CA7AED" w:rsidRPr="00E062F1" w:rsidRDefault="00CA7AED" w:rsidP="00EA2662">
            <w:pPr>
              <w:pStyle w:val="TAC"/>
              <w:rPr>
                <w:rFonts w:eastAsia="Malgun Gothic"/>
                <w:szCs w:val="18"/>
                <w:lang w:eastAsia="ko-KR"/>
              </w:rPr>
            </w:pPr>
            <w:r w:rsidRPr="00E062F1">
              <w:rPr>
                <w:rFonts w:cs="Arial"/>
                <w:szCs w:val="18"/>
              </w:rPr>
              <w:t>743</w:t>
            </w:r>
          </w:p>
        </w:tc>
        <w:tc>
          <w:tcPr>
            <w:tcW w:w="746" w:type="dxa"/>
            <w:shd w:val="clear" w:color="auto" w:fill="auto"/>
            <w:noWrap/>
          </w:tcPr>
          <w:p w14:paraId="15D4B2A6" w14:textId="77777777" w:rsidR="00CA7AED" w:rsidRPr="00E062F1" w:rsidRDefault="00CA7AED" w:rsidP="00EA2662">
            <w:pPr>
              <w:pStyle w:val="TAC"/>
              <w:rPr>
                <w:rFonts w:eastAsia="Malgun Gothic"/>
                <w:szCs w:val="18"/>
                <w:lang w:eastAsia="ko-KR"/>
              </w:rPr>
            </w:pPr>
            <w:r w:rsidRPr="00E062F1">
              <w:rPr>
                <w:rFonts w:cs="Arial"/>
                <w:szCs w:val="18"/>
              </w:rPr>
              <w:t>5</w:t>
            </w:r>
          </w:p>
        </w:tc>
        <w:tc>
          <w:tcPr>
            <w:tcW w:w="877" w:type="dxa"/>
            <w:shd w:val="clear" w:color="auto" w:fill="auto"/>
            <w:noWrap/>
          </w:tcPr>
          <w:p w14:paraId="1BD642A7" w14:textId="77777777" w:rsidR="00CA7AED" w:rsidRPr="00E062F1" w:rsidRDefault="00CA7AED" w:rsidP="00EA2662">
            <w:pPr>
              <w:pStyle w:val="TAC"/>
              <w:rPr>
                <w:rFonts w:eastAsia="Malgun Gothic"/>
                <w:szCs w:val="18"/>
                <w:lang w:eastAsia="ko-KR"/>
              </w:rPr>
            </w:pPr>
            <w:r w:rsidRPr="00E062F1">
              <w:rPr>
                <w:rFonts w:cs="Arial"/>
                <w:szCs w:val="18"/>
              </w:rPr>
              <w:t>25</w:t>
            </w:r>
          </w:p>
        </w:tc>
        <w:tc>
          <w:tcPr>
            <w:tcW w:w="1299" w:type="dxa"/>
            <w:shd w:val="clear" w:color="auto" w:fill="auto"/>
            <w:noWrap/>
          </w:tcPr>
          <w:p w14:paraId="05C7CAED" w14:textId="77777777" w:rsidR="00CA7AED" w:rsidRPr="00E062F1" w:rsidRDefault="00CA7AED" w:rsidP="00EA2662">
            <w:pPr>
              <w:pStyle w:val="TAC"/>
              <w:rPr>
                <w:rFonts w:eastAsia="Malgun Gothic"/>
                <w:szCs w:val="18"/>
                <w:lang w:eastAsia="ko-KR"/>
              </w:rPr>
            </w:pPr>
            <w:r w:rsidRPr="00E062F1">
              <w:rPr>
                <w:rFonts w:cs="Arial"/>
                <w:szCs w:val="18"/>
              </w:rPr>
              <w:t>798</w:t>
            </w:r>
          </w:p>
        </w:tc>
        <w:tc>
          <w:tcPr>
            <w:tcW w:w="827" w:type="dxa"/>
            <w:shd w:val="clear" w:color="auto" w:fill="auto"/>
          </w:tcPr>
          <w:p w14:paraId="5CC099CC" w14:textId="77777777" w:rsidR="00CA7AED" w:rsidRPr="00E062F1" w:rsidRDefault="00CA7AED" w:rsidP="00EA2662">
            <w:pPr>
              <w:pStyle w:val="TAC"/>
              <w:rPr>
                <w:lang w:eastAsia="zh-CN"/>
              </w:rPr>
            </w:pPr>
            <w:r w:rsidRPr="00E062F1">
              <w:rPr>
                <w:rFonts w:eastAsia="Malgun Gothic"/>
                <w:lang w:eastAsia="ko-KR"/>
              </w:rPr>
              <w:t>N/A</w:t>
            </w:r>
          </w:p>
        </w:tc>
        <w:tc>
          <w:tcPr>
            <w:tcW w:w="1248" w:type="dxa"/>
            <w:shd w:val="clear" w:color="auto" w:fill="auto"/>
          </w:tcPr>
          <w:p w14:paraId="63D90DAF" w14:textId="77777777" w:rsidR="00CA7AED" w:rsidRPr="00E062F1" w:rsidRDefault="00CA7AED" w:rsidP="00EA2662">
            <w:pPr>
              <w:pStyle w:val="TAC"/>
              <w:rPr>
                <w:lang w:eastAsia="zh-CN"/>
              </w:rPr>
            </w:pPr>
            <w:r w:rsidRPr="00E062F1">
              <w:rPr>
                <w:rFonts w:eastAsia="Malgun Gothic"/>
                <w:lang w:eastAsia="ko-KR"/>
              </w:rPr>
              <w:t>N/A</w:t>
            </w:r>
          </w:p>
        </w:tc>
      </w:tr>
      <w:tr w:rsidR="00CA7AED" w:rsidRPr="00E062F1" w14:paraId="19EC728D" w14:textId="77777777" w:rsidTr="00EA2662">
        <w:trPr>
          <w:trHeight w:val="54"/>
          <w:jc w:val="center"/>
        </w:trPr>
        <w:tc>
          <w:tcPr>
            <w:tcW w:w="2258" w:type="dxa"/>
            <w:tcBorders>
              <w:bottom w:val="nil"/>
            </w:tcBorders>
            <w:shd w:val="clear" w:color="auto" w:fill="auto"/>
          </w:tcPr>
          <w:p w14:paraId="1FF90415" w14:textId="77777777" w:rsidR="00CA7AED" w:rsidRPr="00E062F1" w:rsidRDefault="00CA7AED" w:rsidP="00EA2662">
            <w:pPr>
              <w:pStyle w:val="TAC"/>
            </w:pPr>
            <w:r w:rsidRPr="00E062F1">
              <w:rPr>
                <w:lang w:eastAsia="ja-JP"/>
              </w:rPr>
              <w:t>DC_3A-7A_n40A</w:t>
            </w:r>
          </w:p>
        </w:tc>
        <w:tc>
          <w:tcPr>
            <w:tcW w:w="867" w:type="dxa"/>
            <w:shd w:val="clear" w:color="auto" w:fill="auto"/>
          </w:tcPr>
          <w:p w14:paraId="2F1E5AD1" w14:textId="77777777" w:rsidR="00CA7AED" w:rsidRPr="00E062F1" w:rsidRDefault="00CA7AED" w:rsidP="00EA2662">
            <w:pPr>
              <w:pStyle w:val="TAC"/>
              <w:rPr>
                <w:lang w:eastAsia="zh-TW"/>
              </w:rPr>
            </w:pPr>
            <w:r w:rsidRPr="00E062F1">
              <w:t>3</w:t>
            </w:r>
          </w:p>
        </w:tc>
        <w:tc>
          <w:tcPr>
            <w:tcW w:w="1167" w:type="dxa"/>
            <w:shd w:val="clear" w:color="auto" w:fill="auto"/>
            <w:noWrap/>
          </w:tcPr>
          <w:p w14:paraId="3A8EDED1" w14:textId="77777777" w:rsidR="00CA7AED" w:rsidRPr="00E062F1" w:rsidRDefault="00CA7AED" w:rsidP="00EA2662">
            <w:pPr>
              <w:pStyle w:val="TAC"/>
              <w:rPr>
                <w:lang w:eastAsia="zh-TW"/>
              </w:rPr>
            </w:pPr>
            <w:r w:rsidRPr="00E062F1">
              <w:t>1771.6</w:t>
            </w:r>
          </w:p>
        </w:tc>
        <w:tc>
          <w:tcPr>
            <w:tcW w:w="746" w:type="dxa"/>
            <w:shd w:val="clear" w:color="auto" w:fill="auto"/>
            <w:noWrap/>
          </w:tcPr>
          <w:p w14:paraId="1606B811" w14:textId="77777777" w:rsidR="00CA7AED" w:rsidRPr="00E062F1" w:rsidRDefault="00CA7AED" w:rsidP="00EA2662">
            <w:pPr>
              <w:pStyle w:val="TAC"/>
              <w:rPr>
                <w:rFonts w:eastAsia="Malgun Gothic"/>
                <w:kern w:val="2"/>
                <w:szCs w:val="24"/>
                <w:lang w:eastAsia="ko-KR"/>
              </w:rPr>
            </w:pPr>
            <w:r w:rsidRPr="00E062F1">
              <w:t>5</w:t>
            </w:r>
          </w:p>
        </w:tc>
        <w:tc>
          <w:tcPr>
            <w:tcW w:w="877" w:type="dxa"/>
            <w:shd w:val="clear" w:color="auto" w:fill="auto"/>
            <w:noWrap/>
          </w:tcPr>
          <w:p w14:paraId="1AD02A3D" w14:textId="77777777" w:rsidR="00CA7AED" w:rsidRPr="00E062F1" w:rsidRDefault="00CA7AED" w:rsidP="00EA2662">
            <w:pPr>
              <w:pStyle w:val="TAC"/>
              <w:rPr>
                <w:kern w:val="2"/>
                <w:szCs w:val="24"/>
                <w:lang w:eastAsia="zh-TW"/>
              </w:rPr>
            </w:pPr>
            <w:r w:rsidRPr="00E062F1">
              <w:t>25</w:t>
            </w:r>
          </w:p>
        </w:tc>
        <w:tc>
          <w:tcPr>
            <w:tcW w:w="1299" w:type="dxa"/>
            <w:shd w:val="clear" w:color="auto" w:fill="auto"/>
            <w:noWrap/>
          </w:tcPr>
          <w:p w14:paraId="3EF11344" w14:textId="77777777" w:rsidR="00CA7AED" w:rsidRPr="00E062F1" w:rsidRDefault="00CA7AED" w:rsidP="00EA2662">
            <w:pPr>
              <w:pStyle w:val="TAC"/>
              <w:rPr>
                <w:lang w:eastAsia="zh-TW"/>
              </w:rPr>
            </w:pPr>
            <w:r w:rsidRPr="00E062F1">
              <w:t>1866.6</w:t>
            </w:r>
          </w:p>
        </w:tc>
        <w:tc>
          <w:tcPr>
            <w:tcW w:w="827" w:type="dxa"/>
            <w:shd w:val="clear" w:color="auto" w:fill="auto"/>
          </w:tcPr>
          <w:p w14:paraId="417CFEE1" w14:textId="77777777" w:rsidR="00CA7AED" w:rsidRPr="00E062F1" w:rsidRDefault="00CA7AED" w:rsidP="00EA2662">
            <w:pPr>
              <w:pStyle w:val="TAC"/>
              <w:rPr>
                <w:kern w:val="2"/>
                <w:szCs w:val="24"/>
                <w:lang w:eastAsia="zh-TW"/>
              </w:rPr>
            </w:pPr>
            <w:r w:rsidRPr="00E062F1">
              <w:t>3.4</w:t>
            </w:r>
          </w:p>
        </w:tc>
        <w:tc>
          <w:tcPr>
            <w:tcW w:w="1248" w:type="dxa"/>
            <w:shd w:val="clear" w:color="auto" w:fill="auto"/>
          </w:tcPr>
          <w:p w14:paraId="734ADC25" w14:textId="77777777" w:rsidR="00CA7AED" w:rsidRPr="00E062F1" w:rsidRDefault="00CA7AED" w:rsidP="00EA2662">
            <w:pPr>
              <w:pStyle w:val="TAC"/>
              <w:rPr>
                <w:rFonts w:eastAsia="Malgun Gothic"/>
                <w:lang w:eastAsia="ko-KR"/>
              </w:rPr>
            </w:pPr>
            <w:r w:rsidRPr="00E062F1">
              <w:t>IMD5</w:t>
            </w:r>
          </w:p>
        </w:tc>
      </w:tr>
      <w:tr w:rsidR="00CA7AED" w:rsidRPr="00E062F1" w14:paraId="3EC3B831" w14:textId="77777777" w:rsidTr="00EA2662">
        <w:trPr>
          <w:trHeight w:val="54"/>
          <w:jc w:val="center"/>
        </w:trPr>
        <w:tc>
          <w:tcPr>
            <w:tcW w:w="2258" w:type="dxa"/>
            <w:tcBorders>
              <w:top w:val="nil"/>
              <w:bottom w:val="nil"/>
            </w:tcBorders>
            <w:shd w:val="clear" w:color="auto" w:fill="auto"/>
          </w:tcPr>
          <w:p w14:paraId="1EF34F7C" w14:textId="77777777" w:rsidR="00CA7AED" w:rsidRPr="00E062F1" w:rsidRDefault="00CA7AED" w:rsidP="00EA2662">
            <w:pPr>
              <w:pStyle w:val="TAC"/>
            </w:pPr>
          </w:p>
        </w:tc>
        <w:tc>
          <w:tcPr>
            <w:tcW w:w="867" w:type="dxa"/>
            <w:shd w:val="clear" w:color="auto" w:fill="auto"/>
          </w:tcPr>
          <w:p w14:paraId="773D0DBA" w14:textId="77777777" w:rsidR="00CA7AED" w:rsidRPr="00E062F1" w:rsidRDefault="00CA7AED" w:rsidP="00EA2662">
            <w:pPr>
              <w:pStyle w:val="TAC"/>
              <w:rPr>
                <w:lang w:eastAsia="zh-TW"/>
              </w:rPr>
            </w:pPr>
            <w:r w:rsidRPr="00E062F1">
              <w:rPr>
                <w:lang w:eastAsia="ko-KR"/>
              </w:rPr>
              <w:t>7</w:t>
            </w:r>
          </w:p>
        </w:tc>
        <w:tc>
          <w:tcPr>
            <w:tcW w:w="1167" w:type="dxa"/>
            <w:shd w:val="clear" w:color="auto" w:fill="auto"/>
            <w:noWrap/>
          </w:tcPr>
          <w:p w14:paraId="7C4495EC" w14:textId="77777777" w:rsidR="00CA7AED" w:rsidRPr="00E062F1" w:rsidRDefault="00CA7AED" w:rsidP="00EA2662">
            <w:pPr>
              <w:pStyle w:val="TAC"/>
              <w:rPr>
                <w:lang w:eastAsia="zh-TW"/>
              </w:rPr>
            </w:pPr>
            <w:r w:rsidRPr="00E062F1">
              <w:rPr>
                <w:lang w:eastAsia="ko-KR"/>
              </w:rPr>
              <w:t>2530</w:t>
            </w:r>
          </w:p>
        </w:tc>
        <w:tc>
          <w:tcPr>
            <w:tcW w:w="746" w:type="dxa"/>
            <w:shd w:val="clear" w:color="auto" w:fill="auto"/>
            <w:noWrap/>
          </w:tcPr>
          <w:p w14:paraId="6E387A97" w14:textId="77777777" w:rsidR="00CA7AED" w:rsidRPr="00E062F1" w:rsidRDefault="00CA7AED" w:rsidP="00EA2662">
            <w:pPr>
              <w:pStyle w:val="TAC"/>
              <w:rPr>
                <w:rFonts w:eastAsia="Malgun Gothic"/>
                <w:kern w:val="2"/>
                <w:szCs w:val="24"/>
                <w:lang w:eastAsia="ko-KR"/>
              </w:rPr>
            </w:pPr>
            <w:r w:rsidRPr="00E062F1">
              <w:rPr>
                <w:lang w:eastAsia="ko-KR"/>
              </w:rPr>
              <w:t>5</w:t>
            </w:r>
          </w:p>
        </w:tc>
        <w:tc>
          <w:tcPr>
            <w:tcW w:w="877" w:type="dxa"/>
            <w:shd w:val="clear" w:color="auto" w:fill="auto"/>
            <w:noWrap/>
          </w:tcPr>
          <w:p w14:paraId="07C3D670" w14:textId="77777777" w:rsidR="00CA7AED" w:rsidRPr="00E062F1" w:rsidRDefault="00CA7AED" w:rsidP="00EA2662">
            <w:pPr>
              <w:pStyle w:val="TAC"/>
              <w:rPr>
                <w:kern w:val="2"/>
                <w:szCs w:val="24"/>
                <w:lang w:eastAsia="zh-TW"/>
              </w:rPr>
            </w:pPr>
            <w:r w:rsidRPr="00E062F1">
              <w:rPr>
                <w:lang w:eastAsia="ko-KR"/>
              </w:rPr>
              <w:t>25</w:t>
            </w:r>
          </w:p>
        </w:tc>
        <w:tc>
          <w:tcPr>
            <w:tcW w:w="1299" w:type="dxa"/>
            <w:shd w:val="clear" w:color="auto" w:fill="auto"/>
            <w:noWrap/>
          </w:tcPr>
          <w:p w14:paraId="7F064998" w14:textId="77777777" w:rsidR="00CA7AED" w:rsidRPr="00E062F1" w:rsidRDefault="00CA7AED" w:rsidP="00EA2662">
            <w:pPr>
              <w:pStyle w:val="TAC"/>
              <w:rPr>
                <w:lang w:eastAsia="zh-TW"/>
              </w:rPr>
            </w:pPr>
            <w:r w:rsidRPr="00E062F1">
              <w:rPr>
                <w:lang w:eastAsia="ko-KR"/>
              </w:rPr>
              <w:t>2650</w:t>
            </w:r>
          </w:p>
        </w:tc>
        <w:tc>
          <w:tcPr>
            <w:tcW w:w="827" w:type="dxa"/>
            <w:shd w:val="clear" w:color="auto" w:fill="auto"/>
          </w:tcPr>
          <w:p w14:paraId="2F42544A" w14:textId="77777777" w:rsidR="00CA7AED" w:rsidRPr="00E062F1" w:rsidRDefault="00CA7AED" w:rsidP="00EA2662">
            <w:pPr>
              <w:pStyle w:val="TAC"/>
              <w:rPr>
                <w:kern w:val="2"/>
                <w:szCs w:val="24"/>
                <w:lang w:eastAsia="zh-TW"/>
              </w:rPr>
            </w:pPr>
            <w:r w:rsidRPr="00E062F1">
              <w:rPr>
                <w:lang w:eastAsia="ko-KR"/>
              </w:rPr>
              <w:t>N/A</w:t>
            </w:r>
          </w:p>
        </w:tc>
        <w:tc>
          <w:tcPr>
            <w:tcW w:w="1248" w:type="dxa"/>
            <w:shd w:val="clear" w:color="auto" w:fill="auto"/>
          </w:tcPr>
          <w:p w14:paraId="1EA86F54" w14:textId="77777777" w:rsidR="00CA7AED" w:rsidRPr="00E062F1" w:rsidRDefault="00CA7AED" w:rsidP="00EA2662">
            <w:pPr>
              <w:pStyle w:val="TAC"/>
              <w:rPr>
                <w:rFonts w:eastAsia="Malgun Gothic"/>
                <w:lang w:eastAsia="ko-KR"/>
              </w:rPr>
            </w:pPr>
            <w:r w:rsidRPr="00E062F1">
              <w:rPr>
                <w:lang w:eastAsia="ko-KR"/>
              </w:rPr>
              <w:t>N/A</w:t>
            </w:r>
          </w:p>
        </w:tc>
      </w:tr>
      <w:tr w:rsidR="00CA7AED" w:rsidRPr="00E062F1" w14:paraId="139A6A13" w14:textId="77777777" w:rsidTr="00EA2662">
        <w:trPr>
          <w:trHeight w:val="54"/>
          <w:jc w:val="center"/>
        </w:trPr>
        <w:tc>
          <w:tcPr>
            <w:tcW w:w="2258" w:type="dxa"/>
            <w:tcBorders>
              <w:top w:val="nil"/>
              <w:bottom w:val="single" w:sz="4" w:space="0" w:color="auto"/>
            </w:tcBorders>
            <w:shd w:val="clear" w:color="auto" w:fill="auto"/>
          </w:tcPr>
          <w:p w14:paraId="757DFEFF" w14:textId="77777777" w:rsidR="00CA7AED" w:rsidRPr="00E062F1" w:rsidRDefault="00CA7AED" w:rsidP="00EA2662">
            <w:pPr>
              <w:pStyle w:val="TAC"/>
            </w:pPr>
          </w:p>
        </w:tc>
        <w:tc>
          <w:tcPr>
            <w:tcW w:w="867" w:type="dxa"/>
            <w:shd w:val="clear" w:color="auto" w:fill="auto"/>
          </w:tcPr>
          <w:p w14:paraId="7DAC7C9C" w14:textId="77777777" w:rsidR="00CA7AED" w:rsidRPr="00E062F1" w:rsidRDefault="00CA7AED" w:rsidP="00EA2662">
            <w:pPr>
              <w:pStyle w:val="TAC"/>
              <w:rPr>
                <w:lang w:eastAsia="zh-TW"/>
              </w:rPr>
            </w:pPr>
            <w:r w:rsidRPr="00E062F1">
              <w:t>n40</w:t>
            </w:r>
          </w:p>
        </w:tc>
        <w:tc>
          <w:tcPr>
            <w:tcW w:w="1167" w:type="dxa"/>
            <w:shd w:val="clear" w:color="auto" w:fill="auto"/>
            <w:noWrap/>
          </w:tcPr>
          <w:p w14:paraId="5D35762A" w14:textId="77777777" w:rsidR="00CA7AED" w:rsidRPr="00E062F1" w:rsidRDefault="00CA7AED" w:rsidP="00EA2662">
            <w:pPr>
              <w:pStyle w:val="TAC"/>
              <w:rPr>
                <w:lang w:eastAsia="zh-TW"/>
              </w:rPr>
            </w:pPr>
            <w:r w:rsidRPr="00E062F1">
              <w:rPr>
                <w:lang w:eastAsia="ko-KR"/>
              </w:rPr>
              <w:t>2310</w:t>
            </w:r>
          </w:p>
        </w:tc>
        <w:tc>
          <w:tcPr>
            <w:tcW w:w="746" w:type="dxa"/>
            <w:shd w:val="clear" w:color="auto" w:fill="auto"/>
            <w:noWrap/>
          </w:tcPr>
          <w:p w14:paraId="67030F15" w14:textId="77777777" w:rsidR="00CA7AED" w:rsidRPr="00E062F1" w:rsidRDefault="00CA7AED" w:rsidP="00EA2662">
            <w:pPr>
              <w:pStyle w:val="TAC"/>
              <w:rPr>
                <w:rFonts w:eastAsia="Malgun Gothic"/>
                <w:kern w:val="2"/>
                <w:szCs w:val="24"/>
                <w:lang w:eastAsia="ko-KR"/>
              </w:rPr>
            </w:pPr>
            <w:r w:rsidRPr="00E062F1">
              <w:rPr>
                <w:lang w:eastAsia="ko-KR"/>
              </w:rPr>
              <w:t>5</w:t>
            </w:r>
          </w:p>
        </w:tc>
        <w:tc>
          <w:tcPr>
            <w:tcW w:w="877" w:type="dxa"/>
            <w:shd w:val="clear" w:color="auto" w:fill="auto"/>
            <w:noWrap/>
          </w:tcPr>
          <w:p w14:paraId="7B66930F" w14:textId="77777777" w:rsidR="00CA7AED" w:rsidRPr="00E062F1" w:rsidRDefault="00CA7AED" w:rsidP="00EA2662">
            <w:pPr>
              <w:pStyle w:val="TAC"/>
              <w:rPr>
                <w:kern w:val="2"/>
                <w:szCs w:val="24"/>
                <w:lang w:eastAsia="zh-TW"/>
              </w:rPr>
            </w:pPr>
            <w:r w:rsidRPr="00E062F1">
              <w:rPr>
                <w:lang w:eastAsia="ko-KR"/>
              </w:rPr>
              <w:t>25</w:t>
            </w:r>
          </w:p>
        </w:tc>
        <w:tc>
          <w:tcPr>
            <w:tcW w:w="1299" w:type="dxa"/>
            <w:shd w:val="clear" w:color="auto" w:fill="auto"/>
            <w:noWrap/>
          </w:tcPr>
          <w:p w14:paraId="29249F03" w14:textId="77777777" w:rsidR="00CA7AED" w:rsidRPr="00E062F1" w:rsidRDefault="00CA7AED" w:rsidP="00EA2662">
            <w:pPr>
              <w:pStyle w:val="TAC"/>
              <w:rPr>
                <w:lang w:eastAsia="zh-TW"/>
              </w:rPr>
            </w:pPr>
            <w:r w:rsidRPr="00E062F1">
              <w:rPr>
                <w:lang w:eastAsia="ko-KR"/>
              </w:rPr>
              <w:t>2310</w:t>
            </w:r>
          </w:p>
        </w:tc>
        <w:tc>
          <w:tcPr>
            <w:tcW w:w="827" w:type="dxa"/>
            <w:shd w:val="clear" w:color="auto" w:fill="auto"/>
          </w:tcPr>
          <w:p w14:paraId="7CF4F39A" w14:textId="77777777" w:rsidR="00CA7AED" w:rsidRPr="00E062F1" w:rsidRDefault="00CA7AED" w:rsidP="00EA2662">
            <w:pPr>
              <w:pStyle w:val="TAC"/>
              <w:rPr>
                <w:kern w:val="2"/>
                <w:szCs w:val="24"/>
                <w:lang w:eastAsia="zh-TW"/>
              </w:rPr>
            </w:pPr>
            <w:r w:rsidRPr="00E062F1">
              <w:rPr>
                <w:lang w:eastAsia="ko-KR"/>
              </w:rPr>
              <w:t>N/A</w:t>
            </w:r>
          </w:p>
        </w:tc>
        <w:tc>
          <w:tcPr>
            <w:tcW w:w="1248" w:type="dxa"/>
            <w:shd w:val="clear" w:color="auto" w:fill="auto"/>
          </w:tcPr>
          <w:p w14:paraId="5C326004" w14:textId="77777777" w:rsidR="00CA7AED" w:rsidRPr="00E062F1" w:rsidRDefault="00CA7AED" w:rsidP="00EA2662">
            <w:pPr>
              <w:pStyle w:val="TAC"/>
              <w:rPr>
                <w:rFonts w:eastAsia="Malgun Gothic"/>
                <w:lang w:eastAsia="ko-KR"/>
              </w:rPr>
            </w:pPr>
            <w:r w:rsidRPr="00E062F1">
              <w:rPr>
                <w:lang w:eastAsia="ko-KR"/>
              </w:rPr>
              <w:t>N/A</w:t>
            </w:r>
          </w:p>
        </w:tc>
      </w:tr>
      <w:tr w:rsidR="00CA7AED" w:rsidRPr="00E062F1" w14:paraId="24AFC2B7" w14:textId="77777777" w:rsidTr="00EA2662">
        <w:trPr>
          <w:trHeight w:val="54"/>
          <w:jc w:val="center"/>
        </w:trPr>
        <w:tc>
          <w:tcPr>
            <w:tcW w:w="2258" w:type="dxa"/>
            <w:tcBorders>
              <w:bottom w:val="nil"/>
            </w:tcBorders>
            <w:shd w:val="clear" w:color="auto" w:fill="auto"/>
          </w:tcPr>
          <w:p w14:paraId="25E40E9B" w14:textId="77777777" w:rsidR="00CA7AED" w:rsidRPr="00E062F1" w:rsidRDefault="00CA7AED" w:rsidP="00EA2662">
            <w:pPr>
              <w:pStyle w:val="TAC"/>
              <w:rPr>
                <w:rFonts w:eastAsia="Malgun Gothic"/>
                <w:szCs w:val="18"/>
                <w:lang w:eastAsia="ko-KR"/>
              </w:rPr>
            </w:pPr>
            <w:r w:rsidRPr="00E062F1">
              <w:rPr>
                <w:rFonts w:cs="Arial"/>
              </w:rPr>
              <w:t>DC_</w:t>
            </w:r>
            <w:r w:rsidRPr="00E062F1">
              <w:rPr>
                <w:rFonts w:cs="Arial"/>
                <w:lang w:eastAsia="zh-TW"/>
              </w:rPr>
              <w:t>3</w:t>
            </w:r>
            <w:r w:rsidRPr="00E062F1">
              <w:rPr>
                <w:rFonts w:cs="Arial"/>
              </w:rPr>
              <w:t>A-</w:t>
            </w:r>
            <w:r w:rsidRPr="00E062F1">
              <w:rPr>
                <w:rFonts w:cs="Arial"/>
                <w:lang w:eastAsia="zh-TW"/>
              </w:rPr>
              <w:t>7</w:t>
            </w:r>
            <w:r w:rsidRPr="00E062F1">
              <w:rPr>
                <w:rFonts w:eastAsia="Malgun Gothic" w:cs="Arial"/>
                <w:lang w:eastAsia="ko-KR"/>
              </w:rPr>
              <w:t>A_</w:t>
            </w:r>
            <w:r w:rsidRPr="00E062F1">
              <w:rPr>
                <w:rFonts w:cs="Arial"/>
                <w:lang w:eastAsia="ja-JP"/>
              </w:rPr>
              <w:t>n</w:t>
            </w:r>
            <w:r w:rsidRPr="00E062F1">
              <w:rPr>
                <w:rFonts w:eastAsia="Malgun Gothic" w:cs="Arial"/>
                <w:lang w:eastAsia="ko-KR"/>
              </w:rPr>
              <w:t>7</w:t>
            </w:r>
            <w:r w:rsidRPr="00E062F1">
              <w:rPr>
                <w:rFonts w:cs="Arial"/>
                <w:lang w:eastAsia="zh-TW"/>
              </w:rPr>
              <w:t>7</w:t>
            </w:r>
            <w:r w:rsidRPr="00E062F1">
              <w:rPr>
                <w:rFonts w:cs="Arial"/>
              </w:rPr>
              <w:t>A</w:t>
            </w:r>
          </w:p>
        </w:tc>
        <w:tc>
          <w:tcPr>
            <w:tcW w:w="867" w:type="dxa"/>
            <w:shd w:val="clear" w:color="auto" w:fill="auto"/>
          </w:tcPr>
          <w:p w14:paraId="39111086" w14:textId="77777777" w:rsidR="00CA7AED" w:rsidRPr="00E062F1" w:rsidRDefault="00CA7AED" w:rsidP="00EA2662">
            <w:pPr>
              <w:pStyle w:val="TAC"/>
              <w:rPr>
                <w:rFonts w:eastAsia="MS Mincho"/>
              </w:rPr>
            </w:pPr>
            <w:r w:rsidRPr="00E062F1">
              <w:rPr>
                <w:rFonts w:cs="Arial"/>
                <w:lang w:eastAsia="zh-TW"/>
              </w:rPr>
              <w:t>3</w:t>
            </w:r>
          </w:p>
        </w:tc>
        <w:tc>
          <w:tcPr>
            <w:tcW w:w="1167" w:type="dxa"/>
            <w:shd w:val="clear" w:color="auto" w:fill="auto"/>
            <w:noWrap/>
          </w:tcPr>
          <w:p w14:paraId="5EB3B1B4" w14:textId="77777777" w:rsidR="00CA7AED" w:rsidRPr="00E062F1" w:rsidRDefault="00CA7AED" w:rsidP="00EA2662">
            <w:pPr>
              <w:pStyle w:val="TAC"/>
              <w:rPr>
                <w:rFonts w:eastAsia="MS Mincho"/>
              </w:rPr>
            </w:pPr>
            <w:r w:rsidRPr="00E062F1">
              <w:rPr>
                <w:rFonts w:cs="Arial"/>
                <w:lang w:eastAsia="zh-TW"/>
              </w:rPr>
              <w:t>1725</w:t>
            </w:r>
          </w:p>
        </w:tc>
        <w:tc>
          <w:tcPr>
            <w:tcW w:w="746" w:type="dxa"/>
            <w:shd w:val="clear" w:color="auto" w:fill="auto"/>
            <w:noWrap/>
          </w:tcPr>
          <w:p w14:paraId="2EB53C1B" w14:textId="77777777" w:rsidR="00CA7AED" w:rsidRPr="00E062F1" w:rsidRDefault="00CA7AED" w:rsidP="00EA2662">
            <w:pPr>
              <w:pStyle w:val="TAC"/>
              <w:rPr>
                <w:rFonts w:eastAsia="MS Mincho"/>
              </w:rPr>
            </w:pPr>
            <w:r w:rsidRPr="00E062F1">
              <w:rPr>
                <w:rFonts w:eastAsia="Malgun Gothic" w:cs="Arial"/>
                <w:kern w:val="2"/>
                <w:szCs w:val="24"/>
                <w:lang w:eastAsia="ko-KR"/>
              </w:rPr>
              <w:t>5</w:t>
            </w:r>
          </w:p>
        </w:tc>
        <w:tc>
          <w:tcPr>
            <w:tcW w:w="877" w:type="dxa"/>
            <w:shd w:val="clear" w:color="auto" w:fill="auto"/>
            <w:noWrap/>
          </w:tcPr>
          <w:p w14:paraId="79CF98FE" w14:textId="77777777" w:rsidR="00CA7AED" w:rsidRPr="00E062F1" w:rsidRDefault="00CA7AED" w:rsidP="00EA2662">
            <w:pPr>
              <w:pStyle w:val="TAC"/>
              <w:rPr>
                <w:rFonts w:eastAsia="MS Mincho"/>
              </w:rPr>
            </w:pPr>
            <w:r w:rsidRPr="00E062F1">
              <w:rPr>
                <w:rFonts w:cs="Arial"/>
                <w:kern w:val="2"/>
                <w:szCs w:val="24"/>
                <w:lang w:eastAsia="zh-TW"/>
              </w:rPr>
              <w:t>25</w:t>
            </w:r>
          </w:p>
        </w:tc>
        <w:tc>
          <w:tcPr>
            <w:tcW w:w="1299" w:type="dxa"/>
            <w:shd w:val="clear" w:color="auto" w:fill="auto"/>
            <w:noWrap/>
          </w:tcPr>
          <w:p w14:paraId="2C2D4987" w14:textId="77777777" w:rsidR="00CA7AED" w:rsidRPr="00E062F1" w:rsidRDefault="00CA7AED" w:rsidP="00EA2662">
            <w:pPr>
              <w:pStyle w:val="TAC"/>
              <w:rPr>
                <w:rFonts w:eastAsia="MS Mincho"/>
              </w:rPr>
            </w:pPr>
            <w:r w:rsidRPr="00E062F1">
              <w:rPr>
                <w:rFonts w:cs="Arial"/>
                <w:lang w:eastAsia="zh-TW"/>
              </w:rPr>
              <w:t>1820</w:t>
            </w:r>
          </w:p>
        </w:tc>
        <w:tc>
          <w:tcPr>
            <w:tcW w:w="827" w:type="dxa"/>
            <w:shd w:val="clear" w:color="auto" w:fill="auto"/>
          </w:tcPr>
          <w:p w14:paraId="606A8041" w14:textId="77777777" w:rsidR="00CA7AED" w:rsidRPr="00E062F1" w:rsidRDefault="00CA7AED" w:rsidP="00EA2662">
            <w:pPr>
              <w:pStyle w:val="TAC"/>
              <w:rPr>
                <w:rFonts w:eastAsia="Malgun Gothic"/>
                <w:lang w:eastAsia="ko-KR"/>
              </w:rPr>
            </w:pPr>
            <w:r w:rsidRPr="00E062F1">
              <w:rPr>
                <w:rFonts w:cs="Arial"/>
                <w:kern w:val="2"/>
                <w:szCs w:val="24"/>
                <w:lang w:eastAsia="zh-TW"/>
              </w:rPr>
              <w:t>17.6</w:t>
            </w:r>
          </w:p>
        </w:tc>
        <w:tc>
          <w:tcPr>
            <w:tcW w:w="1248" w:type="dxa"/>
            <w:shd w:val="clear" w:color="auto" w:fill="auto"/>
          </w:tcPr>
          <w:p w14:paraId="70C73100" w14:textId="77777777" w:rsidR="00CA7AED" w:rsidRPr="00E062F1" w:rsidRDefault="00CA7AED" w:rsidP="00EA2662">
            <w:pPr>
              <w:pStyle w:val="TAC"/>
              <w:rPr>
                <w:lang w:eastAsia="ko-KR"/>
              </w:rPr>
            </w:pPr>
            <w:r>
              <w:rPr>
                <w:lang w:eastAsia="ko-KR"/>
              </w:rPr>
              <w:t>IMD3</w:t>
            </w:r>
          </w:p>
        </w:tc>
      </w:tr>
      <w:tr w:rsidR="00CA7AED" w:rsidRPr="00E062F1" w14:paraId="42317A4F" w14:textId="77777777" w:rsidTr="00EA2662">
        <w:trPr>
          <w:trHeight w:val="54"/>
          <w:jc w:val="center"/>
        </w:trPr>
        <w:tc>
          <w:tcPr>
            <w:tcW w:w="2258" w:type="dxa"/>
            <w:tcBorders>
              <w:top w:val="nil"/>
              <w:bottom w:val="nil"/>
            </w:tcBorders>
            <w:shd w:val="clear" w:color="auto" w:fill="auto"/>
          </w:tcPr>
          <w:p w14:paraId="05CDA7BF" w14:textId="77777777" w:rsidR="00CA7AED" w:rsidRPr="00E062F1" w:rsidRDefault="00CA7AED" w:rsidP="00EA2662">
            <w:pPr>
              <w:pStyle w:val="TAC"/>
              <w:rPr>
                <w:rFonts w:eastAsia="MS Mincho"/>
              </w:rPr>
            </w:pPr>
          </w:p>
        </w:tc>
        <w:tc>
          <w:tcPr>
            <w:tcW w:w="867" w:type="dxa"/>
            <w:shd w:val="clear" w:color="auto" w:fill="auto"/>
          </w:tcPr>
          <w:p w14:paraId="3DA905E1" w14:textId="77777777" w:rsidR="00CA7AED" w:rsidRPr="00E062F1" w:rsidRDefault="00CA7AED" w:rsidP="00EA2662">
            <w:pPr>
              <w:pStyle w:val="TAC"/>
              <w:rPr>
                <w:rFonts w:eastAsia="MS Mincho"/>
              </w:rPr>
            </w:pPr>
            <w:r w:rsidRPr="00E062F1">
              <w:rPr>
                <w:rFonts w:cs="Arial"/>
                <w:lang w:eastAsia="zh-TW"/>
              </w:rPr>
              <w:t>7</w:t>
            </w:r>
          </w:p>
        </w:tc>
        <w:tc>
          <w:tcPr>
            <w:tcW w:w="1167" w:type="dxa"/>
            <w:shd w:val="clear" w:color="auto" w:fill="auto"/>
            <w:noWrap/>
          </w:tcPr>
          <w:p w14:paraId="18536B1F" w14:textId="77777777" w:rsidR="00CA7AED" w:rsidRPr="00E062F1" w:rsidRDefault="00CA7AED" w:rsidP="00EA2662">
            <w:pPr>
              <w:pStyle w:val="TAC"/>
              <w:rPr>
                <w:rFonts w:eastAsia="MS Mincho"/>
              </w:rPr>
            </w:pPr>
            <w:r w:rsidRPr="00E062F1">
              <w:rPr>
                <w:rFonts w:cs="Arial"/>
                <w:lang w:eastAsia="zh-TW"/>
              </w:rPr>
              <w:t>2565</w:t>
            </w:r>
          </w:p>
        </w:tc>
        <w:tc>
          <w:tcPr>
            <w:tcW w:w="746" w:type="dxa"/>
            <w:shd w:val="clear" w:color="auto" w:fill="auto"/>
            <w:noWrap/>
          </w:tcPr>
          <w:p w14:paraId="53414AB2" w14:textId="77777777" w:rsidR="00CA7AED" w:rsidRPr="00E062F1" w:rsidRDefault="00CA7AED" w:rsidP="00EA2662">
            <w:pPr>
              <w:pStyle w:val="TAC"/>
              <w:rPr>
                <w:rFonts w:eastAsia="MS Mincho"/>
              </w:rPr>
            </w:pPr>
            <w:r w:rsidRPr="00E062F1">
              <w:rPr>
                <w:rFonts w:eastAsia="Malgun Gothic" w:cs="Arial"/>
                <w:lang w:eastAsia="ko-KR"/>
              </w:rPr>
              <w:t>5</w:t>
            </w:r>
          </w:p>
        </w:tc>
        <w:tc>
          <w:tcPr>
            <w:tcW w:w="877" w:type="dxa"/>
            <w:shd w:val="clear" w:color="auto" w:fill="auto"/>
            <w:noWrap/>
          </w:tcPr>
          <w:p w14:paraId="0ADB5E9E" w14:textId="77777777" w:rsidR="00CA7AED" w:rsidRPr="00E062F1" w:rsidRDefault="00CA7AED" w:rsidP="00EA2662">
            <w:pPr>
              <w:pStyle w:val="TAC"/>
              <w:rPr>
                <w:rFonts w:eastAsia="MS Mincho"/>
              </w:rPr>
            </w:pPr>
            <w:r w:rsidRPr="00E062F1">
              <w:rPr>
                <w:rFonts w:eastAsia="Malgun Gothic" w:cs="Arial"/>
                <w:lang w:eastAsia="ko-KR"/>
              </w:rPr>
              <w:t>25</w:t>
            </w:r>
          </w:p>
        </w:tc>
        <w:tc>
          <w:tcPr>
            <w:tcW w:w="1299" w:type="dxa"/>
            <w:shd w:val="clear" w:color="auto" w:fill="auto"/>
            <w:noWrap/>
          </w:tcPr>
          <w:p w14:paraId="1CC97F9C" w14:textId="77777777" w:rsidR="00CA7AED" w:rsidRPr="00E062F1" w:rsidRDefault="00CA7AED" w:rsidP="00EA2662">
            <w:pPr>
              <w:pStyle w:val="TAC"/>
              <w:rPr>
                <w:rFonts w:eastAsia="MS Mincho"/>
              </w:rPr>
            </w:pPr>
            <w:r w:rsidRPr="00E062F1">
              <w:rPr>
                <w:rFonts w:cs="Arial"/>
                <w:lang w:eastAsia="zh-TW"/>
              </w:rPr>
              <w:t>2685</w:t>
            </w:r>
          </w:p>
        </w:tc>
        <w:tc>
          <w:tcPr>
            <w:tcW w:w="827" w:type="dxa"/>
            <w:shd w:val="clear" w:color="auto" w:fill="auto"/>
          </w:tcPr>
          <w:p w14:paraId="79313D97" w14:textId="77777777" w:rsidR="00CA7AED" w:rsidRPr="00E062F1" w:rsidRDefault="00CA7AED" w:rsidP="00EA2662">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tcPr>
          <w:p w14:paraId="7114B35A" w14:textId="77777777" w:rsidR="00CA7AED" w:rsidRPr="00E062F1" w:rsidRDefault="00CA7AED" w:rsidP="00EA2662">
            <w:pPr>
              <w:pStyle w:val="TAC"/>
            </w:pPr>
            <w:r>
              <w:rPr>
                <w:lang w:eastAsia="ko-KR"/>
              </w:rPr>
              <w:t>N/A</w:t>
            </w:r>
          </w:p>
        </w:tc>
      </w:tr>
      <w:tr w:rsidR="00CA7AED" w:rsidRPr="00E062F1" w14:paraId="54A1551B" w14:textId="77777777" w:rsidTr="00EA2662">
        <w:trPr>
          <w:trHeight w:val="54"/>
          <w:jc w:val="center"/>
        </w:trPr>
        <w:tc>
          <w:tcPr>
            <w:tcW w:w="2258" w:type="dxa"/>
            <w:tcBorders>
              <w:top w:val="nil"/>
              <w:bottom w:val="single" w:sz="4" w:space="0" w:color="auto"/>
            </w:tcBorders>
            <w:shd w:val="clear" w:color="auto" w:fill="auto"/>
          </w:tcPr>
          <w:p w14:paraId="7F2DF0DA" w14:textId="77777777" w:rsidR="00CA7AED" w:rsidRPr="00E062F1" w:rsidRDefault="00CA7AED" w:rsidP="00EA2662">
            <w:pPr>
              <w:pStyle w:val="TAC"/>
              <w:rPr>
                <w:rFonts w:eastAsia="MS Mincho"/>
              </w:rPr>
            </w:pPr>
          </w:p>
        </w:tc>
        <w:tc>
          <w:tcPr>
            <w:tcW w:w="867" w:type="dxa"/>
            <w:shd w:val="clear" w:color="auto" w:fill="auto"/>
          </w:tcPr>
          <w:p w14:paraId="207DD854" w14:textId="77777777" w:rsidR="00CA7AED" w:rsidRPr="00E062F1" w:rsidRDefault="00CA7AED" w:rsidP="00EA2662">
            <w:pPr>
              <w:pStyle w:val="TAC"/>
              <w:rPr>
                <w:rFonts w:eastAsia="MS Mincho"/>
              </w:rPr>
            </w:pPr>
            <w:r w:rsidRPr="00E062F1">
              <w:rPr>
                <w:rFonts w:eastAsia="Malgun Gothic" w:cs="Arial"/>
                <w:lang w:eastAsia="ko-KR"/>
              </w:rPr>
              <w:t>n7</w:t>
            </w:r>
            <w:r w:rsidRPr="00E062F1">
              <w:rPr>
                <w:rFonts w:cs="Arial"/>
                <w:lang w:eastAsia="zh-TW"/>
              </w:rPr>
              <w:t>7</w:t>
            </w:r>
          </w:p>
        </w:tc>
        <w:tc>
          <w:tcPr>
            <w:tcW w:w="1167" w:type="dxa"/>
            <w:shd w:val="clear" w:color="auto" w:fill="auto"/>
            <w:noWrap/>
          </w:tcPr>
          <w:p w14:paraId="16E0CF2E" w14:textId="77777777" w:rsidR="00CA7AED" w:rsidRPr="00E062F1" w:rsidRDefault="00CA7AED" w:rsidP="00EA2662">
            <w:pPr>
              <w:pStyle w:val="TAC"/>
              <w:rPr>
                <w:rFonts w:eastAsia="MS Mincho"/>
              </w:rPr>
            </w:pPr>
            <w:r w:rsidRPr="00E062F1">
              <w:rPr>
                <w:rFonts w:cs="Arial"/>
                <w:lang w:eastAsia="zh-TW"/>
              </w:rPr>
              <w:t>3310</w:t>
            </w:r>
          </w:p>
        </w:tc>
        <w:tc>
          <w:tcPr>
            <w:tcW w:w="746" w:type="dxa"/>
            <w:shd w:val="clear" w:color="auto" w:fill="auto"/>
            <w:noWrap/>
          </w:tcPr>
          <w:p w14:paraId="4978E82F" w14:textId="77777777" w:rsidR="00CA7AED" w:rsidRPr="00E062F1" w:rsidRDefault="00CA7AED" w:rsidP="00EA2662">
            <w:pPr>
              <w:pStyle w:val="TAC"/>
              <w:rPr>
                <w:rFonts w:eastAsia="MS Mincho"/>
              </w:rPr>
            </w:pPr>
            <w:r w:rsidRPr="00E062F1">
              <w:rPr>
                <w:rFonts w:eastAsia="Malgun Gothic" w:cs="Arial"/>
                <w:kern w:val="2"/>
                <w:szCs w:val="24"/>
                <w:lang w:eastAsia="ko-KR"/>
              </w:rPr>
              <w:t>10</w:t>
            </w:r>
          </w:p>
        </w:tc>
        <w:tc>
          <w:tcPr>
            <w:tcW w:w="877" w:type="dxa"/>
            <w:shd w:val="clear" w:color="auto" w:fill="auto"/>
            <w:noWrap/>
          </w:tcPr>
          <w:p w14:paraId="3E703010" w14:textId="77777777" w:rsidR="00CA7AED" w:rsidRPr="00E062F1" w:rsidRDefault="00CA7AED" w:rsidP="00EA2662">
            <w:pPr>
              <w:pStyle w:val="TAC"/>
              <w:rPr>
                <w:rFonts w:eastAsia="MS Mincho"/>
              </w:rPr>
            </w:pPr>
            <w:r w:rsidRPr="00E062F1">
              <w:rPr>
                <w:rFonts w:eastAsia="Malgun Gothic" w:cs="Arial"/>
                <w:kern w:val="2"/>
                <w:szCs w:val="24"/>
                <w:lang w:eastAsia="ko-KR"/>
              </w:rPr>
              <w:t>5</w:t>
            </w:r>
            <w:r w:rsidRPr="00E062F1">
              <w:rPr>
                <w:rFonts w:cs="Arial"/>
                <w:kern w:val="2"/>
                <w:szCs w:val="24"/>
                <w:lang w:eastAsia="zh-TW"/>
              </w:rPr>
              <w:t>0</w:t>
            </w:r>
          </w:p>
        </w:tc>
        <w:tc>
          <w:tcPr>
            <w:tcW w:w="1299" w:type="dxa"/>
            <w:shd w:val="clear" w:color="auto" w:fill="auto"/>
            <w:noWrap/>
          </w:tcPr>
          <w:p w14:paraId="70F0993F" w14:textId="77777777" w:rsidR="00CA7AED" w:rsidRPr="00E062F1" w:rsidRDefault="00CA7AED" w:rsidP="00EA2662">
            <w:pPr>
              <w:pStyle w:val="TAC"/>
              <w:rPr>
                <w:rFonts w:eastAsia="MS Mincho"/>
              </w:rPr>
            </w:pPr>
            <w:r w:rsidRPr="00E062F1">
              <w:rPr>
                <w:rFonts w:cs="Arial"/>
                <w:lang w:eastAsia="zh-TW"/>
              </w:rPr>
              <w:t>3310</w:t>
            </w:r>
          </w:p>
        </w:tc>
        <w:tc>
          <w:tcPr>
            <w:tcW w:w="827" w:type="dxa"/>
            <w:shd w:val="clear" w:color="auto" w:fill="auto"/>
          </w:tcPr>
          <w:p w14:paraId="5933F202" w14:textId="77777777" w:rsidR="00CA7AED" w:rsidRPr="00E062F1" w:rsidRDefault="00CA7AED" w:rsidP="00EA2662">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tcPr>
          <w:p w14:paraId="38D814C3" w14:textId="77777777" w:rsidR="00CA7AED" w:rsidRPr="00E062F1" w:rsidRDefault="00CA7AED" w:rsidP="00EA2662">
            <w:pPr>
              <w:pStyle w:val="TAC"/>
            </w:pPr>
            <w:r>
              <w:rPr>
                <w:lang w:eastAsia="ko-KR"/>
              </w:rPr>
              <w:t>N/A</w:t>
            </w:r>
          </w:p>
        </w:tc>
      </w:tr>
      <w:tr w:rsidR="00CA7AED" w:rsidRPr="00E062F1" w14:paraId="1DB57490" w14:textId="77777777" w:rsidTr="00EA2662">
        <w:trPr>
          <w:trHeight w:val="54"/>
          <w:jc w:val="center"/>
        </w:trPr>
        <w:tc>
          <w:tcPr>
            <w:tcW w:w="2258" w:type="dxa"/>
            <w:tcBorders>
              <w:bottom w:val="nil"/>
            </w:tcBorders>
            <w:shd w:val="clear" w:color="auto" w:fill="auto"/>
          </w:tcPr>
          <w:p w14:paraId="4C4AC599" w14:textId="77777777" w:rsidR="00CA7AED" w:rsidRPr="00E062F1" w:rsidRDefault="00CA7AED" w:rsidP="00EA2662">
            <w:pPr>
              <w:pStyle w:val="TAC"/>
              <w:rPr>
                <w:rFonts w:eastAsia="Malgun Gothic"/>
                <w:szCs w:val="18"/>
                <w:lang w:eastAsia="ko-KR"/>
              </w:rPr>
            </w:pPr>
            <w:r w:rsidRPr="00E062F1">
              <w:rPr>
                <w:rFonts w:cs="Arial"/>
              </w:rPr>
              <w:t>DC_</w:t>
            </w:r>
            <w:r w:rsidRPr="00E062F1">
              <w:rPr>
                <w:rFonts w:cs="Arial"/>
                <w:lang w:eastAsia="zh-TW"/>
              </w:rPr>
              <w:t>3</w:t>
            </w:r>
            <w:r w:rsidRPr="00E062F1">
              <w:rPr>
                <w:rFonts w:cs="Arial"/>
              </w:rPr>
              <w:t>A-</w:t>
            </w:r>
            <w:r w:rsidRPr="00E062F1">
              <w:rPr>
                <w:rFonts w:cs="Arial"/>
                <w:lang w:eastAsia="zh-TW"/>
              </w:rPr>
              <w:t>7</w:t>
            </w:r>
            <w:r w:rsidRPr="00E062F1">
              <w:rPr>
                <w:rFonts w:eastAsia="Malgun Gothic" w:cs="Arial"/>
                <w:lang w:eastAsia="ko-KR"/>
              </w:rPr>
              <w:t>A</w:t>
            </w:r>
            <w:r w:rsidRPr="00E062F1">
              <w:rPr>
                <w:rFonts w:cs="Arial"/>
                <w:lang w:eastAsia="zh-CN"/>
              </w:rPr>
              <w:t>_</w:t>
            </w:r>
            <w:r w:rsidRPr="00E062F1">
              <w:rPr>
                <w:rFonts w:cs="Arial"/>
                <w:lang w:eastAsia="ja-JP"/>
              </w:rPr>
              <w:t>n</w:t>
            </w:r>
            <w:r w:rsidRPr="00E062F1">
              <w:rPr>
                <w:rFonts w:eastAsia="Malgun Gothic" w:cs="Arial"/>
                <w:lang w:eastAsia="ko-KR"/>
              </w:rPr>
              <w:t>7</w:t>
            </w:r>
            <w:r w:rsidRPr="00E062F1">
              <w:rPr>
                <w:rFonts w:cs="Arial"/>
                <w:lang w:eastAsia="zh-TW"/>
              </w:rPr>
              <w:t>7</w:t>
            </w:r>
            <w:r w:rsidRPr="00E062F1">
              <w:rPr>
                <w:rFonts w:cs="Arial"/>
              </w:rPr>
              <w:t>A</w:t>
            </w:r>
          </w:p>
        </w:tc>
        <w:tc>
          <w:tcPr>
            <w:tcW w:w="867" w:type="dxa"/>
            <w:shd w:val="clear" w:color="auto" w:fill="auto"/>
          </w:tcPr>
          <w:p w14:paraId="6B8B61C9" w14:textId="77777777" w:rsidR="00CA7AED" w:rsidRPr="00E062F1" w:rsidRDefault="00CA7AED" w:rsidP="00EA2662">
            <w:pPr>
              <w:pStyle w:val="TAC"/>
              <w:rPr>
                <w:rFonts w:eastAsia="MS Mincho"/>
              </w:rPr>
            </w:pPr>
            <w:r w:rsidRPr="00E062F1">
              <w:rPr>
                <w:rFonts w:cs="Arial"/>
                <w:lang w:eastAsia="zh-TW"/>
              </w:rPr>
              <w:t>3</w:t>
            </w:r>
          </w:p>
        </w:tc>
        <w:tc>
          <w:tcPr>
            <w:tcW w:w="1167" w:type="dxa"/>
            <w:shd w:val="clear" w:color="auto" w:fill="auto"/>
            <w:noWrap/>
          </w:tcPr>
          <w:p w14:paraId="5D3348BD" w14:textId="77777777" w:rsidR="00CA7AED" w:rsidRPr="00E062F1" w:rsidRDefault="00CA7AED" w:rsidP="00EA2662">
            <w:pPr>
              <w:pStyle w:val="TAC"/>
              <w:rPr>
                <w:rFonts w:eastAsia="MS Mincho"/>
              </w:rPr>
            </w:pPr>
            <w:r w:rsidRPr="00E062F1">
              <w:rPr>
                <w:rFonts w:cs="Arial"/>
                <w:lang w:eastAsia="zh-TW"/>
              </w:rPr>
              <w:t>1725</w:t>
            </w:r>
          </w:p>
        </w:tc>
        <w:tc>
          <w:tcPr>
            <w:tcW w:w="746" w:type="dxa"/>
            <w:shd w:val="clear" w:color="auto" w:fill="auto"/>
            <w:noWrap/>
          </w:tcPr>
          <w:p w14:paraId="137A6A15" w14:textId="77777777" w:rsidR="00CA7AED" w:rsidRPr="00E062F1" w:rsidRDefault="00CA7AED" w:rsidP="00EA2662">
            <w:pPr>
              <w:pStyle w:val="TAC"/>
              <w:rPr>
                <w:rFonts w:eastAsia="MS Mincho"/>
              </w:rPr>
            </w:pPr>
            <w:r w:rsidRPr="00E062F1">
              <w:rPr>
                <w:rFonts w:cs="Arial"/>
                <w:lang w:eastAsia="zh-CN"/>
              </w:rPr>
              <w:t>5</w:t>
            </w:r>
          </w:p>
        </w:tc>
        <w:tc>
          <w:tcPr>
            <w:tcW w:w="877" w:type="dxa"/>
            <w:shd w:val="clear" w:color="auto" w:fill="auto"/>
            <w:noWrap/>
          </w:tcPr>
          <w:p w14:paraId="5A445EED" w14:textId="77777777" w:rsidR="00CA7AED" w:rsidRPr="00E062F1" w:rsidRDefault="00CA7AED" w:rsidP="00EA2662">
            <w:pPr>
              <w:pStyle w:val="TAC"/>
              <w:rPr>
                <w:rFonts w:eastAsia="MS Mincho"/>
              </w:rPr>
            </w:pPr>
            <w:r w:rsidRPr="00E062F1">
              <w:rPr>
                <w:rFonts w:cs="Arial"/>
                <w:lang w:eastAsia="zh-CN"/>
              </w:rPr>
              <w:t>25</w:t>
            </w:r>
          </w:p>
        </w:tc>
        <w:tc>
          <w:tcPr>
            <w:tcW w:w="1299" w:type="dxa"/>
            <w:shd w:val="clear" w:color="auto" w:fill="auto"/>
            <w:noWrap/>
          </w:tcPr>
          <w:p w14:paraId="0BFA85E3" w14:textId="77777777" w:rsidR="00CA7AED" w:rsidRPr="00E062F1" w:rsidRDefault="00CA7AED" w:rsidP="00EA2662">
            <w:pPr>
              <w:pStyle w:val="TAC"/>
              <w:rPr>
                <w:rFonts w:eastAsia="MS Mincho"/>
              </w:rPr>
            </w:pPr>
            <w:r w:rsidRPr="00E062F1">
              <w:rPr>
                <w:rFonts w:cs="Arial"/>
                <w:lang w:eastAsia="zh-TW"/>
              </w:rPr>
              <w:t>1820</w:t>
            </w:r>
          </w:p>
        </w:tc>
        <w:tc>
          <w:tcPr>
            <w:tcW w:w="827" w:type="dxa"/>
            <w:shd w:val="clear" w:color="auto" w:fill="auto"/>
          </w:tcPr>
          <w:p w14:paraId="24EF1C80" w14:textId="77777777" w:rsidR="00CA7AED" w:rsidRPr="00E062F1" w:rsidRDefault="00CA7AED" w:rsidP="00EA2662">
            <w:pPr>
              <w:pStyle w:val="TAC"/>
              <w:rPr>
                <w:rFonts w:eastAsia="Malgun Gothic"/>
                <w:lang w:eastAsia="ko-KR"/>
              </w:rPr>
            </w:pPr>
            <w:r w:rsidRPr="00E062F1">
              <w:rPr>
                <w:rFonts w:cs="Arial"/>
                <w:kern w:val="2"/>
                <w:szCs w:val="24"/>
                <w:lang w:eastAsia="zh-TW"/>
              </w:rPr>
              <w:t>8.6</w:t>
            </w:r>
          </w:p>
        </w:tc>
        <w:tc>
          <w:tcPr>
            <w:tcW w:w="1248" w:type="dxa"/>
            <w:shd w:val="clear" w:color="auto" w:fill="auto"/>
          </w:tcPr>
          <w:p w14:paraId="04251579" w14:textId="77777777" w:rsidR="00CA7AED" w:rsidRPr="00E062F1" w:rsidRDefault="00CA7AED" w:rsidP="00EA2662">
            <w:pPr>
              <w:pStyle w:val="TAC"/>
              <w:rPr>
                <w:lang w:eastAsia="zh-TW"/>
              </w:rPr>
            </w:pPr>
            <w:r>
              <w:rPr>
                <w:lang w:eastAsia="ko-KR"/>
              </w:rPr>
              <w:t>IMD</w:t>
            </w:r>
            <w:r>
              <w:rPr>
                <w:lang w:eastAsia="zh-TW"/>
              </w:rPr>
              <w:t>4</w:t>
            </w:r>
          </w:p>
        </w:tc>
      </w:tr>
      <w:tr w:rsidR="00CA7AED" w:rsidRPr="00E062F1" w14:paraId="0E9BF8F0" w14:textId="77777777" w:rsidTr="00EA2662">
        <w:trPr>
          <w:trHeight w:val="54"/>
          <w:jc w:val="center"/>
        </w:trPr>
        <w:tc>
          <w:tcPr>
            <w:tcW w:w="2258" w:type="dxa"/>
            <w:tcBorders>
              <w:top w:val="nil"/>
              <w:bottom w:val="nil"/>
            </w:tcBorders>
            <w:shd w:val="clear" w:color="auto" w:fill="auto"/>
          </w:tcPr>
          <w:p w14:paraId="5545753A" w14:textId="77777777" w:rsidR="00CA7AED" w:rsidRPr="00E062F1" w:rsidRDefault="00CA7AED" w:rsidP="00EA2662">
            <w:pPr>
              <w:pStyle w:val="TAC"/>
              <w:rPr>
                <w:rFonts w:eastAsia="MS Mincho"/>
              </w:rPr>
            </w:pPr>
          </w:p>
        </w:tc>
        <w:tc>
          <w:tcPr>
            <w:tcW w:w="867" w:type="dxa"/>
            <w:shd w:val="clear" w:color="auto" w:fill="auto"/>
          </w:tcPr>
          <w:p w14:paraId="64AF25C2" w14:textId="77777777" w:rsidR="00CA7AED" w:rsidRPr="00E062F1" w:rsidRDefault="00CA7AED" w:rsidP="00EA2662">
            <w:pPr>
              <w:pStyle w:val="TAC"/>
              <w:rPr>
                <w:rFonts w:eastAsia="MS Mincho"/>
              </w:rPr>
            </w:pPr>
            <w:r w:rsidRPr="00E062F1">
              <w:rPr>
                <w:rFonts w:cs="Arial"/>
                <w:lang w:eastAsia="zh-TW"/>
              </w:rPr>
              <w:t>7</w:t>
            </w:r>
          </w:p>
        </w:tc>
        <w:tc>
          <w:tcPr>
            <w:tcW w:w="1167" w:type="dxa"/>
            <w:shd w:val="clear" w:color="auto" w:fill="auto"/>
            <w:noWrap/>
          </w:tcPr>
          <w:p w14:paraId="2E486EB3" w14:textId="77777777" w:rsidR="00CA7AED" w:rsidRPr="00E062F1" w:rsidRDefault="00CA7AED" w:rsidP="00EA2662">
            <w:pPr>
              <w:pStyle w:val="TAC"/>
              <w:rPr>
                <w:rFonts w:eastAsia="MS Mincho"/>
              </w:rPr>
            </w:pPr>
            <w:r w:rsidRPr="00E062F1">
              <w:rPr>
                <w:rFonts w:cs="Arial"/>
                <w:lang w:eastAsia="zh-TW"/>
              </w:rPr>
              <w:t>2565</w:t>
            </w:r>
          </w:p>
        </w:tc>
        <w:tc>
          <w:tcPr>
            <w:tcW w:w="746" w:type="dxa"/>
            <w:shd w:val="clear" w:color="auto" w:fill="auto"/>
            <w:noWrap/>
          </w:tcPr>
          <w:p w14:paraId="2BCBA018" w14:textId="77777777" w:rsidR="00CA7AED" w:rsidRPr="00E062F1" w:rsidRDefault="00CA7AED" w:rsidP="00EA2662">
            <w:pPr>
              <w:pStyle w:val="TAC"/>
              <w:rPr>
                <w:rFonts w:eastAsia="MS Mincho"/>
              </w:rPr>
            </w:pPr>
            <w:r w:rsidRPr="00E062F1">
              <w:rPr>
                <w:rFonts w:cs="Arial"/>
                <w:lang w:eastAsia="zh-CN"/>
              </w:rPr>
              <w:t>5</w:t>
            </w:r>
          </w:p>
        </w:tc>
        <w:tc>
          <w:tcPr>
            <w:tcW w:w="877" w:type="dxa"/>
            <w:shd w:val="clear" w:color="auto" w:fill="auto"/>
            <w:noWrap/>
          </w:tcPr>
          <w:p w14:paraId="3DC9951B" w14:textId="77777777" w:rsidR="00CA7AED" w:rsidRPr="00E062F1" w:rsidRDefault="00CA7AED" w:rsidP="00EA2662">
            <w:pPr>
              <w:pStyle w:val="TAC"/>
              <w:rPr>
                <w:rFonts w:eastAsia="MS Mincho"/>
              </w:rPr>
            </w:pPr>
            <w:r w:rsidRPr="00E062F1">
              <w:rPr>
                <w:rFonts w:cs="Arial"/>
                <w:lang w:eastAsia="zh-CN"/>
              </w:rPr>
              <w:t>25</w:t>
            </w:r>
          </w:p>
        </w:tc>
        <w:tc>
          <w:tcPr>
            <w:tcW w:w="1299" w:type="dxa"/>
            <w:shd w:val="clear" w:color="auto" w:fill="auto"/>
            <w:noWrap/>
          </w:tcPr>
          <w:p w14:paraId="796A0539" w14:textId="77777777" w:rsidR="00CA7AED" w:rsidRPr="00E062F1" w:rsidRDefault="00CA7AED" w:rsidP="00EA2662">
            <w:pPr>
              <w:pStyle w:val="TAC"/>
              <w:rPr>
                <w:rFonts w:eastAsia="MS Mincho"/>
              </w:rPr>
            </w:pPr>
            <w:r w:rsidRPr="00E062F1">
              <w:rPr>
                <w:rFonts w:cs="Arial"/>
                <w:lang w:eastAsia="zh-TW"/>
              </w:rPr>
              <w:t>2685</w:t>
            </w:r>
          </w:p>
        </w:tc>
        <w:tc>
          <w:tcPr>
            <w:tcW w:w="827" w:type="dxa"/>
            <w:shd w:val="clear" w:color="auto" w:fill="auto"/>
          </w:tcPr>
          <w:p w14:paraId="7357426E" w14:textId="77777777" w:rsidR="00CA7AED" w:rsidRPr="00E062F1" w:rsidRDefault="00CA7AED" w:rsidP="00EA2662">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tcPr>
          <w:p w14:paraId="759C775C" w14:textId="77777777" w:rsidR="00CA7AED" w:rsidRPr="00E062F1" w:rsidRDefault="00CA7AED" w:rsidP="00EA2662">
            <w:pPr>
              <w:pStyle w:val="TAC"/>
            </w:pPr>
            <w:r w:rsidRPr="00E062F1">
              <w:rPr>
                <w:lang w:eastAsia="ko-KR"/>
              </w:rPr>
              <w:t>N/A</w:t>
            </w:r>
          </w:p>
        </w:tc>
      </w:tr>
      <w:tr w:rsidR="00CA7AED" w:rsidRPr="00E062F1" w14:paraId="7C57E26E" w14:textId="77777777" w:rsidTr="00EA2662">
        <w:trPr>
          <w:trHeight w:val="54"/>
          <w:jc w:val="center"/>
        </w:trPr>
        <w:tc>
          <w:tcPr>
            <w:tcW w:w="2258" w:type="dxa"/>
            <w:tcBorders>
              <w:top w:val="nil"/>
              <w:bottom w:val="single" w:sz="4" w:space="0" w:color="auto"/>
            </w:tcBorders>
            <w:shd w:val="clear" w:color="auto" w:fill="auto"/>
          </w:tcPr>
          <w:p w14:paraId="10A9D40D" w14:textId="77777777" w:rsidR="00CA7AED" w:rsidRPr="00E062F1" w:rsidRDefault="00CA7AED" w:rsidP="00EA2662">
            <w:pPr>
              <w:pStyle w:val="TAC"/>
              <w:rPr>
                <w:rFonts w:eastAsia="MS Mincho"/>
              </w:rPr>
            </w:pPr>
          </w:p>
        </w:tc>
        <w:tc>
          <w:tcPr>
            <w:tcW w:w="867" w:type="dxa"/>
            <w:shd w:val="clear" w:color="auto" w:fill="auto"/>
          </w:tcPr>
          <w:p w14:paraId="5E38A76D" w14:textId="77777777" w:rsidR="00CA7AED" w:rsidRPr="00E062F1" w:rsidRDefault="00CA7AED" w:rsidP="00EA2662">
            <w:pPr>
              <w:pStyle w:val="TAC"/>
              <w:rPr>
                <w:rFonts w:eastAsia="MS Mincho"/>
              </w:rPr>
            </w:pPr>
            <w:r w:rsidRPr="00E062F1">
              <w:rPr>
                <w:rFonts w:eastAsia="Malgun Gothic" w:cs="Arial"/>
                <w:lang w:eastAsia="ko-KR"/>
              </w:rPr>
              <w:t>n7</w:t>
            </w:r>
            <w:r w:rsidRPr="00E062F1">
              <w:rPr>
                <w:rFonts w:cs="Arial"/>
                <w:lang w:eastAsia="zh-TW"/>
              </w:rPr>
              <w:t>7</w:t>
            </w:r>
          </w:p>
        </w:tc>
        <w:tc>
          <w:tcPr>
            <w:tcW w:w="1167" w:type="dxa"/>
            <w:shd w:val="clear" w:color="auto" w:fill="auto"/>
            <w:noWrap/>
          </w:tcPr>
          <w:p w14:paraId="3E7BDCFC" w14:textId="77777777" w:rsidR="00CA7AED" w:rsidRPr="00E062F1" w:rsidRDefault="00CA7AED" w:rsidP="00EA2662">
            <w:pPr>
              <w:pStyle w:val="TAC"/>
              <w:rPr>
                <w:rFonts w:eastAsia="MS Mincho"/>
              </w:rPr>
            </w:pPr>
            <w:r w:rsidRPr="00E062F1">
              <w:rPr>
                <w:rFonts w:cs="Arial"/>
                <w:lang w:eastAsia="zh-TW"/>
              </w:rPr>
              <w:t>3475</w:t>
            </w:r>
          </w:p>
        </w:tc>
        <w:tc>
          <w:tcPr>
            <w:tcW w:w="746" w:type="dxa"/>
            <w:shd w:val="clear" w:color="auto" w:fill="auto"/>
            <w:noWrap/>
          </w:tcPr>
          <w:p w14:paraId="30D987F7" w14:textId="77777777" w:rsidR="00CA7AED" w:rsidRPr="00E062F1" w:rsidRDefault="00CA7AED" w:rsidP="00EA2662">
            <w:pPr>
              <w:pStyle w:val="TAC"/>
              <w:rPr>
                <w:rFonts w:eastAsia="MS Mincho"/>
              </w:rPr>
            </w:pPr>
            <w:r w:rsidRPr="00E062F1">
              <w:rPr>
                <w:rFonts w:cs="Arial"/>
                <w:lang w:eastAsia="zh-CN"/>
              </w:rPr>
              <w:t>10</w:t>
            </w:r>
          </w:p>
        </w:tc>
        <w:tc>
          <w:tcPr>
            <w:tcW w:w="877" w:type="dxa"/>
            <w:shd w:val="clear" w:color="auto" w:fill="auto"/>
            <w:noWrap/>
          </w:tcPr>
          <w:p w14:paraId="2441CF19" w14:textId="77777777" w:rsidR="00CA7AED" w:rsidRPr="00E062F1" w:rsidRDefault="00CA7AED" w:rsidP="00EA2662">
            <w:pPr>
              <w:pStyle w:val="TAC"/>
              <w:rPr>
                <w:rFonts w:eastAsia="MS Mincho"/>
              </w:rPr>
            </w:pPr>
            <w:r w:rsidRPr="00E062F1">
              <w:rPr>
                <w:rFonts w:cs="Arial"/>
                <w:lang w:eastAsia="zh-CN"/>
              </w:rPr>
              <w:t>5</w:t>
            </w:r>
            <w:r w:rsidRPr="00E062F1">
              <w:rPr>
                <w:rFonts w:cs="Arial"/>
                <w:lang w:eastAsia="zh-TW"/>
              </w:rPr>
              <w:t>0</w:t>
            </w:r>
          </w:p>
        </w:tc>
        <w:tc>
          <w:tcPr>
            <w:tcW w:w="1299" w:type="dxa"/>
            <w:shd w:val="clear" w:color="auto" w:fill="auto"/>
            <w:noWrap/>
          </w:tcPr>
          <w:p w14:paraId="0BB2A6AF" w14:textId="77777777" w:rsidR="00CA7AED" w:rsidRPr="00E062F1" w:rsidRDefault="00CA7AED" w:rsidP="00EA2662">
            <w:pPr>
              <w:pStyle w:val="TAC"/>
              <w:rPr>
                <w:rFonts w:eastAsia="MS Mincho"/>
              </w:rPr>
            </w:pPr>
            <w:r w:rsidRPr="00E062F1">
              <w:rPr>
                <w:rFonts w:cs="Arial"/>
                <w:lang w:eastAsia="zh-TW"/>
              </w:rPr>
              <w:t>3475</w:t>
            </w:r>
          </w:p>
        </w:tc>
        <w:tc>
          <w:tcPr>
            <w:tcW w:w="827" w:type="dxa"/>
            <w:shd w:val="clear" w:color="auto" w:fill="auto"/>
          </w:tcPr>
          <w:p w14:paraId="5FB14EAE" w14:textId="77777777" w:rsidR="00CA7AED" w:rsidRPr="00E062F1" w:rsidRDefault="00CA7AED" w:rsidP="00EA2662">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tcPr>
          <w:p w14:paraId="30245183" w14:textId="77777777" w:rsidR="00CA7AED" w:rsidRPr="00E062F1" w:rsidRDefault="00CA7AED" w:rsidP="00EA2662">
            <w:pPr>
              <w:pStyle w:val="TAC"/>
            </w:pPr>
            <w:r w:rsidRPr="00E062F1">
              <w:rPr>
                <w:lang w:eastAsia="ko-KR"/>
              </w:rPr>
              <w:t>N/A</w:t>
            </w:r>
          </w:p>
        </w:tc>
      </w:tr>
      <w:tr w:rsidR="00CA7AED" w:rsidRPr="00E062F1" w14:paraId="56821C03" w14:textId="77777777" w:rsidTr="00EA2662">
        <w:trPr>
          <w:trHeight w:val="54"/>
          <w:jc w:val="center"/>
        </w:trPr>
        <w:tc>
          <w:tcPr>
            <w:tcW w:w="2258" w:type="dxa"/>
            <w:tcBorders>
              <w:bottom w:val="nil"/>
            </w:tcBorders>
            <w:shd w:val="clear" w:color="auto" w:fill="auto"/>
          </w:tcPr>
          <w:p w14:paraId="52969FFA" w14:textId="77777777" w:rsidR="00CA7AED" w:rsidRPr="00E062F1" w:rsidRDefault="00CA7AED" w:rsidP="00EA2662">
            <w:pPr>
              <w:pStyle w:val="TAC"/>
              <w:rPr>
                <w:rFonts w:eastAsia="Malgun Gothic"/>
                <w:szCs w:val="18"/>
                <w:lang w:eastAsia="ko-KR"/>
              </w:rPr>
            </w:pPr>
            <w:r w:rsidRPr="00E062F1">
              <w:rPr>
                <w:rFonts w:cs="Arial"/>
              </w:rPr>
              <w:t>DC_</w:t>
            </w:r>
            <w:r w:rsidRPr="00E062F1">
              <w:rPr>
                <w:rFonts w:cs="Arial"/>
                <w:lang w:eastAsia="zh-TW"/>
              </w:rPr>
              <w:t>3</w:t>
            </w:r>
            <w:r w:rsidRPr="00E062F1">
              <w:rPr>
                <w:rFonts w:cs="Arial"/>
              </w:rPr>
              <w:t>A-</w:t>
            </w:r>
            <w:r w:rsidRPr="00E062F1">
              <w:rPr>
                <w:rFonts w:cs="Arial"/>
                <w:lang w:eastAsia="zh-TW"/>
              </w:rPr>
              <w:t>7</w:t>
            </w:r>
            <w:r w:rsidRPr="00E062F1">
              <w:rPr>
                <w:rFonts w:eastAsia="Malgun Gothic" w:cs="Arial"/>
                <w:lang w:eastAsia="ko-KR"/>
              </w:rPr>
              <w:t>A_</w:t>
            </w:r>
            <w:r w:rsidRPr="00E062F1">
              <w:rPr>
                <w:rFonts w:cs="Arial"/>
                <w:lang w:eastAsia="ja-JP"/>
              </w:rPr>
              <w:t>n</w:t>
            </w:r>
            <w:r w:rsidRPr="00E062F1">
              <w:rPr>
                <w:rFonts w:eastAsia="Malgun Gothic" w:cs="Arial"/>
                <w:lang w:eastAsia="ko-KR"/>
              </w:rPr>
              <w:t>7</w:t>
            </w:r>
            <w:r w:rsidRPr="00E062F1">
              <w:rPr>
                <w:rFonts w:cs="Arial"/>
                <w:lang w:eastAsia="zh-TW"/>
              </w:rPr>
              <w:t>7</w:t>
            </w:r>
            <w:r w:rsidRPr="00E062F1">
              <w:rPr>
                <w:rFonts w:cs="Arial"/>
              </w:rPr>
              <w:t>A</w:t>
            </w:r>
          </w:p>
        </w:tc>
        <w:tc>
          <w:tcPr>
            <w:tcW w:w="867" w:type="dxa"/>
            <w:shd w:val="clear" w:color="auto" w:fill="auto"/>
          </w:tcPr>
          <w:p w14:paraId="77842A22" w14:textId="77777777" w:rsidR="00CA7AED" w:rsidRPr="00E062F1" w:rsidRDefault="00CA7AED" w:rsidP="00EA2662">
            <w:pPr>
              <w:pStyle w:val="TAC"/>
              <w:rPr>
                <w:rFonts w:eastAsia="MS Mincho"/>
              </w:rPr>
            </w:pPr>
            <w:r w:rsidRPr="00E062F1">
              <w:rPr>
                <w:rFonts w:cs="Arial"/>
                <w:lang w:eastAsia="zh-TW"/>
              </w:rPr>
              <w:t>3</w:t>
            </w:r>
          </w:p>
        </w:tc>
        <w:tc>
          <w:tcPr>
            <w:tcW w:w="1167" w:type="dxa"/>
            <w:shd w:val="clear" w:color="auto" w:fill="auto"/>
            <w:noWrap/>
          </w:tcPr>
          <w:p w14:paraId="24516545" w14:textId="77777777" w:rsidR="00CA7AED" w:rsidRPr="00E062F1" w:rsidRDefault="00CA7AED" w:rsidP="00EA2662">
            <w:pPr>
              <w:pStyle w:val="TAC"/>
              <w:rPr>
                <w:rFonts w:eastAsia="MS Mincho"/>
              </w:rPr>
            </w:pPr>
            <w:r w:rsidRPr="00E062F1">
              <w:rPr>
                <w:rFonts w:eastAsia="Malgun Gothic" w:cs="Arial"/>
                <w:lang w:eastAsia="ko-KR"/>
              </w:rPr>
              <w:t>1715</w:t>
            </w:r>
          </w:p>
        </w:tc>
        <w:tc>
          <w:tcPr>
            <w:tcW w:w="746" w:type="dxa"/>
            <w:shd w:val="clear" w:color="auto" w:fill="auto"/>
            <w:noWrap/>
          </w:tcPr>
          <w:p w14:paraId="61A6D8EA" w14:textId="77777777" w:rsidR="00CA7AED" w:rsidRPr="00E062F1" w:rsidRDefault="00CA7AED" w:rsidP="00EA2662">
            <w:pPr>
              <w:pStyle w:val="TAC"/>
              <w:rPr>
                <w:rFonts w:eastAsia="MS Mincho"/>
              </w:rPr>
            </w:pPr>
            <w:r w:rsidRPr="00E062F1">
              <w:rPr>
                <w:rFonts w:eastAsia="Malgun Gothic" w:cs="Arial"/>
                <w:lang w:eastAsia="ko-KR"/>
              </w:rPr>
              <w:t>5</w:t>
            </w:r>
          </w:p>
        </w:tc>
        <w:tc>
          <w:tcPr>
            <w:tcW w:w="877" w:type="dxa"/>
            <w:shd w:val="clear" w:color="auto" w:fill="auto"/>
            <w:noWrap/>
          </w:tcPr>
          <w:p w14:paraId="58DC6279" w14:textId="77777777" w:rsidR="00CA7AED" w:rsidRPr="00E062F1" w:rsidRDefault="00CA7AED" w:rsidP="00EA2662">
            <w:pPr>
              <w:pStyle w:val="TAC"/>
              <w:rPr>
                <w:rFonts w:eastAsia="MS Mincho"/>
              </w:rPr>
            </w:pPr>
            <w:r w:rsidRPr="00E062F1">
              <w:rPr>
                <w:rFonts w:eastAsia="Malgun Gothic" w:cs="Arial"/>
                <w:lang w:eastAsia="ko-KR"/>
              </w:rPr>
              <w:t>25</w:t>
            </w:r>
          </w:p>
        </w:tc>
        <w:tc>
          <w:tcPr>
            <w:tcW w:w="1299" w:type="dxa"/>
            <w:shd w:val="clear" w:color="auto" w:fill="auto"/>
            <w:noWrap/>
          </w:tcPr>
          <w:p w14:paraId="19BA9127" w14:textId="77777777" w:rsidR="00CA7AED" w:rsidRPr="00E062F1" w:rsidRDefault="00CA7AED" w:rsidP="00EA2662">
            <w:pPr>
              <w:pStyle w:val="TAC"/>
              <w:rPr>
                <w:rFonts w:eastAsia="MS Mincho"/>
              </w:rPr>
            </w:pPr>
            <w:r w:rsidRPr="00E062F1">
              <w:rPr>
                <w:rFonts w:eastAsia="Malgun Gothic" w:cs="Arial"/>
                <w:lang w:eastAsia="ko-KR"/>
              </w:rPr>
              <w:t>1810</w:t>
            </w:r>
          </w:p>
        </w:tc>
        <w:tc>
          <w:tcPr>
            <w:tcW w:w="827" w:type="dxa"/>
            <w:shd w:val="clear" w:color="auto" w:fill="auto"/>
          </w:tcPr>
          <w:p w14:paraId="255F4CCD" w14:textId="77777777" w:rsidR="00CA7AED" w:rsidRPr="00E062F1" w:rsidRDefault="00CA7AED" w:rsidP="00EA2662">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tcPr>
          <w:p w14:paraId="541220D3" w14:textId="77777777" w:rsidR="00CA7AED" w:rsidRPr="00E062F1" w:rsidRDefault="00CA7AED" w:rsidP="00EA2662">
            <w:pPr>
              <w:pStyle w:val="TAC"/>
            </w:pPr>
            <w:r w:rsidRPr="00E062F1">
              <w:rPr>
                <w:lang w:eastAsia="ko-KR"/>
              </w:rPr>
              <w:t>N/A</w:t>
            </w:r>
          </w:p>
        </w:tc>
      </w:tr>
      <w:tr w:rsidR="00CA7AED" w:rsidRPr="00E062F1" w14:paraId="2B065EA3" w14:textId="77777777" w:rsidTr="00EA2662">
        <w:trPr>
          <w:trHeight w:val="54"/>
          <w:jc w:val="center"/>
        </w:trPr>
        <w:tc>
          <w:tcPr>
            <w:tcW w:w="2258" w:type="dxa"/>
            <w:tcBorders>
              <w:top w:val="nil"/>
              <w:bottom w:val="nil"/>
            </w:tcBorders>
            <w:shd w:val="clear" w:color="auto" w:fill="auto"/>
          </w:tcPr>
          <w:p w14:paraId="5879855E" w14:textId="77777777" w:rsidR="00CA7AED" w:rsidRPr="00E062F1" w:rsidRDefault="00CA7AED" w:rsidP="00EA2662">
            <w:pPr>
              <w:pStyle w:val="TAC"/>
              <w:rPr>
                <w:rFonts w:eastAsia="MS Mincho"/>
              </w:rPr>
            </w:pPr>
          </w:p>
        </w:tc>
        <w:tc>
          <w:tcPr>
            <w:tcW w:w="867" w:type="dxa"/>
            <w:shd w:val="clear" w:color="auto" w:fill="auto"/>
          </w:tcPr>
          <w:p w14:paraId="48FE3EAA" w14:textId="77777777" w:rsidR="00CA7AED" w:rsidRPr="00E062F1" w:rsidRDefault="00CA7AED" w:rsidP="00EA2662">
            <w:pPr>
              <w:pStyle w:val="TAC"/>
              <w:rPr>
                <w:rFonts w:eastAsia="MS Mincho"/>
              </w:rPr>
            </w:pPr>
            <w:r w:rsidRPr="00E062F1">
              <w:rPr>
                <w:rFonts w:cs="Arial"/>
                <w:lang w:eastAsia="zh-TW"/>
              </w:rPr>
              <w:t>7</w:t>
            </w:r>
          </w:p>
        </w:tc>
        <w:tc>
          <w:tcPr>
            <w:tcW w:w="1167" w:type="dxa"/>
            <w:shd w:val="clear" w:color="auto" w:fill="auto"/>
            <w:noWrap/>
          </w:tcPr>
          <w:p w14:paraId="5CB6DF97" w14:textId="77777777" w:rsidR="00CA7AED" w:rsidRPr="00E062F1" w:rsidRDefault="00CA7AED" w:rsidP="00EA2662">
            <w:pPr>
              <w:pStyle w:val="TAC"/>
              <w:rPr>
                <w:rFonts w:eastAsia="MS Mincho"/>
              </w:rPr>
            </w:pPr>
            <w:r w:rsidRPr="00E062F1">
              <w:rPr>
                <w:rFonts w:eastAsia="Malgun Gothic" w:cs="Arial"/>
                <w:lang w:eastAsia="ko-KR"/>
              </w:rPr>
              <w:t>2550</w:t>
            </w:r>
          </w:p>
        </w:tc>
        <w:tc>
          <w:tcPr>
            <w:tcW w:w="746" w:type="dxa"/>
            <w:shd w:val="clear" w:color="auto" w:fill="auto"/>
            <w:noWrap/>
          </w:tcPr>
          <w:p w14:paraId="6EAC89E8" w14:textId="77777777" w:rsidR="00CA7AED" w:rsidRPr="00E062F1" w:rsidRDefault="00CA7AED" w:rsidP="00EA2662">
            <w:pPr>
              <w:pStyle w:val="TAC"/>
              <w:rPr>
                <w:rFonts w:eastAsia="MS Mincho"/>
              </w:rPr>
            </w:pPr>
            <w:r w:rsidRPr="00E062F1">
              <w:rPr>
                <w:rFonts w:eastAsia="Malgun Gothic" w:cs="Arial"/>
                <w:lang w:eastAsia="ko-KR"/>
              </w:rPr>
              <w:t>5</w:t>
            </w:r>
          </w:p>
        </w:tc>
        <w:tc>
          <w:tcPr>
            <w:tcW w:w="877" w:type="dxa"/>
            <w:shd w:val="clear" w:color="auto" w:fill="auto"/>
            <w:noWrap/>
          </w:tcPr>
          <w:p w14:paraId="6C337241" w14:textId="77777777" w:rsidR="00CA7AED" w:rsidRPr="00E062F1" w:rsidRDefault="00CA7AED" w:rsidP="00EA2662">
            <w:pPr>
              <w:pStyle w:val="TAC"/>
              <w:rPr>
                <w:rFonts w:eastAsia="MS Mincho"/>
              </w:rPr>
            </w:pPr>
            <w:r w:rsidRPr="00E062F1">
              <w:rPr>
                <w:rFonts w:eastAsia="Malgun Gothic" w:cs="Arial"/>
                <w:lang w:eastAsia="ko-KR"/>
              </w:rPr>
              <w:t>25</w:t>
            </w:r>
          </w:p>
        </w:tc>
        <w:tc>
          <w:tcPr>
            <w:tcW w:w="1299" w:type="dxa"/>
            <w:shd w:val="clear" w:color="auto" w:fill="auto"/>
            <w:noWrap/>
          </w:tcPr>
          <w:p w14:paraId="0CB313E3" w14:textId="77777777" w:rsidR="00CA7AED" w:rsidRPr="00E062F1" w:rsidRDefault="00CA7AED" w:rsidP="00EA2662">
            <w:pPr>
              <w:pStyle w:val="TAC"/>
              <w:rPr>
                <w:rFonts w:eastAsia="MS Mincho"/>
              </w:rPr>
            </w:pPr>
            <w:r w:rsidRPr="00E062F1">
              <w:rPr>
                <w:rFonts w:eastAsia="Malgun Gothic" w:cs="Arial"/>
                <w:lang w:eastAsia="ko-KR"/>
              </w:rPr>
              <w:t>2670</w:t>
            </w:r>
          </w:p>
        </w:tc>
        <w:tc>
          <w:tcPr>
            <w:tcW w:w="827" w:type="dxa"/>
            <w:shd w:val="clear" w:color="auto" w:fill="auto"/>
          </w:tcPr>
          <w:p w14:paraId="4D0EB113" w14:textId="77777777" w:rsidR="00CA7AED" w:rsidRPr="00E062F1" w:rsidRDefault="00CA7AED" w:rsidP="00EA2662">
            <w:pPr>
              <w:pStyle w:val="TAC"/>
              <w:rPr>
                <w:rFonts w:eastAsia="Malgun Gothic"/>
                <w:lang w:eastAsia="ko-KR"/>
              </w:rPr>
            </w:pPr>
            <w:r w:rsidRPr="00E062F1">
              <w:rPr>
                <w:rFonts w:cs="Arial"/>
                <w:lang w:eastAsia="zh-TW"/>
              </w:rPr>
              <w:t>5.2</w:t>
            </w:r>
          </w:p>
        </w:tc>
        <w:tc>
          <w:tcPr>
            <w:tcW w:w="1248" w:type="dxa"/>
            <w:shd w:val="clear" w:color="auto" w:fill="auto"/>
          </w:tcPr>
          <w:p w14:paraId="47ABF5ED" w14:textId="77777777" w:rsidR="00CA7AED" w:rsidRPr="00E062F1" w:rsidRDefault="00CA7AED" w:rsidP="00EA2662">
            <w:pPr>
              <w:pStyle w:val="TAC"/>
              <w:rPr>
                <w:lang w:eastAsia="zh-TW"/>
              </w:rPr>
            </w:pPr>
            <w:r>
              <w:rPr>
                <w:lang w:eastAsia="ko-KR"/>
              </w:rPr>
              <w:t>IMD</w:t>
            </w:r>
            <w:r>
              <w:rPr>
                <w:lang w:eastAsia="zh-TW"/>
              </w:rPr>
              <w:t>5</w:t>
            </w:r>
          </w:p>
        </w:tc>
      </w:tr>
      <w:tr w:rsidR="00CA7AED" w:rsidRPr="00E062F1" w14:paraId="2179FDF7" w14:textId="77777777" w:rsidTr="00EA2662">
        <w:trPr>
          <w:trHeight w:val="54"/>
          <w:jc w:val="center"/>
        </w:trPr>
        <w:tc>
          <w:tcPr>
            <w:tcW w:w="2258" w:type="dxa"/>
            <w:tcBorders>
              <w:top w:val="nil"/>
              <w:bottom w:val="single" w:sz="4" w:space="0" w:color="auto"/>
            </w:tcBorders>
            <w:shd w:val="clear" w:color="auto" w:fill="auto"/>
          </w:tcPr>
          <w:p w14:paraId="2E696F61" w14:textId="77777777" w:rsidR="00CA7AED" w:rsidRPr="00E062F1" w:rsidRDefault="00CA7AED" w:rsidP="00EA2662">
            <w:pPr>
              <w:pStyle w:val="TAC"/>
              <w:rPr>
                <w:rFonts w:eastAsia="MS Mincho"/>
              </w:rPr>
            </w:pPr>
          </w:p>
        </w:tc>
        <w:tc>
          <w:tcPr>
            <w:tcW w:w="867" w:type="dxa"/>
            <w:shd w:val="clear" w:color="auto" w:fill="auto"/>
          </w:tcPr>
          <w:p w14:paraId="1DE29FC0" w14:textId="77777777" w:rsidR="00CA7AED" w:rsidRPr="00E062F1" w:rsidRDefault="00CA7AED" w:rsidP="00EA2662">
            <w:pPr>
              <w:pStyle w:val="TAC"/>
              <w:rPr>
                <w:rFonts w:eastAsia="MS Mincho"/>
              </w:rPr>
            </w:pPr>
            <w:r w:rsidRPr="00E062F1">
              <w:rPr>
                <w:rFonts w:eastAsia="Malgun Gothic" w:cs="Arial"/>
                <w:lang w:eastAsia="ko-KR"/>
              </w:rPr>
              <w:t>n7</w:t>
            </w:r>
            <w:r w:rsidRPr="00E062F1">
              <w:rPr>
                <w:rFonts w:cs="Arial"/>
                <w:lang w:eastAsia="zh-TW"/>
              </w:rPr>
              <w:t>7</w:t>
            </w:r>
          </w:p>
        </w:tc>
        <w:tc>
          <w:tcPr>
            <w:tcW w:w="1167" w:type="dxa"/>
            <w:shd w:val="clear" w:color="auto" w:fill="auto"/>
            <w:noWrap/>
          </w:tcPr>
          <w:p w14:paraId="1A17557B" w14:textId="77777777" w:rsidR="00CA7AED" w:rsidRPr="00E062F1" w:rsidRDefault="00CA7AED" w:rsidP="00EA2662">
            <w:pPr>
              <w:pStyle w:val="TAC"/>
              <w:rPr>
                <w:rFonts w:eastAsia="MS Mincho"/>
              </w:rPr>
            </w:pPr>
            <w:r w:rsidRPr="00E062F1">
              <w:rPr>
                <w:rFonts w:eastAsia="Malgun Gothic" w:cs="Arial"/>
                <w:lang w:eastAsia="ko-KR"/>
              </w:rPr>
              <w:t>4190</w:t>
            </w:r>
          </w:p>
        </w:tc>
        <w:tc>
          <w:tcPr>
            <w:tcW w:w="746" w:type="dxa"/>
            <w:shd w:val="clear" w:color="auto" w:fill="auto"/>
            <w:noWrap/>
          </w:tcPr>
          <w:p w14:paraId="0C37032A" w14:textId="77777777" w:rsidR="00CA7AED" w:rsidRPr="00E062F1" w:rsidRDefault="00CA7AED" w:rsidP="00EA2662">
            <w:pPr>
              <w:pStyle w:val="TAC"/>
              <w:rPr>
                <w:rFonts w:eastAsia="MS Mincho"/>
              </w:rPr>
            </w:pPr>
            <w:r w:rsidRPr="00E062F1">
              <w:rPr>
                <w:rFonts w:eastAsia="Malgun Gothic" w:cs="Arial"/>
                <w:lang w:eastAsia="ko-KR"/>
              </w:rPr>
              <w:t>10</w:t>
            </w:r>
          </w:p>
        </w:tc>
        <w:tc>
          <w:tcPr>
            <w:tcW w:w="877" w:type="dxa"/>
            <w:shd w:val="clear" w:color="auto" w:fill="auto"/>
            <w:noWrap/>
          </w:tcPr>
          <w:p w14:paraId="35810D91" w14:textId="77777777" w:rsidR="00CA7AED" w:rsidRPr="00E062F1" w:rsidRDefault="00CA7AED" w:rsidP="00EA2662">
            <w:pPr>
              <w:pStyle w:val="TAC"/>
              <w:rPr>
                <w:rFonts w:eastAsia="MS Mincho"/>
              </w:rPr>
            </w:pPr>
            <w:r w:rsidRPr="00E062F1">
              <w:rPr>
                <w:rFonts w:eastAsia="Malgun Gothic" w:cs="Arial"/>
                <w:lang w:eastAsia="ko-KR"/>
              </w:rPr>
              <w:t>5</w:t>
            </w:r>
            <w:r w:rsidRPr="00E062F1">
              <w:rPr>
                <w:rFonts w:cs="Arial"/>
                <w:lang w:eastAsia="zh-TW"/>
              </w:rPr>
              <w:t>0</w:t>
            </w:r>
          </w:p>
        </w:tc>
        <w:tc>
          <w:tcPr>
            <w:tcW w:w="1299" w:type="dxa"/>
            <w:shd w:val="clear" w:color="auto" w:fill="auto"/>
            <w:noWrap/>
          </w:tcPr>
          <w:p w14:paraId="32F24D11" w14:textId="77777777" w:rsidR="00CA7AED" w:rsidRPr="00E062F1" w:rsidRDefault="00CA7AED" w:rsidP="00EA2662">
            <w:pPr>
              <w:pStyle w:val="TAC"/>
              <w:rPr>
                <w:rFonts w:eastAsia="MS Mincho"/>
              </w:rPr>
            </w:pPr>
            <w:r w:rsidRPr="00E062F1">
              <w:rPr>
                <w:rFonts w:eastAsia="Malgun Gothic" w:cs="Arial"/>
                <w:lang w:eastAsia="ko-KR"/>
              </w:rPr>
              <w:t>4190</w:t>
            </w:r>
          </w:p>
        </w:tc>
        <w:tc>
          <w:tcPr>
            <w:tcW w:w="827" w:type="dxa"/>
            <w:shd w:val="clear" w:color="auto" w:fill="auto"/>
          </w:tcPr>
          <w:p w14:paraId="14835367" w14:textId="77777777" w:rsidR="00CA7AED" w:rsidRPr="00E062F1" w:rsidRDefault="00CA7AED" w:rsidP="00EA2662">
            <w:pPr>
              <w:pStyle w:val="TAC"/>
              <w:rPr>
                <w:rFonts w:eastAsia="Malgun Gothic"/>
                <w:lang w:eastAsia="ko-KR"/>
              </w:rPr>
            </w:pPr>
            <w:r w:rsidRPr="00E062F1">
              <w:rPr>
                <w:rFonts w:eastAsia="Malgun Gothic" w:cs="Arial"/>
                <w:lang w:eastAsia="ko-KR"/>
              </w:rPr>
              <w:t>N/A</w:t>
            </w:r>
          </w:p>
        </w:tc>
        <w:tc>
          <w:tcPr>
            <w:tcW w:w="1248" w:type="dxa"/>
            <w:shd w:val="clear" w:color="auto" w:fill="auto"/>
          </w:tcPr>
          <w:p w14:paraId="0D23622D" w14:textId="77777777" w:rsidR="00CA7AED" w:rsidRPr="00E062F1" w:rsidRDefault="00CA7AED" w:rsidP="00EA2662">
            <w:pPr>
              <w:pStyle w:val="TAC"/>
            </w:pPr>
            <w:r>
              <w:rPr>
                <w:lang w:eastAsia="ko-KR"/>
              </w:rPr>
              <w:t>N/A</w:t>
            </w:r>
          </w:p>
        </w:tc>
      </w:tr>
      <w:tr w:rsidR="00CA7AED" w:rsidRPr="00E062F1" w14:paraId="3E348211" w14:textId="77777777" w:rsidTr="00EA2662">
        <w:trPr>
          <w:trHeight w:val="54"/>
          <w:jc w:val="center"/>
        </w:trPr>
        <w:tc>
          <w:tcPr>
            <w:tcW w:w="2258" w:type="dxa"/>
            <w:tcBorders>
              <w:bottom w:val="nil"/>
            </w:tcBorders>
            <w:shd w:val="clear" w:color="auto" w:fill="auto"/>
          </w:tcPr>
          <w:p w14:paraId="6010A73F" w14:textId="77777777" w:rsidR="00CA7AED" w:rsidRPr="00E062F1" w:rsidRDefault="00CA7AED" w:rsidP="00EA2662">
            <w:pPr>
              <w:pStyle w:val="TAC"/>
              <w:rPr>
                <w:rFonts w:eastAsia="Malgun Gothic"/>
                <w:szCs w:val="18"/>
                <w:lang w:eastAsia="ko-KR"/>
              </w:rPr>
            </w:pPr>
            <w:r w:rsidRPr="00E062F1">
              <w:rPr>
                <w:rFonts w:cs="Arial"/>
              </w:rPr>
              <w:t>DC_</w:t>
            </w:r>
            <w:r w:rsidRPr="00E062F1">
              <w:rPr>
                <w:rFonts w:cs="Arial"/>
                <w:lang w:eastAsia="zh-TW"/>
              </w:rPr>
              <w:t>3</w:t>
            </w:r>
            <w:r w:rsidRPr="00E062F1">
              <w:rPr>
                <w:rFonts w:cs="Arial"/>
              </w:rPr>
              <w:t>A-</w:t>
            </w:r>
            <w:r w:rsidRPr="00E062F1">
              <w:rPr>
                <w:rFonts w:cs="Arial"/>
                <w:lang w:eastAsia="zh-TW"/>
              </w:rPr>
              <w:t>7</w:t>
            </w:r>
            <w:r w:rsidRPr="00E062F1">
              <w:rPr>
                <w:rFonts w:eastAsia="Malgun Gothic" w:cs="Arial"/>
                <w:lang w:eastAsia="ko-KR"/>
              </w:rPr>
              <w:t>A_</w:t>
            </w:r>
            <w:r w:rsidRPr="00E062F1">
              <w:rPr>
                <w:rFonts w:cs="Arial"/>
                <w:lang w:eastAsia="ja-JP"/>
              </w:rPr>
              <w:t>n</w:t>
            </w:r>
            <w:r w:rsidRPr="00E062F1">
              <w:rPr>
                <w:rFonts w:eastAsia="Malgun Gothic" w:cs="Arial"/>
                <w:lang w:eastAsia="ko-KR"/>
              </w:rPr>
              <w:t>7</w:t>
            </w:r>
            <w:r w:rsidRPr="00E062F1">
              <w:rPr>
                <w:rFonts w:cs="Arial"/>
                <w:lang w:eastAsia="zh-TW"/>
              </w:rPr>
              <w:t>7</w:t>
            </w:r>
            <w:r w:rsidRPr="00E062F1">
              <w:rPr>
                <w:rFonts w:cs="Arial"/>
              </w:rPr>
              <w:t>A</w:t>
            </w:r>
          </w:p>
        </w:tc>
        <w:tc>
          <w:tcPr>
            <w:tcW w:w="867" w:type="dxa"/>
            <w:shd w:val="clear" w:color="auto" w:fill="auto"/>
          </w:tcPr>
          <w:p w14:paraId="79ED16C4" w14:textId="77777777" w:rsidR="00CA7AED" w:rsidRPr="00E062F1" w:rsidRDefault="00CA7AED" w:rsidP="00EA2662">
            <w:pPr>
              <w:pStyle w:val="TAC"/>
              <w:rPr>
                <w:rFonts w:eastAsia="MS Mincho"/>
              </w:rPr>
            </w:pPr>
            <w:r w:rsidRPr="00E062F1">
              <w:rPr>
                <w:rFonts w:cs="Arial"/>
                <w:lang w:eastAsia="zh-TW"/>
              </w:rPr>
              <w:t>3</w:t>
            </w:r>
          </w:p>
        </w:tc>
        <w:tc>
          <w:tcPr>
            <w:tcW w:w="1167" w:type="dxa"/>
            <w:shd w:val="clear" w:color="auto" w:fill="auto"/>
            <w:noWrap/>
          </w:tcPr>
          <w:p w14:paraId="178F5936" w14:textId="77777777" w:rsidR="00CA7AED" w:rsidRPr="00E062F1" w:rsidRDefault="00CA7AED" w:rsidP="00EA2662">
            <w:pPr>
              <w:pStyle w:val="TAC"/>
              <w:rPr>
                <w:rFonts w:eastAsia="MS Mincho"/>
              </w:rPr>
            </w:pPr>
            <w:r w:rsidRPr="00E062F1">
              <w:rPr>
                <w:rFonts w:eastAsia="Malgun Gothic" w:cs="Arial"/>
                <w:lang w:eastAsia="ko-KR"/>
              </w:rPr>
              <w:t>1720</w:t>
            </w:r>
          </w:p>
        </w:tc>
        <w:tc>
          <w:tcPr>
            <w:tcW w:w="746" w:type="dxa"/>
            <w:shd w:val="clear" w:color="auto" w:fill="auto"/>
            <w:noWrap/>
          </w:tcPr>
          <w:p w14:paraId="715E37C5" w14:textId="77777777" w:rsidR="00CA7AED" w:rsidRPr="00E062F1" w:rsidRDefault="00CA7AED" w:rsidP="00EA2662">
            <w:pPr>
              <w:pStyle w:val="TAC"/>
              <w:rPr>
                <w:rFonts w:eastAsia="MS Mincho"/>
              </w:rPr>
            </w:pPr>
            <w:r w:rsidRPr="00E062F1">
              <w:rPr>
                <w:rFonts w:cs="Arial"/>
                <w:lang w:eastAsia="zh-TW"/>
              </w:rPr>
              <w:t>5</w:t>
            </w:r>
          </w:p>
        </w:tc>
        <w:tc>
          <w:tcPr>
            <w:tcW w:w="877" w:type="dxa"/>
            <w:shd w:val="clear" w:color="auto" w:fill="auto"/>
            <w:noWrap/>
          </w:tcPr>
          <w:p w14:paraId="468E6186" w14:textId="77777777" w:rsidR="00CA7AED" w:rsidRPr="00E062F1" w:rsidRDefault="00CA7AED" w:rsidP="00EA2662">
            <w:pPr>
              <w:pStyle w:val="TAC"/>
              <w:rPr>
                <w:rFonts w:eastAsia="MS Mincho"/>
              </w:rPr>
            </w:pPr>
            <w:r w:rsidRPr="00E062F1">
              <w:rPr>
                <w:rFonts w:cs="Arial"/>
                <w:lang w:eastAsia="zh-TW"/>
              </w:rPr>
              <w:t>25</w:t>
            </w:r>
          </w:p>
        </w:tc>
        <w:tc>
          <w:tcPr>
            <w:tcW w:w="1299" w:type="dxa"/>
            <w:shd w:val="clear" w:color="auto" w:fill="auto"/>
            <w:noWrap/>
          </w:tcPr>
          <w:p w14:paraId="5F402D51" w14:textId="77777777" w:rsidR="00CA7AED" w:rsidRPr="00E062F1" w:rsidRDefault="00CA7AED" w:rsidP="00EA2662">
            <w:pPr>
              <w:pStyle w:val="TAC"/>
              <w:rPr>
                <w:rFonts w:eastAsia="MS Mincho"/>
              </w:rPr>
            </w:pPr>
            <w:r w:rsidRPr="00E062F1">
              <w:rPr>
                <w:rFonts w:eastAsia="Malgun Gothic" w:cs="Arial"/>
                <w:lang w:eastAsia="ko-KR"/>
              </w:rPr>
              <w:t>1815</w:t>
            </w:r>
          </w:p>
        </w:tc>
        <w:tc>
          <w:tcPr>
            <w:tcW w:w="827" w:type="dxa"/>
            <w:shd w:val="clear" w:color="auto" w:fill="auto"/>
          </w:tcPr>
          <w:p w14:paraId="3C175BE3" w14:textId="77777777" w:rsidR="00CA7AED" w:rsidRPr="00E062F1" w:rsidRDefault="00CA7AED" w:rsidP="00EA2662">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tcPr>
          <w:p w14:paraId="672CD6AC" w14:textId="77777777" w:rsidR="00CA7AED" w:rsidRPr="00E062F1" w:rsidRDefault="00CA7AED" w:rsidP="00EA2662">
            <w:pPr>
              <w:pStyle w:val="TAC"/>
            </w:pPr>
            <w:r>
              <w:rPr>
                <w:lang w:eastAsia="ko-KR"/>
              </w:rPr>
              <w:t>N/A</w:t>
            </w:r>
          </w:p>
        </w:tc>
      </w:tr>
      <w:tr w:rsidR="00CA7AED" w:rsidRPr="00E062F1" w14:paraId="33382A6F" w14:textId="77777777" w:rsidTr="00EA2662">
        <w:trPr>
          <w:trHeight w:val="54"/>
          <w:jc w:val="center"/>
        </w:trPr>
        <w:tc>
          <w:tcPr>
            <w:tcW w:w="2258" w:type="dxa"/>
            <w:tcBorders>
              <w:top w:val="nil"/>
              <w:bottom w:val="nil"/>
            </w:tcBorders>
            <w:shd w:val="clear" w:color="auto" w:fill="auto"/>
          </w:tcPr>
          <w:p w14:paraId="7F6E8A22" w14:textId="77777777" w:rsidR="00CA7AED" w:rsidRPr="00E062F1" w:rsidRDefault="00CA7AED" w:rsidP="00EA2662">
            <w:pPr>
              <w:pStyle w:val="TAC"/>
              <w:rPr>
                <w:rFonts w:eastAsia="MS Mincho"/>
              </w:rPr>
            </w:pPr>
          </w:p>
        </w:tc>
        <w:tc>
          <w:tcPr>
            <w:tcW w:w="867" w:type="dxa"/>
            <w:shd w:val="clear" w:color="auto" w:fill="auto"/>
          </w:tcPr>
          <w:p w14:paraId="4EB630E3" w14:textId="77777777" w:rsidR="00CA7AED" w:rsidRPr="00E062F1" w:rsidRDefault="00CA7AED" w:rsidP="00EA2662">
            <w:pPr>
              <w:pStyle w:val="TAC"/>
              <w:rPr>
                <w:rFonts w:eastAsia="MS Mincho"/>
              </w:rPr>
            </w:pPr>
            <w:r w:rsidRPr="00E062F1">
              <w:rPr>
                <w:rFonts w:cs="Arial"/>
                <w:lang w:eastAsia="zh-TW"/>
              </w:rPr>
              <w:t>7</w:t>
            </w:r>
          </w:p>
        </w:tc>
        <w:tc>
          <w:tcPr>
            <w:tcW w:w="1167" w:type="dxa"/>
            <w:shd w:val="clear" w:color="auto" w:fill="auto"/>
            <w:noWrap/>
          </w:tcPr>
          <w:p w14:paraId="3E7E5C17" w14:textId="77777777" w:rsidR="00CA7AED" w:rsidRPr="00E062F1" w:rsidRDefault="00CA7AED" w:rsidP="00EA2662">
            <w:pPr>
              <w:pStyle w:val="TAC"/>
              <w:rPr>
                <w:rFonts w:eastAsia="MS Mincho"/>
              </w:rPr>
            </w:pPr>
            <w:r w:rsidRPr="00E062F1">
              <w:rPr>
                <w:rFonts w:eastAsia="Malgun Gothic" w:cs="Arial"/>
                <w:lang w:eastAsia="ko-KR"/>
              </w:rPr>
              <w:t>2520</w:t>
            </w:r>
          </w:p>
        </w:tc>
        <w:tc>
          <w:tcPr>
            <w:tcW w:w="746" w:type="dxa"/>
            <w:shd w:val="clear" w:color="auto" w:fill="auto"/>
            <w:noWrap/>
          </w:tcPr>
          <w:p w14:paraId="109FC037" w14:textId="77777777" w:rsidR="00CA7AED" w:rsidRPr="00E062F1" w:rsidRDefault="00CA7AED" w:rsidP="00EA2662">
            <w:pPr>
              <w:pStyle w:val="TAC"/>
              <w:rPr>
                <w:rFonts w:eastAsia="MS Mincho"/>
              </w:rPr>
            </w:pPr>
            <w:r w:rsidRPr="00E062F1">
              <w:rPr>
                <w:rFonts w:cs="Arial"/>
                <w:lang w:eastAsia="zh-TW"/>
              </w:rPr>
              <w:t>5</w:t>
            </w:r>
          </w:p>
        </w:tc>
        <w:tc>
          <w:tcPr>
            <w:tcW w:w="877" w:type="dxa"/>
            <w:shd w:val="clear" w:color="auto" w:fill="auto"/>
            <w:noWrap/>
          </w:tcPr>
          <w:p w14:paraId="5B9DB9FF" w14:textId="77777777" w:rsidR="00CA7AED" w:rsidRPr="00E062F1" w:rsidRDefault="00CA7AED" w:rsidP="00EA2662">
            <w:pPr>
              <w:pStyle w:val="TAC"/>
              <w:rPr>
                <w:rFonts w:eastAsia="MS Mincho"/>
              </w:rPr>
            </w:pPr>
            <w:r w:rsidRPr="00E062F1">
              <w:rPr>
                <w:rFonts w:cs="Arial"/>
                <w:lang w:eastAsia="zh-TW"/>
              </w:rPr>
              <w:t>25</w:t>
            </w:r>
          </w:p>
        </w:tc>
        <w:tc>
          <w:tcPr>
            <w:tcW w:w="1299" w:type="dxa"/>
            <w:shd w:val="clear" w:color="auto" w:fill="auto"/>
            <w:noWrap/>
          </w:tcPr>
          <w:p w14:paraId="4CF5586F" w14:textId="77777777" w:rsidR="00CA7AED" w:rsidRPr="00E062F1" w:rsidRDefault="00CA7AED" w:rsidP="00EA2662">
            <w:pPr>
              <w:pStyle w:val="TAC"/>
              <w:rPr>
                <w:rFonts w:eastAsia="MS Mincho"/>
              </w:rPr>
            </w:pPr>
            <w:r w:rsidRPr="00E062F1">
              <w:rPr>
                <w:rFonts w:eastAsia="Malgun Gothic" w:cs="Arial"/>
                <w:lang w:eastAsia="ko-KR"/>
              </w:rPr>
              <w:t>2640</w:t>
            </w:r>
          </w:p>
        </w:tc>
        <w:tc>
          <w:tcPr>
            <w:tcW w:w="827" w:type="dxa"/>
            <w:shd w:val="clear" w:color="auto" w:fill="auto"/>
          </w:tcPr>
          <w:p w14:paraId="7B4E6A45" w14:textId="77777777" w:rsidR="00CA7AED" w:rsidRPr="00E062F1" w:rsidRDefault="00CA7AED" w:rsidP="00EA2662">
            <w:pPr>
              <w:pStyle w:val="TAC"/>
              <w:rPr>
                <w:rFonts w:eastAsia="Malgun Gothic"/>
                <w:lang w:eastAsia="ko-KR"/>
              </w:rPr>
            </w:pPr>
            <w:r w:rsidRPr="00E062F1">
              <w:rPr>
                <w:rFonts w:cs="Arial"/>
                <w:lang w:eastAsia="zh-TW"/>
              </w:rPr>
              <w:t>3.4</w:t>
            </w:r>
          </w:p>
        </w:tc>
        <w:tc>
          <w:tcPr>
            <w:tcW w:w="1248" w:type="dxa"/>
            <w:shd w:val="clear" w:color="auto" w:fill="auto"/>
          </w:tcPr>
          <w:p w14:paraId="0A4FD201" w14:textId="77777777" w:rsidR="00CA7AED" w:rsidRPr="00E062F1" w:rsidRDefault="00CA7AED" w:rsidP="00EA2662">
            <w:pPr>
              <w:pStyle w:val="TAC"/>
              <w:rPr>
                <w:lang w:eastAsia="zh-TW"/>
              </w:rPr>
            </w:pPr>
            <w:r>
              <w:rPr>
                <w:lang w:eastAsia="ko-KR"/>
              </w:rPr>
              <w:t>IMD</w:t>
            </w:r>
            <w:r>
              <w:rPr>
                <w:lang w:eastAsia="zh-TW"/>
              </w:rPr>
              <w:t>5</w:t>
            </w:r>
          </w:p>
        </w:tc>
      </w:tr>
      <w:tr w:rsidR="00CA7AED" w:rsidRPr="00E062F1" w14:paraId="2A7B9DDD" w14:textId="77777777" w:rsidTr="00EA2662">
        <w:trPr>
          <w:trHeight w:val="54"/>
          <w:jc w:val="center"/>
        </w:trPr>
        <w:tc>
          <w:tcPr>
            <w:tcW w:w="2258" w:type="dxa"/>
            <w:tcBorders>
              <w:top w:val="nil"/>
              <w:bottom w:val="single" w:sz="4" w:space="0" w:color="auto"/>
            </w:tcBorders>
            <w:shd w:val="clear" w:color="auto" w:fill="auto"/>
          </w:tcPr>
          <w:p w14:paraId="0CC0B566" w14:textId="77777777" w:rsidR="00CA7AED" w:rsidRPr="00E062F1" w:rsidRDefault="00CA7AED" w:rsidP="00EA2662">
            <w:pPr>
              <w:pStyle w:val="TAC"/>
              <w:rPr>
                <w:rFonts w:eastAsia="MS Mincho"/>
              </w:rPr>
            </w:pPr>
          </w:p>
        </w:tc>
        <w:tc>
          <w:tcPr>
            <w:tcW w:w="867" w:type="dxa"/>
            <w:shd w:val="clear" w:color="auto" w:fill="auto"/>
          </w:tcPr>
          <w:p w14:paraId="57FBD20F" w14:textId="77777777" w:rsidR="00CA7AED" w:rsidRPr="00E062F1" w:rsidRDefault="00CA7AED" w:rsidP="00EA2662">
            <w:pPr>
              <w:pStyle w:val="TAC"/>
              <w:rPr>
                <w:rFonts w:eastAsia="MS Mincho"/>
              </w:rPr>
            </w:pPr>
            <w:r w:rsidRPr="00E062F1">
              <w:rPr>
                <w:rFonts w:eastAsia="Malgun Gothic" w:cs="Arial"/>
                <w:lang w:eastAsia="ko-KR"/>
              </w:rPr>
              <w:t>n7</w:t>
            </w:r>
            <w:r w:rsidRPr="00E062F1">
              <w:rPr>
                <w:rFonts w:cs="Arial"/>
                <w:lang w:eastAsia="zh-TW"/>
              </w:rPr>
              <w:t>7</w:t>
            </w:r>
          </w:p>
        </w:tc>
        <w:tc>
          <w:tcPr>
            <w:tcW w:w="1167" w:type="dxa"/>
            <w:shd w:val="clear" w:color="auto" w:fill="auto"/>
            <w:noWrap/>
          </w:tcPr>
          <w:p w14:paraId="72B678A4" w14:textId="77777777" w:rsidR="00CA7AED" w:rsidRPr="00E062F1" w:rsidRDefault="00CA7AED" w:rsidP="00EA2662">
            <w:pPr>
              <w:pStyle w:val="TAC"/>
              <w:rPr>
                <w:rFonts w:eastAsia="MS Mincho"/>
              </w:rPr>
            </w:pPr>
            <w:r w:rsidRPr="00E062F1">
              <w:rPr>
                <w:rFonts w:eastAsia="Malgun Gothic" w:cs="Arial"/>
                <w:lang w:eastAsia="ko-KR"/>
              </w:rPr>
              <w:t>3900</w:t>
            </w:r>
          </w:p>
        </w:tc>
        <w:tc>
          <w:tcPr>
            <w:tcW w:w="746" w:type="dxa"/>
            <w:shd w:val="clear" w:color="auto" w:fill="auto"/>
            <w:noWrap/>
          </w:tcPr>
          <w:p w14:paraId="5D3F1AB2" w14:textId="77777777" w:rsidR="00CA7AED" w:rsidRPr="00E062F1" w:rsidRDefault="00CA7AED" w:rsidP="00EA2662">
            <w:pPr>
              <w:pStyle w:val="TAC"/>
              <w:rPr>
                <w:rFonts w:eastAsia="MS Mincho"/>
              </w:rPr>
            </w:pPr>
            <w:r w:rsidRPr="00E062F1">
              <w:rPr>
                <w:rFonts w:cs="Arial"/>
                <w:lang w:eastAsia="zh-TW"/>
              </w:rPr>
              <w:t>10</w:t>
            </w:r>
          </w:p>
        </w:tc>
        <w:tc>
          <w:tcPr>
            <w:tcW w:w="877" w:type="dxa"/>
            <w:shd w:val="clear" w:color="auto" w:fill="auto"/>
            <w:noWrap/>
          </w:tcPr>
          <w:p w14:paraId="58F006E3" w14:textId="77777777" w:rsidR="00CA7AED" w:rsidRPr="00E062F1" w:rsidRDefault="00CA7AED" w:rsidP="00EA2662">
            <w:pPr>
              <w:pStyle w:val="TAC"/>
              <w:rPr>
                <w:rFonts w:eastAsia="MS Mincho"/>
              </w:rPr>
            </w:pPr>
            <w:r w:rsidRPr="00E062F1">
              <w:rPr>
                <w:rFonts w:cs="Arial"/>
                <w:lang w:eastAsia="zh-TW"/>
              </w:rPr>
              <w:t>50</w:t>
            </w:r>
          </w:p>
        </w:tc>
        <w:tc>
          <w:tcPr>
            <w:tcW w:w="1299" w:type="dxa"/>
            <w:shd w:val="clear" w:color="auto" w:fill="auto"/>
            <w:noWrap/>
          </w:tcPr>
          <w:p w14:paraId="0B4525B5" w14:textId="77777777" w:rsidR="00CA7AED" w:rsidRPr="00E062F1" w:rsidRDefault="00CA7AED" w:rsidP="00EA2662">
            <w:pPr>
              <w:pStyle w:val="TAC"/>
              <w:rPr>
                <w:rFonts w:eastAsia="MS Mincho"/>
              </w:rPr>
            </w:pPr>
            <w:r w:rsidRPr="00E062F1">
              <w:rPr>
                <w:rFonts w:eastAsia="Malgun Gothic" w:cs="Arial"/>
                <w:lang w:eastAsia="ko-KR"/>
              </w:rPr>
              <w:t>3900</w:t>
            </w:r>
          </w:p>
        </w:tc>
        <w:tc>
          <w:tcPr>
            <w:tcW w:w="827" w:type="dxa"/>
            <w:shd w:val="clear" w:color="auto" w:fill="auto"/>
          </w:tcPr>
          <w:p w14:paraId="76C4522A" w14:textId="77777777" w:rsidR="00CA7AED" w:rsidRPr="00E062F1" w:rsidRDefault="00CA7AED" w:rsidP="00EA2662">
            <w:pPr>
              <w:pStyle w:val="TAC"/>
              <w:rPr>
                <w:rFonts w:eastAsia="Malgun Gothic"/>
                <w:lang w:eastAsia="ko-KR"/>
              </w:rPr>
            </w:pPr>
            <w:r w:rsidRPr="00E062F1">
              <w:rPr>
                <w:rFonts w:eastAsia="Malgun Gothic" w:cs="Arial"/>
                <w:lang w:eastAsia="ko-KR"/>
              </w:rPr>
              <w:t>N/A</w:t>
            </w:r>
          </w:p>
        </w:tc>
        <w:tc>
          <w:tcPr>
            <w:tcW w:w="1248" w:type="dxa"/>
            <w:shd w:val="clear" w:color="auto" w:fill="auto"/>
          </w:tcPr>
          <w:p w14:paraId="6491050D" w14:textId="77777777" w:rsidR="00CA7AED" w:rsidRPr="00E062F1" w:rsidRDefault="00CA7AED" w:rsidP="00EA2662">
            <w:pPr>
              <w:pStyle w:val="TAC"/>
            </w:pPr>
            <w:r>
              <w:rPr>
                <w:lang w:eastAsia="ko-KR"/>
              </w:rPr>
              <w:t>N/A</w:t>
            </w:r>
          </w:p>
        </w:tc>
      </w:tr>
      <w:tr w:rsidR="00CA7AED" w:rsidRPr="00E062F1" w14:paraId="2E309FA4" w14:textId="77777777" w:rsidTr="00EA2662">
        <w:trPr>
          <w:trHeight w:val="54"/>
          <w:jc w:val="center"/>
        </w:trPr>
        <w:tc>
          <w:tcPr>
            <w:tcW w:w="2258" w:type="dxa"/>
            <w:tcBorders>
              <w:bottom w:val="nil"/>
            </w:tcBorders>
            <w:shd w:val="clear" w:color="auto" w:fill="auto"/>
          </w:tcPr>
          <w:p w14:paraId="6363EE77" w14:textId="77777777" w:rsidR="00CA7AED" w:rsidRPr="00E062F1" w:rsidRDefault="00CA7AED" w:rsidP="00EA2662">
            <w:pPr>
              <w:pStyle w:val="TAC"/>
            </w:pPr>
            <w:r w:rsidRPr="00E062F1">
              <w:t>DC_3A-7A_n78A</w:t>
            </w:r>
          </w:p>
          <w:p w14:paraId="0BC03A81" w14:textId="77777777" w:rsidR="00CA7AED" w:rsidRPr="00E062F1" w:rsidRDefault="00CA7AED" w:rsidP="00EA2662">
            <w:pPr>
              <w:pStyle w:val="TAC"/>
            </w:pPr>
            <w:r w:rsidRPr="00E062F1">
              <w:t>DC_3C-7A_n78A DC_3C-7C_n78A</w:t>
            </w:r>
          </w:p>
          <w:p w14:paraId="68911039" w14:textId="77777777" w:rsidR="00CA7AED" w:rsidRPr="00E062F1" w:rsidRDefault="00CA7AED" w:rsidP="00EA2662">
            <w:pPr>
              <w:pStyle w:val="TAC"/>
              <w:rPr>
                <w:rFonts w:eastAsia="Yu Mincho" w:cs="Arial"/>
              </w:rPr>
            </w:pPr>
            <w:r w:rsidRPr="00E062F1">
              <w:rPr>
                <w:rFonts w:cs="Arial"/>
              </w:rPr>
              <w:t>DC_3A-3A-7A_n78A</w:t>
            </w:r>
          </w:p>
          <w:p w14:paraId="20283EBD" w14:textId="77777777" w:rsidR="00CA7AED" w:rsidRPr="00E062F1" w:rsidRDefault="00CA7AED" w:rsidP="00EA2662">
            <w:pPr>
              <w:pStyle w:val="TAC"/>
              <w:rPr>
                <w:rFonts w:cs="Arial"/>
              </w:rPr>
            </w:pPr>
            <w:r w:rsidRPr="00E062F1">
              <w:rPr>
                <w:rFonts w:cs="Arial"/>
              </w:rPr>
              <w:t>DC_3A-3A-7A-7A_n78A</w:t>
            </w:r>
          </w:p>
          <w:p w14:paraId="42FB9EF1" w14:textId="77777777" w:rsidR="00CA7AED" w:rsidRPr="00E062F1" w:rsidRDefault="00CA7AED" w:rsidP="00EA2662">
            <w:pPr>
              <w:pStyle w:val="TAC"/>
              <w:rPr>
                <w:rFonts w:cs="Arial"/>
              </w:rPr>
            </w:pPr>
            <w:r w:rsidRPr="00E062F1">
              <w:rPr>
                <w:rFonts w:cs="Arial"/>
              </w:rPr>
              <w:t>DC_3A-7A_SUL_n78A-n80A</w:t>
            </w:r>
          </w:p>
          <w:p w14:paraId="4A0D6BED" w14:textId="77777777" w:rsidR="00CA7AED" w:rsidRPr="00E062F1" w:rsidRDefault="00CA7AED" w:rsidP="00EA2662">
            <w:pPr>
              <w:pStyle w:val="TAC"/>
              <w:rPr>
                <w:rFonts w:cs="Arial"/>
              </w:rPr>
            </w:pPr>
            <w:r w:rsidRPr="00E062F1">
              <w:rPr>
                <w:rFonts w:cs="Arial"/>
              </w:rPr>
              <w:t>DC_3C-7A_SUL_n78A-n80A</w:t>
            </w:r>
          </w:p>
          <w:p w14:paraId="7FF23DE8" w14:textId="77777777" w:rsidR="00CA7AED" w:rsidRPr="00E062F1" w:rsidRDefault="00CA7AED" w:rsidP="00EA2662">
            <w:pPr>
              <w:pStyle w:val="TAC"/>
            </w:pPr>
            <w:r w:rsidRPr="00E062F1">
              <w:t>DC_3A-7A_n78(2A)</w:t>
            </w:r>
          </w:p>
          <w:p w14:paraId="0B3DF32F" w14:textId="77777777" w:rsidR="00CA7AED" w:rsidRPr="00E062F1" w:rsidRDefault="00CA7AED" w:rsidP="00EA2662">
            <w:pPr>
              <w:pStyle w:val="TAC"/>
            </w:pPr>
            <w:r w:rsidRPr="00E062F1">
              <w:t>DC_3C-7A_n78(2A)</w:t>
            </w:r>
          </w:p>
          <w:p w14:paraId="62A6F5F7" w14:textId="77777777" w:rsidR="00CA7AED" w:rsidRPr="00E062F1" w:rsidRDefault="00CA7AED" w:rsidP="00EA2662">
            <w:pPr>
              <w:pStyle w:val="TAC"/>
            </w:pPr>
            <w:r w:rsidRPr="00E062F1">
              <w:t>DC_3A-7C_n78(2A)</w:t>
            </w:r>
          </w:p>
          <w:p w14:paraId="3A36DECC" w14:textId="77777777" w:rsidR="00CA7AED" w:rsidRPr="00E062F1" w:rsidRDefault="00CA7AED" w:rsidP="00EA2662">
            <w:pPr>
              <w:pStyle w:val="TAC"/>
            </w:pPr>
            <w:r w:rsidRPr="00E062F1">
              <w:t>DC_3C-7C_n78(2A)</w:t>
            </w:r>
          </w:p>
        </w:tc>
        <w:tc>
          <w:tcPr>
            <w:tcW w:w="867" w:type="dxa"/>
            <w:shd w:val="clear" w:color="auto" w:fill="auto"/>
          </w:tcPr>
          <w:p w14:paraId="660DF852" w14:textId="77777777" w:rsidR="00CA7AED" w:rsidRPr="00E062F1" w:rsidRDefault="00CA7AED" w:rsidP="00EA2662">
            <w:pPr>
              <w:pStyle w:val="TAC"/>
              <w:rPr>
                <w:rFonts w:eastAsia="Malgun Gothic"/>
                <w:szCs w:val="18"/>
                <w:lang w:eastAsia="ko-KR"/>
              </w:rPr>
            </w:pPr>
            <w:r w:rsidRPr="00E062F1">
              <w:rPr>
                <w:lang w:eastAsia="zh-CN"/>
              </w:rPr>
              <w:t>3</w:t>
            </w:r>
          </w:p>
        </w:tc>
        <w:tc>
          <w:tcPr>
            <w:tcW w:w="1167" w:type="dxa"/>
            <w:shd w:val="clear" w:color="auto" w:fill="auto"/>
            <w:noWrap/>
          </w:tcPr>
          <w:p w14:paraId="40FC552E" w14:textId="77777777" w:rsidR="00CA7AED" w:rsidRPr="00E062F1" w:rsidRDefault="00CA7AED" w:rsidP="00EA2662">
            <w:pPr>
              <w:pStyle w:val="TAC"/>
              <w:rPr>
                <w:rFonts w:eastAsia="Malgun Gothic"/>
                <w:szCs w:val="18"/>
                <w:lang w:eastAsia="ko-KR"/>
              </w:rPr>
            </w:pPr>
            <w:r w:rsidRPr="00E062F1">
              <w:rPr>
                <w:kern w:val="2"/>
                <w:szCs w:val="24"/>
                <w:lang w:eastAsia="zh-CN"/>
              </w:rPr>
              <w:t>1725</w:t>
            </w:r>
          </w:p>
        </w:tc>
        <w:tc>
          <w:tcPr>
            <w:tcW w:w="746" w:type="dxa"/>
            <w:shd w:val="clear" w:color="auto" w:fill="auto"/>
            <w:noWrap/>
          </w:tcPr>
          <w:p w14:paraId="2B5C9510" w14:textId="77777777" w:rsidR="00CA7AED" w:rsidRPr="00E062F1" w:rsidRDefault="00CA7AED" w:rsidP="00EA2662">
            <w:pPr>
              <w:pStyle w:val="TAC"/>
              <w:rPr>
                <w:rFonts w:eastAsia="Malgun Gothic"/>
                <w:szCs w:val="18"/>
                <w:lang w:eastAsia="ko-KR"/>
              </w:rPr>
            </w:pPr>
            <w:r w:rsidRPr="00E062F1">
              <w:rPr>
                <w:rFonts w:eastAsia="Malgun Gothic"/>
                <w:kern w:val="2"/>
                <w:szCs w:val="24"/>
                <w:lang w:eastAsia="ko-KR"/>
              </w:rPr>
              <w:t>5</w:t>
            </w:r>
          </w:p>
        </w:tc>
        <w:tc>
          <w:tcPr>
            <w:tcW w:w="877" w:type="dxa"/>
            <w:shd w:val="clear" w:color="auto" w:fill="auto"/>
            <w:noWrap/>
          </w:tcPr>
          <w:p w14:paraId="19CF4801" w14:textId="77777777" w:rsidR="00CA7AED" w:rsidRPr="00E062F1" w:rsidRDefault="00CA7AED" w:rsidP="00EA2662">
            <w:pPr>
              <w:pStyle w:val="TAC"/>
              <w:rPr>
                <w:rFonts w:eastAsia="Malgun Gothic"/>
                <w:szCs w:val="18"/>
                <w:lang w:eastAsia="ko-KR"/>
              </w:rPr>
            </w:pPr>
            <w:r w:rsidRPr="00E062F1">
              <w:rPr>
                <w:rFonts w:eastAsia="Malgun Gothic"/>
                <w:kern w:val="2"/>
                <w:szCs w:val="24"/>
                <w:lang w:eastAsia="ko-KR"/>
              </w:rPr>
              <w:t>25</w:t>
            </w:r>
          </w:p>
        </w:tc>
        <w:tc>
          <w:tcPr>
            <w:tcW w:w="1299" w:type="dxa"/>
            <w:shd w:val="clear" w:color="auto" w:fill="auto"/>
            <w:noWrap/>
          </w:tcPr>
          <w:p w14:paraId="400A02E3" w14:textId="77777777" w:rsidR="00CA7AED" w:rsidRPr="00E062F1" w:rsidRDefault="00CA7AED" w:rsidP="00EA2662">
            <w:pPr>
              <w:pStyle w:val="TAC"/>
              <w:rPr>
                <w:rFonts w:eastAsia="Malgun Gothic"/>
                <w:szCs w:val="18"/>
                <w:lang w:eastAsia="ko-KR"/>
              </w:rPr>
            </w:pPr>
            <w:r w:rsidRPr="00E062F1">
              <w:rPr>
                <w:kern w:val="2"/>
                <w:szCs w:val="24"/>
                <w:lang w:eastAsia="zh-CN"/>
              </w:rPr>
              <w:t>1820</w:t>
            </w:r>
          </w:p>
        </w:tc>
        <w:tc>
          <w:tcPr>
            <w:tcW w:w="827" w:type="dxa"/>
            <w:shd w:val="clear" w:color="auto" w:fill="auto"/>
          </w:tcPr>
          <w:p w14:paraId="5B1DA4F7" w14:textId="77777777" w:rsidR="00CA7AED" w:rsidRPr="00E062F1" w:rsidRDefault="00CA7AED" w:rsidP="00EA2662">
            <w:pPr>
              <w:pStyle w:val="TAC"/>
              <w:rPr>
                <w:lang w:eastAsia="zh-CN"/>
              </w:rPr>
            </w:pPr>
            <w:r w:rsidRPr="00E062F1">
              <w:rPr>
                <w:kern w:val="2"/>
                <w:szCs w:val="24"/>
                <w:lang w:eastAsia="zh-CN"/>
              </w:rPr>
              <w:t>17.6</w:t>
            </w:r>
          </w:p>
        </w:tc>
        <w:tc>
          <w:tcPr>
            <w:tcW w:w="1248" w:type="dxa"/>
            <w:shd w:val="clear" w:color="auto" w:fill="auto"/>
          </w:tcPr>
          <w:p w14:paraId="1B4E8427" w14:textId="77777777" w:rsidR="00CA7AED" w:rsidRPr="00C26A11" w:rsidRDefault="00CA7AED" w:rsidP="00EA2662">
            <w:pPr>
              <w:pStyle w:val="TAC"/>
              <w:rPr>
                <w:kern w:val="2"/>
                <w:szCs w:val="24"/>
                <w:lang w:val="en-US" w:eastAsia="zh-CN"/>
              </w:rPr>
            </w:pPr>
            <w:r>
              <w:rPr>
                <w:kern w:val="2"/>
                <w:szCs w:val="24"/>
                <w:lang w:val="en-US" w:eastAsia="ja-JP"/>
              </w:rPr>
              <w:t>IMD</w:t>
            </w:r>
            <w:r>
              <w:rPr>
                <w:rFonts w:hint="eastAsia"/>
                <w:kern w:val="2"/>
                <w:szCs w:val="24"/>
                <w:lang w:val="en-US" w:eastAsia="zh-CN"/>
              </w:rPr>
              <w:t>3</w:t>
            </w:r>
          </w:p>
        </w:tc>
      </w:tr>
      <w:tr w:rsidR="00CA7AED" w:rsidRPr="00E062F1" w14:paraId="4C0BAF3E" w14:textId="77777777" w:rsidTr="00EA2662">
        <w:trPr>
          <w:trHeight w:val="54"/>
          <w:jc w:val="center"/>
        </w:trPr>
        <w:tc>
          <w:tcPr>
            <w:tcW w:w="2258" w:type="dxa"/>
            <w:tcBorders>
              <w:top w:val="nil"/>
              <w:bottom w:val="nil"/>
            </w:tcBorders>
            <w:shd w:val="clear" w:color="auto" w:fill="auto"/>
          </w:tcPr>
          <w:p w14:paraId="1A691765" w14:textId="77777777" w:rsidR="00CA7AED" w:rsidRPr="00E062F1" w:rsidRDefault="00CA7AED" w:rsidP="00EA2662">
            <w:pPr>
              <w:pStyle w:val="TAC"/>
              <w:rPr>
                <w:rFonts w:eastAsia="Malgun Gothic"/>
                <w:szCs w:val="18"/>
                <w:lang w:eastAsia="ko-KR"/>
              </w:rPr>
            </w:pPr>
          </w:p>
        </w:tc>
        <w:tc>
          <w:tcPr>
            <w:tcW w:w="867" w:type="dxa"/>
            <w:shd w:val="clear" w:color="auto" w:fill="auto"/>
          </w:tcPr>
          <w:p w14:paraId="4CB335BD" w14:textId="77777777" w:rsidR="00CA7AED" w:rsidRPr="00E062F1" w:rsidRDefault="00CA7AED" w:rsidP="00EA2662">
            <w:pPr>
              <w:pStyle w:val="TAC"/>
              <w:rPr>
                <w:rFonts w:eastAsia="Malgun Gothic"/>
                <w:szCs w:val="18"/>
                <w:lang w:eastAsia="ko-KR"/>
              </w:rPr>
            </w:pPr>
            <w:r w:rsidRPr="00E062F1">
              <w:rPr>
                <w:rFonts w:eastAsia="Malgun Gothic"/>
                <w:lang w:eastAsia="ko-KR"/>
              </w:rPr>
              <w:t>7</w:t>
            </w:r>
          </w:p>
        </w:tc>
        <w:tc>
          <w:tcPr>
            <w:tcW w:w="1167" w:type="dxa"/>
            <w:shd w:val="clear" w:color="auto" w:fill="auto"/>
            <w:noWrap/>
          </w:tcPr>
          <w:p w14:paraId="12216868" w14:textId="77777777" w:rsidR="00CA7AED" w:rsidRPr="00E062F1" w:rsidRDefault="00CA7AED" w:rsidP="00EA2662">
            <w:pPr>
              <w:pStyle w:val="TAC"/>
              <w:rPr>
                <w:rFonts w:eastAsia="Malgun Gothic"/>
                <w:szCs w:val="18"/>
                <w:lang w:eastAsia="ko-KR"/>
              </w:rPr>
            </w:pPr>
            <w:r w:rsidRPr="00E062F1">
              <w:rPr>
                <w:rFonts w:eastAsia="Malgun Gothic"/>
                <w:lang w:eastAsia="ko-KR"/>
              </w:rPr>
              <w:t>25</w:t>
            </w:r>
            <w:r w:rsidRPr="00E062F1">
              <w:rPr>
                <w:lang w:eastAsia="zh-CN"/>
              </w:rPr>
              <w:t>65</w:t>
            </w:r>
          </w:p>
        </w:tc>
        <w:tc>
          <w:tcPr>
            <w:tcW w:w="746" w:type="dxa"/>
            <w:shd w:val="clear" w:color="auto" w:fill="auto"/>
            <w:noWrap/>
          </w:tcPr>
          <w:p w14:paraId="26AF21F8" w14:textId="77777777" w:rsidR="00CA7AED" w:rsidRPr="00E062F1" w:rsidRDefault="00CA7AED" w:rsidP="00EA2662">
            <w:pPr>
              <w:pStyle w:val="TAC"/>
              <w:rPr>
                <w:rFonts w:eastAsia="Malgun Gothic"/>
                <w:szCs w:val="18"/>
                <w:lang w:eastAsia="ko-KR"/>
              </w:rPr>
            </w:pPr>
            <w:r w:rsidRPr="00E062F1">
              <w:rPr>
                <w:rFonts w:eastAsia="Malgun Gothic"/>
                <w:lang w:eastAsia="ko-KR"/>
              </w:rPr>
              <w:t>5</w:t>
            </w:r>
          </w:p>
        </w:tc>
        <w:tc>
          <w:tcPr>
            <w:tcW w:w="877" w:type="dxa"/>
            <w:shd w:val="clear" w:color="auto" w:fill="auto"/>
            <w:noWrap/>
          </w:tcPr>
          <w:p w14:paraId="27B6E5CF" w14:textId="77777777" w:rsidR="00CA7AED" w:rsidRPr="00E062F1" w:rsidRDefault="00CA7AED" w:rsidP="00EA2662">
            <w:pPr>
              <w:pStyle w:val="TAC"/>
              <w:rPr>
                <w:rFonts w:eastAsia="Malgun Gothic"/>
                <w:szCs w:val="18"/>
                <w:lang w:eastAsia="ko-KR"/>
              </w:rPr>
            </w:pPr>
            <w:r w:rsidRPr="00E062F1">
              <w:rPr>
                <w:rFonts w:eastAsia="Malgun Gothic"/>
                <w:lang w:eastAsia="ko-KR"/>
              </w:rPr>
              <w:t>25</w:t>
            </w:r>
          </w:p>
        </w:tc>
        <w:tc>
          <w:tcPr>
            <w:tcW w:w="1299" w:type="dxa"/>
            <w:shd w:val="clear" w:color="auto" w:fill="auto"/>
            <w:noWrap/>
          </w:tcPr>
          <w:p w14:paraId="2E9B1150" w14:textId="77777777" w:rsidR="00CA7AED" w:rsidRPr="00E062F1" w:rsidRDefault="00CA7AED" w:rsidP="00EA2662">
            <w:pPr>
              <w:pStyle w:val="TAC"/>
              <w:rPr>
                <w:rFonts w:eastAsia="Malgun Gothic"/>
                <w:szCs w:val="18"/>
                <w:lang w:eastAsia="ko-KR"/>
              </w:rPr>
            </w:pPr>
            <w:r w:rsidRPr="00E062F1">
              <w:rPr>
                <w:lang w:eastAsia="zh-CN"/>
              </w:rPr>
              <w:t>2685</w:t>
            </w:r>
          </w:p>
        </w:tc>
        <w:tc>
          <w:tcPr>
            <w:tcW w:w="827" w:type="dxa"/>
            <w:shd w:val="clear" w:color="auto" w:fill="auto"/>
          </w:tcPr>
          <w:p w14:paraId="0DF3FF1C" w14:textId="77777777" w:rsidR="00CA7AED" w:rsidRPr="00E062F1" w:rsidRDefault="00CA7AED" w:rsidP="00EA2662">
            <w:pPr>
              <w:pStyle w:val="TAC"/>
              <w:rPr>
                <w:lang w:eastAsia="zh-CN"/>
              </w:rPr>
            </w:pPr>
            <w:r w:rsidRPr="00E062F1">
              <w:rPr>
                <w:rFonts w:eastAsia="Malgun Gothic"/>
                <w:lang w:eastAsia="ko-KR"/>
              </w:rPr>
              <w:t>N/A</w:t>
            </w:r>
          </w:p>
        </w:tc>
        <w:tc>
          <w:tcPr>
            <w:tcW w:w="1248" w:type="dxa"/>
            <w:shd w:val="clear" w:color="auto" w:fill="auto"/>
          </w:tcPr>
          <w:p w14:paraId="648E8EDD" w14:textId="77777777" w:rsidR="00CA7AED" w:rsidRPr="00E062F1" w:rsidRDefault="00CA7AED" w:rsidP="00EA2662">
            <w:pPr>
              <w:pStyle w:val="TAC"/>
              <w:rPr>
                <w:lang w:eastAsia="ja-JP"/>
              </w:rPr>
            </w:pPr>
            <w:r>
              <w:rPr>
                <w:kern w:val="2"/>
                <w:szCs w:val="24"/>
                <w:lang w:val="en-US" w:eastAsia="ko-KR"/>
              </w:rPr>
              <w:t>N/A</w:t>
            </w:r>
          </w:p>
        </w:tc>
      </w:tr>
      <w:tr w:rsidR="00CA7AED" w:rsidRPr="00E062F1" w14:paraId="641984BC" w14:textId="77777777" w:rsidTr="00EA2662">
        <w:trPr>
          <w:trHeight w:val="54"/>
          <w:jc w:val="center"/>
        </w:trPr>
        <w:tc>
          <w:tcPr>
            <w:tcW w:w="2258" w:type="dxa"/>
            <w:tcBorders>
              <w:top w:val="nil"/>
              <w:bottom w:val="nil"/>
            </w:tcBorders>
            <w:shd w:val="clear" w:color="auto" w:fill="auto"/>
          </w:tcPr>
          <w:p w14:paraId="774EBA22" w14:textId="77777777" w:rsidR="00CA7AED" w:rsidRPr="00E062F1" w:rsidRDefault="00CA7AED" w:rsidP="00EA2662">
            <w:pPr>
              <w:pStyle w:val="TAC"/>
              <w:rPr>
                <w:rFonts w:eastAsia="Malgun Gothic"/>
                <w:szCs w:val="18"/>
                <w:lang w:eastAsia="ko-KR"/>
              </w:rPr>
            </w:pPr>
          </w:p>
        </w:tc>
        <w:tc>
          <w:tcPr>
            <w:tcW w:w="867" w:type="dxa"/>
            <w:shd w:val="clear" w:color="auto" w:fill="auto"/>
          </w:tcPr>
          <w:p w14:paraId="224797AD" w14:textId="77777777" w:rsidR="00CA7AED" w:rsidRPr="00E062F1" w:rsidRDefault="00CA7AED" w:rsidP="00EA2662">
            <w:pPr>
              <w:pStyle w:val="TAC"/>
              <w:rPr>
                <w:rFonts w:eastAsia="Malgun Gothic"/>
                <w:szCs w:val="18"/>
                <w:lang w:eastAsia="ko-KR"/>
              </w:rPr>
            </w:pPr>
            <w:r w:rsidRPr="00E062F1">
              <w:rPr>
                <w:rFonts w:eastAsia="Malgun Gothic"/>
                <w:lang w:eastAsia="ko-KR"/>
              </w:rPr>
              <w:t>n78</w:t>
            </w:r>
          </w:p>
        </w:tc>
        <w:tc>
          <w:tcPr>
            <w:tcW w:w="1167" w:type="dxa"/>
            <w:shd w:val="clear" w:color="auto" w:fill="auto"/>
            <w:noWrap/>
          </w:tcPr>
          <w:p w14:paraId="2F927BED" w14:textId="77777777" w:rsidR="00CA7AED" w:rsidRPr="00E062F1" w:rsidRDefault="00CA7AED" w:rsidP="00EA2662">
            <w:pPr>
              <w:pStyle w:val="TAC"/>
              <w:rPr>
                <w:rFonts w:eastAsia="Malgun Gothic"/>
                <w:szCs w:val="18"/>
                <w:lang w:eastAsia="ko-KR"/>
              </w:rPr>
            </w:pPr>
            <w:r w:rsidRPr="00E062F1">
              <w:rPr>
                <w:kern w:val="2"/>
                <w:szCs w:val="24"/>
                <w:lang w:eastAsia="zh-CN"/>
              </w:rPr>
              <w:t>3310</w:t>
            </w:r>
          </w:p>
        </w:tc>
        <w:tc>
          <w:tcPr>
            <w:tcW w:w="746" w:type="dxa"/>
            <w:shd w:val="clear" w:color="auto" w:fill="auto"/>
            <w:noWrap/>
          </w:tcPr>
          <w:p w14:paraId="21A8EFCB" w14:textId="77777777" w:rsidR="00CA7AED" w:rsidRPr="00E062F1" w:rsidRDefault="00CA7AED" w:rsidP="00EA2662">
            <w:pPr>
              <w:pStyle w:val="TAC"/>
              <w:rPr>
                <w:rFonts w:eastAsia="Malgun Gothic"/>
                <w:szCs w:val="18"/>
                <w:lang w:eastAsia="ko-KR"/>
              </w:rPr>
            </w:pPr>
            <w:r w:rsidRPr="00E062F1">
              <w:rPr>
                <w:rFonts w:eastAsia="Malgun Gothic"/>
                <w:kern w:val="2"/>
                <w:szCs w:val="24"/>
                <w:lang w:eastAsia="ko-KR"/>
              </w:rPr>
              <w:t>10</w:t>
            </w:r>
          </w:p>
        </w:tc>
        <w:tc>
          <w:tcPr>
            <w:tcW w:w="877" w:type="dxa"/>
            <w:shd w:val="clear" w:color="auto" w:fill="auto"/>
            <w:noWrap/>
          </w:tcPr>
          <w:p w14:paraId="6903F72A" w14:textId="77777777" w:rsidR="00CA7AED" w:rsidRPr="00E062F1" w:rsidRDefault="00CA7AED" w:rsidP="00EA2662">
            <w:pPr>
              <w:pStyle w:val="TAC"/>
              <w:rPr>
                <w:rFonts w:eastAsia="Malgun Gothic"/>
                <w:szCs w:val="18"/>
                <w:lang w:eastAsia="ko-KR"/>
              </w:rPr>
            </w:pPr>
            <w:r w:rsidRPr="00E062F1">
              <w:rPr>
                <w:rFonts w:eastAsia="Malgun Gothic"/>
                <w:kern w:val="2"/>
                <w:szCs w:val="24"/>
                <w:lang w:eastAsia="ko-KR"/>
              </w:rPr>
              <w:t>50</w:t>
            </w:r>
          </w:p>
        </w:tc>
        <w:tc>
          <w:tcPr>
            <w:tcW w:w="1299" w:type="dxa"/>
            <w:shd w:val="clear" w:color="auto" w:fill="auto"/>
            <w:noWrap/>
          </w:tcPr>
          <w:p w14:paraId="582DFDD8" w14:textId="77777777" w:rsidR="00CA7AED" w:rsidRPr="00E062F1" w:rsidRDefault="00CA7AED" w:rsidP="00EA2662">
            <w:pPr>
              <w:pStyle w:val="TAC"/>
              <w:rPr>
                <w:rFonts w:eastAsia="Malgun Gothic"/>
                <w:szCs w:val="18"/>
                <w:lang w:eastAsia="ko-KR"/>
              </w:rPr>
            </w:pPr>
            <w:r w:rsidRPr="00E062F1">
              <w:rPr>
                <w:kern w:val="2"/>
                <w:szCs w:val="24"/>
                <w:lang w:eastAsia="zh-CN"/>
              </w:rPr>
              <w:t>3310</w:t>
            </w:r>
          </w:p>
        </w:tc>
        <w:tc>
          <w:tcPr>
            <w:tcW w:w="827" w:type="dxa"/>
            <w:shd w:val="clear" w:color="auto" w:fill="auto"/>
          </w:tcPr>
          <w:p w14:paraId="77701D69" w14:textId="77777777" w:rsidR="00CA7AED" w:rsidRPr="00E062F1" w:rsidRDefault="00CA7AED" w:rsidP="00EA2662">
            <w:pPr>
              <w:pStyle w:val="TAC"/>
              <w:rPr>
                <w:lang w:eastAsia="zh-CN"/>
              </w:rPr>
            </w:pPr>
            <w:r w:rsidRPr="00E062F1">
              <w:rPr>
                <w:rFonts w:eastAsia="Malgun Gothic"/>
                <w:kern w:val="2"/>
                <w:szCs w:val="24"/>
                <w:lang w:eastAsia="ko-KR"/>
              </w:rPr>
              <w:t>N/A</w:t>
            </w:r>
          </w:p>
        </w:tc>
        <w:tc>
          <w:tcPr>
            <w:tcW w:w="1248" w:type="dxa"/>
            <w:shd w:val="clear" w:color="auto" w:fill="auto"/>
          </w:tcPr>
          <w:p w14:paraId="23252C19" w14:textId="77777777" w:rsidR="00CA7AED" w:rsidRPr="00E062F1" w:rsidRDefault="00CA7AED" w:rsidP="00EA2662">
            <w:pPr>
              <w:pStyle w:val="TAC"/>
              <w:rPr>
                <w:lang w:eastAsia="ja-JP"/>
              </w:rPr>
            </w:pPr>
            <w:r>
              <w:rPr>
                <w:kern w:val="2"/>
                <w:szCs w:val="24"/>
                <w:lang w:val="en-US" w:eastAsia="ko-KR"/>
              </w:rPr>
              <w:t>N/A</w:t>
            </w:r>
          </w:p>
        </w:tc>
      </w:tr>
      <w:tr w:rsidR="00CA7AED" w:rsidRPr="00E062F1" w14:paraId="20B7A539" w14:textId="77777777" w:rsidTr="00EA2662">
        <w:trPr>
          <w:trHeight w:val="54"/>
          <w:jc w:val="center"/>
        </w:trPr>
        <w:tc>
          <w:tcPr>
            <w:tcW w:w="2258" w:type="dxa"/>
            <w:tcBorders>
              <w:top w:val="nil"/>
              <w:bottom w:val="nil"/>
            </w:tcBorders>
            <w:shd w:val="clear" w:color="auto" w:fill="auto"/>
          </w:tcPr>
          <w:p w14:paraId="42060F57" w14:textId="77777777" w:rsidR="00CA7AED" w:rsidRPr="00E062F1" w:rsidRDefault="00CA7AED" w:rsidP="00EA2662">
            <w:pPr>
              <w:pStyle w:val="TAC"/>
              <w:rPr>
                <w:rFonts w:eastAsia="Malgun Gothic"/>
                <w:szCs w:val="18"/>
                <w:lang w:eastAsia="ko-KR"/>
              </w:rPr>
            </w:pPr>
          </w:p>
        </w:tc>
        <w:tc>
          <w:tcPr>
            <w:tcW w:w="867" w:type="dxa"/>
            <w:shd w:val="clear" w:color="auto" w:fill="auto"/>
          </w:tcPr>
          <w:p w14:paraId="7D875DC9" w14:textId="77777777" w:rsidR="00CA7AED" w:rsidRPr="00E062F1" w:rsidRDefault="00CA7AED" w:rsidP="00EA2662">
            <w:pPr>
              <w:pStyle w:val="TAC"/>
              <w:rPr>
                <w:rFonts w:eastAsia="Malgun Gothic"/>
                <w:szCs w:val="18"/>
                <w:lang w:eastAsia="ko-KR"/>
              </w:rPr>
            </w:pPr>
            <w:r w:rsidRPr="00E062F1">
              <w:rPr>
                <w:lang w:eastAsia="zh-CN"/>
              </w:rPr>
              <w:t>3</w:t>
            </w:r>
          </w:p>
        </w:tc>
        <w:tc>
          <w:tcPr>
            <w:tcW w:w="1167" w:type="dxa"/>
            <w:shd w:val="clear" w:color="auto" w:fill="auto"/>
            <w:noWrap/>
          </w:tcPr>
          <w:p w14:paraId="4D25D869" w14:textId="77777777" w:rsidR="00CA7AED" w:rsidRPr="00E062F1" w:rsidRDefault="00CA7AED" w:rsidP="00EA2662">
            <w:pPr>
              <w:pStyle w:val="TAC"/>
              <w:rPr>
                <w:rFonts w:eastAsia="Malgun Gothic"/>
                <w:szCs w:val="18"/>
                <w:lang w:eastAsia="ko-KR"/>
              </w:rPr>
            </w:pPr>
            <w:r w:rsidRPr="00E062F1">
              <w:rPr>
                <w:kern w:val="2"/>
                <w:szCs w:val="24"/>
                <w:lang w:eastAsia="zh-CN"/>
              </w:rPr>
              <w:t>1725</w:t>
            </w:r>
          </w:p>
        </w:tc>
        <w:tc>
          <w:tcPr>
            <w:tcW w:w="746" w:type="dxa"/>
            <w:shd w:val="clear" w:color="auto" w:fill="auto"/>
            <w:noWrap/>
          </w:tcPr>
          <w:p w14:paraId="3FEC1FAB" w14:textId="77777777" w:rsidR="00CA7AED" w:rsidRPr="00E062F1" w:rsidRDefault="00CA7AED" w:rsidP="00EA2662">
            <w:pPr>
              <w:pStyle w:val="TAC"/>
              <w:rPr>
                <w:rFonts w:eastAsia="Malgun Gothic"/>
                <w:szCs w:val="18"/>
                <w:lang w:eastAsia="ko-KR"/>
              </w:rPr>
            </w:pPr>
            <w:r w:rsidRPr="00E062F1">
              <w:rPr>
                <w:rFonts w:eastAsia="Malgun Gothic"/>
                <w:kern w:val="2"/>
                <w:szCs w:val="24"/>
                <w:lang w:eastAsia="ko-KR"/>
              </w:rPr>
              <w:t>5</w:t>
            </w:r>
          </w:p>
        </w:tc>
        <w:tc>
          <w:tcPr>
            <w:tcW w:w="877" w:type="dxa"/>
            <w:shd w:val="clear" w:color="auto" w:fill="auto"/>
            <w:noWrap/>
          </w:tcPr>
          <w:p w14:paraId="6087AFB2" w14:textId="77777777" w:rsidR="00CA7AED" w:rsidRPr="00E062F1" w:rsidRDefault="00CA7AED" w:rsidP="00EA2662">
            <w:pPr>
              <w:pStyle w:val="TAC"/>
              <w:rPr>
                <w:rFonts w:eastAsia="Malgun Gothic"/>
                <w:szCs w:val="18"/>
                <w:lang w:eastAsia="ko-KR"/>
              </w:rPr>
            </w:pPr>
            <w:r w:rsidRPr="00E062F1">
              <w:rPr>
                <w:rFonts w:eastAsia="Malgun Gothic"/>
                <w:kern w:val="2"/>
                <w:szCs w:val="24"/>
                <w:lang w:eastAsia="ko-KR"/>
              </w:rPr>
              <w:t>25</w:t>
            </w:r>
          </w:p>
        </w:tc>
        <w:tc>
          <w:tcPr>
            <w:tcW w:w="1299" w:type="dxa"/>
            <w:shd w:val="clear" w:color="auto" w:fill="auto"/>
            <w:noWrap/>
          </w:tcPr>
          <w:p w14:paraId="506C31EE" w14:textId="77777777" w:rsidR="00CA7AED" w:rsidRPr="00E062F1" w:rsidRDefault="00CA7AED" w:rsidP="00EA2662">
            <w:pPr>
              <w:pStyle w:val="TAC"/>
              <w:rPr>
                <w:rFonts w:eastAsia="Malgun Gothic"/>
                <w:szCs w:val="18"/>
                <w:lang w:eastAsia="ko-KR"/>
              </w:rPr>
            </w:pPr>
            <w:r w:rsidRPr="00E062F1">
              <w:rPr>
                <w:kern w:val="2"/>
                <w:szCs w:val="24"/>
                <w:lang w:eastAsia="zh-CN"/>
              </w:rPr>
              <w:t>1820</w:t>
            </w:r>
          </w:p>
        </w:tc>
        <w:tc>
          <w:tcPr>
            <w:tcW w:w="827" w:type="dxa"/>
            <w:shd w:val="clear" w:color="auto" w:fill="auto"/>
          </w:tcPr>
          <w:p w14:paraId="61C45160" w14:textId="77777777" w:rsidR="00CA7AED" w:rsidRPr="00E062F1" w:rsidRDefault="00CA7AED" w:rsidP="00EA2662">
            <w:pPr>
              <w:pStyle w:val="TAC"/>
              <w:rPr>
                <w:lang w:eastAsia="zh-CN"/>
              </w:rPr>
            </w:pPr>
            <w:r w:rsidRPr="00E062F1">
              <w:rPr>
                <w:kern w:val="2"/>
                <w:szCs w:val="24"/>
                <w:lang w:eastAsia="zh-CN"/>
              </w:rPr>
              <w:t>8.6</w:t>
            </w:r>
          </w:p>
        </w:tc>
        <w:tc>
          <w:tcPr>
            <w:tcW w:w="1248" w:type="dxa"/>
            <w:shd w:val="clear" w:color="auto" w:fill="auto"/>
          </w:tcPr>
          <w:p w14:paraId="4372A884" w14:textId="77777777" w:rsidR="00CA7AED" w:rsidRPr="00C26A11" w:rsidRDefault="00CA7AED" w:rsidP="00EA2662">
            <w:pPr>
              <w:pStyle w:val="TAC"/>
              <w:rPr>
                <w:kern w:val="2"/>
                <w:szCs w:val="24"/>
                <w:lang w:val="en-US" w:eastAsia="zh-CN"/>
              </w:rPr>
            </w:pPr>
            <w:r>
              <w:rPr>
                <w:kern w:val="2"/>
                <w:szCs w:val="24"/>
                <w:lang w:val="en-US" w:eastAsia="ja-JP"/>
              </w:rPr>
              <w:t>IMD</w:t>
            </w:r>
            <w:r>
              <w:rPr>
                <w:rFonts w:hint="eastAsia"/>
                <w:kern w:val="2"/>
                <w:szCs w:val="24"/>
                <w:lang w:val="en-US" w:eastAsia="zh-CN"/>
              </w:rPr>
              <w:t>4</w:t>
            </w:r>
          </w:p>
        </w:tc>
      </w:tr>
      <w:tr w:rsidR="00CA7AED" w:rsidRPr="00E062F1" w14:paraId="489C4EB4" w14:textId="77777777" w:rsidTr="00EA2662">
        <w:trPr>
          <w:trHeight w:val="54"/>
          <w:jc w:val="center"/>
        </w:trPr>
        <w:tc>
          <w:tcPr>
            <w:tcW w:w="2258" w:type="dxa"/>
            <w:tcBorders>
              <w:top w:val="nil"/>
              <w:bottom w:val="nil"/>
            </w:tcBorders>
            <w:shd w:val="clear" w:color="auto" w:fill="auto"/>
          </w:tcPr>
          <w:p w14:paraId="404A4A4F" w14:textId="77777777" w:rsidR="00CA7AED" w:rsidRPr="00E062F1" w:rsidRDefault="00CA7AED" w:rsidP="00EA2662">
            <w:pPr>
              <w:pStyle w:val="TAC"/>
              <w:rPr>
                <w:rFonts w:eastAsia="Malgun Gothic"/>
                <w:szCs w:val="18"/>
                <w:lang w:eastAsia="ko-KR"/>
              </w:rPr>
            </w:pPr>
          </w:p>
        </w:tc>
        <w:tc>
          <w:tcPr>
            <w:tcW w:w="867" w:type="dxa"/>
            <w:shd w:val="clear" w:color="auto" w:fill="auto"/>
          </w:tcPr>
          <w:p w14:paraId="7D1180ED" w14:textId="77777777" w:rsidR="00CA7AED" w:rsidRPr="00E062F1" w:rsidRDefault="00CA7AED" w:rsidP="00EA2662">
            <w:pPr>
              <w:pStyle w:val="TAC"/>
              <w:rPr>
                <w:rFonts w:eastAsia="Malgun Gothic"/>
                <w:szCs w:val="18"/>
                <w:lang w:eastAsia="ko-KR"/>
              </w:rPr>
            </w:pPr>
            <w:r w:rsidRPr="00E062F1">
              <w:rPr>
                <w:rFonts w:eastAsia="Malgun Gothic"/>
                <w:lang w:eastAsia="ko-KR"/>
              </w:rPr>
              <w:t>7</w:t>
            </w:r>
          </w:p>
        </w:tc>
        <w:tc>
          <w:tcPr>
            <w:tcW w:w="1167" w:type="dxa"/>
            <w:shd w:val="clear" w:color="auto" w:fill="auto"/>
            <w:noWrap/>
          </w:tcPr>
          <w:p w14:paraId="238C0833" w14:textId="77777777" w:rsidR="00CA7AED" w:rsidRPr="00E062F1" w:rsidRDefault="00CA7AED" w:rsidP="00EA2662">
            <w:pPr>
              <w:pStyle w:val="TAC"/>
              <w:rPr>
                <w:rFonts w:eastAsia="Malgun Gothic"/>
                <w:szCs w:val="18"/>
                <w:lang w:eastAsia="ko-KR"/>
              </w:rPr>
            </w:pPr>
            <w:r w:rsidRPr="00E062F1">
              <w:rPr>
                <w:rFonts w:eastAsia="Malgun Gothic"/>
                <w:lang w:eastAsia="ko-KR"/>
              </w:rPr>
              <w:t>25</w:t>
            </w:r>
            <w:r w:rsidRPr="00E062F1">
              <w:rPr>
                <w:lang w:eastAsia="zh-CN"/>
              </w:rPr>
              <w:t>65</w:t>
            </w:r>
          </w:p>
        </w:tc>
        <w:tc>
          <w:tcPr>
            <w:tcW w:w="746" w:type="dxa"/>
            <w:shd w:val="clear" w:color="auto" w:fill="auto"/>
            <w:noWrap/>
          </w:tcPr>
          <w:p w14:paraId="4E2348FE" w14:textId="77777777" w:rsidR="00CA7AED" w:rsidRPr="00E062F1" w:rsidRDefault="00CA7AED" w:rsidP="00EA2662">
            <w:pPr>
              <w:pStyle w:val="TAC"/>
              <w:rPr>
                <w:rFonts w:eastAsia="Malgun Gothic"/>
                <w:szCs w:val="18"/>
                <w:lang w:eastAsia="ko-KR"/>
              </w:rPr>
            </w:pPr>
            <w:r w:rsidRPr="00E062F1">
              <w:rPr>
                <w:rFonts w:eastAsia="Malgun Gothic"/>
                <w:lang w:eastAsia="ko-KR"/>
              </w:rPr>
              <w:t>5</w:t>
            </w:r>
          </w:p>
        </w:tc>
        <w:tc>
          <w:tcPr>
            <w:tcW w:w="877" w:type="dxa"/>
            <w:shd w:val="clear" w:color="auto" w:fill="auto"/>
            <w:noWrap/>
          </w:tcPr>
          <w:p w14:paraId="3AB42884" w14:textId="77777777" w:rsidR="00CA7AED" w:rsidRPr="00E062F1" w:rsidRDefault="00CA7AED" w:rsidP="00EA2662">
            <w:pPr>
              <w:pStyle w:val="TAC"/>
              <w:rPr>
                <w:rFonts w:eastAsia="Malgun Gothic"/>
                <w:szCs w:val="18"/>
                <w:lang w:eastAsia="ko-KR"/>
              </w:rPr>
            </w:pPr>
            <w:r w:rsidRPr="00E062F1">
              <w:rPr>
                <w:rFonts w:eastAsia="Malgun Gothic"/>
                <w:lang w:eastAsia="ko-KR"/>
              </w:rPr>
              <w:t>25</w:t>
            </w:r>
          </w:p>
        </w:tc>
        <w:tc>
          <w:tcPr>
            <w:tcW w:w="1299" w:type="dxa"/>
            <w:shd w:val="clear" w:color="auto" w:fill="auto"/>
            <w:noWrap/>
          </w:tcPr>
          <w:p w14:paraId="2C832D8A" w14:textId="77777777" w:rsidR="00CA7AED" w:rsidRPr="00E062F1" w:rsidRDefault="00CA7AED" w:rsidP="00EA2662">
            <w:pPr>
              <w:pStyle w:val="TAC"/>
              <w:rPr>
                <w:rFonts w:eastAsia="Malgun Gothic"/>
                <w:szCs w:val="18"/>
                <w:lang w:eastAsia="ko-KR"/>
              </w:rPr>
            </w:pPr>
            <w:r w:rsidRPr="00E062F1">
              <w:rPr>
                <w:rFonts w:eastAsia="Malgun Gothic"/>
                <w:lang w:eastAsia="ko-KR"/>
              </w:rPr>
              <w:t>26</w:t>
            </w:r>
            <w:r w:rsidRPr="00E062F1">
              <w:rPr>
                <w:lang w:eastAsia="zh-CN"/>
              </w:rPr>
              <w:t>85</w:t>
            </w:r>
          </w:p>
        </w:tc>
        <w:tc>
          <w:tcPr>
            <w:tcW w:w="827" w:type="dxa"/>
            <w:shd w:val="clear" w:color="auto" w:fill="auto"/>
          </w:tcPr>
          <w:p w14:paraId="3F76DBF4" w14:textId="77777777" w:rsidR="00CA7AED" w:rsidRPr="00E062F1" w:rsidRDefault="00CA7AED" w:rsidP="00EA2662">
            <w:pPr>
              <w:pStyle w:val="TAC"/>
              <w:rPr>
                <w:lang w:eastAsia="zh-CN"/>
              </w:rPr>
            </w:pPr>
            <w:r w:rsidRPr="00E062F1">
              <w:rPr>
                <w:rFonts w:eastAsia="Malgun Gothic"/>
                <w:lang w:eastAsia="ko-KR"/>
              </w:rPr>
              <w:t>N/A</w:t>
            </w:r>
          </w:p>
        </w:tc>
        <w:tc>
          <w:tcPr>
            <w:tcW w:w="1248" w:type="dxa"/>
            <w:shd w:val="clear" w:color="auto" w:fill="auto"/>
          </w:tcPr>
          <w:p w14:paraId="4DE0EACB" w14:textId="77777777" w:rsidR="00CA7AED" w:rsidRPr="00E062F1" w:rsidRDefault="00CA7AED" w:rsidP="00EA2662">
            <w:pPr>
              <w:pStyle w:val="TAC"/>
              <w:rPr>
                <w:lang w:eastAsia="ja-JP"/>
              </w:rPr>
            </w:pPr>
            <w:r w:rsidRPr="00E062F1">
              <w:rPr>
                <w:kern w:val="2"/>
                <w:szCs w:val="24"/>
                <w:lang w:eastAsia="ko-KR"/>
              </w:rPr>
              <w:t>N/A</w:t>
            </w:r>
          </w:p>
        </w:tc>
      </w:tr>
      <w:tr w:rsidR="00CA7AED" w:rsidRPr="00E062F1" w14:paraId="1C1DE6E2" w14:textId="77777777" w:rsidTr="00EA2662">
        <w:trPr>
          <w:trHeight w:val="54"/>
          <w:jc w:val="center"/>
        </w:trPr>
        <w:tc>
          <w:tcPr>
            <w:tcW w:w="2258" w:type="dxa"/>
            <w:tcBorders>
              <w:top w:val="nil"/>
              <w:bottom w:val="single" w:sz="4" w:space="0" w:color="auto"/>
            </w:tcBorders>
            <w:shd w:val="clear" w:color="auto" w:fill="auto"/>
          </w:tcPr>
          <w:p w14:paraId="2F842AE1" w14:textId="77777777" w:rsidR="00CA7AED" w:rsidRPr="00E062F1" w:rsidRDefault="00CA7AED" w:rsidP="00EA2662">
            <w:pPr>
              <w:pStyle w:val="TAC"/>
              <w:rPr>
                <w:rFonts w:eastAsia="Malgun Gothic"/>
                <w:szCs w:val="18"/>
                <w:lang w:eastAsia="ko-KR"/>
              </w:rPr>
            </w:pPr>
          </w:p>
        </w:tc>
        <w:tc>
          <w:tcPr>
            <w:tcW w:w="867" w:type="dxa"/>
            <w:shd w:val="clear" w:color="auto" w:fill="auto"/>
          </w:tcPr>
          <w:p w14:paraId="7C6DCB42" w14:textId="77777777" w:rsidR="00CA7AED" w:rsidRPr="00E062F1" w:rsidRDefault="00CA7AED" w:rsidP="00EA2662">
            <w:pPr>
              <w:pStyle w:val="TAC"/>
              <w:rPr>
                <w:rFonts w:eastAsia="Malgun Gothic"/>
                <w:szCs w:val="18"/>
                <w:lang w:eastAsia="ko-KR"/>
              </w:rPr>
            </w:pPr>
            <w:r w:rsidRPr="00E062F1">
              <w:rPr>
                <w:rFonts w:eastAsia="Malgun Gothic"/>
                <w:lang w:eastAsia="ko-KR"/>
              </w:rPr>
              <w:t>n78</w:t>
            </w:r>
          </w:p>
        </w:tc>
        <w:tc>
          <w:tcPr>
            <w:tcW w:w="1167" w:type="dxa"/>
            <w:shd w:val="clear" w:color="auto" w:fill="auto"/>
            <w:noWrap/>
          </w:tcPr>
          <w:p w14:paraId="1B1B94CC" w14:textId="77777777" w:rsidR="00CA7AED" w:rsidRPr="00E062F1" w:rsidRDefault="00CA7AED" w:rsidP="00EA2662">
            <w:pPr>
              <w:pStyle w:val="TAC"/>
              <w:rPr>
                <w:rFonts w:eastAsia="Malgun Gothic"/>
                <w:szCs w:val="18"/>
                <w:lang w:eastAsia="ko-KR"/>
              </w:rPr>
            </w:pPr>
            <w:r w:rsidRPr="00E062F1">
              <w:rPr>
                <w:rFonts w:eastAsia="Malgun Gothic"/>
                <w:kern w:val="2"/>
                <w:szCs w:val="24"/>
                <w:lang w:eastAsia="ko-KR"/>
              </w:rPr>
              <w:t>34</w:t>
            </w:r>
            <w:r w:rsidRPr="00E062F1">
              <w:rPr>
                <w:kern w:val="2"/>
                <w:szCs w:val="24"/>
                <w:lang w:eastAsia="zh-CN"/>
              </w:rPr>
              <w:t>75</w:t>
            </w:r>
          </w:p>
        </w:tc>
        <w:tc>
          <w:tcPr>
            <w:tcW w:w="746" w:type="dxa"/>
            <w:shd w:val="clear" w:color="auto" w:fill="auto"/>
            <w:noWrap/>
          </w:tcPr>
          <w:p w14:paraId="0C28064B" w14:textId="77777777" w:rsidR="00CA7AED" w:rsidRPr="00E062F1" w:rsidRDefault="00CA7AED" w:rsidP="00EA2662">
            <w:pPr>
              <w:pStyle w:val="TAC"/>
              <w:rPr>
                <w:rFonts w:eastAsia="Malgun Gothic"/>
                <w:szCs w:val="18"/>
                <w:lang w:eastAsia="ko-KR"/>
              </w:rPr>
            </w:pPr>
            <w:r w:rsidRPr="00E062F1">
              <w:rPr>
                <w:rFonts w:eastAsia="Malgun Gothic"/>
                <w:kern w:val="2"/>
                <w:szCs w:val="24"/>
                <w:lang w:eastAsia="ko-KR"/>
              </w:rPr>
              <w:t>10</w:t>
            </w:r>
          </w:p>
        </w:tc>
        <w:tc>
          <w:tcPr>
            <w:tcW w:w="877" w:type="dxa"/>
            <w:shd w:val="clear" w:color="auto" w:fill="auto"/>
            <w:noWrap/>
          </w:tcPr>
          <w:p w14:paraId="768616DA" w14:textId="77777777" w:rsidR="00CA7AED" w:rsidRPr="00E062F1" w:rsidRDefault="00CA7AED" w:rsidP="00EA2662">
            <w:pPr>
              <w:pStyle w:val="TAC"/>
              <w:rPr>
                <w:rFonts w:eastAsia="Malgun Gothic"/>
                <w:szCs w:val="18"/>
                <w:lang w:eastAsia="ko-KR"/>
              </w:rPr>
            </w:pPr>
            <w:r w:rsidRPr="00E062F1">
              <w:rPr>
                <w:rFonts w:eastAsia="Malgun Gothic"/>
                <w:kern w:val="2"/>
                <w:szCs w:val="24"/>
                <w:lang w:eastAsia="ko-KR"/>
              </w:rPr>
              <w:t>50</w:t>
            </w:r>
          </w:p>
        </w:tc>
        <w:tc>
          <w:tcPr>
            <w:tcW w:w="1299" w:type="dxa"/>
            <w:shd w:val="clear" w:color="auto" w:fill="auto"/>
            <w:noWrap/>
          </w:tcPr>
          <w:p w14:paraId="11279E76" w14:textId="77777777" w:rsidR="00CA7AED" w:rsidRPr="00E062F1" w:rsidRDefault="00CA7AED" w:rsidP="00EA2662">
            <w:pPr>
              <w:pStyle w:val="TAC"/>
              <w:rPr>
                <w:rFonts w:eastAsia="Malgun Gothic"/>
                <w:szCs w:val="18"/>
                <w:lang w:eastAsia="ko-KR"/>
              </w:rPr>
            </w:pPr>
            <w:r w:rsidRPr="00E062F1">
              <w:rPr>
                <w:rFonts w:eastAsia="Malgun Gothic"/>
                <w:kern w:val="2"/>
                <w:szCs w:val="24"/>
                <w:lang w:eastAsia="ko-KR"/>
              </w:rPr>
              <w:t>34</w:t>
            </w:r>
            <w:r w:rsidRPr="00E062F1">
              <w:rPr>
                <w:kern w:val="2"/>
                <w:szCs w:val="24"/>
                <w:lang w:eastAsia="zh-CN"/>
              </w:rPr>
              <w:t>75</w:t>
            </w:r>
          </w:p>
        </w:tc>
        <w:tc>
          <w:tcPr>
            <w:tcW w:w="827" w:type="dxa"/>
            <w:shd w:val="clear" w:color="auto" w:fill="auto"/>
          </w:tcPr>
          <w:p w14:paraId="37F6D2AF" w14:textId="77777777" w:rsidR="00CA7AED" w:rsidRPr="00E062F1" w:rsidRDefault="00CA7AED" w:rsidP="00EA2662">
            <w:pPr>
              <w:pStyle w:val="TAC"/>
              <w:rPr>
                <w:lang w:eastAsia="zh-CN"/>
              </w:rPr>
            </w:pPr>
            <w:r w:rsidRPr="00E062F1">
              <w:rPr>
                <w:rFonts w:eastAsia="Malgun Gothic"/>
                <w:kern w:val="2"/>
                <w:szCs w:val="24"/>
                <w:lang w:eastAsia="ko-KR"/>
              </w:rPr>
              <w:t>N/A</w:t>
            </w:r>
          </w:p>
        </w:tc>
        <w:tc>
          <w:tcPr>
            <w:tcW w:w="1248" w:type="dxa"/>
            <w:shd w:val="clear" w:color="auto" w:fill="auto"/>
          </w:tcPr>
          <w:p w14:paraId="12FD57CC" w14:textId="77777777" w:rsidR="00CA7AED" w:rsidRPr="00E062F1" w:rsidRDefault="00CA7AED" w:rsidP="00EA2662">
            <w:pPr>
              <w:pStyle w:val="TAC"/>
              <w:rPr>
                <w:lang w:eastAsia="ja-JP"/>
              </w:rPr>
            </w:pPr>
            <w:r w:rsidRPr="00E062F1">
              <w:rPr>
                <w:rFonts w:eastAsia="Malgun Gothic"/>
                <w:kern w:val="2"/>
                <w:szCs w:val="24"/>
                <w:lang w:eastAsia="ko-KR"/>
              </w:rPr>
              <w:t>N/A</w:t>
            </w:r>
          </w:p>
        </w:tc>
      </w:tr>
      <w:tr w:rsidR="00CA7AED" w:rsidRPr="00E062F1" w14:paraId="6DBFFD38" w14:textId="77777777" w:rsidTr="00EA2662">
        <w:trPr>
          <w:trHeight w:val="54"/>
          <w:jc w:val="center"/>
        </w:trPr>
        <w:tc>
          <w:tcPr>
            <w:tcW w:w="2258" w:type="dxa"/>
            <w:tcBorders>
              <w:bottom w:val="nil"/>
            </w:tcBorders>
            <w:shd w:val="clear" w:color="auto" w:fill="auto"/>
          </w:tcPr>
          <w:p w14:paraId="422F214D" w14:textId="77777777" w:rsidR="00CA7AED" w:rsidRPr="00E062F1" w:rsidRDefault="00CA7AED" w:rsidP="00EA2662">
            <w:pPr>
              <w:pStyle w:val="TAC"/>
              <w:rPr>
                <w:rFonts w:eastAsia="MS Mincho"/>
              </w:rPr>
            </w:pPr>
            <w:r w:rsidRPr="00E062F1">
              <w:rPr>
                <w:rFonts w:cs="Arial"/>
              </w:rPr>
              <w:t>DC_</w:t>
            </w:r>
            <w:r w:rsidRPr="00E062F1">
              <w:rPr>
                <w:rFonts w:cs="Arial"/>
                <w:lang w:eastAsia="zh-CN"/>
              </w:rPr>
              <w:t>3</w:t>
            </w:r>
            <w:r w:rsidRPr="00E062F1">
              <w:rPr>
                <w:rFonts w:cs="Arial"/>
              </w:rPr>
              <w:t>A-</w:t>
            </w:r>
            <w:r w:rsidRPr="00E062F1">
              <w:rPr>
                <w:rFonts w:eastAsia="Malgun Gothic" w:cs="Arial"/>
                <w:lang w:eastAsia="ko-KR"/>
              </w:rPr>
              <w:t>8A_</w:t>
            </w:r>
            <w:r w:rsidRPr="00E062F1">
              <w:rPr>
                <w:rFonts w:cs="Arial"/>
              </w:rPr>
              <w:t>n</w:t>
            </w:r>
            <w:r w:rsidRPr="00E062F1">
              <w:rPr>
                <w:rFonts w:eastAsia="Malgun Gothic" w:cs="Arial"/>
                <w:lang w:eastAsia="ko-KR"/>
              </w:rPr>
              <w:t>77</w:t>
            </w:r>
            <w:r w:rsidRPr="00E062F1">
              <w:rPr>
                <w:rFonts w:cs="Arial"/>
              </w:rPr>
              <w:t>A</w:t>
            </w:r>
          </w:p>
        </w:tc>
        <w:tc>
          <w:tcPr>
            <w:tcW w:w="867" w:type="dxa"/>
            <w:shd w:val="clear" w:color="auto" w:fill="auto"/>
          </w:tcPr>
          <w:p w14:paraId="251D5F77" w14:textId="77777777" w:rsidR="00CA7AED" w:rsidRPr="00E062F1" w:rsidRDefault="00CA7AED" w:rsidP="00EA2662">
            <w:pPr>
              <w:pStyle w:val="TAC"/>
              <w:rPr>
                <w:rFonts w:eastAsia="MS Mincho"/>
              </w:rPr>
            </w:pPr>
            <w:r w:rsidRPr="00E062F1">
              <w:rPr>
                <w:rFonts w:cs="Arial"/>
              </w:rPr>
              <w:t>3</w:t>
            </w:r>
          </w:p>
        </w:tc>
        <w:tc>
          <w:tcPr>
            <w:tcW w:w="1167" w:type="dxa"/>
            <w:shd w:val="clear" w:color="auto" w:fill="auto"/>
            <w:noWrap/>
          </w:tcPr>
          <w:p w14:paraId="72E41F8F" w14:textId="77777777" w:rsidR="00CA7AED" w:rsidRPr="00E062F1" w:rsidRDefault="00CA7AED" w:rsidP="00EA2662">
            <w:pPr>
              <w:pStyle w:val="TAC"/>
              <w:rPr>
                <w:rFonts w:eastAsia="MS Mincho"/>
              </w:rPr>
            </w:pPr>
            <w:r w:rsidRPr="00E062F1">
              <w:rPr>
                <w:rFonts w:cs="Arial"/>
              </w:rPr>
              <w:t>1715</w:t>
            </w:r>
          </w:p>
        </w:tc>
        <w:tc>
          <w:tcPr>
            <w:tcW w:w="746" w:type="dxa"/>
            <w:shd w:val="clear" w:color="auto" w:fill="auto"/>
            <w:noWrap/>
          </w:tcPr>
          <w:p w14:paraId="349BAE28" w14:textId="77777777" w:rsidR="00CA7AED" w:rsidRPr="00E062F1" w:rsidRDefault="00CA7AED" w:rsidP="00EA2662">
            <w:pPr>
              <w:pStyle w:val="TAC"/>
              <w:rPr>
                <w:rFonts w:eastAsia="MS Mincho"/>
              </w:rPr>
            </w:pPr>
            <w:r w:rsidRPr="00E062F1">
              <w:rPr>
                <w:rFonts w:cs="Arial"/>
                <w:lang w:eastAsia="zh-CN"/>
              </w:rPr>
              <w:t>5</w:t>
            </w:r>
          </w:p>
        </w:tc>
        <w:tc>
          <w:tcPr>
            <w:tcW w:w="877" w:type="dxa"/>
            <w:shd w:val="clear" w:color="auto" w:fill="auto"/>
            <w:noWrap/>
          </w:tcPr>
          <w:p w14:paraId="5374FC16" w14:textId="77777777" w:rsidR="00CA7AED" w:rsidRPr="00E062F1" w:rsidRDefault="00CA7AED" w:rsidP="00EA2662">
            <w:pPr>
              <w:pStyle w:val="TAC"/>
              <w:rPr>
                <w:rFonts w:eastAsia="MS Mincho"/>
              </w:rPr>
            </w:pPr>
            <w:r w:rsidRPr="00E062F1">
              <w:rPr>
                <w:rFonts w:cs="Arial"/>
                <w:lang w:eastAsia="zh-CN"/>
              </w:rPr>
              <w:t>25</w:t>
            </w:r>
          </w:p>
        </w:tc>
        <w:tc>
          <w:tcPr>
            <w:tcW w:w="1299" w:type="dxa"/>
            <w:shd w:val="clear" w:color="auto" w:fill="auto"/>
            <w:noWrap/>
          </w:tcPr>
          <w:p w14:paraId="49F7C3BD" w14:textId="77777777" w:rsidR="00CA7AED" w:rsidRPr="00E062F1" w:rsidRDefault="00CA7AED" w:rsidP="00EA2662">
            <w:pPr>
              <w:pStyle w:val="TAC"/>
              <w:rPr>
                <w:rFonts w:eastAsia="MS Mincho"/>
              </w:rPr>
            </w:pPr>
            <w:r w:rsidRPr="00E062F1">
              <w:rPr>
                <w:rFonts w:cs="Arial"/>
              </w:rPr>
              <w:t>1810</w:t>
            </w:r>
          </w:p>
        </w:tc>
        <w:tc>
          <w:tcPr>
            <w:tcW w:w="827" w:type="dxa"/>
            <w:shd w:val="clear" w:color="auto" w:fill="auto"/>
          </w:tcPr>
          <w:p w14:paraId="411D0B24" w14:textId="77777777" w:rsidR="00CA7AED" w:rsidRPr="00E062F1" w:rsidRDefault="00CA7AED" w:rsidP="00EA2662">
            <w:pPr>
              <w:pStyle w:val="TAC"/>
              <w:rPr>
                <w:rFonts w:eastAsia="Malgun Gothic"/>
                <w:lang w:eastAsia="ko-KR"/>
              </w:rPr>
            </w:pPr>
            <w:r w:rsidRPr="00E062F1">
              <w:rPr>
                <w:rFonts w:cs="Arial"/>
              </w:rPr>
              <w:t>N/A</w:t>
            </w:r>
          </w:p>
        </w:tc>
        <w:tc>
          <w:tcPr>
            <w:tcW w:w="1248" w:type="dxa"/>
            <w:shd w:val="clear" w:color="auto" w:fill="auto"/>
          </w:tcPr>
          <w:p w14:paraId="124149FC" w14:textId="77777777" w:rsidR="00CA7AED" w:rsidRPr="00E062F1" w:rsidRDefault="00CA7AED" w:rsidP="00EA2662">
            <w:pPr>
              <w:pStyle w:val="TAC"/>
            </w:pPr>
            <w:r w:rsidRPr="00E062F1">
              <w:rPr>
                <w:rFonts w:cs="Arial"/>
              </w:rPr>
              <w:t>N/A</w:t>
            </w:r>
          </w:p>
        </w:tc>
      </w:tr>
      <w:tr w:rsidR="00CA7AED" w:rsidRPr="00E062F1" w14:paraId="4032D537" w14:textId="77777777" w:rsidTr="00EA2662">
        <w:trPr>
          <w:trHeight w:val="54"/>
          <w:jc w:val="center"/>
        </w:trPr>
        <w:tc>
          <w:tcPr>
            <w:tcW w:w="2258" w:type="dxa"/>
            <w:tcBorders>
              <w:top w:val="nil"/>
              <w:bottom w:val="nil"/>
            </w:tcBorders>
            <w:shd w:val="clear" w:color="auto" w:fill="auto"/>
          </w:tcPr>
          <w:p w14:paraId="796241C7" w14:textId="77777777" w:rsidR="00CA7AED" w:rsidRPr="00E062F1" w:rsidRDefault="00CA7AED" w:rsidP="00EA2662">
            <w:pPr>
              <w:pStyle w:val="TAC"/>
              <w:rPr>
                <w:rFonts w:eastAsia="MS Mincho"/>
              </w:rPr>
            </w:pPr>
          </w:p>
        </w:tc>
        <w:tc>
          <w:tcPr>
            <w:tcW w:w="867" w:type="dxa"/>
            <w:shd w:val="clear" w:color="auto" w:fill="auto"/>
          </w:tcPr>
          <w:p w14:paraId="498279FC" w14:textId="77777777" w:rsidR="00CA7AED" w:rsidRPr="00E062F1" w:rsidRDefault="00CA7AED" w:rsidP="00EA2662">
            <w:pPr>
              <w:pStyle w:val="TAC"/>
              <w:rPr>
                <w:rFonts w:eastAsia="MS Mincho"/>
              </w:rPr>
            </w:pPr>
            <w:r w:rsidRPr="00E062F1">
              <w:rPr>
                <w:rFonts w:cs="Arial"/>
              </w:rPr>
              <w:t>n77</w:t>
            </w:r>
          </w:p>
        </w:tc>
        <w:tc>
          <w:tcPr>
            <w:tcW w:w="1167" w:type="dxa"/>
            <w:shd w:val="clear" w:color="auto" w:fill="auto"/>
            <w:noWrap/>
          </w:tcPr>
          <w:p w14:paraId="2D8E9AC8" w14:textId="77777777" w:rsidR="00CA7AED" w:rsidRPr="00E062F1" w:rsidRDefault="00CA7AED" w:rsidP="00EA2662">
            <w:pPr>
              <w:pStyle w:val="TAC"/>
              <w:rPr>
                <w:rFonts w:eastAsia="MS Mincho"/>
              </w:rPr>
            </w:pPr>
            <w:r w:rsidRPr="00E062F1">
              <w:rPr>
                <w:rFonts w:cs="Arial"/>
              </w:rPr>
              <w:t>4190</w:t>
            </w:r>
          </w:p>
        </w:tc>
        <w:tc>
          <w:tcPr>
            <w:tcW w:w="746" w:type="dxa"/>
            <w:shd w:val="clear" w:color="auto" w:fill="auto"/>
            <w:noWrap/>
          </w:tcPr>
          <w:p w14:paraId="52D4A327" w14:textId="77777777" w:rsidR="00CA7AED" w:rsidRPr="00E062F1" w:rsidRDefault="00CA7AED" w:rsidP="00EA2662">
            <w:pPr>
              <w:pStyle w:val="TAC"/>
              <w:rPr>
                <w:rFonts w:eastAsia="MS Mincho"/>
              </w:rPr>
            </w:pPr>
            <w:r w:rsidRPr="00E062F1">
              <w:rPr>
                <w:rFonts w:cs="Arial"/>
                <w:lang w:eastAsia="zh-CN"/>
              </w:rPr>
              <w:t>10</w:t>
            </w:r>
          </w:p>
        </w:tc>
        <w:tc>
          <w:tcPr>
            <w:tcW w:w="877" w:type="dxa"/>
            <w:shd w:val="clear" w:color="auto" w:fill="auto"/>
            <w:noWrap/>
          </w:tcPr>
          <w:p w14:paraId="4283E75C" w14:textId="77777777" w:rsidR="00CA7AED" w:rsidRPr="00E062F1" w:rsidRDefault="00CA7AED" w:rsidP="00EA2662">
            <w:pPr>
              <w:pStyle w:val="TAC"/>
              <w:rPr>
                <w:rFonts w:eastAsia="MS Mincho"/>
              </w:rPr>
            </w:pPr>
            <w:r w:rsidRPr="00E062F1">
              <w:rPr>
                <w:rFonts w:cs="Arial"/>
                <w:lang w:eastAsia="zh-CN"/>
              </w:rPr>
              <w:t>50</w:t>
            </w:r>
          </w:p>
        </w:tc>
        <w:tc>
          <w:tcPr>
            <w:tcW w:w="1299" w:type="dxa"/>
            <w:shd w:val="clear" w:color="auto" w:fill="auto"/>
            <w:noWrap/>
          </w:tcPr>
          <w:p w14:paraId="594F863E" w14:textId="77777777" w:rsidR="00CA7AED" w:rsidRPr="00E062F1" w:rsidRDefault="00CA7AED" w:rsidP="00EA2662">
            <w:pPr>
              <w:pStyle w:val="TAC"/>
              <w:rPr>
                <w:rFonts w:eastAsia="MS Mincho"/>
              </w:rPr>
            </w:pPr>
            <w:r w:rsidRPr="00E062F1">
              <w:rPr>
                <w:rFonts w:cs="Arial"/>
              </w:rPr>
              <w:t>4190</w:t>
            </w:r>
          </w:p>
        </w:tc>
        <w:tc>
          <w:tcPr>
            <w:tcW w:w="827" w:type="dxa"/>
            <w:shd w:val="clear" w:color="auto" w:fill="auto"/>
          </w:tcPr>
          <w:p w14:paraId="5ADDDFD9" w14:textId="77777777" w:rsidR="00CA7AED" w:rsidRPr="00E062F1" w:rsidRDefault="00CA7AED" w:rsidP="00EA2662">
            <w:pPr>
              <w:pStyle w:val="TAC"/>
              <w:rPr>
                <w:rFonts w:eastAsia="Malgun Gothic"/>
                <w:lang w:eastAsia="ko-KR"/>
              </w:rPr>
            </w:pPr>
            <w:r w:rsidRPr="00E062F1">
              <w:rPr>
                <w:rFonts w:cs="Arial"/>
              </w:rPr>
              <w:t>N/A</w:t>
            </w:r>
          </w:p>
        </w:tc>
        <w:tc>
          <w:tcPr>
            <w:tcW w:w="1248" w:type="dxa"/>
            <w:shd w:val="clear" w:color="auto" w:fill="auto"/>
          </w:tcPr>
          <w:p w14:paraId="0CE1742F" w14:textId="77777777" w:rsidR="00CA7AED" w:rsidRPr="00E062F1" w:rsidRDefault="00CA7AED" w:rsidP="00EA2662">
            <w:pPr>
              <w:pStyle w:val="TAC"/>
            </w:pPr>
            <w:r w:rsidRPr="00E062F1">
              <w:rPr>
                <w:rFonts w:cs="Arial"/>
              </w:rPr>
              <w:t>N/A</w:t>
            </w:r>
          </w:p>
        </w:tc>
      </w:tr>
      <w:tr w:rsidR="00CA7AED" w:rsidRPr="00E062F1" w14:paraId="548A3F0E" w14:textId="77777777" w:rsidTr="00EA2662">
        <w:trPr>
          <w:trHeight w:val="54"/>
          <w:jc w:val="center"/>
        </w:trPr>
        <w:tc>
          <w:tcPr>
            <w:tcW w:w="2258" w:type="dxa"/>
            <w:tcBorders>
              <w:top w:val="nil"/>
              <w:bottom w:val="single" w:sz="4" w:space="0" w:color="auto"/>
            </w:tcBorders>
            <w:shd w:val="clear" w:color="auto" w:fill="auto"/>
          </w:tcPr>
          <w:p w14:paraId="792A63E9" w14:textId="77777777" w:rsidR="00CA7AED" w:rsidRPr="00E062F1" w:rsidRDefault="00CA7AED" w:rsidP="00EA2662">
            <w:pPr>
              <w:pStyle w:val="TAC"/>
              <w:rPr>
                <w:rFonts w:eastAsia="MS Mincho"/>
              </w:rPr>
            </w:pPr>
          </w:p>
        </w:tc>
        <w:tc>
          <w:tcPr>
            <w:tcW w:w="867" w:type="dxa"/>
            <w:shd w:val="clear" w:color="auto" w:fill="auto"/>
          </w:tcPr>
          <w:p w14:paraId="6A47E60A" w14:textId="77777777" w:rsidR="00CA7AED" w:rsidRPr="00E062F1" w:rsidRDefault="00CA7AED" w:rsidP="00EA2662">
            <w:pPr>
              <w:pStyle w:val="TAC"/>
              <w:rPr>
                <w:rFonts w:eastAsia="MS Mincho"/>
              </w:rPr>
            </w:pPr>
            <w:r w:rsidRPr="00E062F1">
              <w:rPr>
                <w:rFonts w:cs="Arial"/>
              </w:rPr>
              <w:t>8</w:t>
            </w:r>
          </w:p>
        </w:tc>
        <w:tc>
          <w:tcPr>
            <w:tcW w:w="1167" w:type="dxa"/>
            <w:shd w:val="clear" w:color="auto" w:fill="auto"/>
            <w:noWrap/>
          </w:tcPr>
          <w:p w14:paraId="63510C56" w14:textId="77777777" w:rsidR="00CA7AED" w:rsidRPr="00E062F1" w:rsidRDefault="00CA7AED" w:rsidP="00EA2662">
            <w:pPr>
              <w:pStyle w:val="TAC"/>
              <w:rPr>
                <w:rFonts w:eastAsia="MS Mincho"/>
              </w:rPr>
            </w:pPr>
            <w:r w:rsidRPr="00E062F1">
              <w:rPr>
                <w:rFonts w:cs="Arial"/>
              </w:rPr>
              <w:t>910</w:t>
            </w:r>
          </w:p>
        </w:tc>
        <w:tc>
          <w:tcPr>
            <w:tcW w:w="746" w:type="dxa"/>
            <w:shd w:val="clear" w:color="auto" w:fill="auto"/>
            <w:noWrap/>
          </w:tcPr>
          <w:p w14:paraId="37531F00" w14:textId="77777777" w:rsidR="00CA7AED" w:rsidRPr="00E062F1" w:rsidRDefault="00CA7AED" w:rsidP="00EA2662">
            <w:pPr>
              <w:pStyle w:val="TAC"/>
              <w:rPr>
                <w:rFonts w:eastAsia="MS Mincho"/>
              </w:rPr>
            </w:pPr>
            <w:r w:rsidRPr="00E062F1">
              <w:rPr>
                <w:rFonts w:cs="Arial"/>
                <w:lang w:eastAsia="zh-CN"/>
              </w:rPr>
              <w:t>5</w:t>
            </w:r>
          </w:p>
        </w:tc>
        <w:tc>
          <w:tcPr>
            <w:tcW w:w="877" w:type="dxa"/>
            <w:shd w:val="clear" w:color="auto" w:fill="auto"/>
            <w:noWrap/>
          </w:tcPr>
          <w:p w14:paraId="0AD92216" w14:textId="77777777" w:rsidR="00CA7AED" w:rsidRPr="00E062F1" w:rsidRDefault="00CA7AED" w:rsidP="00EA2662">
            <w:pPr>
              <w:pStyle w:val="TAC"/>
              <w:rPr>
                <w:rFonts w:eastAsia="MS Mincho"/>
              </w:rPr>
            </w:pPr>
            <w:r w:rsidRPr="00E062F1">
              <w:rPr>
                <w:rFonts w:cs="Arial"/>
                <w:lang w:eastAsia="zh-CN"/>
              </w:rPr>
              <w:t>25</w:t>
            </w:r>
          </w:p>
        </w:tc>
        <w:tc>
          <w:tcPr>
            <w:tcW w:w="1299" w:type="dxa"/>
            <w:shd w:val="clear" w:color="auto" w:fill="auto"/>
            <w:noWrap/>
          </w:tcPr>
          <w:p w14:paraId="46FD6CB9" w14:textId="77777777" w:rsidR="00CA7AED" w:rsidRPr="00E062F1" w:rsidRDefault="00CA7AED" w:rsidP="00EA2662">
            <w:pPr>
              <w:pStyle w:val="TAC"/>
              <w:rPr>
                <w:rFonts w:eastAsia="MS Mincho"/>
              </w:rPr>
            </w:pPr>
            <w:r w:rsidRPr="00E062F1">
              <w:rPr>
                <w:rFonts w:cs="Arial"/>
              </w:rPr>
              <w:t>955</w:t>
            </w:r>
          </w:p>
        </w:tc>
        <w:tc>
          <w:tcPr>
            <w:tcW w:w="827" w:type="dxa"/>
            <w:shd w:val="clear" w:color="auto" w:fill="auto"/>
          </w:tcPr>
          <w:p w14:paraId="0340E108" w14:textId="77777777" w:rsidR="00CA7AED" w:rsidRPr="00E062F1" w:rsidRDefault="00CA7AED" w:rsidP="00EA2662">
            <w:pPr>
              <w:pStyle w:val="TAC"/>
              <w:rPr>
                <w:rFonts w:eastAsia="Malgun Gothic"/>
                <w:lang w:eastAsia="ko-KR"/>
              </w:rPr>
            </w:pPr>
            <w:r w:rsidRPr="00E062F1">
              <w:rPr>
                <w:rFonts w:cs="Arial"/>
              </w:rPr>
              <w:t>9.7</w:t>
            </w:r>
          </w:p>
        </w:tc>
        <w:tc>
          <w:tcPr>
            <w:tcW w:w="1248" w:type="dxa"/>
            <w:shd w:val="clear" w:color="auto" w:fill="auto"/>
          </w:tcPr>
          <w:p w14:paraId="6B05B1FE" w14:textId="77777777" w:rsidR="00CA7AED" w:rsidRPr="00E062F1" w:rsidRDefault="00CA7AED" w:rsidP="00EA2662">
            <w:pPr>
              <w:pStyle w:val="TAC"/>
            </w:pPr>
            <w:r w:rsidRPr="00E062F1">
              <w:rPr>
                <w:rFonts w:cs="Arial"/>
              </w:rPr>
              <w:t>IMD4</w:t>
            </w:r>
          </w:p>
        </w:tc>
      </w:tr>
      <w:tr w:rsidR="00CA7AED" w:rsidRPr="00E062F1" w14:paraId="3FBDB42A" w14:textId="77777777" w:rsidTr="00EA2662">
        <w:trPr>
          <w:trHeight w:val="54"/>
          <w:jc w:val="center"/>
        </w:trPr>
        <w:tc>
          <w:tcPr>
            <w:tcW w:w="2258" w:type="dxa"/>
            <w:tcBorders>
              <w:bottom w:val="nil"/>
            </w:tcBorders>
            <w:shd w:val="clear" w:color="auto" w:fill="auto"/>
          </w:tcPr>
          <w:p w14:paraId="56A1EE80" w14:textId="77777777" w:rsidR="00CA7AED" w:rsidRPr="00E062F1" w:rsidRDefault="00CA7AED" w:rsidP="00EA2662">
            <w:pPr>
              <w:pStyle w:val="TAC"/>
              <w:rPr>
                <w:rFonts w:eastAsia="MS Mincho"/>
              </w:rPr>
            </w:pPr>
            <w:r w:rsidRPr="00E062F1">
              <w:rPr>
                <w:rFonts w:cs="Arial"/>
              </w:rPr>
              <w:t>DC_</w:t>
            </w:r>
            <w:r w:rsidRPr="00E062F1">
              <w:rPr>
                <w:rFonts w:cs="Arial"/>
                <w:lang w:eastAsia="zh-CN"/>
              </w:rPr>
              <w:t>3</w:t>
            </w:r>
            <w:r w:rsidRPr="00E062F1">
              <w:rPr>
                <w:rFonts w:cs="Arial"/>
              </w:rPr>
              <w:t>A-</w:t>
            </w:r>
            <w:r w:rsidRPr="00E062F1">
              <w:rPr>
                <w:rFonts w:eastAsia="Malgun Gothic" w:cs="Arial"/>
                <w:lang w:eastAsia="ko-KR"/>
              </w:rPr>
              <w:t>8A_</w:t>
            </w:r>
            <w:r w:rsidRPr="00E062F1">
              <w:rPr>
                <w:rFonts w:cs="Arial"/>
              </w:rPr>
              <w:t>n</w:t>
            </w:r>
            <w:r w:rsidRPr="00E062F1">
              <w:rPr>
                <w:rFonts w:eastAsia="Malgun Gothic" w:cs="Arial"/>
                <w:lang w:eastAsia="ko-KR"/>
              </w:rPr>
              <w:t>77</w:t>
            </w:r>
            <w:r w:rsidRPr="00E062F1">
              <w:rPr>
                <w:rFonts w:cs="Arial"/>
              </w:rPr>
              <w:t>A</w:t>
            </w:r>
          </w:p>
        </w:tc>
        <w:tc>
          <w:tcPr>
            <w:tcW w:w="867" w:type="dxa"/>
            <w:shd w:val="clear" w:color="auto" w:fill="auto"/>
          </w:tcPr>
          <w:p w14:paraId="1D478C5A" w14:textId="77777777" w:rsidR="00CA7AED" w:rsidRPr="00E062F1" w:rsidRDefault="00CA7AED" w:rsidP="00EA2662">
            <w:pPr>
              <w:pStyle w:val="TAC"/>
              <w:rPr>
                <w:rFonts w:eastAsia="MS Mincho"/>
              </w:rPr>
            </w:pPr>
            <w:r w:rsidRPr="00E062F1">
              <w:rPr>
                <w:rFonts w:cs="Arial"/>
              </w:rPr>
              <w:t>8</w:t>
            </w:r>
          </w:p>
        </w:tc>
        <w:tc>
          <w:tcPr>
            <w:tcW w:w="1167" w:type="dxa"/>
            <w:shd w:val="clear" w:color="auto" w:fill="auto"/>
            <w:noWrap/>
          </w:tcPr>
          <w:p w14:paraId="5CE02918" w14:textId="77777777" w:rsidR="00CA7AED" w:rsidRPr="00E062F1" w:rsidRDefault="00CA7AED" w:rsidP="00EA2662">
            <w:pPr>
              <w:pStyle w:val="TAC"/>
              <w:rPr>
                <w:rFonts w:eastAsia="MS Mincho"/>
              </w:rPr>
            </w:pPr>
            <w:r w:rsidRPr="00E062F1">
              <w:rPr>
                <w:rFonts w:cs="Arial"/>
              </w:rPr>
              <w:t>910</w:t>
            </w:r>
          </w:p>
        </w:tc>
        <w:tc>
          <w:tcPr>
            <w:tcW w:w="746" w:type="dxa"/>
            <w:shd w:val="clear" w:color="auto" w:fill="auto"/>
            <w:noWrap/>
          </w:tcPr>
          <w:p w14:paraId="1E9553BD" w14:textId="77777777" w:rsidR="00CA7AED" w:rsidRPr="00E062F1" w:rsidRDefault="00CA7AED" w:rsidP="00EA2662">
            <w:pPr>
              <w:pStyle w:val="TAC"/>
              <w:rPr>
                <w:rFonts w:eastAsia="MS Mincho"/>
              </w:rPr>
            </w:pPr>
            <w:r w:rsidRPr="00E062F1">
              <w:rPr>
                <w:rFonts w:cs="Arial"/>
                <w:lang w:eastAsia="zh-CN"/>
              </w:rPr>
              <w:t>5</w:t>
            </w:r>
          </w:p>
        </w:tc>
        <w:tc>
          <w:tcPr>
            <w:tcW w:w="877" w:type="dxa"/>
            <w:shd w:val="clear" w:color="auto" w:fill="auto"/>
            <w:noWrap/>
          </w:tcPr>
          <w:p w14:paraId="61BA4137" w14:textId="77777777" w:rsidR="00CA7AED" w:rsidRPr="00E062F1" w:rsidRDefault="00CA7AED" w:rsidP="00EA2662">
            <w:pPr>
              <w:pStyle w:val="TAC"/>
              <w:rPr>
                <w:rFonts w:eastAsia="MS Mincho"/>
              </w:rPr>
            </w:pPr>
            <w:r w:rsidRPr="00E062F1">
              <w:rPr>
                <w:rFonts w:cs="Arial"/>
                <w:lang w:eastAsia="zh-CN"/>
              </w:rPr>
              <w:t>25</w:t>
            </w:r>
          </w:p>
        </w:tc>
        <w:tc>
          <w:tcPr>
            <w:tcW w:w="1299" w:type="dxa"/>
            <w:shd w:val="clear" w:color="auto" w:fill="auto"/>
            <w:noWrap/>
          </w:tcPr>
          <w:p w14:paraId="4164C6BA" w14:textId="77777777" w:rsidR="00CA7AED" w:rsidRPr="00E062F1" w:rsidRDefault="00CA7AED" w:rsidP="00EA2662">
            <w:pPr>
              <w:pStyle w:val="TAC"/>
              <w:rPr>
                <w:rFonts w:eastAsia="MS Mincho"/>
              </w:rPr>
            </w:pPr>
            <w:r w:rsidRPr="00E062F1">
              <w:rPr>
                <w:rFonts w:cs="Arial"/>
              </w:rPr>
              <w:t>955</w:t>
            </w:r>
          </w:p>
        </w:tc>
        <w:tc>
          <w:tcPr>
            <w:tcW w:w="827" w:type="dxa"/>
            <w:shd w:val="clear" w:color="auto" w:fill="auto"/>
          </w:tcPr>
          <w:p w14:paraId="5228AF0D" w14:textId="77777777" w:rsidR="00CA7AED" w:rsidRPr="00E062F1" w:rsidRDefault="00CA7AED" w:rsidP="00EA2662">
            <w:pPr>
              <w:pStyle w:val="TAC"/>
              <w:rPr>
                <w:rFonts w:eastAsia="Malgun Gothic"/>
                <w:lang w:eastAsia="ko-KR"/>
              </w:rPr>
            </w:pPr>
            <w:r w:rsidRPr="00E062F1">
              <w:rPr>
                <w:rFonts w:cs="Arial"/>
              </w:rPr>
              <w:t>N/A</w:t>
            </w:r>
          </w:p>
        </w:tc>
        <w:tc>
          <w:tcPr>
            <w:tcW w:w="1248" w:type="dxa"/>
            <w:shd w:val="clear" w:color="auto" w:fill="auto"/>
          </w:tcPr>
          <w:p w14:paraId="7DD06B9F" w14:textId="77777777" w:rsidR="00CA7AED" w:rsidRPr="00E062F1" w:rsidRDefault="00CA7AED" w:rsidP="00EA2662">
            <w:pPr>
              <w:pStyle w:val="TAC"/>
            </w:pPr>
            <w:r w:rsidRPr="00E062F1">
              <w:rPr>
                <w:rFonts w:cs="Arial"/>
              </w:rPr>
              <w:t>N/A</w:t>
            </w:r>
          </w:p>
        </w:tc>
      </w:tr>
      <w:tr w:rsidR="00CA7AED" w:rsidRPr="00E062F1" w14:paraId="129C8651" w14:textId="77777777" w:rsidTr="00EA2662">
        <w:trPr>
          <w:trHeight w:val="54"/>
          <w:jc w:val="center"/>
        </w:trPr>
        <w:tc>
          <w:tcPr>
            <w:tcW w:w="2258" w:type="dxa"/>
            <w:tcBorders>
              <w:top w:val="nil"/>
              <w:bottom w:val="nil"/>
            </w:tcBorders>
            <w:shd w:val="clear" w:color="auto" w:fill="auto"/>
          </w:tcPr>
          <w:p w14:paraId="6BB57D68" w14:textId="77777777" w:rsidR="00CA7AED" w:rsidRPr="00E062F1" w:rsidRDefault="00CA7AED" w:rsidP="00EA2662">
            <w:pPr>
              <w:pStyle w:val="TAC"/>
              <w:rPr>
                <w:rFonts w:eastAsia="MS Mincho"/>
              </w:rPr>
            </w:pPr>
          </w:p>
        </w:tc>
        <w:tc>
          <w:tcPr>
            <w:tcW w:w="867" w:type="dxa"/>
            <w:shd w:val="clear" w:color="auto" w:fill="auto"/>
          </w:tcPr>
          <w:p w14:paraId="2C98E9EE" w14:textId="77777777" w:rsidR="00CA7AED" w:rsidRPr="00E062F1" w:rsidRDefault="00CA7AED" w:rsidP="00EA2662">
            <w:pPr>
              <w:pStyle w:val="TAC"/>
              <w:rPr>
                <w:rFonts w:eastAsia="MS Mincho"/>
              </w:rPr>
            </w:pPr>
            <w:r w:rsidRPr="00E062F1">
              <w:rPr>
                <w:rFonts w:cs="Arial"/>
              </w:rPr>
              <w:t>n77</w:t>
            </w:r>
          </w:p>
        </w:tc>
        <w:tc>
          <w:tcPr>
            <w:tcW w:w="1167" w:type="dxa"/>
            <w:shd w:val="clear" w:color="auto" w:fill="auto"/>
            <w:noWrap/>
          </w:tcPr>
          <w:p w14:paraId="01531FB7" w14:textId="77777777" w:rsidR="00CA7AED" w:rsidRPr="00E062F1" w:rsidRDefault="00CA7AED" w:rsidP="00EA2662">
            <w:pPr>
              <w:pStyle w:val="TAC"/>
              <w:rPr>
                <w:rFonts w:eastAsia="MS Mincho"/>
              </w:rPr>
            </w:pPr>
            <w:r w:rsidRPr="00E062F1">
              <w:rPr>
                <w:rFonts w:cs="Arial"/>
              </w:rPr>
              <w:t>3640</w:t>
            </w:r>
          </w:p>
        </w:tc>
        <w:tc>
          <w:tcPr>
            <w:tcW w:w="746" w:type="dxa"/>
            <w:shd w:val="clear" w:color="auto" w:fill="auto"/>
            <w:noWrap/>
          </w:tcPr>
          <w:p w14:paraId="6CF45132" w14:textId="77777777" w:rsidR="00CA7AED" w:rsidRPr="00E062F1" w:rsidRDefault="00CA7AED" w:rsidP="00EA2662">
            <w:pPr>
              <w:pStyle w:val="TAC"/>
              <w:rPr>
                <w:rFonts w:eastAsia="MS Mincho"/>
              </w:rPr>
            </w:pPr>
            <w:r w:rsidRPr="00E062F1">
              <w:rPr>
                <w:rFonts w:cs="Arial"/>
                <w:lang w:eastAsia="zh-CN"/>
              </w:rPr>
              <w:t>10</w:t>
            </w:r>
          </w:p>
        </w:tc>
        <w:tc>
          <w:tcPr>
            <w:tcW w:w="877" w:type="dxa"/>
            <w:shd w:val="clear" w:color="auto" w:fill="auto"/>
            <w:noWrap/>
          </w:tcPr>
          <w:p w14:paraId="73DBE153" w14:textId="77777777" w:rsidR="00CA7AED" w:rsidRPr="00E062F1" w:rsidRDefault="00CA7AED" w:rsidP="00EA2662">
            <w:pPr>
              <w:pStyle w:val="TAC"/>
              <w:rPr>
                <w:rFonts w:eastAsia="MS Mincho"/>
              </w:rPr>
            </w:pPr>
            <w:r w:rsidRPr="00E062F1">
              <w:rPr>
                <w:rFonts w:cs="Arial"/>
                <w:lang w:eastAsia="zh-CN"/>
              </w:rPr>
              <w:t>50</w:t>
            </w:r>
          </w:p>
        </w:tc>
        <w:tc>
          <w:tcPr>
            <w:tcW w:w="1299" w:type="dxa"/>
            <w:shd w:val="clear" w:color="auto" w:fill="auto"/>
            <w:noWrap/>
          </w:tcPr>
          <w:p w14:paraId="556023C3" w14:textId="77777777" w:rsidR="00CA7AED" w:rsidRPr="00E062F1" w:rsidRDefault="00CA7AED" w:rsidP="00EA2662">
            <w:pPr>
              <w:pStyle w:val="TAC"/>
              <w:rPr>
                <w:rFonts w:eastAsia="MS Mincho"/>
              </w:rPr>
            </w:pPr>
            <w:r w:rsidRPr="00E062F1">
              <w:rPr>
                <w:rFonts w:cs="Arial"/>
              </w:rPr>
              <w:t>3640</w:t>
            </w:r>
          </w:p>
        </w:tc>
        <w:tc>
          <w:tcPr>
            <w:tcW w:w="827" w:type="dxa"/>
            <w:shd w:val="clear" w:color="auto" w:fill="auto"/>
          </w:tcPr>
          <w:p w14:paraId="6448DE5B" w14:textId="77777777" w:rsidR="00CA7AED" w:rsidRPr="00E062F1" w:rsidRDefault="00CA7AED" w:rsidP="00EA2662">
            <w:pPr>
              <w:pStyle w:val="TAC"/>
              <w:rPr>
                <w:rFonts w:eastAsia="Malgun Gothic"/>
                <w:lang w:eastAsia="ko-KR"/>
              </w:rPr>
            </w:pPr>
            <w:r w:rsidRPr="00E062F1">
              <w:rPr>
                <w:rFonts w:cs="Arial"/>
              </w:rPr>
              <w:t>N/A</w:t>
            </w:r>
          </w:p>
        </w:tc>
        <w:tc>
          <w:tcPr>
            <w:tcW w:w="1248" w:type="dxa"/>
            <w:shd w:val="clear" w:color="auto" w:fill="auto"/>
          </w:tcPr>
          <w:p w14:paraId="5A874630" w14:textId="77777777" w:rsidR="00CA7AED" w:rsidRPr="00E062F1" w:rsidRDefault="00CA7AED" w:rsidP="00EA2662">
            <w:pPr>
              <w:pStyle w:val="TAC"/>
            </w:pPr>
            <w:r w:rsidRPr="00E062F1">
              <w:rPr>
                <w:rFonts w:cs="Arial"/>
              </w:rPr>
              <w:t>N/A</w:t>
            </w:r>
          </w:p>
        </w:tc>
      </w:tr>
      <w:tr w:rsidR="00CA7AED" w:rsidRPr="00E062F1" w14:paraId="0CDA8670" w14:textId="77777777" w:rsidTr="00EA2662">
        <w:trPr>
          <w:trHeight w:val="54"/>
          <w:jc w:val="center"/>
        </w:trPr>
        <w:tc>
          <w:tcPr>
            <w:tcW w:w="2258" w:type="dxa"/>
            <w:tcBorders>
              <w:top w:val="nil"/>
              <w:bottom w:val="single" w:sz="4" w:space="0" w:color="auto"/>
            </w:tcBorders>
            <w:shd w:val="clear" w:color="auto" w:fill="auto"/>
          </w:tcPr>
          <w:p w14:paraId="19D993F7" w14:textId="77777777" w:rsidR="00CA7AED" w:rsidRPr="00E062F1" w:rsidRDefault="00CA7AED" w:rsidP="00EA2662">
            <w:pPr>
              <w:pStyle w:val="TAC"/>
              <w:rPr>
                <w:rFonts w:eastAsia="MS Mincho"/>
              </w:rPr>
            </w:pPr>
          </w:p>
        </w:tc>
        <w:tc>
          <w:tcPr>
            <w:tcW w:w="867" w:type="dxa"/>
            <w:shd w:val="clear" w:color="auto" w:fill="auto"/>
          </w:tcPr>
          <w:p w14:paraId="4B0E2998" w14:textId="77777777" w:rsidR="00CA7AED" w:rsidRPr="00E062F1" w:rsidRDefault="00CA7AED" w:rsidP="00EA2662">
            <w:pPr>
              <w:pStyle w:val="TAC"/>
              <w:rPr>
                <w:rFonts w:eastAsia="MS Mincho"/>
              </w:rPr>
            </w:pPr>
            <w:r w:rsidRPr="00E062F1">
              <w:rPr>
                <w:rFonts w:cs="Arial"/>
              </w:rPr>
              <w:t>3</w:t>
            </w:r>
          </w:p>
        </w:tc>
        <w:tc>
          <w:tcPr>
            <w:tcW w:w="1167" w:type="dxa"/>
            <w:shd w:val="clear" w:color="auto" w:fill="auto"/>
            <w:noWrap/>
          </w:tcPr>
          <w:p w14:paraId="795E9544" w14:textId="77777777" w:rsidR="00CA7AED" w:rsidRPr="00E062F1" w:rsidRDefault="00CA7AED" w:rsidP="00EA2662">
            <w:pPr>
              <w:pStyle w:val="TAC"/>
              <w:rPr>
                <w:rFonts w:eastAsia="MS Mincho"/>
              </w:rPr>
            </w:pPr>
            <w:r w:rsidRPr="00E062F1">
              <w:rPr>
                <w:rFonts w:cs="Arial"/>
              </w:rPr>
              <w:t>17</w:t>
            </w:r>
            <w:r w:rsidRPr="00E062F1">
              <w:rPr>
                <w:rFonts w:cs="Arial"/>
                <w:lang w:eastAsia="ja-JP"/>
              </w:rPr>
              <w:t>25</w:t>
            </w:r>
          </w:p>
        </w:tc>
        <w:tc>
          <w:tcPr>
            <w:tcW w:w="746" w:type="dxa"/>
            <w:shd w:val="clear" w:color="auto" w:fill="auto"/>
            <w:noWrap/>
          </w:tcPr>
          <w:p w14:paraId="3C9144DE" w14:textId="77777777" w:rsidR="00CA7AED" w:rsidRPr="00E062F1" w:rsidRDefault="00CA7AED" w:rsidP="00EA2662">
            <w:pPr>
              <w:pStyle w:val="TAC"/>
              <w:rPr>
                <w:rFonts w:eastAsia="MS Mincho"/>
              </w:rPr>
            </w:pPr>
            <w:r w:rsidRPr="00E062F1">
              <w:rPr>
                <w:rFonts w:cs="Arial"/>
                <w:lang w:eastAsia="zh-CN"/>
              </w:rPr>
              <w:t>5</w:t>
            </w:r>
          </w:p>
        </w:tc>
        <w:tc>
          <w:tcPr>
            <w:tcW w:w="877" w:type="dxa"/>
            <w:shd w:val="clear" w:color="auto" w:fill="auto"/>
            <w:noWrap/>
          </w:tcPr>
          <w:p w14:paraId="2C0BD988" w14:textId="77777777" w:rsidR="00CA7AED" w:rsidRPr="00E062F1" w:rsidRDefault="00CA7AED" w:rsidP="00EA2662">
            <w:pPr>
              <w:pStyle w:val="TAC"/>
              <w:rPr>
                <w:rFonts w:eastAsia="MS Mincho"/>
              </w:rPr>
            </w:pPr>
            <w:r w:rsidRPr="00E062F1">
              <w:rPr>
                <w:rFonts w:cs="Arial"/>
                <w:lang w:eastAsia="zh-CN"/>
              </w:rPr>
              <w:t>25</w:t>
            </w:r>
          </w:p>
        </w:tc>
        <w:tc>
          <w:tcPr>
            <w:tcW w:w="1299" w:type="dxa"/>
            <w:shd w:val="clear" w:color="auto" w:fill="auto"/>
            <w:noWrap/>
          </w:tcPr>
          <w:p w14:paraId="5DA50AED" w14:textId="77777777" w:rsidR="00CA7AED" w:rsidRPr="00E062F1" w:rsidRDefault="00CA7AED" w:rsidP="00EA2662">
            <w:pPr>
              <w:pStyle w:val="TAC"/>
              <w:rPr>
                <w:rFonts w:eastAsia="MS Mincho"/>
              </w:rPr>
            </w:pPr>
            <w:r w:rsidRPr="00E062F1">
              <w:rPr>
                <w:rFonts w:cs="Arial"/>
              </w:rPr>
              <w:t>1820</w:t>
            </w:r>
          </w:p>
        </w:tc>
        <w:tc>
          <w:tcPr>
            <w:tcW w:w="827" w:type="dxa"/>
            <w:shd w:val="clear" w:color="auto" w:fill="auto"/>
          </w:tcPr>
          <w:p w14:paraId="1FA0FBBE" w14:textId="77777777" w:rsidR="00CA7AED" w:rsidRPr="00E062F1" w:rsidRDefault="00CA7AED" w:rsidP="00EA2662">
            <w:pPr>
              <w:pStyle w:val="TAC"/>
              <w:rPr>
                <w:rFonts w:eastAsia="Malgun Gothic"/>
                <w:lang w:eastAsia="ko-KR"/>
              </w:rPr>
            </w:pPr>
            <w:r w:rsidRPr="00E062F1">
              <w:rPr>
                <w:rFonts w:cs="Arial"/>
              </w:rPr>
              <w:t>16.5</w:t>
            </w:r>
          </w:p>
        </w:tc>
        <w:tc>
          <w:tcPr>
            <w:tcW w:w="1248" w:type="dxa"/>
            <w:shd w:val="clear" w:color="auto" w:fill="auto"/>
          </w:tcPr>
          <w:p w14:paraId="7DE67319" w14:textId="77777777" w:rsidR="00CA7AED" w:rsidRPr="00E062F1" w:rsidRDefault="00CA7AED" w:rsidP="00EA2662">
            <w:pPr>
              <w:pStyle w:val="TAC"/>
            </w:pPr>
            <w:r w:rsidRPr="00E062F1">
              <w:rPr>
                <w:rFonts w:cs="Arial"/>
              </w:rPr>
              <w:t>IMD3</w:t>
            </w:r>
          </w:p>
        </w:tc>
      </w:tr>
      <w:tr w:rsidR="00CA7AED" w:rsidRPr="00E062F1" w14:paraId="6C562843" w14:textId="77777777" w:rsidTr="00EA2662">
        <w:trPr>
          <w:trHeight w:val="54"/>
          <w:jc w:val="center"/>
        </w:trPr>
        <w:tc>
          <w:tcPr>
            <w:tcW w:w="2258" w:type="dxa"/>
            <w:tcBorders>
              <w:bottom w:val="nil"/>
            </w:tcBorders>
            <w:shd w:val="clear" w:color="auto" w:fill="auto"/>
          </w:tcPr>
          <w:p w14:paraId="36643002" w14:textId="77777777" w:rsidR="00CA7AED" w:rsidRPr="00E062F1" w:rsidRDefault="00CA7AED" w:rsidP="00EA2662">
            <w:pPr>
              <w:pStyle w:val="TAC"/>
              <w:rPr>
                <w:rFonts w:eastAsia="Malgun Gothic"/>
                <w:szCs w:val="18"/>
                <w:lang w:eastAsia="ko-KR"/>
              </w:rPr>
            </w:pPr>
            <w:r w:rsidRPr="00E062F1">
              <w:rPr>
                <w:rFonts w:eastAsia="Malgun Gothic"/>
                <w:szCs w:val="18"/>
                <w:lang w:eastAsia="ko-KR"/>
              </w:rPr>
              <w:t>DC_3A-8A_n78A</w:t>
            </w:r>
          </w:p>
          <w:p w14:paraId="3C9294D8" w14:textId="77777777" w:rsidR="00CA7AED" w:rsidRPr="00E062F1" w:rsidRDefault="00CA7AED" w:rsidP="00EA2662">
            <w:pPr>
              <w:pStyle w:val="TAC"/>
              <w:rPr>
                <w:rFonts w:eastAsia="MS Mincho"/>
              </w:rPr>
            </w:pPr>
            <w:r w:rsidRPr="00E062F1">
              <w:rPr>
                <w:rFonts w:eastAsia="Malgun Gothic"/>
                <w:szCs w:val="18"/>
                <w:lang w:eastAsia="ko-KR"/>
              </w:rPr>
              <w:t>DC_3A-3A-8A_n78A</w:t>
            </w:r>
          </w:p>
        </w:tc>
        <w:tc>
          <w:tcPr>
            <w:tcW w:w="867" w:type="dxa"/>
            <w:shd w:val="clear" w:color="auto" w:fill="auto"/>
          </w:tcPr>
          <w:p w14:paraId="5E64ED52" w14:textId="77777777" w:rsidR="00CA7AED" w:rsidRPr="00E062F1" w:rsidRDefault="00CA7AED" w:rsidP="00EA2662">
            <w:pPr>
              <w:pStyle w:val="TAC"/>
              <w:rPr>
                <w:rFonts w:cs="Arial"/>
              </w:rPr>
            </w:pPr>
            <w:r w:rsidRPr="00E062F1">
              <w:rPr>
                <w:rFonts w:eastAsia="Malgun Gothic"/>
                <w:lang w:eastAsia="ko-KR"/>
              </w:rPr>
              <w:t>8</w:t>
            </w:r>
          </w:p>
        </w:tc>
        <w:tc>
          <w:tcPr>
            <w:tcW w:w="1167" w:type="dxa"/>
            <w:shd w:val="clear" w:color="auto" w:fill="auto"/>
            <w:noWrap/>
          </w:tcPr>
          <w:p w14:paraId="60F14E3C" w14:textId="77777777" w:rsidR="00CA7AED" w:rsidRPr="00E062F1" w:rsidRDefault="00CA7AED" w:rsidP="00EA2662">
            <w:pPr>
              <w:pStyle w:val="TAC"/>
              <w:rPr>
                <w:rFonts w:cs="Arial"/>
              </w:rPr>
            </w:pPr>
            <w:r w:rsidRPr="00E062F1">
              <w:rPr>
                <w:rFonts w:eastAsia="Malgun Gothic"/>
                <w:kern w:val="2"/>
                <w:szCs w:val="24"/>
                <w:lang w:eastAsia="ko-KR"/>
              </w:rPr>
              <w:t>910</w:t>
            </w:r>
          </w:p>
        </w:tc>
        <w:tc>
          <w:tcPr>
            <w:tcW w:w="746" w:type="dxa"/>
            <w:shd w:val="clear" w:color="auto" w:fill="auto"/>
            <w:noWrap/>
          </w:tcPr>
          <w:p w14:paraId="24533FC5" w14:textId="77777777" w:rsidR="00CA7AED" w:rsidRPr="00E062F1" w:rsidRDefault="00CA7AED" w:rsidP="00EA2662">
            <w:pPr>
              <w:pStyle w:val="TAC"/>
              <w:rPr>
                <w:rFonts w:cs="Arial"/>
                <w:lang w:eastAsia="zh-CN"/>
              </w:rPr>
            </w:pPr>
            <w:r w:rsidRPr="00E062F1">
              <w:rPr>
                <w:rFonts w:eastAsia="Malgun Gothic"/>
                <w:kern w:val="2"/>
                <w:szCs w:val="24"/>
                <w:lang w:eastAsia="ko-KR"/>
              </w:rPr>
              <w:t>5</w:t>
            </w:r>
          </w:p>
        </w:tc>
        <w:tc>
          <w:tcPr>
            <w:tcW w:w="877" w:type="dxa"/>
            <w:shd w:val="clear" w:color="auto" w:fill="auto"/>
            <w:noWrap/>
          </w:tcPr>
          <w:p w14:paraId="28C23897" w14:textId="77777777" w:rsidR="00CA7AED" w:rsidRPr="00E062F1" w:rsidRDefault="00CA7AED" w:rsidP="00EA2662">
            <w:pPr>
              <w:pStyle w:val="TAC"/>
              <w:rPr>
                <w:rFonts w:cs="Arial"/>
                <w:lang w:eastAsia="zh-CN"/>
              </w:rPr>
            </w:pPr>
            <w:r w:rsidRPr="00E062F1">
              <w:rPr>
                <w:rFonts w:eastAsia="Malgun Gothic"/>
                <w:kern w:val="2"/>
                <w:szCs w:val="24"/>
                <w:lang w:eastAsia="ko-KR"/>
              </w:rPr>
              <w:t>25</w:t>
            </w:r>
          </w:p>
        </w:tc>
        <w:tc>
          <w:tcPr>
            <w:tcW w:w="1299" w:type="dxa"/>
            <w:shd w:val="clear" w:color="auto" w:fill="auto"/>
            <w:noWrap/>
          </w:tcPr>
          <w:p w14:paraId="3E01D265" w14:textId="77777777" w:rsidR="00CA7AED" w:rsidRPr="00E062F1" w:rsidRDefault="00CA7AED" w:rsidP="00EA2662">
            <w:pPr>
              <w:pStyle w:val="TAC"/>
              <w:rPr>
                <w:rFonts w:cs="Arial"/>
              </w:rPr>
            </w:pPr>
            <w:r w:rsidRPr="00E062F1">
              <w:rPr>
                <w:rFonts w:eastAsia="Malgun Gothic"/>
                <w:kern w:val="2"/>
                <w:szCs w:val="24"/>
                <w:lang w:eastAsia="ko-KR"/>
              </w:rPr>
              <w:t>955</w:t>
            </w:r>
          </w:p>
        </w:tc>
        <w:tc>
          <w:tcPr>
            <w:tcW w:w="827" w:type="dxa"/>
            <w:shd w:val="clear" w:color="auto" w:fill="auto"/>
          </w:tcPr>
          <w:p w14:paraId="66F148DA" w14:textId="77777777" w:rsidR="00CA7AED" w:rsidRPr="00E062F1" w:rsidRDefault="00CA7AED" w:rsidP="00EA2662">
            <w:pPr>
              <w:pStyle w:val="TAC"/>
              <w:rPr>
                <w:rFonts w:cs="Arial"/>
              </w:rPr>
            </w:pPr>
            <w:r w:rsidRPr="00E062F1">
              <w:rPr>
                <w:rFonts w:eastAsia="Malgun Gothic"/>
                <w:kern w:val="2"/>
                <w:szCs w:val="24"/>
                <w:lang w:eastAsia="ko-KR"/>
              </w:rPr>
              <w:t>N/A</w:t>
            </w:r>
          </w:p>
        </w:tc>
        <w:tc>
          <w:tcPr>
            <w:tcW w:w="1248" w:type="dxa"/>
            <w:shd w:val="clear" w:color="auto" w:fill="auto"/>
          </w:tcPr>
          <w:p w14:paraId="5184BD11" w14:textId="77777777" w:rsidR="00CA7AED" w:rsidRPr="00E062F1" w:rsidRDefault="00CA7AED" w:rsidP="00EA2662">
            <w:pPr>
              <w:pStyle w:val="TAC"/>
              <w:rPr>
                <w:rFonts w:cs="Arial"/>
              </w:rPr>
            </w:pPr>
            <w:r w:rsidRPr="00E062F1">
              <w:rPr>
                <w:rFonts w:eastAsia="Malgun Gothic"/>
                <w:kern w:val="2"/>
                <w:szCs w:val="24"/>
                <w:lang w:eastAsia="ko-KR"/>
              </w:rPr>
              <w:t>N/A</w:t>
            </w:r>
          </w:p>
        </w:tc>
      </w:tr>
      <w:tr w:rsidR="00CA7AED" w:rsidRPr="00E062F1" w14:paraId="78A1E2C3" w14:textId="77777777" w:rsidTr="00EA2662">
        <w:trPr>
          <w:trHeight w:val="54"/>
          <w:jc w:val="center"/>
        </w:trPr>
        <w:tc>
          <w:tcPr>
            <w:tcW w:w="2258" w:type="dxa"/>
            <w:tcBorders>
              <w:top w:val="nil"/>
              <w:bottom w:val="nil"/>
            </w:tcBorders>
            <w:shd w:val="clear" w:color="auto" w:fill="auto"/>
          </w:tcPr>
          <w:p w14:paraId="4053928B" w14:textId="77777777" w:rsidR="00CA7AED" w:rsidRPr="00E062F1" w:rsidRDefault="00CA7AED" w:rsidP="00EA2662">
            <w:pPr>
              <w:pStyle w:val="TAC"/>
              <w:rPr>
                <w:rFonts w:eastAsia="MS Mincho"/>
              </w:rPr>
            </w:pPr>
          </w:p>
        </w:tc>
        <w:tc>
          <w:tcPr>
            <w:tcW w:w="867" w:type="dxa"/>
            <w:shd w:val="clear" w:color="auto" w:fill="auto"/>
          </w:tcPr>
          <w:p w14:paraId="6129B03E" w14:textId="77777777" w:rsidR="00CA7AED" w:rsidRPr="00E062F1" w:rsidRDefault="00CA7AED" w:rsidP="00EA2662">
            <w:pPr>
              <w:pStyle w:val="TAC"/>
              <w:rPr>
                <w:rFonts w:cs="Arial"/>
              </w:rPr>
            </w:pPr>
            <w:r w:rsidRPr="00E062F1">
              <w:rPr>
                <w:rFonts w:eastAsia="Malgun Gothic"/>
                <w:lang w:eastAsia="ko-KR"/>
              </w:rPr>
              <w:t>n78</w:t>
            </w:r>
          </w:p>
        </w:tc>
        <w:tc>
          <w:tcPr>
            <w:tcW w:w="1167" w:type="dxa"/>
            <w:shd w:val="clear" w:color="auto" w:fill="auto"/>
            <w:noWrap/>
          </w:tcPr>
          <w:p w14:paraId="175B1AE2" w14:textId="77777777" w:rsidR="00CA7AED" w:rsidRPr="00E062F1" w:rsidRDefault="00CA7AED" w:rsidP="00EA2662">
            <w:pPr>
              <w:pStyle w:val="TAC"/>
              <w:rPr>
                <w:rFonts w:cs="Arial"/>
              </w:rPr>
            </w:pPr>
            <w:r w:rsidRPr="00E062F1">
              <w:rPr>
                <w:rFonts w:eastAsia="Malgun Gothic"/>
                <w:kern w:val="2"/>
                <w:szCs w:val="24"/>
                <w:lang w:eastAsia="ko-KR"/>
              </w:rPr>
              <w:t>3640</w:t>
            </w:r>
          </w:p>
        </w:tc>
        <w:tc>
          <w:tcPr>
            <w:tcW w:w="746" w:type="dxa"/>
            <w:shd w:val="clear" w:color="auto" w:fill="auto"/>
            <w:noWrap/>
          </w:tcPr>
          <w:p w14:paraId="1D231A35" w14:textId="77777777" w:rsidR="00CA7AED" w:rsidRPr="00E062F1" w:rsidRDefault="00CA7AED" w:rsidP="00EA2662">
            <w:pPr>
              <w:pStyle w:val="TAC"/>
              <w:rPr>
                <w:rFonts w:cs="Arial"/>
                <w:lang w:eastAsia="zh-CN"/>
              </w:rPr>
            </w:pPr>
            <w:r w:rsidRPr="00E062F1">
              <w:rPr>
                <w:rFonts w:eastAsia="Malgun Gothic"/>
                <w:kern w:val="2"/>
                <w:szCs w:val="24"/>
                <w:lang w:eastAsia="ko-KR"/>
              </w:rPr>
              <w:t>10</w:t>
            </w:r>
          </w:p>
        </w:tc>
        <w:tc>
          <w:tcPr>
            <w:tcW w:w="877" w:type="dxa"/>
            <w:shd w:val="clear" w:color="auto" w:fill="auto"/>
            <w:noWrap/>
          </w:tcPr>
          <w:p w14:paraId="66B12F61" w14:textId="77777777" w:rsidR="00CA7AED" w:rsidRPr="00E062F1" w:rsidRDefault="00CA7AED" w:rsidP="00EA2662">
            <w:pPr>
              <w:pStyle w:val="TAC"/>
              <w:rPr>
                <w:rFonts w:cs="Arial"/>
                <w:lang w:eastAsia="zh-CN"/>
              </w:rPr>
            </w:pPr>
            <w:r w:rsidRPr="00E062F1">
              <w:rPr>
                <w:rFonts w:eastAsia="Malgun Gothic"/>
                <w:kern w:val="2"/>
                <w:szCs w:val="24"/>
                <w:lang w:eastAsia="ko-KR"/>
              </w:rPr>
              <w:t>50</w:t>
            </w:r>
          </w:p>
        </w:tc>
        <w:tc>
          <w:tcPr>
            <w:tcW w:w="1299" w:type="dxa"/>
            <w:shd w:val="clear" w:color="auto" w:fill="auto"/>
            <w:noWrap/>
          </w:tcPr>
          <w:p w14:paraId="36738B0F" w14:textId="77777777" w:rsidR="00CA7AED" w:rsidRPr="00E062F1" w:rsidRDefault="00CA7AED" w:rsidP="00EA2662">
            <w:pPr>
              <w:pStyle w:val="TAC"/>
              <w:rPr>
                <w:rFonts w:cs="Arial"/>
              </w:rPr>
            </w:pPr>
            <w:r w:rsidRPr="00E062F1">
              <w:rPr>
                <w:rFonts w:eastAsia="Malgun Gothic"/>
                <w:kern w:val="2"/>
                <w:szCs w:val="24"/>
                <w:lang w:eastAsia="ko-KR"/>
              </w:rPr>
              <w:t>3640</w:t>
            </w:r>
          </w:p>
        </w:tc>
        <w:tc>
          <w:tcPr>
            <w:tcW w:w="827" w:type="dxa"/>
            <w:shd w:val="clear" w:color="auto" w:fill="auto"/>
          </w:tcPr>
          <w:p w14:paraId="09AA8ABB" w14:textId="77777777" w:rsidR="00CA7AED" w:rsidRPr="00E062F1" w:rsidRDefault="00CA7AED" w:rsidP="00EA2662">
            <w:pPr>
              <w:pStyle w:val="TAC"/>
              <w:rPr>
                <w:rFonts w:cs="Arial"/>
              </w:rPr>
            </w:pPr>
            <w:r w:rsidRPr="00E062F1">
              <w:rPr>
                <w:rFonts w:eastAsia="Malgun Gothic"/>
                <w:kern w:val="2"/>
                <w:szCs w:val="24"/>
                <w:lang w:eastAsia="ko-KR"/>
              </w:rPr>
              <w:t>N/A</w:t>
            </w:r>
          </w:p>
        </w:tc>
        <w:tc>
          <w:tcPr>
            <w:tcW w:w="1248" w:type="dxa"/>
            <w:shd w:val="clear" w:color="auto" w:fill="auto"/>
          </w:tcPr>
          <w:p w14:paraId="6E98D7F6" w14:textId="77777777" w:rsidR="00CA7AED" w:rsidRPr="00E062F1" w:rsidRDefault="00CA7AED" w:rsidP="00EA2662">
            <w:pPr>
              <w:pStyle w:val="TAC"/>
              <w:rPr>
                <w:rFonts w:cs="Arial"/>
              </w:rPr>
            </w:pPr>
            <w:r w:rsidRPr="00E062F1">
              <w:rPr>
                <w:rFonts w:eastAsia="Malgun Gothic"/>
                <w:kern w:val="2"/>
                <w:szCs w:val="24"/>
                <w:lang w:eastAsia="ko-KR"/>
              </w:rPr>
              <w:t>N/A</w:t>
            </w:r>
          </w:p>
        </w:tc>
      </w:tr>
      <w:tr w:rsidR="00CA7AED" w:rsidRPr="00E062F1" w14:paraId="61DC62B2" w14:textId="77777777" w:rsidTr="00EA2662">
        <w:trPr>
          <w:trHeight w:val="54"/>
          <w:jc w:val="center"/>
        </w:trPr>
        <w:tc>
          <w:tcPr>
            <w:tcW w:w="2258" w:type="dxa"/>
            <w:tcBorders>
              <w:top w:val="nil"/>
              <w:bottom w:val="single" w:sz="4" w:space="0" w:color="auto"/>
            </w:tcBorders>
            <w:shd w:val="clear" w:color="auto" w:fill="auto"/>
          </w:tcPr>
          <w:p w14:paraId="75855057" w14:textId="77777777" w:rsidR="00CA7AED" w:rsidRPr="00E062F1" w:rsidRDefault="00CA7AED" w:rsidP="00EA2662">
            <w:pPr>
              <w:pStyle w:val="TAC"/>
              <w:rPr>
                <w:rFonts w:eastAsia="MS Mincho"/>
              </w:rPr>
            </w:pPr>
          </w:p>
        </w:tc>
        <w:tc>
          <w:tcPr>
            <w:tcW w:w="867" w:type="dxa"/>
            <w:shd w:val="clear" w:color="auto" w:fill="auto"/>
          </w:tcPr>
          <w:p w14:paraId="16682367" w14:textId="77777777" w:rsidR="00CA7AED" w:rsidRPr="00E062F1" w:rsidRDefault="00CA7AED" w:rsidP="00EA2662">
            <w:pPr>
              <w:pStyle w:val="TAC"/>
              <w:rPr>
                <w:rFonts w:cs="Arial"/>
              </w:rPr>
            </w:pPr>
            <w:r w:rsidRPr="00E062F1">
              <w:rPr>
                <w:rFonts w:eastAsia="Malgun Gothic"/>
                <w:lang w:eastAsia="ko-KR"/>
              </w:rPr>
              <w:t>3</w:t>
            </w:r>
          </w:p>
        </w:tc>
        <w:tc>
          <w:tcPr>
            <w:tcW w:w="1167" w:type="dxa"/>
            <w:shd w:val="clear" w:color="auto" w:fill="auto"/>
            <w:noWrap/>
          </w:tcPr>
          <w:p w14:paraId="3422DB65" w14:textId="77777777" w:rsidR="00CA7AED" w:rsidRPr="00E062F1" w:rsidRDefault="00CA7AED" w:rsidP="00EA2662">
            <w:pPr>
              <w:pStyle w:val="TAC"/>
              <w:rPr>
                <w:rFonts w:cs="Arial"/>
              </w:rPr>
            </w:pPr>
            <w:r w:rsidRPr="00E062F1">
              <w:rPr>
                <w:rFonts w:eastAsia="Malgun Gothic"/>
                <w:kern w:val="2"/>
                <w:szCs w:val="24"/>
                <w:lang w:eastAsia="ko-KR"/>
              </w:rPr>
              <w:t>1725</w:t>
            </w:r>
          </w:p>
        </w:tc>
        <w:tc>
          <w:tcPr>
            <w:tcW w:w="746" w:type="dxa"/>
            <w:shd w:val="clear" w:color="auto" w:fill="auto"/>
            <w:noWrap/>
          </w:tcPr>
          <w:p w14:paraId="38477547" w14:textId="77777777" w:rsidR="00CA7AED" w:rsidRPr="00E062F1" w:rsidRDefault="00CA7AED" w:rsidP="00EA2662">
            <w:pPr>
              <w:pStyle w:val="TAC"/>
              <w:rPr>
                <w:rFonts w:cs="Arial"/>
                <w:lang w:eastAsia="zh-CN"/>
              </w:rPr>
            </w:pPr>
            <w:r w:rsidRPr="00E062F1">
              <w:rPr>
                <w:rFonts w:eastAsia="Malgun Gothic"/>
                <w:kern w:val="2"/>
                <w:szCs w:val="24"/>
                <w:lang w:eastAsia="ko-KR"/>
              </w:rPr>
              <w:t>5</w:t>
            </w:r>
          </w:p>
        </w:tc>
        <w:tc>
          <w:tcPr>
            <w:tcW w:w="877" w:type="dxa"/>
            <w:shd w:val="clear" w:color="auto" w:fill="auto"/>
            <w:noWrap/>
          </w:tcPr>
          <w:p w14:paraId="286AF87D" w14:textId="77777777" w:rsidR="00CA7AED" w:rsidRPr="00E062F1" w:rsidRDefault="00CA7AED" w:rsidP="00EA2662">
            <w:pPr>
              <w:pStyle w:val="TAC"/>
              <w:rPr>
                <w:rFonts w:cs="Arial"/>
                <w:lang w:eastAsia="zh-CN"/>
              </w:rPr>
            </w:pPr>
            <w:r w:rsidRPr="00E062F1">
              <w:rPr>
                <w:rFonts w:eastAsia="Malgun Gothic"/>
                <w:kern w:val="2"/>
                <w:szCs w:val="24"/>
                <w:lang w:eastAsia="ko-KR"/>
              </w:rPr>
              <w:t>25</w:t>
            </w:r>
          </w:p>
        </w:tc>
        <w:tc>
          <w:tcPr>
            <w:tcW w:w="1299" w:type="dxa"/>
            <w:shd w:val="clear" w:color="auto" w:fill="auto"/>
            <w:noWrap/>
          </w:tcPr>
          <w:p w14:paraId="2ACBA921" w14:textId="77777777" w:rsidR="00CA7AED" w:rsidRPr="00E062F1" w:rsidRDefault="00CA7AED" w:rsidP="00EA2662">
            <w:pPr>
              <w:pStyle w:val="TAC"/>
              <w:rPr>
                <w:rFonts w:cs="Arial"/>
              </w:rPr>
            </w:pPr>
            <w:r w:rsidRPr="00E062F1">
              <w:rPr>
                <w:rFonts w:eastAsia="Malgun Gothic"/>
                <w:kern w:val="2"/>
                <w:szCs w:val="24"/>
                <w:lang w:eastAsia="ko-KR"/>
              </w:rPr>
              <w:t>1820</w:t>
            </w:r>
          </w:p>
        </w:tc>
        <w:tc>
          <w:tcPr>
            <w:tcW w:w="827" w:type="dxa"/>
            <w:shd w:val="clear" w:color="auto" w:fill="auto"/>
          </w:tcPr>
          <w:p w14:paraId="62242908" w14:textId="77777777" w:rsidR="00CA7AED" w:rsidRPr="00E062F1" w:rsidRDefault="00CA7AED" w:rsidP="00EA2662">
            <w:pPr>
              <w:pStyle w:val="TAC"/>
              <w:rPr>
                <w:rFonts w:cs="Arial"/>
              </w:rPr>
            </w:pPr>
            <w:r w:rsidRPr="00E062F1">
              <w:rPr>
                <w:rFonts w:eastAsia="Malgun Gothic"/>
                <w:kern w:val="2"/>
                <w:szCs w:val="24"/>
                <w:lang w:eastAsia="ko-KR"/>
              </w:rPr>
              <w:t>16.5</w:t>
            </w:r>
          </w:p>
        </w:tc>
        <w:tc>
          <w:tcPr>
            <w:tcW w:w="1248" w:type="dxa"/>
            <w:shd w:val="clear" w:color="auto" w:fill="auto"/>
          </w:tcPr>
          <w:p w14:paraId="20471424" w14:textId="77777777" w:rsidR="00CA7AED" w:rsidRPr="00E062F1" w:rsidRDefault="00CA7AED" w:rsidP="00EA2662">
            <w:pPr>
              <w:pStyle w:val="TAC"/>
              <w:rPr>
                <w:rFonts w:cs="Arial"/>
              </w:rPr>
            </w:pPr>
            <w:r w:rsidRPr="00E062F1">
              <w:rPr>
                <w:rFonts w:eastAsia="Malgun Gothic"/>
                <w:kern w:val="2"/>
                <w:szCs w:val="24"/>
                <w:lang w:eastAsia="ko-KR"/>
              </w:rPr>
              <w:t>IMD3</w:t>
            </w:r>
          </w:p>
        </w:tc>
      </w:tr>
      <w:tr w:rsidR="00CA7AED" w:rsidRPr="00E062F1" w14:paraId="3125353E" w14:textId="77777777" w:rsidTr="00EA2662">
        <w:trPr>
          <w:trHeight w:val="54"/>
          <w:jc w:val="center"/>
        </w:trPr>
        <w:tc>
          <w:tcPr>
            <w:tcW w:w="2258" w:type="dxa"/>
            <w:tcBorders>
              <w:bottom w:val="nil"/>
            </w:tcBorders>
            <w:shd w:val="clear" w:color="auto" w:fill="auto"/>
          </w:tcPr>
          <w:p w14:paraId="5EC33AA7" w14:textId="77777777" w:rsidR="00CA7AED" w:rsidRPr="00E062F1" w:rsidRDefault="00CA7AED" w:rsidP="00EA2662">
            <w:pPr>
              <w:pStyle w:val="TAC"/>
              <w:rPr>
                <w:rFonts w:eastAsia="MS Mincho"/>
              </w:rPr>
            </w:pPr>
            <w:r w:rsidRPr="00E062F1">
              <w:rPr>
                <w:lang w:eastAsia="ja-JP"/>
              </w:rPr>
              <w:t>DC</w:t>
            </w:r>
            <w:r w:rsidRPr="00E062F1">
              <w:t>_</w:t>
            </w:r>
            <w:r w:rsidRPr="00E062F1">
              <w:rPr>
                <w:rFonts w:eastAsia="Calibri Light"/>
              </w:rPr>
              <w:t>3</w:t>
            </w:r>
            <w:r w:rsidRPr="00E062F1">
              <w:t>A</w:t>
            </w:r>
            <w:r w:rsidRPr="00E062F1">
              <w:rPr>
                <w:rFonts w:eastAsia="Calibri Light"/>
              </w:rPr>
              <w:t>_</w:t>
            </w:r>
            <w:r w:rsidRPr="00E062F1">
              <w:rPr>
                <w:rFonts w:eastAsia="Calibri Light"/>
                <w:lang w:eastAsia="zh-CN"/>
              </w:rPr>
              <w:t>n8</w:t>
            </w:r>
            <w:r w:rsidRPr="00E062F1">
              <w:rPr>
                <w:rFonts w:eastAsia="Calibri Light"/>
              </w:rPr>
              <w:t>A</w:t>
            </w:r>
            <w:r w:rsidRPr="00E062F1">
              <w:rPr>
                <w:lang w:eastAsia="zh-CN"/>
              </w:rPr>
              <w:t>-</w:t>
            </w:r>
            <w:r w:rsidRPr="00E062F1">
              <w:rPr>
                <w:lang w:eastAsia="ja-JP"/>
              </w:rPr>
              <w:t>n</w:t>
            </w:r>
            <w:r w:rsidRPr="00E062F1">
              <w:rPr>
                <w:rFonts w:eastAsia="Calibri Light"/>
              </w:rPr>
              <w:t>78</w:t>
            </w:r>
            <w:r w:rsidRPr="00E062F1">
              <w:t>A</w:t>
            </w:r>
          </w:p>
        </w:tc>
        <w:tc>
          <w:tcPr>
            <w:tcW w:w="867" w:type="dxa"/>
            <w:shd w:val="clear" w:color="auto" w:fill="auto"/>
          </w:tcPr>
          <w:p w14:paraId="02ADF968" w14:textId="77777777" w:rsidR="00CA7AED" w:rsidRPr="00E062F1" w:rsidRDefault="00CA7AED" w:rsidP="00EA2662">
            <w:pPr>
              <w:pStyle w:val="TAC"/>
              <w:rPr>
                <w:rFonts w:eastAsia="Malgun Gothic"/>
                <w:lang w:eastAsia="ko-KR"/>
              </w:rPr>
            </w:pPr>
            <w:r w:rsidRPr="00E062F1">
              <w:rPr>
                <w:rFonts w:eastAsia="Calibri Light"/>
              </w:rPr>
              <w:t>3</w:t>
            </w:r>
          </w:p>
        </w:tc>
        <w:tc>
          <w:tcPr>
            <w:tcW w:w="1167" w:type="dxa"/>
            <w:shd w:val="clear" w:color="auto" w:fill="auto"/>
            <w:noWrap/>
          </w:tcPr>
          <w:p w14:paraId="6745AB00" w14:textId="77777777" w:rsidR="00CA7AED" w:rsidRPr="00E062F1" w:rsidRDefault="00CA7AED" w:rsidP="00EA2662">
            <w:pPr>
              <w:pStyle w:val="TAC"/>
              <w:rPr>
                <w:rFonts w:eastAsia="Malgun Gothic"/>
                <w:kern w:val="2"/>
                <w:szCs w:val="24"/>
                <w:lang w:eastAsia="ko-KR"/>
              </w:rPr>
            </w:pPr>
            <w:r w:rsidRPr="00E062F1">
              <w:t>1740</w:t>
            </w:r>
          </w:p>
        </w:tc>
        <w:tc>
          <w:tcPr>
            <w:tcW w:w="746" w:type="dxa"/>
            <w:shd w:val="clear" w:color="auto" w:fill="auto"/>
            <w:noWrap/>
          </w:tcPr>
          <w:p w14:paraId="76BDFCE2" w14:textId="77777777" w:rsidR="00CA7AED" w:rsidRPr="00E062F1" w:rsidRDefault="00CA7AED" w:rsidP="00EA2662">
            <w:pPr>
              <w:pStyle w:val="TAC"/>
              <w:rPr>
                <w:rFonts w:eastAsia="Malgun Gothic"/>
                <w:kern w:val="2"/>
                <w:szCs w:val="24"/>
                <w:lang w:eastAsia="ko-KR"/>
              </w:rPr>
            </w:pPr>
            <w:r w:rsidRPr="00E062F1">
              <w:t>5</w:t>
            </w:r>
          </w:p>
        </w:tc>
        <w:tc>
          <w:tcPr>
            <w:tcW w:w="877" w:type="dxa"/>
            <w:shd w:val="clear" w:color="auto" w:fill="auto"/>
            <w:noWrap/>
          </w:tcPr>
          <w:p w14:paraId="719B71CB" w14:textId="77777777" w:rsidR="00CA7AED" w:rsidRPr="00E062F1" w:rsidRDefault="00CA7AED" w:rsidP="00EA2662">
            <w:pPr>
              <w:pStyle w:val="TAC"/>
              <w:rPr>
                <w:rFonts w:eastAsia="Malgun Gothic"/>
                <w:kern w:val="2"/>
                <w:szCs w:val="24"/>
                <w:lang w:eastAsia="ko-KR"/>
              </w:rPr>
            </w:pPr>
            <w:r w:rsidRPr="00E062F1">
              <w:t>25</w:t>
            </w:r>
          </w:p>
        </w:tc>
        <w:tc>
          <w:tcPr>
            <w:tcW w:w="1299" w:type="dxa"/>
            <w:shd w:val="clear" w:color="auto" w:fill="auto"/>
            <w:noWrap/>
          </w:tcPr>
          <w:p w14:paraId="73697726" w14:textId="77777777" w:rsidR="00CA7AED" w:rsidRPr="00E062F1" w:rsidRDefault="00CA7AED" w:rsidP="00EA2662">
            <w:pPr>
              <w:pStyle w:val="TAC"/>
              <w:rPr>
                <w:rFonts w:eastAsia="Malgun Gothic"/>
                <w:kern w:val="2"/>
                <w:szCs w:val="24"/>
                <w:lang w:eastAsia="ko-KR"/>
              </w:rPr>
            </w:pPr>
            <w:r w:rsidRPr="00E062F1">
              <w:t>1835</w:t>
            </w:r>
          </w:p>
        </w:tc>
        <w:tc>
          <w:tcPr>
            <w:tcW w:w="827" w:type="dxa"/>
            <w:shd w:val="clear" w:color="auto" w:fill="auto"/>
          </w:tcPr>
          <w:p w14:paraId="300CD721" w14:textId="77777777" w:rsidR="00CA7AED" w:rsidRPr="00E062F1" w:rsidRDefault="00CA7AED" w:rsidP="00EA2662">
            <w:pPr>
              <w:pStyle w:val="TAC"/>
              <w:rPr>
                <w:rFonts w:eastAsia="Malgun Gothic"/>
                <w:kern w:val="2"/>
                <w:szCs w:val="24"/>
                <w:lang w:eastAsia="ko-KR"/>
              </w:rPr>
            </w:pPr>
            <w:r w:rsidRPr="00E062F1">
              <w:t>N/A</w:t>
            </w:r>
          </w:p>
        </w:tc>
        <w:tc>
          <w:tcPr>
            <w:tcW w:w="1248" w:type="dxa"/>
            <w:shd w:val="clear" w:color="auto" w:fill="auto"/>
          </w:tcPr>
          <w:p w14:paraId="77A5DD3C" w14:textId="77777777" w:rsidR="00CA7AED" w:rsidRPr="00E062F1" w:rsidRDefault="00CA7AED" w:rsidP="00EA2662">
            <w:pPr>
              <w:pStyle w:val="TAC"/>
              <w:rPr>
                <w:rFonts w:eastAsia="Malgun Gothic"/>
                <w:kern w:val="2"/>
                <w:szCs w:val="24"/>
                <w:lang w:eastAsia="ko-KR"/>
              </w:rPr>
            </w:pPr>
            <w:r w:rsidRPr="00E062F1">
              <w:rPr>
                <w:szCs w:val="24"/>
              </w:rPr>
              <w:t>N/A</w:t>
            </w:r>
          </w:p>
        </w:tc>
      </w:tr>
      <w:tr w:rsidR="00CA7AED" w:rsidRPr="00E062F1" w14:paraId="4F51FB57" w14:textId="77777777" w:rsidTr="00EA2662">
        <w:trPr>
          <w:trHeight w:val="54"/>
          <w:jc w:val="center"/>
        </w:trPr>
        <w:tc>
          <w:tcPr>
            <w:tcW w:w="2258" w:type="dxa"/>
            <w:tcBorders>
              <w:top w:val="nil"/>
              <w:bottom w:val="nil"/>
            </w:tcBorders>
            <w:shd w:val="clear" w:color="auto" w:fill="auto"/>
          </w:tcPr>
          <w:p w14:paraId="7B785B78" w14:textId="77777777" w:rsidR="00CA7AED" w:rsidRPr="00E062F1" w:rsidRDefault="00CA7AED" w:rsidP="00EA2662">
            <w:pPr>
              <w:pStyle w:val="TAC"/>
              <w:rPr>
                <w:rFonts w:eastAsia="MS Mincho"/>
              </w:rPr>
            </w:pPr>
          </w:p>
        </w:tc>
        <w:tc>
          <w:tcPr>
            <w:tcW w:w="867" w:type="dxa"/>
            <w:shd w:val="clear" w:color="auto" w:fill="auto"/>
          </w:tcPr>
          <w:p w14:paraId="535A0387" w14:textId="77777777" w:rsidR="00CA7AED" w:rsidRPr="00E062F1" w:rsidRDefault="00CA7AED" w:rsidP="00EA2662">
            <w:pPr>
              <w:pStyle w:val="TAC"/>
              <w:rPr>
                <w:rFonts w:eastAsia="Malgun Gothic"/>
                <w:lang w:eastAsia="ko-KR"/>
              </w:rPr>
            </w:pPr>
            <w:r w:rsidRPr="00E062F1">
              <w:rPr>
                <w:rFonts w:eastAsia="Calibri Light"/>
              </w:rPr>
              <w:t>n8</w:t>
            </w:r>
          </w:p>
        </w:tc>
        <w:tc>
          <w:tcPr>
            <w:tcW w:w="1167" w:type="dxa"/>
            <w:shd w:val="clear" w:color="auto" w:fill="auto"/>
            <w:noWrap/>
          </w:tcPr>
          <w:p w14:paraId="3F46327A" w14:textId="77777777" w:rsidR="00CA7AED" w:rsidRPr="00E062F1" w:rsidRDefault="00CA7AED" w:rsidP="00EA2662">
            <w:pPr>
              <w:pStyle w:val="TAC"/>
              <w:rPr>
                <w:rFonts w:eastAsia="Malgun Gothic"/>
                <w:kern w:val="2"/>
                <w:szCs w:val="24"/>
                <w:lang w:eastAsia="ko-KR"/>
              </w:rPr>
            </w:pPr>
            <w:r w:rsidRPr="00E062F1">
              <w:t>900</w:t>
            </w:r>
          </w:p>
        </w:tc>
        <w:tc>
          <w:tcPr>
            <w:tcW w:w="746" w:type="dxa"/>
            <w:shd w:val="clear" w:color="auto" w:fill="auto"/>
            <w:noWrap/>
          </w:tcPr>
          <w:p w14:paraId="030B4366" w14:textId="77777777" w:rsidR="00CA7AED" w:rsidRPr="00E062F1" w:rsidRDefault="00CA7AED" w:rsidP="00EA2662">
            <w:pPr>
              <w:pStyle w:val="TAC"/>
              <w:rPr>
                <w:rFonts w:eastAsia="Malgun Gothic"/>
                <w:kern w:val="2"/>
                <w:szCs w:val="24"/>
                <w:lang w:eastAsia="ko-KR"/>
              </w:rPr>
            </w:pPr>
            <w:r w:rsidRPr="00E062F1">
              <w:t>5</w:t>
            </w:r>
          </w:p>
        </w:tc>
        <w:tc>
          <w:tcPr>
            <w:tcW w:w="877" w:type="dxa"/>
            <w:shd w:val="clear" w:color="auto" w:fill="auto"/>
            <w:noWrap/>
          </w:tcPr>
          <w:p w14:paraId="622541B2" w14:textId="77777777" w:rsidR="00CA7AED" w:rsidRPr="00E062F1" w:rsidRDefault="00CA7AED" w:rsidP="00EA2662">
            <w:pPr>
              <w:pStyle w:val="TAC"/>
              <w:rPr>
                <w:rFonts w:eastAsia="Malgun Gothic"/>
                <w:kern w:val="2"/>
                <w:szCs w:val="24"/>
                <w:lang w:eastAsia="ko-KR"/>
              </w:rPr>
            </w:pPr>
            <w:r w:rsidRPr="00E062F1">
              <w:t>25</w:t>
            </w:r>
          </w:p>
        </w:tc>
        <w:tc>
          <w:tcPr>
            <w:tcW w:w="1299" w:type="dxa"/>
            <w:shd w:val="clear" w:color="auto" w:fill="auto"/>
            <w:noWrap/>
          </w:tcPr>
          <w:p w14:paraId="4A5638DC" w14:textId="77777777" w:rsidR="00CA7AED" w:rsidRPr="00E062F1" w:rsidRDefault="00CA7AED" w:rsidP="00EA2662">
            <w:pPr>
              <w:pStyle w:val="TAC"/>
              <w:rPr>
                <w:rFonts w:eastAsia="Malgun Gothic"/>
                <w:kern w:val="2"/>
                <w:szCs w:val="24"/>
                <w:lang w:eastAsia="ko-KR"/>
              </w:rPr>
            </w:pPr>
            <w:r w:rsidRPr="00E062F1">
              <w:t>945</w:t>
            </w:r>
          </w:p>
        </w:tc>
        <w:tc>
          <w:tcPr>
            <w:tcW w:w="827" w:type="dxa"/>
            <w:shd w:val="clear" w:color="auto" w:fill="auto"/>
          </w:tcPr>
          <w:p w14:paraId="68D02FAE" w14:textId="77777777" w:rsidR="00CA7AED" w:rsidRPr="00E062F1" w:rsidRDefault="00CA7AED" w:rsidP="00EA2662">
            <w:pPr>
              <w:pStyle w:val="TAC"/>
              <w:rPr>
                <w:rFonts w:eastAsia="Malgun Gothic"/>
                <w:kern w:val="2"/>
                <w:szCs w:val="24"/>
                <w:lang w:eastAsia="ko-KR"/>
              </w:rPr>
            </w:pPr>
            <w:r w:rsidRPr="00E062F1">
              <w:t>N/A</w:t>
            </w:r>
          </w:p>
        </w:tc>
        <w:tc>
          <w:tcPr>
            <w:tcW w:w="1248" w:type="dxa"/>
            <w:shd w:val="clear" w:color="auto" w:fill="auto"/>
          </w:tcPr>
          <w:p w14:paraId="15C2054C" w14:textId="77777777" w:rsidR="00CA7AED" w:rsidRPr="00E062F1" w:rsidRDefault="00CA7AED" w:rsidP="00EA2662">
            <w:pPr>
              <w:pStyle w:val="TAC"/>
              <w:rPr>
                <w:rFonts w:eastAsia="Malgun Gothic"/>
                <w:kern w:val="2"/>
                <w:szCs w:val="24"/>
                <w:lang w:eastAsia="ko-KR"/>
              </w:rPr>
            </w:pPr>
            <w:r w:rsidRPr="00E062F1">
              <w:rPr>
                <w:szCs w:val="24"/>
              </w:rPr>
              <w:t>N/A</w:t>
            </w:r>
          </w:p>
        </w:tc>
      </w:tr>
      <w:tr w:rsidR="00CA7AED" w:rsidRPr="00E062F1" w14:paraId="5CCE95BD" w14:textId="77777777" w:rsidTr="00EA2662">
        <w:trPr>
          <w:trHeight w:val="54"/>
          <w:jc w:val="center"/>
        </w:trPr>
        <w:tc>
          <w:tcPr>
            <w:tcW w:w="2258" w:type="dxa"/>
            <w:tcBorders>
              <w:top w:val="nil"/>
              <w:bottom w:val="single" w:sz="4" w:space="0" w:color="auto"/>
            </w:tcBorders>
            <w:shd w:val="clear" w:color="auto" w:fill="auto"/>
          </w:tcPr>
          <w:p w14:paraId="1724246E" w14:textId="77777777" w:rsidR="00CA7AED" w:rsidRPr="00E062F1" w:rsidRDefault="00CA7AED" w:rsidP="00EA2662">
            <w:pPr>
              <w:pStyle w:val="TAC"/>
              <w:rPr>
                <w:rFonts w:eastAsia="MS Mincho"/>
              </w:rPr>
            </w:pPr>
          </w:p>
        </w:tc>
        <w:tc>
          <w:tcPr>
            <w:tcW w:w="867" w:type="dxa"/>
            <w:shd w:val="clear" w:color="auto" w:fill="auto"/>
          </w:tcPr>
          <w:p w14:paraId="6096520C" w14:textId="77777777" w:rsidR="00CA7AED" w:rsidRPr="00E062F1" w:rsidRDefault="00CA7AED" w:rsidP="00EA2662">
            <w:pPr>
              <w:pStyle w:val="TAC"/>
              <w:rPr>
                <w:rFonts w:eastAsia="Malgun Gothic"/>
                <w:lang w:eastAsia="ko-KR"/>
              </w:rPr>
            </w:pPr>
            <w:r w:rsidRPr="00E062F1">
              <w:rPr>
                <w:rFonts w:eastAsia="Calibri Light"/>
              </w:rPr>
              <w:t>n78</w:t>
            </w:r>
          </w:p>
        </w:tc>
        <w:tc>
          <w:tcPr>
            <w:tcW w:w="1167" w:type="dxa"/>
            <w:shd w:val="clear" w:color="auto" w:fill="auto"/>
            <w:noWrap/>
          </w:tcPr>
          <w:p w14:paraId="01D67825" w14:textId="77777777" w:rsidR="00CA7AED" w:rsidRPr="00E062F1" w:rsidRDefault="00CA7AED" w:rsidP="00EA2662">
            <w:pPr>
              <w:pStyle w:val="TAC"/>
              <w:rPr>
                <w:rFonts w:eastAsia="Malgun Gothic"/>
                <w:kern w:val="2"/>
                <w:szCs w:val="24"/>
                <w:lang w:eastAsia="ko-KR"/>
              </w:rPr>
            </w:pPr>
            <w:r w:rsidRPr="00E062F1">
              <w:t>3540</w:t>
            </w:r>
          </w:p>
        </w:tc>
        <w:tc>
          <w:tcPr>
            <w:tcW w:w="746" w:type="dxa"/>
            <w:shd w:val="clear" w:color="auto" w:fill="auto"/>
            <w:noWrap/>
          </w:tcPr>
          <w:p w14:paraId="1BCBD87E" w14:textId="77777777" w:rsidR="00CA7AED" w:rsidRPr="00E062F1" w:rsidRDefault="00CA7AED" w:rsidP="00EA2662">
            <w:pPr>
              <w:pStyle w:val="TAC"/>
              <w:rPr>
                <w:rFonts w:eastAsia="Malgun Gothic"/>
                <w:kern w:val="2"/>
                <w:szCs w:val="24"/>
                <w:lang w:eastAsia="ko-KR"/>
              </w:rPr>
            </w:pPr>
            <w:r w:rsidRPr="00E062F1">
              <w:t>10</w:t>
            </w:r>
          </w:p>
        </w:tc>
        <w:tc>
          <w:tcPr>
            <w:tcW w:w="877" w:type="dxa"/>
            <w:shd w:val="clear" w:color="auto" w:fill="auto"/>
            <w:noWrap/>
          </w:tcPr>
          <w:p w14:paraId="763D2454" w14:textId="77777777" w:rsidR="00CA7AED" w:rsidRPr="00E062F1" w:rsidRDefault="00CA7AED" w:rsidP="00EA2662">
            <w:pPr>
              <w:pStyle w:val="TAC"/>
              <w:rPr>
                <w:rFonts w:eastAsia="Malgun Gothic"/>
                <w:kern w:val="2"/>
                <w:szCs w:val="24"/>
                <w:lang w:eastAsia="ko-KR"/>
              </w:rPr>
            </w:pPr>
            <w:r w:rsidRPr="00E062F1">
              <w:t>50</w:t>
            </w:r>
          </w:p>
        </w:tc>
        <w:tc>
          <w:tcPr>
            <w:tcW w:w="1299" w:type="dxa"/>
            <w:shd w:val="clear" w:color="auto" w:fill="auto"/>
            <w:noWrap/>
          </w:tcPr>
          <w:p w14:paraId="22A79118" w14:textId="77777777" w:rsidR="00CA7AED" w:rsidRPr="00E062F1" w:rsidRDefault="00CA7AED" w:rsidP="00EA2662">
            <w:pPr>
              <w:pStyle w:val="TAC"/>
              <w:rPr>
                <w:rFonts w:eastAsia="Malgun Gothic"/>
                <w:kern w:val="2"/>
                <w:szCs w:val="24"/>
                <w:lang w:eastAsia="ko-KR"/>
              </w:rPr>
            </w:pPr>
            <w:r w:rsidRPr="00E062F1">
              <w:t>3540</w:t>
            </w:r>
          </w:p>
        </w:tc>
        <w:tc>
          <w:tcPr>
            <w:tcW w:w="827" w:type="dxa"/>
            <w:shd w:val="clear" w:color="auto" w:fill="auto"/>
          </w:tcPr>
          <w:p w14:paraId="117612D3" w14:textId="77777777" w:rsidR="00CA7AED" w:rsidRPr="00E062F1" w:rsidRDefault="00CA7AED" w:rsidP="00EA2662">
            <w:pPr>
              <w:pStyle w:val="TAC"/>
              <w:rPr>
                <w:rFonts w:eastAsia="Malgun Gothic"/>
                <w:kern w:val="2"/>
                <w:szCs w:val="24"/>
                <w:lang w:eastAsia="ko-KR"/>
              </w:rPr>
            </w:pPr>
            <w:r w:rsidRPr="00E062F1">
              <w:t>16.3</w:t>
            </w:r>
          </w:p>
        </w:tc>
        <w:tc>
          <w:tcPr>
            <w:tcW w:w="1248" w:type="dxa"/>
            <w:shd w:val="clear" w:color="auto" w:fill="auto"/>
          </w:tcPr>
          <w:p w14:paraId="79BCD89A" w14:textId="77777777" w:rsidR="00CA7AED" w:rsidRPr="00E062F1" w:rsidRDefault="00CA7AED" w:rsidP="00EA2662">
            <w:pPr>
              <w:pStyle w:val="TAC"/>
              <w:rPr>
                <w:rFonts w:eastAsia="Malgun Gothic"/>
                <w:kern w:val="2"/>
                <w:szCs w:val="24"/>
                <w:lang w:eastAsia="ko-KR"/>
              </w:rPr>
            </w:pPr>
            <w:r w:rsidRPr="00E062F1">
              <w:rPr>
                <w:szCs w:val="24"/>
              </w:rPr>
              <w:t>IMD3</w:t>
            </w:r>
          </w:p>
        </w:tc>
      </w:tr>
      <w:tr w:rsidR="00CA7AED" w:rsidRPr="00E062F1" w14:paraId="2853903B" w14:textId="77777777" w:rsidTr="00EA2662">
        <w:trPr>
          <w:trHeight w:val="54"/>
          <w:jc w:val="center"/>
        </w:trPr>
        <w:tc>
          <w:tcPr>
            <w:tcW w:w="2258" w:type="dxa"/>
            <w:tcBorders>
              <w:bottom w:val="nil"/>
            </w:tcBorders>
            <w:shd w:val="clear" w:color="auto" w:fill="auto"/>
          </w:tcPr>
          <w:p w14:paraId="7C534EFF" w14:textId="77777777" w:rsidR="00CA7AED" w:rsidRPr="00E062F1" w:rsidRDefault="00CA7AED" w:rsidP="00EA2662">
            <w:pPr>
              <w:pStyle w:val="TAC"/>
              <w:rPr>
                <w:rFonts w:eastAsia="MS Mincho"/>
              </w:rPr>
            </w:pPr>
            <w:r w:rsidRPr="00E062F1">
              <w:rPr>
                <w:rFonts w:cs="Arial"/>
              </w:rPr>
              <w:t>DC_</w:t>
            </w:r>
            <w:r w:rsidRPr="00E062F1">
              <w:rPr>
                <w:rFonts w:cs="Arial"/>
                <w:lang w:eastAsia="zh-CN"/>
              </w:rPr>
              <w:t>3</w:t>
            </w:r>
            <w:r w:rsidRPr="00E062F1">
              <w:rPr>
                <w:rFonts w:cs="Arial"/>
              </w:rPr>
              <w:t>A-</w:t>
            </w:r>
            <w:r w:rsidRPr="00E062F1">
              <w:rPr>
                <w:rFonts w:eastAsia="Malgun Gothic" w:cs="Arial"/>
                <w:lang w:eastAsia="ko-KR"/>
              </w:rPr>
              <w:t>8A_</w:t>
            </w:r>
            <w:r w:rsidRPr="00E062F1">
              <w:rPr>
                <w:rFonts w:cs="Arial"/>
              </w:rPr>
              <w:t>n</w:t>
            </w:r>
            <w:r w:rsidRPr="00E062F1">
              <w:rPr>
                <w:rFonts w:eastAsia="Malgun Gothic" w:cs="Arial"/>
                <w:lang w:eastAsia="ko-KR"/>
              </w:rPr>
              <w:t>79</w:t>
            </w:r>
            <w:r w:rsidRPr="00E062F1">
              <w:rPr>
                <w:rFonts w:cs="Arial"/>
              </w:rPr>
              <w:t>A</w:t>
            </w:r>
          </w:p>
        </w:tc>
        <w:tc>
          <w:tcPr>
            <w:tcW w:w="867" w:type="dxa"/>
            <w:shd w:val="clear" w:color="auto" w:fill="auto"/>
          </w:tcPr>
          <w:p w14:paraId="230A7696" w14:textId="77777777" w:rsidR="00CA7AED" w:rsidRPr="00E062F1" w:rsidRDefault="00CA7AED" w:rsidP="00EA2662">
            <w:pPr>
              <w:pStyle w:val="TAC"/>
              <w:rPr>
                <w:rFonts w:eastAsia="MS Mincho"/>
              </w:rPr>
            </w:pPr>
            <w:r w:rsidRPr="00E062F1">
              <w:rPr>
                <w:rFonts w:cs="Arial"/>
              </w:rPr>
              <w:t>3</w:t>
            </w:r>
          </w:p>
        </w:tc>
        <w:tc>
          <w:tcPr>
            <w:tcW w:w="1167" w:type="dxa"/>
            <w:shd w:val="clear" w:color="auto" w:fill="auto"/>
            <w:noWrap/>
          </w:tcPr>
          <w:p w14:paraId="63742C56" w14:textId="77777777" w:rsidR="00CA7AED" w:rsidRPr="00E062F1" w:rsidRDefault="00CA7AED" w:rsidP="00EA2662">
            <w:pPr>
              <w:pStyle w:val="TAC"/>
              <w:rPr>
                <w:rFonts w:eastAsia="MS Mincho"/>
              </w:rPr>
            </w:pPr>
            <w:r w:rsidRPr="00E062F1">
              <w:rPr>
                <w:rFonts w:cs="Arial"/>
              </w:rPr>
              <w:t>17</w:t>
            </w:r>
            <w:r w:rsidRPr="00E062F1">
              <w:rPr>
                <w:rFonts w:cs="Arial"/>
                <w:lang w:eastAsia="ja-JP"/>
              </w:rPr>
              <w:t>55</w:t>
            </w:r>
          </w:p>
        </w:tc>
        <w:tc>
          <w:tcPr>
            <w:tcW w:w="746" w:type="dxa"/>
            <w:shd w:val="clear" w:color="auto" w:fill="auto"/>
            <w:noWrap/>
          </w:tcPr>
          <w:p w14:paraId="7AD5C2E5" w14:textId="77777777" w:rsidR="00CA7AED" w:rsidRPr="00E062F1" w:rsidRDefault="00CA7AED" w:rsidP="00EA2662">
            <w:pPr>
              <w:pStyle w:val="TAC"/>
              <w:rPr>
                <w:rFonts w:eastAsia="MS Mincho"/>
              </w:rPr>
            </w:pPr>
            <w:r w:rsidRPr="00E062F1">
              <w:rPr>
                <w:rFonts w:cs="Arial"/>
                <w:lang w:eastAsia="zh-CN"/>
              </w:rPr>
              <w:t>5</w:t>
            </w:r>
          </w:p>
        </w:tc>
        <w:tc>
          <w:tcPr>
            <w:tcW w:w="877" w:type="dxa"/>
            <w:shd w:val="clear" w:color="auto" w:fill="auto"/>
            <w:noWrap/>
          </w:tcPr>
          <w:p w14:paraId="75A2BB5B" w14:textId="77777777" w:rsidR="00CA7AED" w:rsidRPr="00E062F1" w:rsidRDefault="00CA7AED" w:rsidP="00EA2662">
            <w:pPr>
              <w:pStyle w:val="TAC"/>
              <w:rPr>
                <w:rFonts w:eastAsia="MS Mincho"/>
              </w:rPr>
            </w:pPr>
            <w:r w:rsidRPr="00E062F1">
              <w:rPr>
                <w:rFonts w:cs="Arial"/>
                <w:lang w:eastAsia="zh-CN"/>
              </w:rPr>
              <w:t>25</w:t>
            </w:r>
          </w:p>
        </w:tc>
        <w:tc>
          <w:tcPr>
            <w:tcW w:w="1299" w:type="dxa"/>
            <w:shd w:val="clear" w:color="auto" w:fill="auto"/>
            <w:noWrap/>
          </w:tcPr>
          <w:p w14:paraId="7EFA8F1C" w14:textId="77777777" w:rsidR="00CA7AED" w:rsidRPr="00E062F1" w:rsidRDefault="00CA7AED" w:rsidP="00EA2662">
            <w:pPr>
              <w:pStyle w:val="TAC"/>
              <w:rPr>
                <w:rFonts w:eastAsia="MS Mincho"/>
              </w:rPr>
            </w:pPr>
            <w:r w:rsidRPr="00E062F1">
              <w:rPr>
                <w:rFonts w:cs="Arial"/>
              </w:rPr>
              <w:t>1850</w:t>
            </w:r>
          </w:p>
        </w:tc>
        <w:tc>
          <w:tcPr>
            <w:tcW w:w="827" w:type="dxa"/>
            <w:shd w:val="clear" w:color="auto" w:fill="auto"/>
          </w:tcPr>
          <w:p w14:paraId="6D512B84" w14:textId="77777777" w:rsidR="00CA7AED" w:rsidRPr="00E062F1" w:rsidRDefault="00CA7AED" w:rsidP="00EA2662">
            <w:pPr>
              <w:pStyle w:val="TAC"/>
              <w:rPr>
                <w:rFonts w:eastAsia="Malgun Gothic"/>
                <w:lang w:eastAsia="ko-KR"/>
              </w:rPr>
            </w:pPr>
            <w:r w:rsidRPr="00E062F1">
              <w:rPr>
                <w:rFonts w:cs="Arial"/>
              </w:rPr>
              <w:t>N/A</w:t>
            </w:r>
          </w:p>
        </w:tc>
        <w:tc>
          <w:tcPr>
            <w:tcW w:w="1248" w:type="dxa"/>
            <w:shd w:val="clear" w:color="auto" w:fill="auto"/>
          </w:tcPr>
          <w:p w14:paraId="5DFF5B04" w14:textId="77777777" w:rsidR="00CA7AED" w:rsidRPr="00E062F1" w:rsidRDefault="00CA7AED" w:rsidP="00EA2662">
            <w:pPr>
              <w:pStyle w:val="TAC"/>
            </w:pPr>
            <w:r w:rsidRPr="00E062F1">
              <w:rPr>
                <w:rFonts w:cs="Arial"/>
              </w:rPr>
              <w:t>N/A</w:t>
            </w:r>
          </w:p>
        </w:tc>
      </w:tr>
      <w:tr w:rsidR="00CA7AED" w:rsidRPr="00E062F1" w14:paraId="1DD231F2" w14:textId="77777777" w:rsidTr="00EA2662">
        <w:trPr>
          <w:trHeight w:val="54"/>
          <w:jc w:val="center"/>
        </w:trPr>
        <w:tc>
          <w:tcPr>
            <w:tcW w:w="2258" w:type="dxa"/>
            <w:tcBorders>
              <w:top w:val="nil"/>
              <w:bottom w:val="nil"/>
            </w:tcBorders>
            <w:shd w:val="clear" w:color="auto" w:fill="auto"/>
          </w:tcPr>
          <w:p w14:paraId="28D0F0DD" w14:textId="77777777" w:rsidR="00CA7AED" w:rsidRPr="00E062F1" w:rsidRDefault="00CA7AED" w:rsidP="00EA2662">
            <w:pPr>
              <w:pStyle w:val="TAC"/>
              <w:rPr>
                <w:rFonts w:eastAsia="MS Mincho"/>
              </w:rPr>
            </w:pPr>
          </w:p>
        </w:tc>
        <w:tc>
          <w:tcPr>
            <w:tcW w:w="867" w:type="dxa"/>
            <w:shd w:val="clear" w:color="auto" w:fill="auto"/>
          </w:tcPr>
          <w:p w14:paraId="72B5286C" w14:textId="77777777" w:rsidR="00CA7AED" w:rsidRPr="00E062F1" w:rsidRDefault="00CA7AED" w:rsidP="00EA2662">
            <w:pPr>
              <w:pStyle w:val="TAC"/>
              <w:rPr>
                <w:rFonts w:eastAsia="MS Mincho"/>
              </w:rPr>
            </w:pPr>
            <w:r w:rsidRPr="00E062F1">
              <w:rPr>
                <w:rFonts w:cs="Arial"/>
              </w:rPr>
              <w:t>n79</w:t>
            </w:r>
          </w:p>
        </w:tc>
        <w:tc>
          <w:tcPr>
            <w:tcW w:w="1167" w:type="dxa"/>
            <w:shd w:val="clear" w:color="auto" w:fill="auto"/>
            <w:noWrap/>
          </w:tcPr>
          <w:p w14:paraId="2ADCA4C8" w14:textId="77777777" w:rsidR="00CA7AED" w:rsidRPr="00E062F1" w:rsidRDefault="00CA7AED" w:rsidP="00EA2662">
            <w:pPr>
              <w:pStyle w:val="TAC"/>
              <w:rPr>
                <w:rFonts w:eastAsia="MS Mincho"/>
              </w:rPr>
            </w:pPr>
            <w:r w:rsidRPr="00E062F1">
              <w:rPr>
                <w:rFonts w:cs="Arial"/>
              </w:rPr>
              <w:t>4465</w:t>
            </w:r>
          </w:p>
        </w:tc>
        <w:tc>
          <w:tcPr>
            <w:tcW w:w="746" w:type="dxa"/>
            <w:shd w:val="clear" w:color="auto" w:fill="auto"/>
            <w:noWrap/>
          </w:tcPr>
          <w:p w14:paraId="6DAA55B5" w14:textId="77777777" w:rsidR="00CA7AED" w:rsidRPr="00E062F1" w:rsidRDefault="00CA7AED" w:rsidP="00EA2662">
            <w:pPr>
              <w:pStyle w:val="TAC"/>
              <w:rPr>
                <w:rFonts w:eastAsia="MS Mincho"/>
              </w:rPr>
            </w:pPr>
            <w:r w:rsidRPr="00E062F1">
              <w:rPr>
                <w:rFonts w:cs="Arial"/>
                <w:lang w:eastAsia="zh-CN"/>
              </w:rPr>
              <w:t>40</w:t>
            </w:r>
          </w:p>
        </w:tc>
        <w:tc>
          <w:tcPr>
            <w:tcW w:w="877" w:type="dxa"/>
            <w:shd w:val="clear" w:color="auto" w:fill="auto"/>
            <w:noWrap/>
          </w:tcPr>
          <w:p w14:paraId="3AA704C7" w14:textId="77777777" w:rsidR="00CA7AED" w:rsidRPr="00E062F1" w:rsidRDefault="00CA7AED" w:rsidP="00EA2662">
            <w:pPr>
              <w:pStyle w:val="TAC"/>
              <w:rPr>
                <w:rFonts w:eastAsia="MS Mincho"/>
              </w:rPr>
            </w:pPr>
            <w:r w:rsidRPr="00E062F1">
              <w:rPr>
                <w:rFonts w:cs="Arial"/>
                <w:lang w:eastAsia="zh-CN"/>
              </w:rPr>
              <w:t>216</w:t>
            </w:r>
          </w:p>
        </w:tc>
        <w:tc>
          <w:tcPr>
            <w:tcW w:w="1299" w:type="dxa"/>
            <w:shd w:val="clear" w:color="auto" w:fill="auto"/>
            <w:noWrap/>
          </w:tcPr>
          <w:p w14:paraId="346F223B" w14:textId="77777777" w:rsidR="00CA7AED" w:rsidRPr="00E062F1" w:rsidRDefault="00CA7AED" w:rsidP="00EA2662">
            <w:pPr>
              <w:pStyle w:val="TAC"/>
              <w:rPr>
                <w:rFonts w:eastAsia="MS Mincho"/>
              </w:rPr>
            </w:pPr>
            <w:r w:rsidRPr="00E062F1">
              <w:rPr>
                <w:rFonts w:cs="Arial"/>
              </w:rPr>
              <w:t>4465</w:t>
            </w:r>
          </w:p>
        </w:tc>
        <w:tc>
          <w:tcPr>
            <w:tcW w:w="827" w:type="dxa"/>
            <w:shd w:val="clear" w:color="auto" w:fill="auto"/>
          </w:tcPr>
          <w:p w14:paraId="26810667" w14:textId="77777777" w:rsidR="00CA7AED" w:rsidRPr="00E062F1" w:rsidRDefault="00CA7AED" w:rsidP="00EA2662">
            <w:pPr>
              <w:pStyle w:val="TAC"/>
              <w:rPr>
                <w:rFonts w:eastAsia="Malgun Gothic"/>
                <w:lang w:eastAsia="ko-KR"/>
              </w:rPr>
            </w:pPr>
            <w:r w:rsidRPr="00E062F1">
              <w:rPr>
                <w:rFonts w:cs="Arial"/>
              </w:rPr>
              <w:t>N/A</w:t>
            </w:r>
          </w:p>
        </w:tc>
        <w:tc>
          <w:tcPr>
            <w:tcW w:w="1248" w:type="dxa"/>
            <w:shd w:val="clear" w:color="auto" w:fill="auto"/>
          </w:tcPr>
          <w:p w14:paraId="3EDF7682" w14:textId="77777777" w:rsidR="00CA7AED" w:rsidRPr="00E062F1" w:rsidRDefault="00CA7AED" w:rsidP="00EA2662">
            <w:pPr>
              <w:pStyle w:val="TAC"/>
            </w:pPr>
            <w:r w:rsidRPr="00E062F1">
              <w:rPr>
                <w:rFonts w:cs="Arial"/>
              </w:rPr>
              <w:t>N/A</w:t>
            </w:r>
          </w:p>
        </w:tc>
      </w:tr>
      <w:tr w:rsidR="00CA7AED" w:rsidRPr="00E062F1" w14:paraId="39AD60D9" w14:textId="77777777" w:rsidTr="00EA2662">
        <w:trPr>
          <w:trHeight w:val="54"/>
          <w:jc w:val="center"/>
        </w:trPr>
        <w:tc>
          <w:tcPr>
            <w:tcW w:w="2258" w:type="dxa"/>
            <w:tcBorders>
              <w:top w:val="nil"/>
              <w:bottom w:val="single" w:sz="4" w:space="0" w:color="auto"/>
            </w:tcBorders>
            <w:shd w:val="clear" w:color="auto" w:fill="auto"/>
          </w:tcPr>
          <w:p w14:paraId="23D2C6CA" w14:textId="77777777" w:rsidR="00CA7AED" w:rsidRPr="00E062F1" w:rsidRDefault="00CA7AED" w:rsidP="00EA2662">
            <w:pPr>
              <w:pStyle w:val="TAC"/>
              <w:rPr>
                <w:rFonts w:eastAsia="MS Mincho"/>
              </w:rPr>
            </w:pPr>
          </w:p>
        </w:tc>
        <w:tc>
          <w:tcPr>
            <w:tcW w:w="867" w:type="dxa"/>
            <w:shd w:val="clear" w:color="auto" w:fill="auto"/>
          </w:tcPr>
          <w:p w14:paraId="6820FDDC" w14:textId="77777777" w:rsidR="00CA7AED" w:rsidRPr="00E062F1" w:rsidRDefault="00CA7AED" w:rsidP="00EA2662">
            <w:pPr>
              <w:pStyle w:val="TAC"/>
              <w:rPr>
                <w:rFonts w:eastAsia="MS Mincho"/>
              </w:rPr>
            </w:pPr>
            <w:r w:rsidRPr="00E062F1">
              <w:rPr>
                <w:rFonts w:cs="Arial"/>
              </w:rPr>
              <w:t>8</w:t>
            </w:r>
          </w:p>
        </w:tc>
        <w:tc>
          <w:tcPr>
            <w:tcW w:w="1167" w:type="dxa"/>
            <w:shd w:val="clear" w:color="auto" w:fill="auto"/>
            <w:noWrap/>
          </w:tcPr>
          <w:p w14:paraId="54B7CFE4" w14:textId="77777777" w:rsidR="00CA7AED" w:rsidRPr="00E062F1" w:rsidRDefault="00CA7AED" w:rsidP="00EA2662">
            <w:pPr>
              <w:pStyle w:val="TAC"/>
              <w:rPr>
                <w:rFonts w:eastAsia="MS Mincho"/>
              </w:rPr>
            </w:pPr>
            <w:r w:rsidRPr="00E062F1">
              <w:rPr>
                <w:rFonts w:cs="Arial"/>
              </w:rPr>
              <w:t>910</w:t>
            </w:r>
          </w:p>
        </w:tc>
        <w:tc>
          <w:tcPr>
            <w:tcW w:w="746" w:type="dxa"/>
            <w:shd w:val="clear" w:color="auto" w:fill="auto"/>
            <w:noWrap/>
          </w:tcPr>
          <w:p w14:paraId="2AAF380B" w14:textId="77777777" w:rsidR="00CA7AED" w:rsidRPr="00E062F1" w:rsidRDefault="00CA7AED" w:rsidP="00EA2662">
            <w:pPr>
              <w:pStyle w:val="TAC"/>
              <w:rPr>
                <w:rFonts w:eastAsia="MS Mincho"/>
              </w:rPr>
            </w:pPr>
            <w:r w:rsidRPr="00E062F1">
              <w:rPr>
                <w:rFonts w:cs="Arial"/>
                <w:lang w:eastAsia="zh-CN"/>
              </w:rPr>
              <w:t>5</w:t>
            </w:r>
          </w:p>
        </w:tc>
        <w:tc>
          <w:tcPr>
            <w:tcW w:w="877" w:type="dxa"/>
            <w:shd w:val="clear" w:color="auto" w:fill="auto"/>
            <w:noWrap/>
          </w:tcPr>
          <w:p w14:paraId="1F05CC26" w14:textId="77777777" w:rsidR="00CA7AED" w:rsidRPr="00E062F1" w:rsidRDefault="00CA7AED" w:rsidP="00EA2662">
            <w:pPr>
              <w:pStyle w:val="TAC"/>
              <w:rPr>
                <w:rFonts w:eastAsia="MS Mincho"/>
              </w:rPr>
            </w:pPr>
            <w:r w:rsidRPr="00E062F1">
              <w:rPr>
                <w:rFonts w:cs="Arial"/>
                <w:lang w:eastAsia="zh-CN"/>
              </w:rPr>
              <w:t>25</w:t>
            </w:r>
          </w:p>
        </w:tc>
        <w:tc>
          <w:tcPr>
            <w:tcW w:w="1299" w:type="dxa"/>
            <w:shd w:val="clear" w:color="auto" w:fill="auto"/>
            <w:noWrap/>
          </w:tcPr>
          <w:p w14:paraId="3C759297" w14:textId="77777777" w:rsidR="00CA7AED" w:rsidRPr="00E062F1" w:rsidRDefault="00CA7AED" w:rsidP="00EA2662">
            <w:pPr>
              <w:pStyle w:val="TAC"/>
              <w:rPr>
                <w:rFonts w:eastAsia="MS Mincho"/>
              </w:rPr>
            </w:pPr>
            <w:r w:rsidRPr="00E062F1">
              <w:rPr>
                <w:rFonts w:cs="Arial"/>
              </w:rPr>
              <w:t>955</w:t>
            </w:r>
          </w:p>
        </w:tc>
        <w:tc>
          <w:tcPr>
            <w:tcW w:w="827" w:type="dxa"/>
            <w:shd w:val="clear" w:color="auto" w:fill="auto"/>
          </w:tcPr>
          <w:p w14:paraId="05857AF5" w14:textId="77777777" w:rsidR="00CA7AED" w:rsidRPr="00E062F1" w:rsidRDefault="00CA7AED" w:rsidP="00EA2662">
            <w:pPr>
              <w:pStyle w:val="TAC"/>
              <w:rPr>
                <w:rFonts w:eastAsia="Malgun Gothic"/>
                <w:lang w:eastAsia="ko-KR"/>
              </w:rPr>
            </w:pPr>
            <w:r w:rsidRPr="00E062F1">
              <w:rPr>
                <w:rFonts w:cs="Arial"/>
              </w:rPr>
              <w:t>15.3</w:t>
            </w:r>
          </w:p>
        </w:tc>
        <w:tc>
          <w:tcPr>
            <w:tcW w:w="1248" w:type="dxa"/>
            <w:shd w:val="clear" w:color="auto" w:fill="auto"/>
          </w:tcPr>
          <w:p w14:paraId="6CCAC325" w14:textId="77777777" w:rsidR="00CA7AED" w:rsidRPr="00E062F1" w:rsidRDefault="00CA7AED" w:rsidP="00EA2662">
            <w:pPr>
              <w:pStyle w:val="TAC"/>
            </w:pPr>
            <w:r w:rsidRPr="00E062F1">
              <w:rPr>
                <w:rFonts w:cs="Arial"/>
              </w:rPr>
              <w:t>IMD3</w:t>
            </w:r>
          </w:p>
        </w:tc>
      </w:tr>
      <w:tr w:rsidR="00CA7AED" w:rsidRPr="00E062F1" w14:paraId="7F3E81D4" w14:textId="77777777" w:rsidTr="00EA2662">
        <w:trPr>
          <w:trHeight w:val="54"/>
          <w:jc w:val="center"/>
        </w:trPr>
        <w:tc>
          <w:tcPr>
            <w:tcW w:w="2258" w:type="dxa"/>
            <w:tcBorders>
              <w:bottom w:val="nil"/>
            </w:tcBorders>
            <w:shd w:val="clear" w:color="auto" w:fill="auto"/>
          </w:tcPr>
          <w:p w14:paraId="4B6928CB" w14:textId="77777777" w:rsidR="00CA7AED" w:rsidRPr="00E062F1" w:rsidRDefault="00CA7AED" w:rsidP="00EA2662">
            <w:pPr>
              <w:pStyle w:val="TAC"/>
              <w:rPr>
                <w:rFonts w:eastAsia="MS Mincho"/>
              </w:rPr>
            </w:pPr>
            <w:r w:rsidRPr="00E062F1">
              <w:rPr>
                <w:rFonts w:cs="Arial"/>
              </w:rPr>
              <w:t>DC_</w:t>
            </w:r>
            <w:r w:rsidRPr="00E062F1">
              <w:rPr>
                <w:rFonts w:cs="Arial"/>
                <w:lang w:eastAsia="zh-CN"/>
              </w:rPr>
              <w:t>3</w:t>
            </w:r>
            <w:r w:rsidRPr="00E062F1">
              <w:rPr>
                <w:rFonts w:cs="Arial"/>
              </w:rPr>
              <w:t>A-</w:t>
            </w:r>
            <w:r w:rsidRPr="00E062F1">
              <w:rPr>
                <w:rFonts w:eastAsia="Malgun Gothic" w:cs="Arial"/>
                <w:lang w:eastAsia="ko-KR"/>
              </w:rPr>
              <w:t>8A_</w:t>
            </w:r>
            <w:r w:rsidRPr="00E062F1">
              <w:rPr>
                <w:rFonts w:cs="Arial"/>
              </w:rPr>
              <w:t>n</w:t>
            </w:r>
            <w:r w:rsidRPr="00E062F1">
              <w:rPr>
                <w:rFonts w:eastAsia="Malgun Gothic" w:cs="Arial"/>
                <w:lang w:eastAsia="ko-KR"/>
              </w:rPr>
              <w:t>79</w:t>
            </w:r>
            <w:r w:rsidRPr="00E062F1">
              <w:rPr>
                <w:rFonts w:cs="Arial"/>
              </w:rPr>
              <w:t>A</w:t>
            </w:r>
          </w:p>
        </w:tc>
        <w:tc>
          <w:tcPr>
            <w:tcW w:w="867" w:type="dxa"/>
            <w:shd w:val="clear" w:color="auto" w:fill="auto"/>
          </w:tcPr>
          <w:p w14:paraId="1C4EC3EC" w14:textId="77777777" w:rsidR="00CA7AED" w:rsidRPr="00E062F1" w:rsidRDefault="00CA7AED" w:rsidP="00EA2662">
            <w:pPr>
              <w:pStyle w:val="TAC"/>
              <w:rPr>
                <w:rFonts w:eastAsia="MS Mincho"/>
              </w:rPr>
            </w:pPr>
            <w:r w:rsidRPr="00E062F1">
              <w:rPr>
                <w:rFonts w:cs="Arial"/>
              </w:rPr>
              <w:t>8</w:t>
            </w:r>
          </w:p>
        </w:tc>
        <w:tc>
          <w:tcPr>
            <w:tcW w:w="1167" w:type="dxa"/>
            <w:shd w:val="clear" w:color="auto" w:fill="auto"/>
            <w:noWrap/>
          </w:tcPr>
          <w:p w14:paraId="14BEF5DA" w14:textId="77777777" w:rsidR="00CA7AED" w:rsidRPr="00E062F1" w:rsidRDefault="00CA7AED" w:rsidP="00EA2662">
            <w:pPr>
              <w:pStyle w:val="TAC"/>
              <w:rPr>
                <w:rFonts w:eastAsia="MS Mincho"/>
              </w:rPr>
            </w:pPr>
            <w:r w:rsidRPr="00E062F1">
              <w:rPr>
                <w:rFonts w:cs="Arial"/>
              </w:rPr>
              <w:t>910</w:t>
            </w:r>
          </w:p>
        </w:tc>
        <w:tc>
          <w:tcPr>
            <w:tcW w:w="746" w:type="dxa"/>
            <w:shd w:val="clear" w:color="auto" w:fill="auto"/>
            <w:noWrap/>
          </w:tcPr>
          <w:p w14:paraId="7CEA59C0" w14:textId="77777777" w:rsidR="00CA7AED" w:rsidRPr="00E062F1" w:rsidRDefault="00CA7AED" w:rsidP="00EA2662">
            <w:pPr>
              <w:pStyle w:val="TAC"/>
              <w:rPr>
                <w:rFonts w:eastAsia="MS Mincho"/>
              </w:rPr>
            </w:pPr>
            <w:r w:rsidRPr="00E062F1">
              <w:rPr>
                <w:rFonts w:cs="Arial"/>
                <w:lang w:eastAsia="zh-CN"/>
              </w:rPr>
              <w:t>5</w:t>
            </w:r>
          </w:p>
        </w:tc>
        <w:tc>
          <w:tcPr>
            <w:tcW w:w="877" w:type="dxa"/>
            <w:shd w:val="clear" w:color="auto" w:fill="auto"/>
            <w:noWrap/>
          </w:tcPr>
          <w:p w14:paraId="4582055F" w14:textId="77777777" w:rsidR="00CA7AED" w:rsidRPr="00E062F1" w:rsidRDefault="00CA7AED" w:rsidP="00EA2662">
            <w:pPr>
              <w:pStyle w:val="TAC"/>
              <w:rPr>
                <w:rFonts w:eastAsia="MS Mincho"/>
              </w:rPr>
            </w:pPr>
            <w:r w:rsidRPr="00E062F1">
              <w:rPr>
                <w:rFonts w:cs="Arial"/>
                <w:lang w:eastAsia="zh-CN"/>
              </w:rPr>
              <w:t>25</w:t>
            </w:r>
          </w:p>
        </w:tc>
        <w:tc>
          <w:tcPr>
            <w:tcW w:w="1299" w:type="dxa"/>
            <w:shd w:val="clear" w:color="auto" w:fill="auto"/>
            <w:noWrap/>
          </w:tcPr>
          <w:p w14:paraId="2814F9A3" w14:textId="77777777" w:rsidR="00CA7AED" w:rsidRPr="00E062F1" w:rsidRDefault="00CA7AED" w:rsidP="00EA2662">
            <w:pPr>
              <w:pStyle w:val="TAC"/>
              <w:rPr>
                <w:rFonts w:eastAsia="MS Mincho"/>
              </w:rPr>
            </w:pPr>
            <w:r w:rsidRPr="00E062F1">
              <w:rPr>
                <w:rFonts w:cs="Arial"/>
              </w:rPr>
              <w:t>955</w:t>
            </w:r>
          </w:p>
        </w:tc>
        <w:tc>
          <w:tcPr>
            <w:tcW w:w="827" w:type="dxa"/>
            <w:shd w:val="clear" w:color="auto" w:fill="auto"/>
          </w:tcPr>
          <w:p w14:paraId="47B999D0" w14:textId="77777777" w:rsidR="00CA7AED" w:rsidRPr="00E062F1" w:rsidRDefault="00CA7AED" w:rsidP="00EA2662">
            <w:pPr>
              <w:pStyle w:val="TAC"/>
              <w:rPr>
                <w:rFonts w:eastAsia="Malgun Gothic"/>
                <w:lang w:eastAsia="ko-KR"/>
              </w:rPr>
            </w:pPr>
            <w:r w:rsidRPr="00E062F1">
              <w:rPr>
                <w:rFonts w:cs="Arial"/>
              </w:rPr>
              <w:t>N/A</w:t>
            </w:r>
          </w:p>
        </w:tc>
        <w:tc>
          <w:tcPr>
            <w:tcW w:w="1248" w:type="dxa"/>
            <w:shd w:val="clear" w:color="auto" w:fill="auto"/>
          </w:tcPr>
          <w:p w14:paraId="364E91DC" w14:textId="77777777" w:rsidR="00CA7AED" w:rsidRPr="00E062F1" w:rsidRDefault="00CA7AED" w:rsidP="00EA2662">
            <w:pPr>
              <w:pStyle w:val="TAC"/>
            </w:pPr>
            <w:r w:rsidRPr="00E062F1">
              <w:rPr>
                <w:rFonts w:cs="Arial"/>
              </w:rPr>
              <w:t>N/A</w:t>
            </w:r>
          </w:p>
        </w:tc>
      </w:tr>
      <w:tr w:rsidR="00CA7AED" w:rsidRPr="00E062F1" w14:paraId="7496F41E" w14:textId="77777777" w:rsidTr="00EA2662">
        <w:trPr>
          <w:trHeight w:val="54"/>
          <w:jc w:val="center"/>
        </w:trPr>
        <w:tc>
          <w:tcPr>
            <w:tcW w:w="2258" w:type="dxa"/>
            <w:tcBorders>
              <w:top w:val="nil"/>
              <w:bottom w:val="nil"/>
            </w:tcBorders>
            <w:shd w:val="clear" w:color="auto" w:fill="auto"/>
          </w:tcPr>
          <w:p w14:paraId="1C07AB36" w14:textId="77777777" w:rsidR="00CA7AED" w:rsidRPr="00E062F1" w:rsidRDefault="00CA7AED" w:rsidP="00EA2662">
            <w:pPr>
              <w:pStyle w:val="TAC"/>
              <w:rPr>
                <w:rFonts w:eastAsia="MS Mincho"/>
              </w:rPr>
            </w:pPr>
          </w:p>
        </w:tc>
        <w:tc>
          <w:tcPr>
            <w:tcW w:w="867" w:type="dxa"/>
            <w:shd w:val="clear" w:color="auto" w:fill="auto"/>
          </w:tcPr>
          <w:p w14:paraId="6D400092" w14:textId="77777777" w:rsidR="00CA7AED" w:rsidRPr="00E062F1" w:rsidRDefault="00CA7AED" w:rsidP="00EA2662">
            <w:pPr>
              <w:pStyle w:val="TAC"/>
              <w:rPr>
                <w:rFonts w:eastAsia="MS Mincho"/>
              </w:rPr>
            </w:pPr>
            <w:r w:rsidRPr="00E062F1">
              <w:rPr>
                <w:rFonts w:cs="Arial"/>
              </w:rPr>
              <w:t>n79</w:t>
            </w:r>
          </w:p>
        </w:tc>
        <w:tc>
          <w:tcPr>
            <w:tcW w:w="1167" w:type="dxa"/>
            <w:shd w:val="clear" w:color="auto" w:fill="auto"/>
            <w:noWrap/>
          </w:tcPr>
          <w:p w14:paraId="4B62C598" w14:textId="77777777" w:rsidR="00CA7AED" w:rsidRPr="00E062F1" w:rsidRDefault="00CA7AED" w:rsidP="00EA2662">
            <w:pPr>
              <w:pStyle w:val="TAC"/>
              <w:rPr>
                <w:rFonts w:eastAsia="MS Mincho"/>
              </w:rPr>
            </w:pPr>
            <w:r w:rsidRPr="00E062F1">
              <w:rPr>
                <w:rFonts w:cs="Arial"/>
              </w:rPr>
              <w:t>4580</w:t>
            </w:r>
          </w:p>
        </w:tc>
        <w:tc>
          <w:tcPr>
            <w:tcW w:w="746" w:type="dxa"/>
            <w:shd w:val="clear" w:color="auto" w:fill="auto"/>
            <w:noWrap/>
          </w:tcPr>
          <w:p w14:paraId="27432911" w14:textId="77777777" w:rsidR="00CA7AED" w:rsidRPr="00E062F1" w:rsidRDefault="00CA7AED" w:rsidP="00EA2662">
            <w:pPr>
              <w:pStyle w:val="TAC"/>
              <w:rPr>
                <w:rFonts w:eastAsia="MS Mincho"/>
              </w:rPr>
            </w:pPr>
            <w:r w:rsidRPr="00E062F1">
              <w:rPr>
                <w:rFonts w:cs="Arial"/>
                <w:lang w:eastAsia="zh-CN"/>
              </w:rPr>
              <w:t>40</w:t>
            </w:r>
          </w:p>
        </w:tc>
        <w:tc>
          <w:tcPr>
            <w:tcW w:w="877" w:type="dxa"/>
            <w:shd w:val="clear" w:color="auto" w:fill="auto"/>
            <w:noWrap/>
          </w:tcPr>
          <w:p w14:paraId="568B4AA4" w14:textId="77777777" w:rsidR="00CA7AED" w:rsidRPr="00E062F1" w:rsidRDefault="00CA7AED" w:rsidP="00EA2662">
            <w:pPr>
              <w:pStyle w:val="TAC"/>
              <w:rPr>
                <w:rFonts w:eastAsia="MS Mincho"/>
              </w:rPr>
            </w:pPr>
            <w:r w:rsidRPr="00E062F1">
              <w:rPr>
                <w:rFonts w:cs="Arial"/>
                <w:lang w:eastAsia="zh-CN"/>
              </w:rPr>
              <w:t>216</w:t>
            </w:r>
          </w:p>
        </w:tc>
        <w:tc>
          <w:tcPr>
            <w:tcW w:w="1299" w:type="dxa"/>
            <w:shd w:val="clear" w:color="auto" w:fill="auto"/>
            <w:noWrap/>
          </w:tcPr>
          <w:p w14:paraId="38BB4AC6" w14:textId="77777777" w:rsidR="00CA7AED" w:rsidRPr="00E062F1" w:rsidRDefault="00CA7AED" w:rsidP="00EA2662">
            <w:pPr>
              <w:pStyle w:val="TAC"/>
              <w:rPr>
                <w:rFonts w:eastAsia="MS Mincho"/>
              </w:rPr>
            </w:pPr>
            <w:r w:rsidRPr="00E062F1">
              <w:rPr>
                <w:rFonts w:cs="Arial"/>
              </w:rPr>
              <w:t>4580</w:t>
            </w:r>
          </w:p>
        </w:tc>
        <w:tc>
          <w:tcPr>
            <w:tcW w:w="827" w:type="dxa"/>
            <w:shd w:val="clear" w:color="auto" w:fill="auto"/>
          </w:tcPr>
          <w:p w14:paraId="04305591" w14:textId="77777777" w:rsidR="00CA7AED" w:rsidRPr="00E062F1" w:rsidRDefault="00CA7AED" w:rsidP="00EA2662">
            <w:pPr>
              <w:pStyle w:val="TAC"/>
              <w:rPr>
                <w:rFonts w:eastAsia="Malgun Gothic"/>
                <w:lang w:eastAsia="ko-KR"/>
              </w:rPr>
            </w:pPr>
            <w:r w:rsidRPr="00E062F1">
              <w:rPr>
                <w:rFonts w:cs="Arial"/>
              </w:rPr>
              <w:t>N/A</w:t>
            </w:r>
          </w:p>
        </w:tc>
        <w:tc>
          <w:tcPr>
            <w:tcW w:w="1248" w:type="dxa"/>
            <w:shd w:val="clear" w:color="auto" w:fill="auto"/>
          </w:tcPr>
          <w:p w14:paraId="4D4F41AA" w14:textId="77777777" w:rsidR="00CA7AED" w:rsidRPr="00E062F1" w:rsidRDefault="00CA7AED" w:rsidP="00EA2662">
            <w:pPr>
              <w:pStyle w:val="TAC"/>
            </w:pPr>
            <w:r w:rsidRPr="00E062F1">
              <w:rPr>
                <w:rFonts w:cs="Arial"/>
              </w:rPr>
              <w:t>N/A</w:t>
            </w:r>
          </w:p>
        </w:tc>
      </w:tr>
      <w:tr w:rsidR="00CA7AED" w:rsidRPr="00E062F1" w14:paraId="7569DEA6" w14:textId="77777777" w:rsidTr="00EA2662">
        <w:trPr>
          <w:trHeight w:val="54"/>
          <w:jc w:val="center"/>
        </w:trPr>
        <w:tc>
          <w:tcPr>
            <w:tcW w:w="2258" w:type="dxa"/>
            <w:tcBorders>
              <w:top w:val="nil"/>
              <w:bottom w:val="single" w:sz="4" w:space="0" w:color="auto"/>
            </w:tcBorders>
            <w:shd w:val="clear" w:color="auto" w:fill="auto"/>
          </w:tcPr>
          <w:p w14:paraId="5E20092D" w14:textId="77777777" w:rsidR="00CA7AED" w:rsidRPr="00E062F1" w:rsidRDefault="00CA7AED" w:rsidP="00EA2662">
            <w:pPr>
              <w:pStyle w:val="TAC"/>
              <w:rPr>
                <w:rFonts w:eastAsia="MS Mincho"/>
              </w:rPr>
            </w:pPr>
          </w:p>
        </w:tc>
        <w:tc>
          <w:tcPr>
            <w:tcW w:w="867" w:type="dxa"/>
            <w:shd w:val="clear" w:color="auto" w:fill="auto"/>
          </w:tcPr>
          <w:p w14:paraId="0E0CDAF1" w14:textId="77777777" w:rsidR="00CA7AED" w:rsidRPr="00E062F1" w:rsidRDefault="00CA7AED" w:rsidP="00EA2662">
            <w:pPr>
              <w:pStyle w:val="TAC"/>
              <w:rPr>
                <w:rFonts w:eastAsia="MS Mincho"/>
              </w:rPr>
            </w:pPr>
            <w:r w:rsidRPr="00E062F1">
              <w:rPr>
                <w:rFonts w:cs="Arial"/>
              </w:rPr>
              <w:t>3</w:t>
            </w:r>
          </w:p>
        </w:tc>
        <w:tc>
          <w:tcPr>
            <w:tcW w:w="1167" w:type="dxa"/>
            <w:shd w:val="clear" w:color="auto" w:fill="auto"/>
            <w:noWrap/>
          </w:tcPr>
          <w:p w14:paraId="1E380FFE" w14:textId="77777777" w:rsidR="00CA7AED" w:rsidRPr="00E062F1" w:rsidRDefault="00CA7AED" w:rsidP="00EA2662">
            <w:pPr>
              <w:pStyle w:val="TAC"/>
              <w:rPr>
                <w:rFonts w:eastAsia="MS Mincho"/>
              </w:rPr>
            </w:pPr>
            <w:r w:rsidRPr="00E062F1">
              <w:rPr>
                <w:rFonts w:cs="Arial"/>
              </w:rPr>
              <w:t>17</w:t>
            </w:r>
            <w:r w:rsidRPr="00E062F1">
              <w:rPr>
                <w:rFonts w:cs="Arial"/>
                <w:lang w:eastAsia="ja-JP"/>
              </w:rPr>
              <w:t>55</w:t>
            </w:r>
          </w:p>
        </w:tc>
        <w:tc>
          <w:tcPr>
            <w:tcW w:w="746" w:type="dxa"/>
            <w:shd w:val="clear" w:color="auto" w:fill="auto"/>
            <w:noWrap/>
          </w:tcPr>
          <w:p w14:paraId="67CA3ED7" w14:textId="77777777" w:rsidR="00CA7AED" w:rsidRPr="00E062F1" w:rsidRDefault="00CA7AED" w:rsidP="00EA2662">
            <w:pPr>
              <w:pStyle w:val="TAC"/>
              <w:rPr>
                <w:rFonts w:eastAsia="MS Mincho"/>
              </w:rPr>
            </w:pPr>
            <w:r w:rsidRPr="00E062F1">
              <w:rPr>
                <w:rFonts w:cs="Arial"/>
                <w:lang w:eastAsia="zh-CN"/>
              </w:rPr>
              <w:t>5</w:t>
            </w:r>
          </w:p>
        </w:tc>
        <w:tc>
          <w:tcPr>
            <w:tcW w:w="877" w:type="dxa"/>
            <w:shd w:val="clear" w:color="auto" w:fill="auto"/>
            <w:noWrap/>
          </w:tcPr>
          <w:p w14:paraId="54D9A774" w14:textId="77777777" w:rsidR="00CA7AED" w:rsidRPr="00E062F1" w:rsidRDefault="00CA7AED" w:rsidP="00EA2662">
            <w:pPr>
              <w:pStyle w:val="TAC"/>
              <w:rPr>
                <w:rFonts w:eastAsia="MS Mincho"/>
              </w:rPr>
            </w:pPr>
            <w:r w:rsidRPr="00E062F1">
              <w:rPr>
                <w:rFonts w:cs="Arial"/>
                <w:lang w:eastAsia="zh-CN"/>
              </w:rPr>
              <w:t>25</w:t>
            </w:r>
          </w:p>
        </w:tc>
        <w:tc>
          <w:tcPr>
            <w:tcW w:w="1299" w:type="dxa"/>
            <w:shd w:val="clear" w:color="auto" w:fill="auto"/>
            <w:noWrap/>
          </w:tcPr>
          <w:p w14:paraId="3CF9F5D1" w14:textId="77777777" w:rsidR="00CA7AED" w:rsidRPr="00E062F1" w:rsidRDefault="00CA7AED" w:rsidP="00EA2662">
            <w:pPr>
              <w:pStyle w:val="TAC"/>
              <w:rPr>
                <w:rFonts w:eastAsia="MS Mincho"/>
              </w:rPr>
            </w:pPr>
            <w:r w:rsidRPr="00E062F1">
              <w:rPr>
                <w:rFonts w:cs="Arial"/>
              </w:rPr>
              <w:t>1850</w:t>
            </w:r>
          </w:p>
        </w:tc>
        <w:tc>
          <w:tcPr>
            <w:tcW w:w="827" w:type="dxa"/>
            <w:shd w:val="clear" w:color="auto" w:fill="auto"/>
          </w:tcPr>
          <w:p w14:paraId="5C58233F" w14:textId="77777777" w:rsidR="00CA7AED" w:rsidRPr="00E062F1" w:rsidRDefault="00CA7AED" w:rsidP="00EA2662">
            <w:pPr>
              <w:pStyle w:val="TAC"/>
              <w:rPr>
                <w:rFonts w:eastAsia="Malgun Gothic"/>
                <w:lang w:eastAsia="ko-KR"/>
              </w:rPr>
            </w:pPr>
            <w:r w:rsidRPr="00E062F1">
              <w:rPr>
                <w:rFonts w:cs="Arial"/>
              </w:rPr>
              <w:t>8.8</w:t>
            </w:r>
          </w:p>
        </w:tc>
        <w:tc>
          <w:tcPr>
            <w:tcW w:w="1248" w:type="dxa"/>
            <w:shd w:val="clear" w:color="auto" w:fill="auto"/>
          </w:tcPr>
          <w:p w14:paraId="3C4D1D4D" w14:textId="77777777" w:rsidR="00CA7AED" w:rsidRPr="00E062F1" w:rsidRDefault="00CA7AED" w:rsidP="00EA2662">
            <w:pPr>
              <w:pStyle w:val="TAC"/>
            </w:pPr>
            <w:r w:rsidRPr="00E062F1">
              <w:rPr>
                <w:rFonts w:cs="Arial"/>
              </w:rPr>
              <w:t>IMD4</w:t>
            </w:r>
          </w:p>
        </w:tc>
      </w:tr>
      <w:tr w:rsidR="00CA7AED" w:rsidRPr="00E062F1" w14:paraId="72EA8B4F" w14:textId="77777777" w:rsidTr="00EA2662">
        <w:trPr>
          <w:trHeight w:val="54"/>
          <w:jc w:val="center"/>
        </w:trPr>
        <w:tc>
          <w:tcPr>
            <w:tcW w:w="2258" w:type="dxa"/>
            <w:tcBorders>
              <w:bottom w:val="nil"/>
            </w:tcBorders>
            <w:shd w:val="clear" w:color="auto" w:fill="auto"/>
          </w:tcPr>
          <w:p w14:paraId="798F71AC" w14:textId="77777777" w:rsidR="00CA7AED" w:rsidRPr="00E062F1" w:rsidRDefault="00CA7AED" w:rsidP="00EA2662">
            <w:pPr>
              <w:pStyle w:val="TAC"/>
              <w:rPr>
                <w:lang w:eastAsia="ko-KR"/>
              </w:rPr>
            </w:pPr>
            <w:r w:rsidRPr="00E062F1">
              <w:rPr>
                <w:lang w:eastAsia="ko-KR"/>
              </w:rPr>
              <w:t>DC_3A_n7A-n78A</w:t>
            </w:r>
          </w:p>
          <w:p w14:paraId="0F08DEEE" w14:textId="77777777" w:rsidR="00CA7AED" w:rsidRPr="00E062F1" w:rsidRDefault="00CA7AED" w:rsidP="00EA2662">
            <w:pPr>
              <w:pStyle w:val="TAC"/>
              <w:rPr>
                <w:lang w:eastAsia="ko-KR"/>
              </w:rPr>
            </w:pPr>
            <w:r w:rsidRPr="00E062F1">
              <w:rPr>
                <w:lang w:eastAsia="ko-KR"/>
              </w:rPr>
              <w:t>DC_3A_n7B-n78A</w:t>
            </w:r>
          </w:p>
          <w:p w14:paraId="625D0549" w14:textId="77777777" w:rsidR="00CA7AED" w:rsidRPr="00E062F1" w:rsidRDefault="00CA7AED" w:rsidP="00EA2662">
            <w:pPr>
              <w:pStyle w:val="TAC"/>
              <w:rPr>
                <w:lang w:eastAsia="ko-KR"/>
              </w:rPr>
            </w:pPr>
            <w:r w:rsidRPr="00E062F1">
              <w:rPr>
                <w:lang w:eastAsia="ko-KR"/>
              </w:rPr>
              <w:t>DC_3C_n7A-n78A</w:t>
            </w:r>
          </w:p>
          <w:p w14:paraId="25A09D89" w14:textId="77777777" w:rsidR="00CA7AED" w:rsidRPr="00E062F1" w:rsidRDefault="00CA7AED" w:rsidP="00EA2662">
            <w:pPr>
              <w:pStyle w:val="TAC"/>
              <w:rPr>
                <w:rFonts w:eastAsia="MS Mincho"/>
              </w:rPr>
            </w:pPr>
            <w:r w:rsidRPr="00E062F1">
              <w:rPr>
                <w:lang w:eastAsia="ko-KR"/>
              </w:rPr>
              <w:t>DC_3C_n7B-n78A</w:t>
            </w:r>
          </w:p>
        </w:tc>
        <w:tc>
          <w:tcPr>
            <w:tcW w:w="867" w:type="dxa"/>
            <w:shd w:val="clear" w:color="auto" w:fill="auto"/>
          </w:tcPr>
          <w:p w14:paraId="1DC84658" w14:textId="77777777" w:rsidR="00CA7AED" w:rsidRPr="00E062F1" w:rsidRDefault="00CA7AED" w:rsidP="00EA2662">
            <w:pPr>
              <w:pStyle w:val="TAC"/>
              <w:rPr>
                <w:rFonts w:eastAsia="MS Mincho"/>
              </w:rPr>
            </w:pPr>
            <w:r w:rsidRPr="00E062F1">
              <w:rPr>
                <w:rFonts w:cs="Arial"/>
                <w:lang w:eastAsia="ko-KR"/>
              </w:rPr>
              <w:t>3</w:t>
            </w:r>
          </w:p>
        </w:tc>
        <w:tc>
          <w:tcPr>
            <w:tcW w:w="1167" w:type="dxa"/>
            <w:shd w:val="clear" w:color="auto" w:fill="auto"/>
            <w:noWrap/>
          </w:tcPr>
          <w:p w14:paraId="273F72F0" w14:textId="77777777" w:rsidR="00CA7AED" w:rsidRPr="00E062F1" w:rsidRDefault="00CA7AED" w:rsidP="00EA2662">
            <w:pPr>
              <w:pStyle w:val="TAC"/>
              <w:rPr>
                <w:rFonts w:eastAsia="MS Mincho"/>
              </w:rPr>
            </w:pPr>
            <w:r w:rsidRPr="00E062F1">
              <w:rPr>
                <w:rFonts w:cs="Arial"/>
                <w:lang w:eastAsia="ko-KR"/>
              </w:rPr>
              <w:t>1730</w:t>
            </w:r>
          </w:p>
        </w:tc>
        <w:tc>
          <w:tcPr>
            <w:tcW w:w="746" w:type="dxa"/>
            <w:shd w:val="clear" w:color="auto" w:fill="auto"/>
            <w:noWrap/>
          </w:tcPr>
          <w:p w14:paraId="48293A47" w14:textId="77777777" w:rsidR="00CA7AED" w:rsidRPr="00E062F1" w:rsidRDefault="00CA7AED" w:rsidP="00EA2662">
            <w:pPr>
              <w:pStyle w:val="TAC"/>
              <w:rPr>
                <w:rFonts w:eastAsia="MS Mincho"/>
              </w:rPr>
            </w:pPr>
            <w:r w:rsidRPr="00E062F1">
              <w:rPr>
                <w:rFonts w:cs="Arial"/>
                <w:lang w:eastAsia="ko-KR"/>
              </w:rPr>
              <w:t>5</w:t>
            </w:r>
          </w:p>
        </w:tc>
        <w:tc>
          <w:tcPr>
            <w:tcW w:w="877" w:type="dxa"/>
            <w:shd w:val="clear" w:color="auto" w:fill="auto"/>
            <w:noWrap/>
          </w:tcPr>
          <w:p w14:paraId="70AD8E81" w14:textId="77777777" w:rsidR="00CA7AED" w:rsidRPr="00E062F1" w:rsidRDefault="00CA7AED" w:rsidP="00EA2662">
            <w:pPr>
              <w:pStyle w:val="TAC"/>
              <w:rPr>
                <w:rFonts w:eastAsia="MS Mincho"/>
              </w:rPr>
            </w:pPr>
            <w:r w:rsidRPr="00E062F1">
              <w:rPr>
                <w:rFonts w:cs="Arial"/>
                <w:lang w:eastAsia="ko-KR"/>
              </w:rPr>
              <w:t>25</w:t>
            </w:r>
          </w:p>
        </w:tc>
        <w:tc>
          <w:tcPr>
            <w:tcW w:w="1299" w:type="dxa"/>
            <w:shd w:val="clear" w:color="auto" w:fill="auto"/>
            <w:noWrap/>
          </w:tcPr>
          <w:p w14:paraId="4D40ED76" w14:textId="77777777" w:rsidR="00CA7AED" w:rsidRPr="00E062F1" w:rsidRDefault="00CA7AED" w:rsidP="00EA2662">
            <w:pPr>
              <w:pStyle w:val="TAC"/>
              <w:rPr>
                <w:rFonts w:eastAsia="MS Mincho"/>
              </w:rPr>
            </w:pPr>
            <w:r w:rsidRPr="00E062F1">
              <w:rPr>
                <w:rFonts w:cs="Arial"/>
                <w:lang w:eastAsia="ko-KR"/>
              </w:rPr>
              <w:t>1825</w:t>
            </w:r>
          </w:p>
        </w:tc>
        <w:tc>
          <w:tcPr>
            <w:tcW w:w="827" w:type="dxa"/>
            <w:shd w:val="clear" w:color="auto" w:fill="auto"/>
          </w:tcPr>
          <w:p w14:paraId="4EE2B8C9" w14:textId="77777777" w:rsidR="00CA7AED" w:rsidRPr="00E062F1" w:rsidRDefault="00CA7AED" w:rsidP="00EA2662">
            <w:pPr>
              <w:pStyle w:val="TAC"/>
              <w:rPr>
                <w:rFonts w:eastAsia="Malgun Gothic"/>
                <w:lang w:eastAsia="ko-KR"/>
              </w:rPr>
            </w:pPr>
            <w:r w:rsidRPr="00E062F1">
              <w:rPr>
                <w:rFonts w:cs="Arial"/>
                <w:kern w:val="2"/>
                <w:szCs w:val="24"/>
                <w:lang w:eastAsia="ko-KR"/>
              </w:rPr>
              <w:t>N/A</w:t>
            </w:r>
          </w:p>
        </w:tc>
        <w:tc>
          <w:tcPr>
            <w:tcW w:w="1248" w:type="dxa"/>
            <w:shd w:val="clear" w:color="auto" w:fill="auto"/>
          </w:tcPr>
          <w:p w14:paraId="6AD7C697" w14:textId="77777777" w:rsidR="00CA7AED" w:rsidRPr="00E062F1" w:rsidRDefault="00CA7AED" w:rsidP="00EA2662">
            <w:pPr>
              <w:pStyle w:val="TAC"/>
            </w:pPr>
            <w:r w:rsidRPr="00E062F1">
              <w:rPr>
                <w:rFonts w:cs="Arial"/>
                <w:kern w:val="2"/>
                <w:szCs w:val="24"/>
                <w:lang w:eastAsia="ko-KR"/>
              </w:rPr>
              <w:t>N/A</w:t>
            </w:r>
          </w:p>
        </w:tc>
      </w:tr>
      <w:tr w:rsidR="00CA7AED" w:rsidRPr="00E062F1" w14:paraId="284123D8" w14:textId="77777777" w:rsidTr="00EA2662">
        <w:trPr>
          <w:trHeight w:val="54"/>
          <w:jc w:val="center"/>
        </w:trPr>
        <w:tc>
          <w:tcPr>
            <w:tcW w:w="2258" w:type="dxa"/>
            <w:tcBorders>
              <w:top w:val="nil"/>
              <w:bottom w:val="nil"/>
            </w:tcBorders>
            <w:shd w:val="clear" w:color="auto" w:fill="auto"/>
          </w:tcPr>
          <w:p w14:paraId="2AEF4AAA" w14:textId="77777777" w:rsidR="00CA7AED" w:rsidRPr="00E062F1" w:rsidRDefault="00CA7AED" w:rsidP="00EA2662">
            <w:pPr>
              <w:pStyle w:val="TAC"/>
              <w:rPr>
                <w:rFonts w:eastAsia="MS Mincho"/>
              </w:rPr>
            </w:pPr>
          </w:p>
        </w:tc>
        <w:tc>
          <w:tcPr>
            <w:tcW w:w="867" w:type="dxa"/>
            <w:shd w:val="clear" w:color="auto" w:fill="auto"/>
          </w:tcPr>
          <w:p w14:paraId="39102410" w14:textId="77777777" w:rsidR="00CA7AED" w:rsidRPr="00E062F1" w:rsidRDefault="00CA7AED" w:rsidP="00EA2662">
            <w:pPr>
              <w:pStyle w:val="TAC"/>
              <w:rPr>
                <w:rFonts w:eastAsia="MS Mincho"/>
              </w:rPr>
            </w:pPr>
            <w:r w:rsidRPr="00E062F1">
              <w:rPr>
                <w:rFonts w:cs="Arial"/>
                <w:lang w:eastAsia="ko-KR"/>
              </w:rPr>
              <w:t>n7</w:t>
            </w:r>
          </w:p>
        </w:tc>
        <w:tc>
          <w:tcPr>
            <w:tcW w:w="1167" w:type="dxa"/>
            <w:shd w:val="clear" w:color="auto" w:fill="auto"/>
            <w:noWrap/>
          </w:tcPr>
          <w:p w14:paraId="3B445E84" w14:textId="77777777" w:rsidR="00CA7AED" w:rsidRPr="00E062F1" w:rsidRDefault="00CA7AED" w:rsidP="00EA2662">
            <w:pPr>
              <w:pStyle w:val="TAC"/>
              <w:rPr>
                <w:rFonts w:eastAsia="MS Mincho"/>
              </w:rPr>
            </w:pPr>
            <w:r w:rsidRPr="00E062F1">
              <w:rPr>
                <w:rFonts w:cs="Arial"/>
                <w:lang w:eastAsia="ko-KR"/>
              </w:rPr>
              <w:t>2560</w:t>
            </w:r>
          </w:p>
        </w:tc>
        <w:tc>
          <w:tcPr>
            <w:tcW w:w="746" w:type="dxa"/>
            <w:shd w:val="clear" w:color="auto" w:fill="auto"/>
            <w:noWrap/>
          </w:tcPr>
          <w:p w14:paraId="48EACC96" w14:textId="77777777" w:rsidR="00CA7AED" w:rsidRPr="00E062F1" w:rsidRDefault="00CA7AED" w:rsidP="00EA2662">
            <w:pPr>
              <w:pStyle w:val="TAC"/>
              <w:rPr>
                <w:rFonts w:eastAsia="MS Mincho"/>
              </w:rPr>
            </w:pPr>
            <w:r w:rsidRPr="00E062F1">
              <w:rPr>
                <w:rFonts w:cs="Arial"/>
                <w:lang w:eastAsia="ko-KR"/>
              </w:rPr>
              <w:t>5</w:t>
            </w:r>
          </w:p>
        </w:tc>
        <w:tc>
          <w:tcPr>
            <w:tcW w:w="877" w:type="dxa"/>
            <w:shd w:val="clear" w:color="auto" w:fill="auto"/>
            <w:noWrap/>
          </w:tcPr>
          <w:p w14:paraId="72B78023" w14:textId="77777777" w:rsidR="00CA7AED" w:rsidRPr="00E062F1" w:rsidRDefault="00CA7AED" w:rsidP="00EA2662">
            <w:pPr>
              <w:pStyle w:val="TAC"/>
              <w:rPr>
                <w:rFonts w:eastAsia="MS Mincho"/>
              </w:rPr>
            </w:pPr>
            <w:r w:rsidRPr="00E062F1">
              <w:rPr>
                <w:rFonts w:cs="Arial"/>
                <w:lang w:eastAsia="ko-KR"/>
              </w:rPr>
              <w:t>25</w:t>
            </w:r>
          </w:p>
        </w:tc>
        <w:tc>
          <w:tcPr>
            <w:tcW w:w="1299" w:type="dxa"/>
            <w:shd w:val="clear" w:color="auto" w:fill="auto"/>
            <w:noWrap/>
          </w:tcPr>
          <w:p w14:paraId="04BBC344" w14:textId="77777777" w:rsidR="00CA7AED" w:rsidRPr="00E062F1" w:rsidRDefault="00CA7AED" w:rsidP="00EA2662">
            <w:pPr>
              <w:pStyle w:val="TAC"/>
              <w:rPr>
                <w:rFonts w:eastAsia="MS Mincho"/>
              </w:rPr>
            </w:pPr>
            <w:r w:rsidRPr="00E062F1">
              <w:rPr>
                <w:rFonts w:cs="Arial"/>
                <w:lang w:eastAsia="ko-KR"/>
              </w:rPr>
              <w:t>2680</w:t>
            </w:r>
          </w:p>
        </w:tc>
        <w:tc>
          <w:tcPr>
            <w:tcW w:w="827" w:type="dxa"/>
            <w:shd w:val="clear" w:color="auto" w:fill="auto"/>
          </w:tcPr>
          <w:p w14:paraId="323EC79E" w14:textId="77777777" w:rsidR="00CA7AED" w:rsidRPr="00E062F1" w:rsidRDefault="00CA7AED" w:rsidP="00EA2662">
            <w:pPr>
              <w:pStyle w:val="TAC"/>
              <w:rPr>
                <w:rFonts w:eastAsia="Malgun Gothic"/>
                <w:lang w:eastAsia="ko-KR"/>
              </w:rPr>
            </w:pPr>
            <w:r w:rsidRPr="00E062F1">
              <w:rPr>
                <w:rFonts w:cs="Arial"/>
                <w:kern w:val="2"/>
                <w:szCs w:val="24"/>
                <w:lang w:eastAsia="ko-KR"/>
              </w:rPr>
              <w:t>N/A</w:t>
            </w:r>
          </w:p>
        </w:tc>
        <w:tc>
          <w:tcPr>
            <w:tcW w:w="1248" w:type="dxa"/>
            <w:shd w:val="clear" w:color="auto" w:fill="auto"/>
          </w:tcPr>
          <w:p w14:paraId="2D7CCFEB" w14:textId="77777777" w:rsidR="00CA7AED" w:rsidRPr="00E062F1" w:rsidRDefault="00CA7AED" w:rsidP="00EA2662">
            <w:pPr>
              <w:pStyle w:val="TAC"/>
            </w:pPr>
            <w:r w:rsidRPr="00E062F1">
              <w:rPr>
                <w:rFonts w:cs="Arial"/>
                <w:kern w:val="2"/>
                <w:szCs w:val="24"/>
                <w:lang w:eastAsia="ko-KR"/>
              </w:rPr>
              <w:t>N/A</w:t>
            </w:r>
          </w:p>
        </w:tc>
      </w:tr>
      <w:tr w:rsidR="00CA7AED" w:rsidRPr="00E062F1" w14:paraId="1EAC0F8F" w14:textId="77777777" w:rsidTr="00EA2662">
        <w:trPr>
          <w:trHeight w:val="54"/>
          <w:jc w:val="center"/>
        </w:trPr>
        <w:tc>
          <w:tcPr>
            <w:tcW w:w="2258" w:type="dxa"/>
            <w:tcBorders>
              <w:top w:val="nil"/>
              <w:bottom w:val="single" w:sz="4" w:space="0" w:color="auto"/>
            </w:tcBorders>
            <w:shd w:val="clear" w:color="auto" w:fill="auto"/>
          </w:tcPr>
          <w:p w14:paraId="6608D528" w14:textId="77777777" w:rsidR="00CA7AED" w:rsidRPr="00E062F1" w:rsidRDefault="00CA7AED" w:rsidP="00EA2662">
            <w:pPr>
              <w:pStyle w:val="TAC"/>
              <w:rPr>
                <w:rFonts w:eastAsia="MS Mincho"/>
              </w:rPr>
            </w:pPr>
          </w:p>
        </w:tc>
        <w:tc>
          <w:tcPr>
            <w:tcW w:w="867" w:type="dxa"/>
            <w:shd w:val="clear" w:color="auto" w:fill="auto"/>
          </w:tcPr>
          <w:p w14:paraId="7BE64881" w14:textId="77777777" w:rsidR="00CA7AED" w:rsidRPr="00E062F1" w:rsidRDefault="00CA7AED" w:rsidP="00EA2662">
            <w:pPr>
              <w:pStyle w:val="TAC"/>
              <w:rPr>
                <w:rFonts w:eastAsia="MS Mincho"/>
              </w:rPr>
            </w:pPr>
            <w:r w:rsidRPr="00E062F1">
              <w:rPr>
                <w:rFonts w:cs="Arial"/>
                <w:lang w:eastAsia="ko-KR"/>
              </w:rPr>
              <w:t>n78</w:t>
            </w:r>
          </w:p>
        </w:tc>
        <w:tc>
          <w:tcPr>
            <w:tcW w:w="1167" w:type="dxa"/>
            <w:shd w:val="clear" w:color="auto" w:fill="auto"/>
            <w:noWrap/>
          </w:tcPr>
          <w:p w14:paraId="4C78690F" w14:textId="77777777" w:rsidR="00CA7AED" w:rsidRPr="00E062F1" w:rsidRDefault="00CA7AED" w:rsidP="00EA2662">
            <w:pPr>
              <w:pStyle w:val="TAC"/>
              <w:rPr>
                <w:rFonts w:eastAsia="MS Mincho"/>
              </w:rPr>
            </w:pPr>
            <w:r w:rsidRPr="00E062F1">
              <w:rPr>
                <w:rFonts w:cs="Arial"/>
                <w:lang w:eastAsia="ko-KR"/>
              </w:rPr>
              <w:t>3390</w:t>
            </w:r>
          </w:p>
        </w:tc>
        <w:tc>
          <w:tcPr>
            <w:tcW w:w="746" w:type="dxa"/>
            <w:shd w:val="clear" w:color="auto" w:fill="auto"/>
            <w:noWrap/>
          </w:tcPr>
          <w:p w14:paraId="42634961" w14:textId="77777777" w:rsidR="00CA7AED" w:rsidRPr="00E062F1" w:rsidRDefault="00CA7AED" w:rsidP="00EA2662">
            <w:pPr>
              <w:pStyle w:val="TAC"/>
              <w:rPr>
                <w:rFonts w:eastAsia="MS Mincho"/>
              </w:rPr>
            </w:pPr>
            <w:r w:rsidRPr="00E062F1">
              <w:rPr>
                <w:rFonts w:cs="Arial"/>
                <w:lang w:eastAsia="ko-KR"/>
              </w:rPr>
              <w:t>10</w:t>
            </w:r>
          </w:p>
        </w:tc>
        <w:tc>
          <w:tcPr>
            <w:tcW w:w="877" w:type="dxa"/>
            <w:shd w:val="clear" w:color="auto" w:fill="auto"/>
            <w:noWrap/>
          </w:tcPr>
          <w:p w14:paraId="7602DB69" w14:textId="77777777" w:rsidR="00CA7AED" w:rsidRPr="00E062F1" w:rsidRDefault="00CA7AED" w:rsidP="00EA2662">
            <w:pPr>
              <w:pStyle w:val="TAC"/>
              <w:rPr>
                <w:rFonts w:eastAsia="MS Mincho"/>
              </w:rPr>
            </w:pPr>
            <w:r w:rsidRPr="00E062F1">
              <w:rPr>
                <w:rFonts w:cs="Arial"/>
                <w:lang w:eastAsia="ko-KR"/>
              </w:rPr>
              <w:t>50</w:t>
            </w:r>
          </w:p>
        </w:tc>
        <w:tc>
          <w:tcPr>
            <w:tcW w:w="1299" w:type="dxa"/>
            <w:shd w:val="clear" w:color="auto" w:fill="auto"/>
            <w:noWrap/>
          </w:tcPr>
          <w:p w14:paraId="66A84ECB" w14:textId="77777777" w:rsidR="00CA7AED" w:rsidRPr="00E062F1" w:rsidRDefault="00CA7AED" w:rsidP="00EA2662">
            <w:pPr>
              <w:pStyle w:val="TAC"/>
              <w:rPr>
                <w:rFonts w:eastAsia="MS Mincho"/>
              </w:rPr>
            </w:pPr>
            <w:r w:rsidRPr="00E062F1">
              <w:rPr>
                <w:rFonts w:cs="Arial"/>
                <w:lang w:eastAsia="ko-KR"/>
              </w:rPr>
              <w:t>3390</w:t>
            </w:r>
          </w:p>
        </w:tc>
        <w:tc>
          <w:tcPr>
            <w:tcW w:w="827" w:type="dxa"/>
            <w:shd w:val="clear" w:color="auto" w:fill="auto"/>
          </w:tcPr>
          <w:p w14:paraId="61E3A121" w14:textId="77777777" w:rsidR="00CA7AED" w:rsidRPr="00E062F1" w:rsidRDefault="00CA7AED" w:rsidP="00EA2662">
            <w:pPr>
              <w:pStyle w:val="TAC"/>
              <w:rPr>
                <w:rFonts w:eastAsia="Malgun Gothic"/>
                <w:lang w:eastAsia="ko-KR"/>
              </w:rPr>
            </w:pPr>
            <w:r w:rsidRPr="00E062F1">
              <w:rPr>
                <w:rFonts w:cs="Arial"/>
                <w:kern w:val="2"/>
                <w:sz w:val="16"/>
                <w:szCs w:val="24"/>
                <w:lang w:eastAsia="ko-KR"/>
              </w:rPr>
              <w:t>16.1</w:t>
            </w:r>
          </w:p>
        </w:tc>
        <w:tc>
          <w:tcPr>
            <w:tcW w:w="1248" w:type="dxa"/>
            <w:shd w:val="clear" w:color="auto" w:fill="auto"/>
          </w:tcPr>
          <w:p w14:paraId="74A95197" w14:textId="77777777" w:rsidR="00CA7AED" w:rsidRPr="00C26A11" w:rsidRDefault="00CA7AED" w:rsidP="00EA2662">
            <w:pPr>
              <w:pStyle w:val="TAC"/>
              <w:rPr>
                <w:rFonts w:cs="Arial"/>
                <w:kern w:val="2"/>
                <w:szCs w:val="24"/>
                <w:lang w:val="en-US" w:eastAsia="ko-KR"/>
              </w:rPr>
            </w:pPr>
            <w:r>
              <w:rPr>
                <w:rFonts w:cs="Arial"/>
                <w:kern w:val="2"/>
                <w:szCs w:val="24"/>
                <w:lang w:val="en-US" w:eastAsia="ko-KR"/>
              </w:rPr>
              <w:t>IMD3</w:t>
            </w:r>
          </w:p>
        </w:tc>
      </w:tr>
      <w:tr w:rsidR="00CA7AED" w:rsidRPr="00E062F1" w14:paraId="32E7F94F" w14:textId="77777777" w:rsidTr="00EA2662">
        <w:trPr>
          <w:trHeight w:val="54"/>
          <w:jc w:val="center"/>
        </w:trPr>
        <w:tc>
          <w:tcPr>
            <w:tcW w:w="2258" w:type="dxa"/>
            <w:tcBorders>
              <w:bottom w:val="nil"/>
            </w:tcBorders>
            <w:shd w:val="clear" w:color="auto" w:fill="auto"/>
          </w:tcPr>
          <w:p w14:paraId="49DDA49C" w14:textId="77777777" w:rsidR="00CA7AED" w:rsidRPr="00E062F1" w:rsidRDefault="00CA7AED" w:rsidP="00EA2662">
            <w:pPr>
              <w:pStyle w:val="TAC"/>
              <w:rPr>
                <w:rFonts w:eastAsia="Malgun Gothic"/>
                <w:szCs w:val="18"/>
                <w:lang w:eastAsia="ko-KR"/>
              </w:rPr>
            </w:pPr>
            <w:r w:rsidRPr="00E062F1">
              <w:rPr>
                <w:rFonts w:eastAsia="Malgun Gothic"/>
                <w:szCs w:val="18"/>
                <w:lang w:eastAsia="ko-KR"/>
              </w:rPr>
              <w:t>DC_3A-19A_n79A</w:t>
            </w:r>
          </w:p>
        </w:tc>
        <w:tc>
          <w:tcPr>
            <w:tcW w:w="867" w:type="dxa"/>
            <w:shd w:val="clear" w:color="auto" w:fill="auto"/>
          </w:tcPr>
          <w:p w14:paraId="5700CF56" w14:textId="77777777" w:rsidR="00CA7AED" w:rsidRPr="00E062F1" w:rsidRDefault="00CA7AED" w:rsidP="00EA2662">
            <w:pPr>
              <w:pStyle w:val="TAC"/>
              <w:rPr>
                <w:rFonts w:eastAsia="Malgun Gothic"/>
                <w:lang w:eastAsia="ko-KR"/>
              </w:rPr>
            </w:pPr>
            <w:r w:rsidRPr="00E062F1">
              <w:t>3</w:t>
            </w:r>
          </w:p>
        </w:tc>
        <w:tc>
          <w:tcPr>
            <w:tcW w:w="1167" w:type="dxa"/>
            <w:shd w:val="clear" w:color="auto" w:fill="auto"/>
            <w:noWrap/>
          </w:tcPr>
          <w:p w14:paraId="551EE7D7" w14:textId="77777777" w:rsidR="00CA7AED" w:rsidRPr="00E062F1" w:rsidRDefault="00CA7AED" w:rsidP="00EA2662">
            <w:pPr>
              <w:pStyle w:val="TAC"/>
              <w:rPr>
                <w:rFonts w:eastAsia="Malgun Gothic"/>
                <w:kern w:val="2"/>
                <w:szCs w:val="24"/>
                <w:lang w:eastAsia="ko-KR"/>
              </w:rPr>
            </w:pPr>
            <w:r w:rsidRPr="00E062F1">
              <w:t>1775</w:t>
            </w:r>
          </w:p>
        </w:tc>
        <w:tc>
          <w:tcPr>
            <w:tcW w:w="746" w:type="dxa"/>
            <w:shd w:val="clear" w:color="auto" w:fill="auto"/>
            <w:noWrap/>
          </w:tcPr>
          <w:p w14:paraId="1DB0F587" w14:textId="77777777" w:rsidR="00CA7AED" w:rsidRPr="00E062F1" w:rsidRDefault="00CA7AED" w:rsidP="00EA2662">
            <w:pPr>
              <w:pStyle w:val="TAC"/>
              <w:rPr>
                <w:rFonts w:eastAsia="Malgun Gothic"/>
                <w:kern w:val="2"/>
                <w:szCs w:val="24"/>
                <w:lang w:eastAsia="ko-KR"/>
              </w:rPr>
            </w:pPr>
            <w:r w:rsidRPr="00E062F1">
              <w:t>5</w:t>
            </w:r>
          </w:p>
        </w:tc>
        <w:tc>
          <w:tcPr>
            <w:tcW w:w="877" w:type="dxa"/>
            <w:shd w:val="clear" w:color="auto" w:fill="auto"/>
            <w:noWrap/>
          </w:tcPr>
          <w:p w14:paraId="28C80E64" w14:textId="77777777" w:rsidR="00CA7AED" w:rsidRPr="00E062F1" w:rsidRDefault="00CA7AED" w:rsidP="00EA2662">
            <w:pPr>
              <w:pStyle w:val="TAC"/>
              <w:rPr>
                <w:rFonts w:eastAsia="Malgun Gothic"/>
                <w:kern w:val="2"/>
                <w:szCs w:val="24"/>
                <w:lang w:eastAsia="ko-KR"/>
              </w:rPr>
            </w:pPr>
            <w:r w:rsidRPr="00E062F1">
              <w:t>25</w:t>
            </w:r>
          </w:p>
        </w:tc>
        <w:tc>
          <w:tcPr>
            <w:tcW w:w="1299" w:type="dxa"/>
            <w:shd w:val="clear" w:color="auto" w:fill="auto"/>
            <w:noWrap/>
          </w:tcPr>
          <w:p w14:paraId="1DDCDDB5" w14:textId="77777777" w:rsidR="00CA7AED" w:rsidRPr="00E062F1" w:rsidRDefault="00CA7AED" w:rsidP="00EA2662">
            <w:pPr>
              <w:pStyle w:val="TAC"/>
              <w:rPr>
                <w:rFonts w:eastAsia="Malgun Gothic"/>
                <w:kern w:val="2"/>
                <w:szCs w:val="24"/>
                <w:lang w:eastAsia="ko-KR"/>
              </w:rPr>
            </w:pPr>
            <w:r w:rsidRPr="00E062F1">
              <w:t>1870</w:t>
            </w:r>
          </w:p>
        </w:tc>
        <w:tc>
          <w:tcPr>
            <w:tcW w:w="827" w:type="dxa"/>
            <w:shd w:val="clear" w:color="auto" w:fill="auto"/>
          </w:tcPr>
          <w:p w14:paraId="3D323841" w14:textId="77777777" w:rsidR="00CA7AED" w:rsidRPr="00E062F1" w:rsidRDefault="00CA7AED" w:rsidP="00EA2662">
            <w:pPr>
              <w:pStyle w:val="TAC"/>
              <w:rPr>
                <w:rFonts w:eastAsia="Malgun Gothic"/>
                <w:kern w:val="2"/>
                <w:szCs w:val="24"/>
                <w:lang w:eastAsia="ko-KR"/>
              </w:rPr>
            </w:pPr>
            <w:r w:rsidRPr="00E062F1">
              <w:t>N/A</w:t>
            </w:r>
          </w:p>
        </w:tc>
        <w:tc>
          <w:tcPr>
            <w:tcW w:w="1248" w:type="dxa"/>
            <w:shd w:val="clear" w:color="auto" w:fill="auto"/>
          </w:tcPr>
          <w:p w14:paraId="4AA4E4BD" w14:textId="77777777" w:rsidR="00CA7AED" w:rsidRPr="00E062F1" w:rsidRDefault="00CA7AED" w:rsidP="00EA2662">
            <w:pPr>
              <w:pStyle w:val="TAC"/>
              <w:rPr>
                <w:rFonts w:eastAsia="Malgun Gothic"/>
                <w:kern w:val="2"/>
                <w:szCs w:val="24"/>
                <w:lang w:eastAsia="ko-KR"/>
              </w:rPr>
            </w:pPr>
            <w:r w:rsidRPr="00E062F1">
              <w:t>N/A</w:t>
            </w:r>
          </w:p>
        </w:tc>
      </w:tr>
      <w:tr w:rsidR="00CA7AED" w:rsidRPr="00E062F1" w14:paraId="3CC5E589" w14:textId="77777777" w:rsidTr="00EA2662">
        <w:trPr>
          <w:trHeight w:val="54"/>
          <w:jc w:val="center"/>
        </w:trPr>
        <w:tc>
          <w:tcPr>
            <w:tcW w:w="2258" w:type="dxa"/>
            <w:tcBorders>
              <w:top w:val="nil"/>
              <w:bottom w:val="nil"/>
            </w:tcBorders>
            <w:shd w:val="clear" w:color="auto" w:fill="auto"/>
          </w:tcPr>
          <w:p w14:paraId="08540C97" w14:textId="77777777" w:rsidR="00CA7AED" w:rsidRPr="00E062F1" w:rsidRDefault="00CA7AED" w:rsidP="00EA2662">
            <w:pPr>
              <w:pStyle w:val="TAC"/>
              <w:rPr>
                <w:rFonts w:eastAsia="Malgun Gothic"/>
                <w:szCs w:val="18"/>
                <w:lang w:eastAsia="ko-KR"/>
              </w:rPr>
            </w:pPr>
          </w:p>
        </w:tc>
        <w:tc>
          <w:tcPr>
            <w:tcW w:w="867" w:type="dxa"/>
            <w:shd w:val="clear" w:color="auto" w:fill="auto"/>
          </w:tcPr>
          <w:p w14:paraId="1B73BBDF" w14:textId="77777777" w:rsidR="00CA7AED" w:rsidRPr="00E062F1" w:rsidRDefault="00CA7AED" w:rsidP="00EA2662">
            <w:pPr>
              <w:pStyle w:val="TAC"/>
              <w:rPr>
                <w:rFonts w:eastAsia="Malgun Gothic"/>
                <w:lang w:eastAsia="ko-KR"/>
              </w:rPr>
            </w:pPr>
            <w:r w:rsidRPr="00E062F1">
              <w:t>19</w:t>
            </w:r>
          </w:p>
        </w:tc>
        <w:tc>
          <w:tcPr>
            <w:tcW w:w="1167" w:type="dxa"/>
            <w:shd w:val="clear" w:color="auto" w:fill="auto"/>
            <w:noWrap/>
          </w:tcPr>
          <w:p w14:paraId="41FB2AA3" w14:textId="77777777" w:rsidR="00CA7AED" w:rsidRPr="00E062F1" w:rsidRDefault="00CA7AED" w:rsidP="00EA2662">
            <w:pPr>
              <w:pStyle w:val="TAC"/>
              <w:rPr>
                <w:rFonts w:eastAsia="Malgun Gothic"/>
                <w:kern w:val="2"/>
                <w:szCs w:val="24"/>
                <w:lang w:eastAsia="ko-KR"/>
              </w:rPr>
            </w:pPr>
            <w:r w:rsidRPr="00E062F1">
              <w:t>840</w:t>
            </w:r>
          </w:p>
        </w:tc>
        <w:tc>
          <w:tcPr>
            <w:tcW w:w="746" w:type="dxa"/>
            <w:shd w:val="clear" w:color="auto" w:fill="auto"/>
            <w:noWrap/>
          </w:tcPr>
          <w:p w14:paraId="5B9F73C6" w14:textId="77777777" w:rsidR="00CA7AED" w:rsidRPr="00E062F1" w:rsidRDefault="00CA7AED" w:rsidP="00EA2662">
            <w:pPr>
              <w:pStyle w:val="TAC"/>
              <w:rPr>
                <w:rFonts w:eastAsia="Malgun Gothic"/>
                <w:kern w:val="2"/>
                <w:szCs w:val="24"/>
                <w:lang w:eastAsia="ko-KR"/>
              </w:rPr>
            </w:pPr>
            <w:r w:rsidRPr="00E062F1">
              <w:t>5</w:t>
            </w:r>
          </w:p>
        </w:tc>
        <w:tc>
          <w:tcPr>
            <w:tcW w:w="877" w:type="dxa"/>
            <w:shd w:val="clear" w:color="auto" w:fill="auto"/>
            <w:noWrap/>
          </w:tcPr>
          <w:p w14:paraId="0F29547D" w14:textId="77777777" w:rsidR="00CA7AED" w:rsidRPr="00E062F1" w:rsidRDefault="00CA7AED" w:rsidP="00EA2662">
            <w:pPr>
              <w:pStyle w:val="TAC"/>
              <w:rPr>
                <w:rFonts w:eastAsia="Malgun Gothic"/>
                <w:kern w:val="2"/>
                <w:szCs w:val="24"/>
                <w:lang w:eastAsia="ko-KR"/>
              </w:rPr>
            </w:pPr>
            <w:r w:rsidRPr="00E062F1">
              <w:t>25</w:t>
            </w:r>
          </w:p>
        </w:tc>
        <w:tc>
          <w:tcPr>
            <w:tcW w:w="1299" w:type="dxa"/>
            <w:shd w:val="clear" w:color="auto" w:fill="auto"/>
            <w:noWrap/>
          </w:tcPr>
          <w:p w14:paraId="3F9B05EB" w14:textId="77777777" w:rsidR="00CA7AED" w:rsidRPr="00E062F1" w:rsidRDefault="00CA7AED" w:rsidP="00EA2662">
            <w:pPr>
              <w:pStyle w:val="TAC"/>
              <w:rPr>
                <w:rFonts w:eastAsia="Malgun Gothic"/>
                <w:kern w:val="2"/>
                <w:szCs w:val="24"/>
                <w:lang w:eastAsia="ko-KR"/>
              </w:rPr>
            </w:pPr>
            <w:r w:rsidRPr="00E062F1">
              <w:t>885</w:t>
            </w:r>
          </w:p>
        </w:tc>
        <w:tc>
          <w:tcPr>
            <w:tcW w:w="827" w:type="dxa"/>
            <w:shd w:val="clear" w:color="auto" w:fill="auto"/>
          </w:tcPr>
          <w:p w14:paraId="393EDF4A" w14:textId="77777777" w:rsidR="00CA7AED" w:rsidRPr="00E062F1" w:rsidRDefault="00CA7AED" w:rsidP="00EA2662">
            <w:pPr>
              <w:pStyle w:val="TAC"/>
              <w:rPr>
                <w:rFonts w:eastAsia="Malgun Gothic"/>
                <w:kern w:val="2"/>
                <w:szCs w:val="24"/>
                <w:lang w:eastAsia="ko-KR"/>
              </w:rPr>
            </w:pPr>
            <w:r w:rsidRPr="00E062F1">
              <w:t>18.5</w:t>
            </w:r>
          </w:p>
        </w:tc>
        <w:tc>
          <w:tcPr>
            <w:tcW w:w="1248" w:type="dxa"/>
            <w:shd w:val="clear" w:color="auto" w:fill="auto"/>
          </w:tcPr>
          <w:p w14:paraId="3C08E855" w14:textId="77777777" w:rsidR="00CA7AED" w:rsidRPr="00E062F1" w:rsidRDefault="00CA7AED" w:rsidP="00EA2662">
            <w:pPr>
              <w:pStyle w:val="TAC"/>
              <w:rPr>
                <w:rFonts w:eastAsia="Malgun Gothic"/>
                <w:kern w:val="2"/>
                <w:szCs w:val="24"/>
                <w:lang w:eastAsia="ko-KR"/>
              </w:rPr>
            </w:pPr>
            <w:r w:rsidRPr="00E062F1">
              <w:t>IMD3</w:t>
            </w:r>
          </w:p>
        </w:tc>
      </w:tr>
      <w:tr w:rsidR="00CA7AED" w:rsidRPr="00E062F1" w14:paraId="37479264" w14:textId="77777777" w:rsidTr="00EA2662">
        <w:trPr>
          <w:trHeight w:val="54"/>
          <w:jc w:val="center"/>
        </w:trPr>
        <w:tc>
          <w:tcPr>
            <w:tcW w:w="2258" w:type="dxa"/>
            <w:tcBorders>
              <w:top w:val="nil"/>
              <w:bottom w:val="nil"/>
            </w:tcBorders>
            <w:shd w:val="clear" w:color="auto" w:fill="auto"/>
          </w:tcPr>
          <w:p w14:paraId="0F039EC0" w14:textId="77777777" w:rsidR="00CA7AED" w:rsidRPr="00E062F1" w:rsidRDefault="00CA7AED" w:rsidP="00EA2662">
            <w:pPr>
              <w:pStyle w:val="TAC"/>
              <w:rPr>
                <w:rFonts w:eastAsia="Malgun Gothic"/>
                <w:szCs w:val="18"/>
                <w:lang w:eastAsia="ko-KR"/>
              </w:rPr>
            </w:pPr>
          </w:p>
        </w:tc>
        <w:tc>
          <w:tcPr>
            <w:tcW w:w="867" w:type="dxa"/>
            <w:shd w:val="clear" w:color="auto" w:fill="auto"/>
          </w:tcPr>
          <w:p w14:paraId="18EDE765" w14:textId="77777777" w:rsidR="00CA7AED" w:rsidRPr="00E062F1" w:rsidRDefault="00CA7AED" w:rsidP="00EA2662">
            <w:pPr>
              <w:pStyle w:val="TAC"/>
              <w:rPr>
                <w:rFonts w:eastAsia="Malgun Gothic"/>
                <w:lang w:eastAsia="ko-KR"/>
              </w:rPr>
            </w:pPr>
            <w:r w:rsidRPr="00E062F1">
              <w:t>n79</w:t>
            </w:r>
          </w:p>
        </w:tc>
        <w:tc>
          <w:tcPr>
            <w:tcW w:w="1167" w:type="dxa"/>
            <w:shd w:val="clear" w:color="auto" w:fill="auto"/>
            <w:noWrap/>
          </w:tcPr>
          <w:p w14:paraId="79D2D7A4" w14:textId="77777777" w:rsidR="00CA7AED" w:rsidRPr="00E062F1" w:rsidRDefault="00CA7AED" w:rsidP="00EA2662">
            <w:pPr>
              <w:pStyle w:val="TAC"/>
              <w:rPr>
                <w:rFonts w:eastAsia="Malgun Gothic"/>
                <w:kern w:val="2"/>
                <w:szCs w:val="24"/>
                <w:lang w:eastAsia="ko-KR"/>
              </w:rPr>
            </w:pPr>
            <w:r w:rsidRPr="00E062F1">
              <w:t>4435</w:t>
            </w:r>
          </w:p>
        </w:tc>
        <w:tc>
          <w:tcPr>
            <w:tcW w:w="746" w:type="dxa"/>
            <w:shd w:val="clear" w:color="auto" w:fill="auto"/>
            <w:noWrap/>
          </w:tcPr>
          <w:p w14:paraId="28A7B97F" w14:textId="77777777" w:rsidR="00CA7AED" w:rsidRPr="00E062F1" w:rsidRDefault="00CA7AED" w:rsidP="00EA2662">
            <w:pPr>
              <w:pStyle w:val="TAC"/>
              <w:rPr>
                <w:rFonts w:eastAsia="Malgun Gothic"/>
                <w:kern w:val="2"/>
                <w:szCs w:val="24"/>
                <w:lang w:eastAsia="ko-KR"/>
              </w:rPr>
            </w:pPr>
            <w:r w:rsidRPr="00E062F1">
              <w:t>40</w:t>
            </w:r>
          </w:p>
        </w:tc>
        <w:tc>
          <w:tcPr>
            <w:tcW w:w="877" w:type="dxa"/>
            <w:shd w:val="clear" w:color="auto" w:fill="auto"/>
            <w:noWrap/>
          </w:tcPr>
          <w:p w14:paraId="45840DFC" w14:textId="77777777" w:rsidR="00CA7AED" w:rsidRPr="00E062F1" w:rsidRDefault="00CA7AED" w:rsidP="00EA2662">
            <w:pPr>
              <w:pStyle w:val="TAC"/>
              <w:rPr>
                <w:rFonts w:eastAsia="Malgun Gothic"/>
                <w:kern w:val="2"/>
                <w:szCs w:val="24"/>
                <w:lang w:eastAsia="ko-KR"/>
              </w:rPr>
            </w:pPr>
            <w:r w:rsidRPr="00E062F1">
              <w:t>216</w:t>
            </w:r>
          </w:p>
        </w:tc>
        <w:tc>
          <w:tcPr>
            <w:tcW w:w="1299" w:type="dxa"/>
            <w:shd w:val="clear" w:color="auto" w:fill="auto"/>
            <w:noWrap/>
          </w:tcPr>
          <w:p w14:paraId="76195602" w14:textId="77777777" w:rsidR="00CA7AED" w:rsidRPr="00E062F1" w:rsidRDefault="00CA7AED" w:rsidP="00EA2662">
            <w:pPr>
              <w:pStyle w:val="TAC"/>
              <w:rPr>
                <w:rFonts w:eastAsia="Malgun Gothic"/>
                <w:kern w:val="2"/>
                <w:szCs w:val="24"/>
                <w:lang w:eastAsia="ko-KR"/>
              </w:rPr>
            </w:pPr>
            <w:r w:rsidRPr="00E062F1">
              <w:t>4435</w:t>
            </w:r>
          </w:p>
        </w:tc>
        <w:tc>
          <w:tcPr>
            <w:tcW w:w="827" w:type="dxa"/>
            <w:shd w:val="clear" w:color="auto" w:fill="auto"/>
          </w:tcPr>
          <w:p w14:paraId="45058649" w14:textId="77777777" w:rsidR="00CA7AED" w:rsidRPr="00E062F1" w:rsidRDefault="00CA7AED" w:rsidP="00EA2662">
            <w:pPr>
              <w:pStyle w:val="TAC"/>
              <w:rPr>
                <w:rFonts w:eastAsia="Malgun Gothic"/>
                <w:kern w:val="2"/>
                <w:szCs w:val="24"/>
                <w:lang w:eastAsia="ko-KR"/>
              </w:rPr>
            </w:pPr>
            <w:r w:rsidRPr="00E062F1">
              <w:t>N/A</w:t>
            </w:r>
          </w:p>
        </w:tc>
        <w:tc>
          <w:tcPr>
            <w:tcW w:w="1248" w:type="dxa"/>
            <w:shd w:val="clear" w:color="auto" w:fill="auto"/>
          </w:tcPr>
          <w:p w14:paraId="7FFD6639" w14:textId="77777777" w:rsidR="00CA7AED" w:rsidRPr="00E062F1" w:rsidRDefault="00CA7AED" w:rsidP="00EA2662">
            <w:pPr>
              <w:pStyle w:val="TAC"/>
              <w:rPr>
                <w:rFonts w:eastAsia="Malgun Gothic"/>
                <w:kern w:val="2"/>
                <w:szCs w:val="24"/>
                <w:lang w:eastAsia="ko-KR"/>
              </w:rPr>
            </w:pPr>
            <w:r w:rsidRPr="00E062F1">
              <w:t>N/A</w:t>
            </w:r>
          </w:p>
        </w:tc>
      </w:tr>
      <w:tr w:rsidR="00CA7AED" w:rsidRPr="00E062F1" w14:paraId="20EED916" w14:textId="77777777" w:rsidTr="00EA2662">
        <w:trPr>
          <w:trHeight w:val="54"/>
          <w:jc w:val="center"/>
        </w:trPr>
        <w:tc>
          <w:tcPr>
            <w:tcW w:w="2258" w:type="dxa"/>
            <w:tcBorders>
              <w:top w:val="nil"/>
              <w:bottom w:val="nil"/>
            </w:tcBorders>
            <w:shd w:val="clear" w:color="auto" w:fill="auto"/>
          </w:tcPr>
          <w:p w14:paraId="4FC7DF91" w14:textId="77777777" w:rsidR="00CA7AED" w:rsidRPr="00E062F1" w:rsidRDefault="00CA7AED" w:rsidP="00EA2662">
            <w:pPr>
              <w:pStyle w:val="TAC"/>
              <w:rPr>
                <w:rFonts w:eastAsia="Malgun Gothic"/>
                <w:szCs w:val="18"/>
                <w:lang w:eastAsia="ko-KR"/>
              </w:rPr>
            </w:pPr>
          </w:p>
        </w:tc>
        <w:tc>
          <w:tcPr>
            <w:tcW w:w="867" w:type="dxa"/>
            <w:shd w:val="clear" w:color="auto" w:fill="auto"/>
          </w:tcPr>
          <w:p w14:paraId="41D8A454" w14:textId="77777777" w:rsidR="00CA7AED" w:rsidRPr="00E062F1" w:rsidRDefault="00CA7AED" w:rsidP="00EA2662">
            <w:pPr>
              <w:pStyle w:val="TAC"/>
              <w:rPr>
                <w:rFonts w:eastAsia="Malgun Gothic"/>
                <w:lang w:eastAsia="ko-KR"/>
              </w:rPr>
            </w:pPr>
            <w:r w:rsidRPr="00E062F1">
              <w:t>3</w:t>
            </w:r>
          </w:p>
        </w:tc>
        <w:tc>
          <w:tcPr>
            <w:tcW w:w="1167" w:type="dxa"/>
            <w:shd w:val="clear" w:color="auto" w:fill="auto"/>
            <w:noWrap/>
          </w:tcPr>
          <w:p w14:paraId="2F24FE83" w14:textId="77777777" w:rsidR="00CA7AED" w:rsidRPr="00E062F1" w:rsidRDefault="00CA7AED" w:rsidP="00EA2662">
            <w:pPr>
              <w:pStyle w:val="TAC"/>
              <w:rPr>
                <w:rFonts w:eastAsia="Malgun Gothic"/>
                <w:kern w:val="2"/>
                <w:szCs w:val="24"/>
                <w:lang w:eastAsia="ko-KR"/>
              </w:rPr>
            </w:pPr>
            <w:r w:rsidRPr="00E062F1">
              <w:t>1782.5</w:t>
            </w:r>
          </w:p>
        </w:tc>
        <w:tc>
          <w:tcPr>
            <w:tcW w:w="746" w:type="dxa"/>
            <w:shd w:val="clear" w:color="auto" w:fill="auto"/>
            <w:noWrap/>
          </w:tcPr>
          <w:p w14:paraId="3944B2D2" w14:textId="77777777" w:rsidR="00CA7AED" w:rsidRPr="00E062F1" w:rsidRDefault="00CA7AED" w:rsidP="00EA2662">
            <w:pPr>
              <w:pStyle w:val="TAC"/>
              <w:rPr>
                <w:rFonts w:eastAsia="Malgun Gothic"/>
                <w:kern w:val="2"/>
                <w:szCs w:val="24"/>
                <w:lang w:eastAsia="ko-KR"/>
              </w:rPr>
            </w:pPr>
            <w:r w:rsidRPr="00E062F1">
              <w:t>5</w:t>
            </w:r>
          </w:p>
        </w:tc>
        <w:tc>
          <w:tcPr>
            <w:tcW w:w="877" w:type="dxa"/>
            <w:shd w:val="clear" w:color="auto" w:fill="auto"/>
            <w:noWrap/>
          </w:tcPr>
          <w:p w14:paraId="1B8CE3DB" w14:textId="77777777" w:rsidR="00CA7AED" w:rsidRPr="00E062F1" w:rsidRDefault="00CA7AED" w:rsidP="00EA2662">
            <w:pPr>
              <w:pStyle w:val="TAC"/>
              <w:rPr>
                <w:rFonts w:eastAsia="Malgun Gothic"/>
                <w:kern w:val="2"/>
                <w:szCs w:val="24"/>
                <w:lang w:eastAsia="ko-KR"/>
              </w:rPr>
            </w:pPr>
            <w:r w:rsidRPr="00E062F1">
              <w:t>25</w:t>
            </w:r>
          </w:p>
        </w:tc>
        <w:tc>
          <w:tcPr>
            <w:tcW w:w="1299" w:type="dxa"/>
            <w:shd w:val="clear" w:color="auto" w:fill="auto"/>
            <w:noWrap/>
          </w:tcPr>
          <w:p w14:paraId="070DF991" w14:textId="77777777" w:rsidR="00CA7AED" w:rsidRPr="00E062F1" w:rsidRDefault="00CA7AED" w:rsidP="00EA2662">
            <w:pPr>
              <w:pStyle w:val="TAC"/>
              <w:rPr>
                <w:rFonts w:eastAsia="Malgun Gothic"/>
                <w:kern w:val="2"/>
                <w:szCs w:val="24"/>
                <w:lang w:eastAsia="ko-KR"/>
              </w:rPr>
            </w:pPr>
            <w:r w:rsidRPr="00E062F1">
              <w:t>1877.5</w:t>
            </w:r>
          </w:p>
        </w:tc>
        <w:tc>
          <w:tcPr>
            <w:tcW w:w="827" w:type="dxa"/>
            <w:shd w:val="clear" w:color="auto" w:fill="auto"/>
          </w:tcPr>
          <w:p w14:paraId="3E2BDB36" w14:textId="77777777" w:rsidR="00CA7AED" w:rsidRPr="00E062F1" w:rsidRDefault="00CA7AED" w:rsidP="00EA2662">
            <w:pPr>
              <w:pStyle w:val="TAC"/>
              <w:rPr>
                <w:rFonts w:eastAsia="Malgun Gothic"/>
                <w:kern w:val="2"/>
                <w:szCs w:val="24"/>
                <w:lang w:eastAsia="ko-KR"/>
              </w:rPr>
            </w:pPr>
            <w:r w:rsidRPr="00E062F1">
              <w:t>0.2</w:t>
            </w:r>
          </w:p>
        </w:tc>
        <w:tc>
          <w:tcPr>
            <w:tcW w:w="1248" w:type="dxa"/>
            <w:shd w:val="clear" w:color="auto" w:fill="auto"/>
          </w:tcPr>
          <w:p w14:paraId="33856E8D" w14:textId="77777777" w:rsidR="00CA7AED" w:rsidRPr="00E062F1" w:rsidRDefault="00CA7AED" w:rsidP="00EA2662">
            <w:pPr>
              <w:pStyle w:val="TAC"/>
              <w:rPr>
                <w:rFonts w:eastAsia="Malgun Gothic"/>
                <w:kern w:val="2"/>
                <w:szCs w:val="24"/>
                <w:lang w:eastAsia="ko-KR"/>
              </w:rPr>
            </w:pPr>
            <w:r w:rsidRPr="00E062F1">
              <w:t>IMD4</w:t>
            </w:r>
          </w:p>
        </w:tc>
      </w:tr>
      <w:tr w:rsidR="00CA7AED" w:rsidRPr="00E062F1" w14:paraId="0D7CC8BB" w14:textId="77777777" w:rsidTr="00EA2662">
        <w:trPr>
          <w:trHeight w:val="54"/>
          <w:jc w:val="center"/>
        </w:trPr>
        <w:tc>
          <w:tcPr>
            <w:tcW w:w="2258" w:type="dxa"/>
            <w:tcBorders>
              <w:top w:val="nil"/>
              <w:bottom w:val="nil"/>
            </w:tcBorders>
            <w:shd w:val="clear" w:color="auto" w:fill="auto"/>
          </w:tcPr>
          <w:p w14:paraId="060AEDDF" w14:textId="77777777" w:rsidR="00CA7AED" w:rsidRPr="00E062F1" w:rsidRDefault="00CA7AED" w:rsidP="00EA2662">
            <w:pPr>
              <w:pStyle w:val="TAC"/>
              <w:rPr>
                <w:rFonts w:eastAsia="Malgun Gothic"/>
                <w:szCs w:val="18"/>
                <w:lang w:eastAsia="ko-KR"/>
              </w:rPr>
            </w:pPr>
          </w:p>
        </w:tc>
        <w:tc>
          <w:tcPr>
            <w:tcW w:w="867" w:type="dxa"/>
            <w:shd w:val="clear" w:color="auto" w:fill="auto"/>
          </w:tcPr>
          <w:p w14:paraId="6C54456C" w14:textId="77777777" w:rsidR="00CA7AED" w:rsidRPr="00E062F1" w:rsidRDefault="00CA7AED" w:rsidP="00EA2662">
            <w:pPr>
              <w:pStyle w:val="TAC"/>
              <w:rPr>
                <w:rFonts w:eastAsia="Malgun Gothic"/>
                <w:lang w:eastAsia="ko-KR"/>
              </w:rPr>
            </w:pPr>
            <w:r w:rsidRPr="00E062F1">
              <w:t>19</w:t>
            </w:r>
          </w:p>
        </w:tc>
        <w:tc>
          <w:tcPr>
            <w:tcW w:w="1167" w:type="dxa"/>
            <w:shd w:val="clear" w:color="auto" w:fill="auto"/>
            <w:noWrap/>
          </w:tcPr>
          <w:p w14:paraId="77F83006" w14:textId="77777777" w:rsidR="00CA7AED" w:rsidRPr="00E062F1" w:rsidRDefault="00CA7AED" w:rsidP="00EA2662">
            <w:pPr>
              <w:pStyle w:val="TAC"/>
              <w:rPr>
                <w:rFonts w:eastAsia="Malgun Gothic"/>
                <w:kern w:val="2"/>
                <w:szCs w:val="24"/>
                <w:lang w:eastAsia="ko-KR"/>
              </w:rPr>
            </w:pPr>
            <w:r w:rsidRPr="00E062F1">
              <w:t>842.5</w:t>
            </w:r>
          </w:p>
        </w:tc>
        <w:tc>
          <w:tcPr>
            <w:tcW w:w="746" w:type="dxa"/>
            <w:shd w:val="clear" w:color="auto" w:fill="auto"/>
            <w:noWrap/>
          </w:tcPr>
          <w:p w14:paraId="075756AF" w14:textId="77777777" w:rsidR="00CA7AED" w:rsidRPr="00E062F1" w:rsidRDefault="00CA7AED" w:rsidP="00EA2662">
            <w:pPr>
              <w:pStyle w:val="TAC"/>
              <w:rPr>
                <w:rFonts w:eastAsia="Malgun Gothic"/>
                <w:kern w:val="2"/>
                <w:szCs w:val="24"/>
                <w:lang w:eastAsia="ko-KR"/>
              </w:rPr>
            </w:pPr>
            <w:r w:rsidRPr="00E062F1">
              <w:t>5</w:t>
            </w:r>
          </w:p>
        </w:tc>
        <w:tc>
          <w:tcPr>
            <w:tcW w:w="877" w:type="dxa"/>
            <w:shd w:val="clear" w:color="auto" w:fill="auto"/>
            <w:noWrap/>
          </w:tcPr>
          <w:p w14:paraId="3CA53ED5" w14:textId="77777777" w:rsidR="00CA7AED" w:rsidRPr="00E062F1" w:rsidRDefault="00CA7AED" w:rsidP="00EA2662">
            <w:pPr>
              <w:pStyle w:val="TAC"/>
              <w:rPr>
                <w:rFonts w:eastAsia="Malgun Gothic"/>
                <w:kern w:val="2"/>
                <w:szCs w:val="24"/>
                <w:lang w:eastAsia="ko-KR"/>
              </w:rPr>
            </w:pPr>
            <w:r w:rsidRPr="00E062F1">
              <w:t>25</w:t>
            </w:r>
          </w:p>
        </w:tc>
        <w:tc>
          <w:tcPr>
            <w:tcW w:w="1299" w:type="dxa"/>
            <w:shd w:val="clear" w:color="auto" w:fill="auto"/>
            <w:noWrap/>
          </w:tcPr>
          <w:p w14:paraId="2A684141" w14:textId="77777777" w:rsidR="00CA7AED" w:rsidRPr="00E062F1" w:rsidRDefault="00CA7AED" w:rsidP="00EA2662">
            <w:pPr>
              <w:pStyle w:val="TAC"/>
              <w:rPr>
                <w:rFonts w:eastAsia="Malgun Gothic"/>
                <w:kern w:val="2"/>
                <w:szCs w:val="24"/>
                <w:lang w:eastAsia="ko-KR"/>
              </w:rPr>
            </w:pPr>
            <w:r w:rsidRPr="00E062F1">
              <w:t>887.5</w:t>
            </w:r>
          </w:p>
        </w:tc>
        <w:tc>
          <w:tcPr>
            <w:tcW w:w="827" w:type="dxa"/>
            <w:shd w:val="clear" w:color="auto" w:fill="auto"/>
          </w:tcPr>
          <w:p w14:paraId="7C9C2636" w14:textId="77777777" w:rsidR="00CA7AED" w:rsidRPr="00E062F1" w:rsidRDefault="00CA7AED" w:rsidP="00EA2662">
            <w:pPr>
              <w:pStyle w:val="TAC"/>
              <w:rPr>
                <w:rFonts w:eastAsia="Malgun Gothic"/>
                <w:kern w:val="2"/>
                <w:szCs w:val="24"/>
                <w:lang w:eastAsia="ko-KR"/>
              </w:rPr>
            </w:pPr>
            <w:r w:rsidRPr="00E062F1">
              <w:t>N/A</w:t>
            </w:r>
          </w:p>
        </w:tc>
        <w:tc>
          <w:tcPr>
            <w:tcW w:w="1248" w:type="dxa"/>
            <w:shd w:val="clear" w:color="auto" w:fill="auto"/>
          </w:tcPr>
          <w:p w14:paraId="0D72F063" w14:textId="77777777" w:rsidR="00CA7AED" w:rsidRPr="00E062F1" w:rsidRDefault="00CA7AED" w:rsidP="00EA2662">
            <w:pPr>
              <w:pStyle w:val="TAC"/>
              <w:rPr>
                <w:rFonts w:eastAsia="Malgun Gothic"/>
                <w:kern w:val="2"/>
                <w:szCs w:val="24"/>
                <w:lang w:eastAsia="ko-KR"/>
              </w:rPr>
            </w:pPr>
            <w:r w:rsidRPr="00E062F1">
              <w:t>N/A</w:t>
            </w:r>
          </w:p>
        </w:tc>
      </w:tr>
      <w:tr w:rsidR="00CA7AED" w:rsidRPr="00E062F1" w14:paraId="1AE1E9D7" w14:textId="77777777" w:rsidTr="00EA2662">
        <w:trPr>
          <w:trHeight w:val="54"/>
          <w:jc w:val="center"/>
        </w:trPr>
        <w:tc>
          <w:tcPr>
            <w:tcW w:w="2258" w:type="dxa"/>
            <w:tcBorders>
              <w:top w:val="nil"/>
              <w:bottom w:val="single" w:sz="4" w:space="0" w:color="auto"/>
            </w:tcBorders>
            <w:shd w:val="clear" w:color="auto" w:fill="auto"/>
          </w:tcPr>
          <w:p w14:paraId="072D5B58" w14:textId="77777777" w:rsidR="00CA7AED" w:rsidRPr="00E062F1" w:rsidRDefault="00CA7AED" w:rsidP="00EA2662">
            <w:pPr>
              <w:pStyle w:val="TAC"/>
              <w:rPr>
                <w:rFonts w:eastAsia="Malgun Gothic"/>
                <w:szCs w:val="18"/>
                <w:lang w:eastAsia="ko-KR"/>
              </w:rPr>
            </w:pPr>
          </w:p>
        </w:tc>
        <w:tc>
          <w:tcPr>
            <w:tcW w:w="867" w:type="dxa"/>
            <w:shd w:val="clear" w:color="auto" w:fill="auto"/>
          </w:tcPr>
          <w:p w14:paraId="7215F54A" w14:textId="77777777" w:rsidR="00CA7AED" w:rsidRPr="00E062F1" w:rsidRDefault="00CA7AED" w:rsidP="00EA2662">
            <w:pPr>
              <w:pStyle w:val="TAC"/>
              <w:rPr>
                <w:rFonts w:eastAsia="Malgun Gothic"/>
                <w:lang w:eastAsia="ko-KR"/>
              </w:rPr>
            </w:pPr>
            <w:r w:rsidRPr="00E062F1">
              <w:t>n79</w:t>
            </w:r>
          </w:p>
        </w:tc>
        <w:tc>
          <w:tcPr>
            <w:tcW w:w="1167" w:type="dxa"/>
            <w:shd w:val="clear" w:color="auto" w:fill="auto"/>
            <w:noWrap/>
          </w:tcPr>
          <w:p w14:paraId="4F700C2C" w14:textId="77777777" w:rsidR="00CA7AED" w:rsidRPr="00E062F1" w:rsidRDefault="00CA7AED" w:rsidP="00EA2662">
            <w:pPr>
              <w:pStyle w:val="TAC"/>
              <w:rPr>
                <w:rFonts w:eastAsia="Malgun Gothic"/>
                <w:kern w:val="2"/>
                <w:szCs w:val="24"/>
                <w:lang w:eastAsia="ko-KR"/>
              </w:rPr>
            </w:pPr>
            <w:r w:rsidRPr="00E062F1">
              <w:t>4420</w:t>
            </w:r>
          </w:p>
        </w:tc>
        <w:tc>
          <w:tcPr>
            <w:tcW w:w="746" w:type="dxa"/>
            <w:shd w:val="clear" w:color="auto" w:fill="auto"/>
            <w:noWrap/>
          </w:tcPr>
          <w:p w14:paraId="188FCA3B" w14:textId="77777777" w:rsidR="00CA7AED" w:rsidRPr="00E062F1" w:rsidRDefault="00CA7AED" w:rsidP="00EA2662">
            <w:pPr>
              <w:pStyle w:val="TAC"/>
              <w:rPr>
                <w:rFonts w:eastAsia="Malgun Gothic"/>
                <w:kern w:val="2"/>
                <w:szCs w:val="24"/>
                <w:lang w:eastAsia="ko-KR"/>
              </w:rPr>
            </w:pPr>
            <w:r w:rsidRPr="00E062F1">
              <w:t>40</w:t>
            </w:r>
          </w:p>
        </w:tc>
        <w:tc>
          <w:tcPr>
            <w:tcW w:w="877" w:type="dxa"/>
            <w:shd w:val="clear" w:color="auto" w:fill="auto"/>
            <w:noWrap/>
          </w:tcPr>
          <w:p w14:paraId="5F4DEF88" w14:textId="77777777" w:rsidR="00CA7AED" w:rsidRPr="00E062F1" w:rsidRDefault="00CA7AED" w:rsidP="00EA2662">
            <w:pPr>
              <w:pStyle w:val="TAC"/>
              <w:rPr>
                <w:rFonts w:eastAsia="Malgun Gothic"/>
                <w:kern w:val="2"/>
                <w:szCs w:val="24"/>
                <w:lang w:eastAsia="ko-KR"/>
              </w:rPr>
            </w:pPr>
            <w:r w:rsidRPr="00E062F1">
              <w:t>216</w:t>
            </w:r>
          </w:p>
        </w:tc>
        <w:tc>
          <w:tcPr>
            <w:tcW w:w="1299" w:type="dxa"/>
            <w:shd w:val="clear" w:color="auto" w:fill="auto"/>
            <w:noWrap/>
          </w:tcPr>
          <w:p w14:paraId="4BEB13CA" w14:textId="77777777" w:rsidR="00CA7AED" w:rsidRPr="00E062F1" w:rsidRDefault="00CA7AED" w:rsidP="00EA2662">
            <w:pPr>
              <w:pStyle w:val="TAC"/>
              <w:rPr>
                <w:rFonts w:eastAsia="Malgun Gothic"/>
                <w:kern w:val="2"/>
                <w:szCs w:val="24"/>
                <w:lang w:eastAsia="ko-KR"/>
              </w:rPr>
            </w:pPr>
            <w:r w:rsidRPr="00E062F1">
              <w:t>4420</w:t>
            </w:r>
          </w:p>
        </w:tc>
        <w:tc>
          <w:tcPr>
            <w:tcW w:w="827" w:type="dxa"/>
            <w:shd w:val="clear" w:color="auto" w:fill="auto"/>
          </w:tcPr>
          <w:p w14:paraId="14630EFE" w14:textId="77777777" w:rsidR="00CA7AED" w:rsidRPr="00E062F1" w:rsidRDefault="00CA7AED" w:rsidP="00EA2662">
            <w:pPr>
              <w:pStyle w:val="TAC"/>
              <w:rPr>
                <w:rFonts w:eastAsia="Malgun Gothic"/>
                <w:kern w:val="2"/>
                <w:szCs w:val="24"/>
                <w:lang w:eastAsia="ko-KR"/>
              </w:rPr>
            </w:pPr>
            <w:r w:rsidRPr="00E062F1">
              <w:t>N/A</w:t>
            </w:r>
          </w:p>
        </w:tc>
        <w:tc>
          <w:tcPr>
            <w:tcW w:w="1248" w:type="dxa"/>
            <w:shd w:val="clear" w:color="auto" w:fill="auto"/>
          </w:tcPr>
          <w:p w14:paraId="3742DB40" w14:textId="77777777" w:rsidR="00CA7AED" w:rsidRPr="00E062F1" w:rsidRDefault="00CA7AED" w:rsidP="00EA2662">
            <w:pPr>
              <w:pStyle w:val="TAC"/>
              <w:rPr>
                <w:rFonts w:eastAsia="Malgun Gothic"/>
                <w:kern w:val="2"/>
                <w:szCs w:val="24"/>
                <w:lang w:eastAsia="ko-KR"/>
              </w:rPr>
            </w:pPr>
            <w:r w:rsidRPr="00E062F1">
              <w:t>N/A</w:t>
            </w:r>
          </w:p>
        </w:tc>
      </w:tr>
      <w:tr w:rsidR="00CA7AED" w:rsidRPr="00E062F1" w14:paraId="6F3B9287" w14:textId="77777777" w:rsidTr="00EA2662">
        <w:trPr>
          <w:trHeight w:val="54"/>
          <w:jc w:val="center"/>
        </w:trPr>
        <w:tc>
          <w:tcPr>
            <w:tcW w:w="2258" w:type="dxa"/>
            <w:tcBorders>
              <w:bottom w:val="nil"/>
            </w:tcBorders>
            <w:shd w:val="clear" w:color="auto" w:fill="auto"/>
          </w:tcPr>
          <w:p w14:paraId="67D48A6F" w14:textId="77777777" w:rsidR="00CA7AED" w:rsidRPr="00E062F1" w:rsidRDefault="00CA7AED" w:rsidP="00EA2662">
            <w:pPr>
              <w:pStyle w:val="TAC"/>
              <w:rPr>
                <w:rFonts w:cs="Arial"/>
                <w:lang w:eastAsia="ja-JP"/>
              </w:rPr>
            </w:pPr>
            <w:r w:rsidRPr="00E062F1">
              <w:rPr>
                <w:rFonts w:cs="Arial"/>
                <w:lang w:eastAsia="ja-JP"/>
              </w:rPr>
              <w:t>DC_3A-20A_n7A</w:t>
            </w:r>
          </w:p>
          <w:p w14:paraId="5FCFC067" w14:textId="77777777" w:rsidR="00CA7AED" w:rsidRPr="00E062F1" w:rsidRDefault="00CA7AED" w:rsidP="00EA2662">
            <w:pPr>
              <w:pStyle w:val="TAC"/>
              <w:rPr>
                <w:rFonts w:eastAsia="Malgun Gothic"/>
                <w:szCs w:val="18"/>
                <w:lang w:eastAsia="ko-KR"/>
              </w:rPr>
            </w:pPr>
            <w:r w:rsidRPr="00E062F1">
              <w:rPr>
                <w:rFonts w:cs="Arial"/>
              </w:rPr>
              <w:t>DC_3C-20A_n7A</w:t>
            </w:r>
          </w:p>
        </w:tc>
        <w:tc>
          <w:tcPr>
            <w:tcW w:w="867" w:type="dxa"/>
            <w:shd w:val="clear" w:color="auto" w:fill="auto"/>
          </w:tcPr>
          <w:p w14:paraId="401527D4" w14:textId="77777777" w:rsidR="00CA7AED" w:rsidRPr="00E062F1" w:rsidRDefault="00CA7AED" w:rsidP="00EA2662">
            <w:pPr>
              <w:pStyle w:val="TAC"/>
            </w:pPr>
            <w:r w:rsidRPr="00E062F1">
              <w:rPr>
                <w:lang w:eastAsia="ja-JP"/>
              </w:rPr>
              <w:t>3</w:t>
            </w:r>
          </w:p>
        </w:tc>
        <w:tc>
          <w:tcPr>
            <w:tcW w:w="1167" w:type="dxa"/>
            <w:shd w:val="clear" w:color="auto" w:fill="auto"/>
            <w:noWrap/>
          </w:tcPr>
          <w:p w14:paraId="06A5C5E3" w14:textId="77777777" w:rsidR="00CA7AED" w:rsidRPr="00E062F1" w:rsidRDefault="00CA7AED" w:rsidP="00EA2662">
            <w:pPr>
              <w:pStyle w:val="TAC"/>
            </w:pPr>
            <w:r w:rsidRPr="00E062F1">
              <w:rPr>
                <w:rFonts w:cs="Arial"/>
              </w:rPr>
              <w:t>1737</w:t>
            </w:r>
          </w:p>
        </w:tc>
        <w:tc>
          <w:tcPr>
            <w:tcW w:w="746" w:type="dxa"/>
            <w:shd w:val="clear" w:color="auto" w:fill="auto"/>
            <w:noWrap/>
          </w:tcPr>
          <w:p w14:paraId="20A54F16" w14:textId="77777777" w:rsidR="00CA7AED" w:rsidRPr="00E062F1" w:rsidRDefault="00CA7AED" w:rsidP="00EA2662">
            <w:pPr>
              <w:pStyle w:val="TAC"/>
            </w:pPr>
            <w:r w:rsidRPr="00E062F1">
              <w:rPr>
                <w:rFonts w:cs="Arial"/>
              </w:rPr>
              <w:t>5</w:t>
            </w:r>
          </w:p>
        </w:tc>
        <w:tc>
          <w:tcPr>
            <w:tcW w:w="877" w:type="dxa"/>
            <w:shd w:val="clear" w:color="auto" w:fill="auto"/>
            <w:noWrap/>
          </w:tcPr>
          <w:p w14:paraId="00D7CC9F" w14:textId="77777777" w:rsidR="00CA7AED" w:rsidRPr="00E062F1" w:rsidRDefault="00CA7AED" w:rsidP="00EA2662">
            <w:pPr>
              <w:pStyle w:val="TAC"/>
            </w:pPr>
            <w:r w:rsidRPr="00E062F1">
              <w:rPr>
                <w:rFonts w:cs="Arial"/>
              </w:rPr>
              <w:t>25</w:t>
            </w:r>
          </w:p>
        </w:tc>
        <w:tc>
          <w:tcPr>
            <w:tcW w:w="1299" w:type="dxa"/>
            <w:shd w:val="clear" w:color="auto" w:fill="auto"/>
            <w:noWrap/>
          </w:tcPr>
          <w:p w14:paraId="71D1AA21" w14:textId="77777777" w:rsidR="00CA7AED" w:rsidRPr="00E062F1" w:rsidRDefault="00CA7AED" w:rsidP="00EA2662">
            <w:pPr>
              <w:pStyle w:val="TAC"/>
            </w:pPr>
            <w:r w:rsidRPr="00E062F1">
              <w:t>1832</w:t>
            </w:r>
          </w:p>
        </w:tc>
        <w:tc>
          <w:tcPr>
            <w:tcW w:w="827" w:type="dxa"/>
            <w:shd w:val="clear" w:color="auto" w:fill="auto"/>
          </w:tcPr>
          <w:p w14:paraId="1378A0F0" w14:textId="77777777" w:rsidR="00CA7AED" w:rsidRPr="00E062F1" w:rsidRDefault="00CA7AED" w:rsidP="00EA2662">
            <w:pPr>
              <w:pStyle w:val="TAC"/>
            </w:pPr>
            <w:r w:rsidRPr="00E062F1">
              <w:rPr>
                <w:lang w:eastAsia="ja-JP"/>
              </w:rPr>
              <w:t>N/A</w:t>
            </w:r>
          </w:p>
        </w:tc>
        <w:tc>
          <w:tcPr>
            <w:tcW w:w="1248" w:type="dxa"/>
            <w:shd w:val="clear" w:color="auto" w:fill="auto"/>
          </w:tcPr>
          <w:p w14:paraId="15C2DA40" w14:textId="77777777" w:rsidR="00CA7AED" w:rsidRPr="00E062F1" w:rsidRDefault="00CA7AED" w:rsidP="00EA2662">
            <w:pPr>
              <w:pStyle w:val="TAC"/>
            </w:pPr>
            <w:r w:rsidRPr="00E062F1">
              <w:t>N/A</w:t>
            </w:r>
          </w:p>
        </w:tc>
      </w:tr>
      <w:tr w:rsidR="00CA7AED" w:rsidRPr="00E062F1" w14:paraId="2F9FC6C4" w14:textId="77777777" w:rsidTr="00EA2662">
        <w:trPr>
          <w:trHeight w:val="54"/>
          <w:jc w:val="center"/>
        </w:trPr>
        <w:tc>
          <w:tcPr>
            <w:tcW w:w="2258" w:type="dxa"/>
            <w:tcBorders>
              <w:top w:val="nil"/>
              <w:bottom w:val="nil"/>
            </w:tcBorders>
            <w:shd w:val="clear" w:color="auto" w:fill="auto"/>
          </w:tcPr>
          <w:p w14:paraId="5B71379B" w14:textId="77777777" w:rsidR="00CA7AED" w:rsidRPr="00E062F1" w:rsidRDefault="00CA7AED" w:rsidP="00EA2662">
            <w:pPr>
              <w:pStyle w:val="TAC"/>
              <w:rPr>
                <w:rFonts w:eastAsia="Malgun Gothic"/>
                <w:szCs w:val="18"/>
                <w:lang w:eastAsia="ko-KR"/>
              </w:rPr>
            </w:pPr>
          </w:p>
        </w:tc>
        <w:tc>
          <w:tcPr>
            <w:tcW w:w="867" w:type="dxa"/>
            <w:shd w:val="clear" w:color="auto" w:fill="auto"/>
          </w:tcPr>
          <w:p w14:paraId="216F2B2C" w14:textId="77777777" w:rsidR="00CA7AED" w:rsidRPr="00E062F1" w:rsidRDefault="00CA7AED" w:rsidP="00EA2662">
            <w:pPr>
              <w:pStyle w:val="TAC"/>
            </w:pPr>
            <w:r w:rsidRPr="00E062F1">
              <w:rPr>
                <w:lang w:eastAsia="ja-JP"/>
              </w:rPr>
              <w:t>20</w:t>
            </w:r>
          </w:p>
        </w:tc>
        <w:tc>
          <w:tcPr>
            <w:tcW w:w="1167" w:type="dxa"/>
            <w:shd w:val="clear" w:color="auto" w:fill="auto"/>
            <w:noWrap/>
          </w:tcPr>
          <w:p w14:paraId="40D8061C" w14:textId="77777777" w:rsidR="00CA7AED" w:rsidRPr="00E062F1" w:rsidRDefault="00CA7AED" w:rsidP="00EA2662">
            <w:pPr>
              <w:pStyle w:val="TAC"/>
            </w:pPr>
            <w:r w:rsidRPr="00E062F1">
              <w:t>847</w:t>
            </w:r>
          </w:p>
        </w:tc>
        <w:tc>
          <w:tcPr>
            <w:tcW w:w="746" w:type="dxa"/>
            <w:shd w:val="clear" w:color="auto" w:fill="auto"/>
            <w:noWrap/>
          </w:tcPr>
          <w:p w14:paraId="3A6F32D2" w14:textId="77777777" w:rsidR="00CA7AED" w:rsidRPr="00E062F1" w:rsidRDefault="00CA7AED" w:rsidP="00EA2662">
            <w:pPr>
              <w:pStyle w:val="TAC"/>
            </w:pPr>
            <w:r w:rsidRPr="00E062F1">
              <w:rPr>
                <w:rFonts w:cs="Arial"/>
              </w:rPr>
              <w:t>10</w:t>
            </w:r>
          </w:p>
        </w:tc>
        <w:tc>
          <w:tcPr>
            <w:tcW w:w="877" w:type="dxa"/>
            <w:shd w:val="clear" w:color="auto" w:fill="auto"/>
            <w:noWrap/>
          </w:tcPr>
          <w:p w14:paraId="56FD632D" w14:textId="77777777" w:rsidR="00CA7AED" w:rsidRPr="00E062F1" w:rsidRDefault="00CA7AED" w:rsidP="00EA2662">
            <w:pPr>
              <w:pStyle w:val="TAC"/>
            </w:pPr>
            <w:r w:rsidRPr="00E062F1">
              <w:rPr>
                <w:rFonts w:cs="Arial"/>
              </w:rPr>
              <w:t>20</w:t>
            </w:r>
          </w:p>
        </w:tc>
        <w:tc>
          <w:tcPr>
            <w:tcW w:w="1299" w:type="dxa"/>
            <w:shd w:val="clear" w:color="auto" w:fill="auto"/>
            <w:noWrap/>
          </w:tcPr>
          <w:p w14:paraId="51D29ABA" w14:textId="77777777" w:rsidR="00CA7AED" w:rsidRPr="00E062F1" w:rsidRDefault="00CA7AED" w:rsidP="00EA2662">
            <w:pPr>
              <w:pStyle w:val="TAC"/>
            </w:pPr>
            <w:r w:rsidRPr="00E062F1">
              <w:rPr>
                <w:rFonts w:cs="Arial"/>
              </w:rPr>
              <w:t>806</w:t>
            </w:r>
          </w:p>
        </w:tc>
        <w:tc>
          <w:tcPr>
            <w:tcW w:w="827" w:type="dxa"/>
            <w:shd w:val="clear" w:color="auto" w:fill="auto"/>
          </w:tcPr>
          <w:p w14:paraId="1786A232" w14:textId="77777777" w:rsidR="00CA7AED" w:rsidRPr="00E062F1" w:rsidRDefault="00CA7AED" w:rsidP="00EA2662">
            <w:pPr>
              <w:pStyle w:val="TAC"/>
            </w:pPr>
            <w:r w:rsidRPr="00E062F1">
              <w:rPr>
                <w:rFonts w:cs="Arial"/>
              </w:rPr>
              <w:t>10.5</w:t>
            </w:r>
          </w:p>
        </w:tc>
        <w:tc>
          <w:tcPr>
            <w:tcW w:w="1248" w:type="dxa"/>
            <w:shd w:val="clear" w:color="auto" w:fill="auto"/>
          </w:tcPr>
          <w:p w14:paraId="23091CBA" w14:textId="77777777" w:rsidR="00CA7AED" w:rsidRPr="00E062F1" w:rsidRDefault="00CA7AED" w:rsidP="00EA2662">
            <w:pPr>
              <w:pStyle w:val="TAC"/>
            </w:pPr>
            <w:r w:rsidRPr="00E062F1">
              <w:rPr>
                <w:rFonts w:cs="Arial"/>
              </w:rPr>
              <w:t>IMD2</w:t>
            </w:r>
          </w:p>
        </w:tc>
      </w:tr>
      <w:tr w:rsidR="00CA7AED" w:rsidRPr="00E062F1" w14:paraId="7114C12F" w14:textId="77777777" w:rsidTr="00EA2662">
        <w:trPr>
          <w:trHeight w:val="54"/>
          <w:jc w:val="center"/>
        </w:trPr>
        <w:tc>
          <w:tcPr>
            <w:tcW w:w="2258" w:type="dxa"/>
            <w:tcBorders>
              <w:top w:val="nil"/>
              <w:bottom w:val="single" w:sz="4" w:space="0" w:color="auto"/>
            </w:tcBorders>
            <w:shd w:val="clear" w:color="auto" w:fill="auto"/>
          </w:tcPr>
          <w:p w14:paraId="1F9913B7" w14:textId="77777777" w:rsidR="00CA7AED" w:rsidRPr="00E062F1" w:rsidRDefault="00CA7AED" w:rsidP="00EA2662">
            <w:pPr>
              <w:pStyle w:val="TAC"/>
              <w:rPr>
                <w:rFonts w:eastAsia="Malgun Gothic"/>
                <w:szCs w:val="18"/>
                <w:lang w:eastAsia="ko-KR"/>
              </w:rPr>
            </w:pPr>
          </w:p>
        </w:tc>
        <w:tc>
          <w:tcPr>
            <w:tcW w:w="867" w:type="dxa"/>
            <w:shd w:val="clear" w:color="auto" w:fill="auto"/>
          </w:tcPr>
          <w:p w14:paraId="4E960409" w14:textId="77777777" w:rsidR="00CA7AED" w:rsidRPr="00E062F1" w:rsidRDefault="00CA7AED" w:rsidP="00EA2662">
            <w:pPr>
              <w:pStyle w:val="TAC"/>
            </w:pPr>
            <w:r w:rsidRPr="00E062F1">
              <w:rPr>
                <w:lang w:eastAsia="ja-JP"/>
              </w:rPr>
              <w:t>n7</w:t>
            </w:r>
          </w:p>
        </w:tc>
        <w:tc>
          <w:tcPr>
            <w:tcW w:w="1167" w:type="dxa"/>
            <w:shd w:val="clear" w:color="auto" w:fill="auto"/>
            <w:noWrap/>
          </w:tcPr>
          <w:p w14:paraId="6C259BB8" w14:textId="77777777" w:rsidR="00CA7AED" w:rsidRPr="00E062F1" w:rsidRDefault="00CA7AED" w:rsidP="00EA2662">
            <w:pPr>
              <w:pStyle w:val="TAC"/>
            </w:pPr>
            <w:r w:rsidRPr="00E062F1">
              <w:rPr>
                <w:rFonts w:cs="Arial"/>
              </w:rPr>
              <w:t>2543</w:t>
            </w:r>
          </w:p>
        </w:tc>
        <w:tc>
          <w:tcPr>
            <w:tcW w:w="746" w:type="dxa"/>
            <w:shd w:val="clear" w:color="auto" w:fill="auto"/>
            <w:noWrap/>
          </w:tcPr>
          <w:p w14:paraId="79D3C280" w14:textId="77777777" w:rsidR="00CA7AED" w:rsidRPr="00E062F1" w:rsidRDefault="00CA7AED" w:rsidP="00EA2662">
            <w:pPr>
              <w:pStyle w:val="TAC"/>
            </w:pPr>
            <w:r w:rsidRPr="00E062F1">
              <w:rPr>
                <w:rFonts w:cs="Arial"/>
              </w:rPr>
              <w:t>10</w:t>
            </w:r>
          </w:p>
        </w:tc>
        <w:tc>
          <w:tcPr>
            <w:tcW w:w="877" w:type="dxa"/>
            <w:shd w:val="clear" w:color="auto" w:fill="auto"/>
            <w:noWrap/>
          </w:tcPr>
          <w:p w14:paraId="4BD98EA0" w14:textId="77777777" w:rsidR="00CA7AED" w:rsidRPr="00E062F1" w:rsidRDefault="00CA7AED" w:rsidP="00EA2662">
            <w:pPr>
              <w:pStyle w:val="TAC"/>
            </w:pPr>
            <w:r w:rsidRPr="00E062F1">
              <w:rPr>
                <w:rFonts w:cs="Arial"/>
              </w:rPr>
              <w:t>50</w:t>
            </w:r>
          </w:p>
        </w:tc>
        <w:tc>
          <w:tcPr>
            <w:tcW w:w="1299" w:type="dxa"/>
            <w:shd w:val="clear" w:color="auto" w:fill="auto"/>
            <w:noWrap/>
          </w:tcPr>
          <w:p w14:paraId="74418024" w14:textId="77777777" w:rsidR="00CA7AED" w:rsidRPr="00E062F1" w:rsidRDefault="00CA7AED" w:rsidP="00EA2662">
            <w:pPr>
              <w:pStyle w:val="TAC"/>
            </w:pPr>
            <w:r w:rsidRPr="00E062F1">
              <w:rPr>
                <w:rFonts w:cs="Arial"/>
              </w:rPr>
              <w:t>2663</w:t>
            </w:r>
          </w:p>
        </w:tc>
        <w:tc>
          <w:tcPr>
            <w:tcW w:w="827" w:type="dxa"/>
            <w:shd w:val="clear" w:color="auto" w:fill="auto"/>
          </w:tcPr>
          <w:p w14:paraId="0FDDD420" w14:textId="77777777" w:rsidR="00CA7AED" w:rsidRPr="00E062F1" w:rsidRDefault="00CA7AED" w:rsidP="00EA2662">
            <w:pPr>
              <w:pStyle w:val="TAC"/>
            </w:pPr>
            <w:r w:rsidRPr="00E062F1">
              <w:rPr>
                <w:lang w:eastAsia="ja-JP"/>
              </w:rPr>
              <w:t>N/A</w:t>
            </w:r>
          </w:p>
        </w:tc>
        <w:tc>
          <w:tcPr>
            <w:tcW w:w="1248" w:type="dxa"/>
            <w:shd w:val="clear" w:color="auto" w:fill="auto"/>
          </w:tcPr>
          <w:p w14:paraId="4C1F8A98" w14:textId="77777777" w:rsidR="00CA7AED" w:rsidRPr="00E062F1" w:rsidRDefault="00CA7AED" w:rsidP="00EA2662">
            <w:pPr>
              <w:pStyle w:val="TAC"/>
            </w:pPr>
            <w:r w:rsidRPr="00E062F1">
              <w:t>N/A</w:t>
            </w:r>
          </w:p>
        </w:tc>
      </w:tr>
      <w:tr w:rsidR="00CA7AED" w:rsidRPr="00E062F1" w14:paraId="0AF2963C" w14:textId="77777777" w:rsidTr="00EA2662">
        <w:trPr>
          <w:trHeight w:val="54"/>
          <w:jc w:val="center"/>
        </w:trPr>
        <w:tc>
          <w:tcPr>
            <w:tcW w:w="2258" w:type="dxa"/>
            <w:tcBorders>
              <w:bottom w:val="nil"/>
            </w:tcBorders>
            <w:shd w:val="clear" w:color="auto" w:fill="auto"/>
          </w:tcPr>
          <w:p w14:paraId="44440B5B" w14:textId="77777777" w:rsidR="00CA7AED" w:rsidRPr="00E062F1" w:rsidRDefault="00CA7AED" w:rsidP="00EA2662">
            <w:pPr>
              <w:pStyle w:val="TAC"/>
              <w:rPr>
                <w:rFonts w:eastAsia="Malgun Gothic"/>
                <w:szCs w:val="18"/>
                <w:lang w:eastAsia="ko-KR"/>
              </w:rPr>
            </w:pPr>
            <w:r w:rsidRPr="00E062F1">
              <w:rPr>
                <w:rFonts w:cs="Arial"/>
                <w:lang w:eastAsia="ja-JP"/>
              </w:rPr>
              <w:t>DC_3A-20A_n8A</w:t>
            </w:r>
          </w:p>
        </w:tc>
        <w:tc>
          <w:tcPr>
            <w:tcW w:w="867" w:type="dxa"/>
            <w:shd w:val="clear" w:color="auto" w:fill="auto"/>
          </w:tcPr>
          <w:p w14:paraId="01746F77" w14:textId="77777777" w:rsidR="00CA7AED" w:rsidRPr="00E062F1" w:rsidRDefault="00CA7AED" w:rsidP="00EA2662">
            <w:pPr>
              <w:pStyle w:val="TAC"/>
            </w:pPr>
            <w:r w:rsidRPr="00E062F1">
              <w:rPr>
                <w:rFonts w:eastAsia="MS Mincho"/>
              </w:rPr>
              <w:t>3</w:t>
            </w:r>
          </w:p>
        </w:tc>
        <w:tc>
          <w:tcPr>
            <w:tcW w:w="1167" w:type="dxa"/>
            <w:shd w:val="clear" w:color="auto" w:fill="auto"/>
            <w:noWrap/>
          </w:tcPr>
          <w:p w14:paraId="6AE4CDB1" w14:textId="77777777" w:rsidR="00CA7AED" w:rsidRPr="00E062F1" w:rsidRDefault="00CA7AED" w:rsidP="00EA2662">
            <w:pPr>
              <w:pStyle w:val="TAC"/>
            </w:pPr>
            <w:r w:rsidRPr="00E062F1">
              <w:rPr>
                <w:rFonts w:cs="Arial"/>
              </w:rPr>
              <w:t>1720</w:t>
            </w:r>
          </w:p>
        </w:tc>
        <w:tc>
          <w:tcPr>
            <w:tcW w:w="746" w:type="dxa"/>
            <w:shd w:val="clear" w:color="auto" w:fill="auto"/>
            <w:noWrap/>
          </w:tcPr>
          <w:p w14:paraId="66B3F89C" w14:textId="77777777" w:rsidR="00CA7AED" w:rsidRPr="00E062F1" w:rsidRDefault="00CA7AED" w:rsidP="00EA2662">
            <w:pPr>
              <w:pStyle w:val="TAC"/>
            </w:pPr>
            <w:r w:rsidRPr="00E062F1">
              <w:rPr>
                <w:rFonts w:cs="Arial"/>
              </w:rPr>
              <w:t>5</w:t>
            </w:r>
          </w:p>
        </w:tc>
        <w:tc>
          <w:tcPr>
            <w:tcW w:w="877" w:type="dxa"/>
            <w:shd w:val="clear" w:color="auto" w:fill="auto"/>
            <w:noWrap/>
          </w:tcPr>
          <w:p w14:paraId="2155610D" w14:textId="77777777" w:rsidR="00CA7AED" w:rsidRPr="00E062F1" w:rsidRDefault="00CA7AED" w:rsidP="00EA2662">
            <w:pPr>
              <w:pStyle w:val="TAC"/>
            </w:pPr>
            <w:r w:rsidRPr="00E062F1">
              <w:rPr>
                <w:rFonts w:cs="Arial"/>
              </w:rPr>
              <w:t>25</w:t>
            </w:r>
          </w:p>
        </w:tc>
        <w:tc>
          <w:tcPr>
            <w:tcW w:w="1299" w:type="dxa"/>
            <w:shd w:val="clear" w:color="auto" w:fill="auto"/>
            <w:noWrap/>
          </w:tcPr>
          <w:p w14:paraId="6378E42C" w14:textId="77777777" w:rsidR="00CA7AED" w:rsidRPr="00E062F1" w:rsidRDefault="00CA7AED" w:rsidP="00EA2662">
            <w:pPr>
              <w:pStyle w:val="TAC"/>
            </w:pPr>
            <w:r w:rsidRPr="00E062F1">
              <w:rPr>
                <w:rFonts w:cs="Arial"/>
              </w:rPr>
              <w:t>1815</w:t>
            </w:r>
          </w:p>
        </w:tc>
        <w:tc>
          <w:tcPr>
            <w:tcW w:w="827" w:type="dxa"/>
            <w:shd w:val="clear" w:color="auto" w:fill="auto"/>
          </w:tcPr>
          <w:p w14:paraId="2FD64B85" w14:textId="77777777" w:rsidR="00CA7AED" w:rsidRPr="00E062F1" w:rsidRDefault="00CA7AED" w:rsidP="00EA2662">
            <w:pPr>
              <w:pStyle w:val="TAC"/>
            </w:pPr>
            <w:r w:rsidRPr="00E062F1">
              <w:rPr>
                <w:rFonts w:cs="Arial"/>
              </w:rPr>
              <w:t>N/A</w:t>
            </w:r>
          </w:p>
        </w:tc>
        <w:tc>
          <w:tcPr>
            <w:tcW w:w="1248" w:type="dxa"/>
            <w:shd w:val="clear" w:color="auto" w:fill="auto"/>
          </w:tcPr>
          <w:p w14:paraId="4B1BF77F" w14:textId="77777777" w:rsidR="00CA7AED" w:rsidRPr="00E062F1" w:rsidRDefault="00CA7AED" w:rsidP="00EA2662">
            <w:pPr>
              <w:pStyle w:val="TAC"/>
            </w:pPr>
            <w:r w:rsidRPr="00E062F1">
              <w:rPr>
                <w:rFonts w:eastAsia="MS Mincho"/>
              </w:rPr>
              <w:t>N/A</w:t>
            </w:r>
          </w:p>
        </w:tc>
      </w:tr>
      <w:tr w:rsidR="00CA7AED" w:rsidRPr="00E062F1" w14:paraId="1CC187F6" w14:textId="77777777" w:rsidTr="00EA2662">
        <w:trPr>
          <w:trHeight w:val="54"/>
          <w:jc w:val="center"/>
        </w:trPr>
        <w:tc>
          <w:tcPr>
            <w:tcW w:w="2258" w:type="dxa"/>
            <w:tcBorders>
              <w:top w:val="nil"/>
              <w:bottom w:val="nil"/>
            </w:tcBorders>
            <w:shd w:val="clear" w:color="auto" w:fill="auto"/>
          </w:tcPr>
          <w:p w14:paraId="177A4022" w14:textId="77777777" w:rsidR="00CA7AED" w:rsidRPr="00E062F1" w:rsidRDefault="00CA7AED" w:rsidP="00EA2662">
            <w:pPr>
              <w:pStyle w:val="TAC"/>
              <w:rPr>
                <w:rFonts w:eastAsia="Malgun Gothic"/>
                <w:szCs w:val="18"/>
                <w:lang w:eastAsia="ko-KR"/>
              </w:rPr>
            </w:pPr>
          </w:p>
        </w:tc>
        <w:tc>
          <w:tcPr>
            <w:tcW w:w="867" w:type="dxa"/>
            <w:shd w:val="clear" w:color="auto" w:fill="auto"/>
          </w:tcPr>
          <w:p w14:paraId="47FB2501" w14:textId="77777777" w:rsidR="00CA7AED" w:rsidRPr="00E062F1" w:rsidRDefault="00CA7AED" w:rsidP="00EA2662">
            <w:pPr>
              <w:pStyle w:val="TAC"/>
            </w:pPr>
            <w:r w:rsidRPr="00E062F1">
              <w:rPr>
                <w:rFonts w:eastAsia="MS Mincho"/>
              </w:rPr>
              <w:t>n8</w:t>
            </w:r>
          </w:p>
        </w:tc>
        <w:tc>
          <w:tcPr>
            <w:tcW w:w="1167" w:type="dxa"/>
            <w:shd w:val="clear" w:color="auto" w:fill="auto"/>
            <w:noWrap/>
          </w:tcPr>
          <w:p w14:paraId="08C76A3D" w14:textId="77777777" w:rsidR="00CA7AED" w:rsidRPr="00E062F1" w:rsidRDefault="00CA7AED" w:rsidP="00EA2662">
            <w:pPr>
              <w:pStyle w:val="TAC"/>
            </w:pPr>
            <w:r w:rsidRPr="00E062F1">
              <w:rPr>
                <w:rFonts w:cs="Arial"/>
              </w:rPr>
              <w:t>910</w:t>
            </w:r>
          </w:p>
        </w:tc>
        <w:tc>
          <w:tcPr>
            <w:tcW w:w="746" w:type="dxa"/>
            <w:shd w:val="clear" w:color="auto" w:fill="auto"/>
            <w:noWrap/>
          </w:tcPr>
          <w:p w14:paraId="65435596" w14:textId="77777777" w:rsidR="00CA7AED" w:rsidRPr="00E062F1" w:rsidRDefault="00CA7AED" w:rsidP="00EA2662">
            <w:pPr>
              <w:pStyle w:val="TAC"/>
            </w:pPr>
            <w:r w:rsidRPr="00E062F1">
              <w:rPr>
                <w:rFonts w:cs="Arial"/>
              </w:rPr>
              <w:t>5</w:t>
            </w:r>
          </w:p>
        </w:tc>
        <w:tc>
          <w:tcPr>
            <w:tcW w:w="877" w:type="dxa"/>
            <w:shd w:val="clear" w:color="auto" w:fill="auto"/>
            <w:noWrap/>
          </w:tcPr>
          <w:p w14:paraId="63375ADE" w14:textId="77777777" w:rsidR="00CA7AED" w:rsidRPr="00E062F1" w:rsidRDefault="00CA7AED" w:rsidP="00EA2662">
            <w:pPr>
              <w:pStyle w:val="TAC"/>
            </w:pPr>
            <w:r w:rsidRPr="00E062F1">
              <w:rPr>
                <w:rFonts w:cs="Arial"/>
              </w:rPr>
              <w:t>25</w:t>
            </w:r>
          </w:p>
        </w:tc>
        <w:tc>
          <w:tcPr>
            <w:tcW w:w="1299" w:type="dxa"/>
            <w:shd w:val="clear" w:color="auto" w:fill="auto"/>
            <w:noWrap/>
          </w:tcPr>
          <w:p w14:paraId="5DA5EEC2" w14:textId="77777777" w:rsidR="00CA7AED" w:rsidRPr="00E062F1" w:rsidRDefault="00CA7AED" w:rsidP="00EA2662">
            <w:pPr>
              <w:pStyle w:val="TAC"/>
            </w:pPr>
            <w:r w:rsidRPr="00E062F1">
              <w:rPr>
                <w:rFonts w:cs="Arial"/>
              </w:rPr>
              <w:t>955</w:t>
            </w:r>
          </w:p>
        </w:tc>
        <w:tc>
          <w:tcPr>
            <w:tcW w:w="827" w:type="dxa"/>
            <w:shd w:val="clear" w:color="auto" w:fill="auto"/>
          </w:tcPr>
          <w:p w14:paraId="41C568D6" w14:textId="77777777" w:rsidR="00CA7AED" w:rsidRPr="00E062F1" w:rsidRDefault="00CA7AED" w:rsidP="00EA2662">
            <w:pPr>
              <w:pStyle w:val="TAC"/>
            </w:pPr>
            <w:r w:rsidRPr="00E062F1">
              <w:rPr>
                <w:rFonts w:cs="Arial"/>
              </w:rPr>
              <w:t>N/A</w:t>
            </w:r>
          </w:p>
        </w:tc>
        <w:tc>
          <w:tcPr>
            <w:tcW w:w="1248" w:type="dxa"/>
            <w:shd w:val="clear" w:color="auto" w:fill="auto"/>
          </w:tcPr>
          <w:p w14:paraId="4D53A3D9" w14:textId="77777777" w:rsidR="00CA7AED" w:rsidRPr="00E062F1" w:rsidRDefault="00CA7AED" w:rsidP="00EA2662">
            <w:pPr>
              <w:pStyle w:val="TAC"/>
            </w:pPr>
            <w:r w:rsidRPr="00E062F1">
              <w:rPr>
                <w:rFonts w:eastAsia="MS Mincho"/>
              </w:rPr>
              <w:t>N/A</w:t>
            </w:r>
          </w:p>
        </w:tc>
      </w:tr>
      <w:tr w:rsidR="00CA7AED" w:rsidRPr="00E062F1" w14:paraId="0613AEDE" w14:textId="77777777" w:rsidTr="00EA2662">
        <w:trPr>
          <w:trHeight w:val="54"/>
          <w:jc w:val="center"/>
        </w:trPr>
        <w:tc>
          <w:tcPr>
            <w:tcW w:w="2258" w:type="dxa"/>
            <w:tcBorders>
              <w:top w:val="nil"/>
              <w:bottom w:val="single" w:sz="4" w:space="0" w:color="auto"/>
            </w:tcBorders>
            <w:shd w:val="clear" w:color="auto" w:fill="auto"/>
          </w:tcPr>
          <w:p w14:paraId="4789B0D3" w14:textId="77777777" w:rsidR="00CA7AED" w:rsidRPr="00E062F1" w:rsidRDefault="00CA7AED" w:rsidP="00EA2662">
            <w:pPr>
              <w:pStyle w:val="TAC"/>
              <w:rPr>
                <w:rFonts w:eastAsia="Malgun Gothic"/>
                <w:szCs w:val="18"/>
                <w:lang w:eastAsia="ko-KR"/>
              </w:rPr>
            </w:pPr>
          </w:p>
        </w:tc>
        <w:tc>
          <w:tcPr>
            <w:tcW w:w="867" w:type="dxa"/>
            <w:shd w:val="clear" w:color="auto" w:fill="auto"/>
          </w:tcPr>
          <w:p w14:paraId="08515AEF" w14:textId="77777777" w:rsidR="00CA7AED" w:rsidRPr="00E062F1" w:rsidRDefault="00CA7AED" w:rsidP="00EA2662">
            <w:pPr>
              <w:pStyle w:val="TAC"/>
            </w:pPr>
            <w:r w:rsidRPr="00E062F1">
              <w:rPr>
                <w:rFonts w:eastAsia="MS Mincho"/>
              </w:rPr>
              <w:t>20</w:t>
            </w:r>
          </w:p>
        </w:tc>
        <w:tc>
          <w:tcPr>
            <w:tcW w:w="1167" w:type="dxa"/>
            <w:shd w:val="clear" w:color="auto" w:fill="auto"/>
            <w:noWrap/>
          </w:tcPr>
          <w:p w14:paraId="341A32DB" w14:textId="77777777" w:rsidR="00CA7AED" w:rsidRPr="00E062F1" w:rsidRDefault="00CA7AED" w:rsidP="00EA2662">
            <w:pPr>
              <w:pStyle w:val="TAC"/>
            </w:pPr>
            <w:r w:rsidRPr="00E062F1">
              <w:rPr>
                <w:rFonts w:cs="Arial"/>
              </w:rPr>
              <w:t>851</w:t>
            </w:r>
          </w:p>
        </w:tc>
        <w:tc>
          <w:tcPr>
            <w:tcW w:w="746" w:type="dxa"/>
            <w:shd w:val="clear" w:color="auto" w:fill="auto"/>
            <w:noWrap/>
          </w:tcPr>
          <w:p w14:paraId="6C1DBF97" w14:textId="77777777" w:rsidR="00CA7AED" w:rsidRPr="00E062F1" w:rsidRDefault="00CA7AED" w:rsidP="00EA2662">
            <w:pPr>
              <w:pStyle w:val="TAC"/>
            </w:pPr>
            <w:r w:rsidRPr="00E062F1">
              <w:rPr>
                <w:rFonts w:cs="Arial"/>
              </w:rPr>
              <w:t>5</w:t>
            </w:r>
          </w:p>
        </w:tc>
        <w:tc>
          <w:tcPr>
            <w:tcW w:w="877" w:type="dxa"/>
            <w:shd w:val="clear" w:color="auto" w:fill="auto"/>
            <w:noWrap/>
          </w:tcPr>
          <w:p w14:paraId="4C4C015C" w14:textId="77777777" w:rsidR="00CA7AED" w:rsidRPr="00E062F1" w:rsidRDefault="00CA7AED" w:rsidP="00EA2662">
            <w:pPr>
              <w:pStyle w:val="TAC"/>
            </w:pPr>
            <w:r w:rsidRPr="00E062F1">
              <w:rPr>
                <w:rFonts w:cs="Arial"/>
              </w:rPr>
              <w:t>25</w:t>
            </w:r>
          </w:p>
        </w:tc>
        <w:tc>
          <w:tcPr>
            <w:tcW w:w="1299" w:type="dxa"/>
            <w:shd w:val="clear" w:color="auto" w:fill="auto"/>
            <w:noWrap/>
          </w:tcPr>
          <w:p w14:paraId="1ADD09DB" w14:textId="77777777" w:rsidR="00CA7AED" w:rsidRPr="00E062F1" w:rsidRDefault="00CA7AED" w:rsidP="00EA2662">
            <w:pPr>
              <w:pStyle w:val="TAC"/>
            </w:pPr>
            <w:r w:rsidRPr="00E062F1">
              <w:rPr>
                <w:rFonts w:cs="Arial"/>
              </w:rPr>
              <w:t>810</w:t>
            </w:r>
          </w:p>
        </w:tc>
        <w:tc>
          <w:tcPr>
            <w:tcW w:w="827" w:type="dxa"/>
            <w:shd w:val="clear" w:color="auto" w:fill="auto"/>
          </w:tcPr>
          <w:p w14:paraId="2CCFCB76" w14:textId="77777777" w:rsidR="00CA7AED" w:rsidRPr="00E062F1" w:rsidRDefault="00CA7AED" w:rsidP="00EA2662">
            <w:pPr>
              <w:pStyle w:val="TAC"/>
            </w:pPr>
            <w:r w:rsidRPr="00E062F1">
              <w:rPr>
                <w:rFonts w:cs="Arial"/>
              </w:rPr>
              <w:t>27</w:t>
            </w:r>
          </w:p>
        </w:tc>
        <w:tc>
          <w:tcPr>
            <w:tcW w:w="1248" w:type="dxa"/>
            <w:shd w:val="clear" w:color="auto" w:fill="auto"/>
          </w:tcPr>
          <w:p w14:paraId="3ABD2A7C" w14:textId="77777777" w:rsidR="00CA7AED" w:rsidRPr="00C26A11" w:rsidRDefault="00CA7AED" w:rsidP="00EA2662">
            <w:pPr>
              <w:pStyle w:val="TAC"/>
              <w:rPr>
                <w:rFonts w:eastAsia="MS Mincho"/>
              </w:rPr>
            </w:pPr>
            <w:r>
              <w:rPr>
                <w:rFonts w:eastAsia="MS Mincho"/>
              </w:rPr>
              <w:t>IMD2</w:t>
            </w:r>
          </w:p>
        </w:tc>
      </w:tr>
      <w:tr w:rsidR="00CA7AED" w:rsidRPr="00E062F1" w14:paraId="2C9C106C" w14:textId="77777777" w:rsidTr="00EA2662">
        <w:trPr>
          <w:trHeight w:val="54"/>
          <w:jc w:val="center"/>
        </w:trPr>
        <w:tc>
          <w:tcPr>
            <w:tcW w:w="2258" w:type="dxa"/>
            <w:tcBorders>
              <w:bottom w:val="nil"/>
            </w:tcBorders>
            <w:shd w:val="clear" w:color="auto" w:fill="auto"/>
          </w:tcPr>
          <w:p w14:paraId="3C2829A1" w14:textId="77777777" w:rsidR="00CA7AED" w:rsidRPr="00E062F1" w:rsidRDefault="00CA7AED" w:rsidP="00EA2662">
            <w:pPr>
              <w:pStyle w:val="TAC"/>
              <w:rPr>
                <w:rFonts w:eastAsia="Malgun Gothic"/>
                <w:szCs w:val="18"/>
                <w:lang w:eastAsia="ko-KR"/>
              </w:rPr>
            </w:pPr>
            <w:r w:rsidRPr="00E062F1">
              <w:rPr>
                <w:rFonts w:cs="Arial"/>
                <w:lang w:eastAsia="ja-JP"/>
              </w:rPr>
              <w:t>DC_3A-20A_n8A</w:t>
            </w:r>
          </w:p>
        </w:tc>
        <w:tc>
          <w:tcPr>
            <w:tcW w:w="867" w:type="dxa"/>
            <w:shd w:val="clear" w:color="auto" w:fill="auto"/>
          </w:tcPr>
          <w:p w14:paraId="6BD1DB0E" w14:textId="77777777" w:rsidR="00CA7AED" w:rsidRPr="00E062F1" w:rsidRDefault="00CA7AED" w:rsidP="00EA2662">
            <w:pPr>
              <w:pStyle w:val="TAC"/>
            </w:pPr>
            <w:r w:rsidRPr="00E062F1">
              <w:rPr>
                <w:rFonts w:eastAsia="MS Mincho"/>
              </w:rPr>
              <w:t>3</w:t>
            </w:r>
          </w:p>
        </w:tc>
        <w:tc>
          <w:tcPr>
            <w:tcW w:w="1167" w:type="dxa"/>
            <w:shd w:val="clear" w:color="auto" w:fill="auto"/>
            <w:noWrap/>
          </w:tcPr>
          <w:p w14:paraId="6CCD928E" w14:textId="77777777" w:rsidR="00CA7AED" w:rsidRPr="00E062F1" w:rsidRDefault="00CA7AED" w:rsidP="00EA2662">
            <w:pPr>
              <w:pStyle w:val="TAC"/>
            </w:pPr>
            <w:r w:rsidRPr="00E062F1">
              <w:rPr>
                <w:rFonts w:cs="Arial"/>
              </w:rPr>
              <w:t>1765</w:t>
            </w:r>
          </w:p>
        </w:tc>
        <w:tc>
          <w:tcPr>
            <w:tcW w:w="746" w:type="dxa"/>
            <w:shd w:val="clear" w:color="auto" w:fill="auto"/>
            <w:noWrap/>
          </w:tcPr>
          <w:p w14:paraId="257C5623" w14:textId="77777777" w:rsidR="00CA7AED" w:rsidRPr="00E062F1" w:rsidRDefault="00CA7AED" w:rsidP="00EA2662">
            <w:pPr>
              <w:pStyle w:val="TAC"/>
            </w:pPr>
            <w:r w:rsidRPr="00E062F1">
              <w:rPr>
                <w:rFonts w:cs="Arial"/>
              </w:rPr>
              <w:t>5</w:t>
            </w:r>
          </w:p>
        </w:tc>
        <w:tc>
          <w:tcPr>
            <w:tcW w:w="877" w:type="dxa"/>
            <w:shd w:val="clear" w:color="auto" w:fill="auto"/>
            <w:noWrap/>
          </w:tcPr>
          <w:p w14:paraId="2E013CA1" w14:textId="77777777" w:rsidR="00CA7AED" w:rsidRPr="00E062F1" w:rsidRDefault="00CA7AED" w:rsidP="00EA2662">
            <w:pPr>
              <w:pStyle w:val="TAC"/>
            </w:pPr>
            <w:r w:rsidRPr="00E062F1">
              <w:rPr>
                <w:rFonts w:cs="Arial"/>
              </w:rPr>
              <w:t>25</w:t>
            </w:r>
          </w:p>
        </w:tc>
        <w:tc>
          <w:tcPr>
            <w:tcW w:w="1299" w:type="dxa"/>
            <w:shd w:val="clear" w:color="auto" w:fill="auto"/>
            <w:noWrap/>
          </w:tcPr>
          <w:p w14:paraId="007FC402" w14:textId="77777777" w:rsidR="00CA7AED" w:rsidRPr="00E062F1" w:rsidRDefault="00CA7AED" w:rsidP="00EA2662">
            <w:pPr>
              <w:pStyle w:val="TAC"/>
            </w:pPr>
            <w:r w:rsidRPr="00E062F1">
              <w:rPr>
                <w:rFonts w:cs="Arial"/>
              </w:rPr>
              <w:t>1860</w:t>
            </w:r>
          </w:p>
        </w:tc>
        <w:tc>
          <w:tcPr>
            <w:tcW w:w="827" w:type="dxa"/>
            <w:shd w:val="clear" w:color="auto" w:fill="auto"/>
          </w:tcPr>
          <w:p w14:paraId="408F3A32" w14:textId="77777777" w:rsidR="00CA7AED" w:rsidRPr="00E062F1" w:rsidRDefault="00CA7AED" w:rsidP="00EA2662">
            <w:pPr>
              <w:pStyle w:val="TAC"/>
            </w:pPr>
            <w:r w:rsidRPr="00E062F1">
              <w:rPr>
                <w:rFonts w:cs="Arial"/>
              </w:rPr>
              <w:t>14.5</w:t>
            </w:r>
          </w:p>
        </w:tc>
        <w:tc>
          <w:tcPr>
            <w:tcW w:w="1248" w:type="dxa"/>
            <w:shd w:val="clear" w:color="auto" w:fill="auto"/>
          </w:tcPr>
          <w:p w14:paraId="51B87638" w14:textId="77777777" w:rsidR="00CA7AED" w:rsidRPr="00C26A11" w:rsidRDefault="00CA7AED" w:rsidP="00EA2662">
            <w:pPr>
              <w:pStyle w:val="TAC"/>
              <w:rPr>
                <w:rFonts w:eastAsia="MS Mincho"/>
              </w:rPr>
            </w:pPr>
            <w:r>
              <w:rPr>
                <w:rFonts w:eastAsia="MS Mincho"/>
              </w:rPr>
              <w:t>IMD4</w:t>
            </w:r>
          </w:p>
        </w:tc>
      </w:tr>
      <w:tr w:rsidR="00CA7AED" w:rsidRPr="00E062F1" w14:paraId="303945C9" w14:textId="77777777" w:rsidTr="00EA2662">
        <w:trPr>
          <w:trHeight w:val="54"/>
          <w:jc w:val="center"/>
        </w:trPr>
        <w:tc>
          <w:tcPr>
            <w:tcW w:w="2258" w:type="dxa"/>
            <w:tcBorders>
              <w:top w:val="nil"/>
              <w:bottom w:val="nil"/>
            </w:tcBorders>
            <w:shd w:val="clear" w:color="auto" w:fill="auto"/>
          </w:tcPr>
          <w:p w14:paraId="7A2EBD0C" w14:textId="77777777" w:rsidR="00CA7AED" w:rsidRPr="00E062F1" w:rsidRDefault="00CA7AED" w:rsidP="00EA2662">
            <w:pPr>
              <w:pStyle w:val="TAC"/>
              <w:rPr>
                <w:rFonts w:eastAsia="Malgun Gothic"/>
                <w:szCs w:val="18"/>
                <w:lang w:eastAsia="ko-KR"/>
              </w:rPr>
            </w:pPr>
          </w:p>
        </w:tc>
        <w:tc>
          <w:tcPr>
            <w:tcW w:w="867" w:type="dxa"/>
            <w:shd w:val="clear" w:color="auto" w:fill="auto"/>
          </w:tcPr>
          <w:p w14:paraId="6E176FF1" w14:textId="77777777" w:rsidR="00CA7AED" w:rsidRPr="00E062F1" w:rsidRDefault="00CA7AED" w:rsidP="00EA2662">
            <w:pPr>
              <w:pStyle w:val="TAC"/>
            </w:pPr>
            <w:r w:rsidRPr="00E062F1">
              <w:rPr>
                <w:rFonts w:eastAsia="MS Mincho"/>
              </w:rPr>
              <w:t>n8</w:t>
            </w:r>
          </w:p>
        </w:tc>
        <w:tc>
          <w:tcPr>
            <w:tcW w:w="1167" w:type="dxa"/>
            <w:shd w:val="clear" w:color="auto" w:fill="auto"/>
            <w:noWrap/>
          </w:tcPr>
          <w:p w14:paraId="142E50B0" w14:textId="77777777" w:rsidR="00CA7AED" w:rsidRPr="00E062F1" w:rsidRDefault="00CA7AED" w:rsidP="00EA2662">
            <w:pPr>
              <w:pStyle w:val="TAC"/>
            </w:pPr>
            <w:r w:rsidRPr="00E062F1">
              <w:rPr>
                <w:rFonts w:cs="Arial"/>
              </w:rPr>
              <w:t>900</w:t>
            </w:r>
          </w:p>
        </w:tc>
        <w:tc>
          <w:tcPr>
            <w:tcW w:w="746" w:type="dxa"/>
            <w:shd w:val="clear" w:color="auto" w:fill="auto"/>
            <w:noWrap/>
          </w:tcPr>
          <w:p w14:paraId="4FDA2536" w14:textId="77777777" w:rsidR="00CA7AED" w:rsidRPr="00E062F1" w:rsidRDefault="00CA7AED" w:rsidP="00EA2662">
            <w:pPr>
              <w:pStyle w:val="TAC"/>
            </w:pPr>
            <w:r w:rsidRPr="00E062F1">
              <w:rPr>
                <w:rFonts w:cs="Arial"/>
              </w:rPr>
              <w:t>5</w:t>
            </w:r>
          </w:p>
        </w:tc>
        <w:tc>
          <w:tcPr>
            <w:tcW w:w="877" w:type="dxa"/>
            <w:shd w:val="clear" w:color="auto" w:fill="auto"/>
            <w:noWrap/>
          </w:tcPr>
          <w:p w14:paraId="7ED26813" w14:textId="77777777" w:rsidR="00CA7AED" w:rsidRPr="00E062F1" w:rsidRDefault="00CA7AED" w:rsidP="00EA2662">
            <w:pPr>
              <w:pStyle w:val="TAC"/>
            </w:pPr>
            <w:r w:rsidRPr="00E062F1">
              <w:rPr>
                <w:rFonts w:cs="Arial"/>
              </w:rPr>
              <w:t>25</w:t>
            </w:r>
          </w:p>
        </w:tc>
        <w:tc>
          <w:tcPr>
            <w:tcW w:w="1299" w:type="dxa"/>
            <w:shd w:val="clear" w:color="auto" w:fill="auto"/>
            <w:noWrap/>
          </w:tcPr>
          <w:p w14:paraId="68EF8A79" w14:textId="77777777" w:rsidR="00CA7AED" w:rsidRPr="00E062F1" w:rsidRDefault="00CA7AED" w:rsidP="00EA2662">
            <w:pPr>
              <w:pStyle w:val="TAC"/>
            </w:pPr>
            <w:r w:rsidRPr="00E062F1">
              <w:rPr>
                <w:rFonts w:cs="Arial"/>
              </w:rPr>
              <w:t>945</w:t>
            </w:r>
          </w:p>
        </w:tc>
        <w:tc>
          <w:tcPr>
            <w:tcW w:w="827" w:type="dxa"/>
            <w:shd w:val="clear" w:color="auto" w:fill="auto"/>
          </w:tcPr>
          <w:p w14:paraId="48A0419D" w14:textId="77777777" w:rsidR="00CA7AED" w:rsidRPr="00E062F1" w:rsidRDefault="00CA7AED" w:rsidP="00EA2662">
            <w:pPr>
              <w:pStyle w:val="TAC"/>
            </w:pPr>
            <w:r w:rsidRPr="00E062F1">
              <w:rPr>
                <w:rFonts w:cs="Arial"/>
              </w:rPr>
              <w:t>N/A</w:t>
            </w:r>
          </w:p>
        </w:tc>
        <w:tc>
          <w:tcPr>
            <w:tcW w:w="1248" w:type="dxa"/>
            <w:shd w:val="clear" w:color="auto" w:fill="auto"/>
          </w:tcPr>
          <w:p w14:paraId="4701EEF7" w14:textId="77777777" w:rsidR="00CA7AED" w:rsidRPr="00E062F1" w:rsidRDefault="00CA7AED" w:rsidP="00EA2662">
            <w:pPr>
              <w:pStyle w:val="TAC"/>
            </w:pPr>
            <w:r w:rsidRPr="00E062F1">
              <w:rPr>
                <w:rFonts w:eastAsia="MS Mincho"/>
              </w:rPr>
              <w:t>N/A</w:t>
            </w:r>
          </w:p>
        </w:tc>
      </w:tr>
      <w:tr w:rsidR="00CA7AED" w:rsidRPr="00E062F1" w14:paraId="27B386A4" w14:textId="77777777" w:rsidTr="00EA2662">
        <w:trPr>
          <w:trHeight w:val="54"/>
          <w:jc w:val="center"/>
        </w:trPr>
        <w:tc>
          <w:tcPr>
            <w:tcW w:w="2258" w:type="dxa"/>
            <w:tcBorders>
              <w:top w:val="nil"/>
              <w:bottom w:val="single" w:sz="4" w:space="0" w:color="auto"/>
            </w:tcBorders>
            <w:shd w:val="clear" w:color="auto" w:fill="auto"/>
          </w:tcPr>
          <w:p w14:paraId="2036F182" w14:textId="77777777" w:rsidR="00CA7AED" w:rsidRPr="00E062F1" w:rsidRDefault="00CA7AED" w:rsidP="00EA2662">
            <w:pPr>
              <w:pStyle w:val="TAC"/>
              <w:rPr>
                <w:rFonts w:eastAsia="Malgun Gothic"/>
                <w:szCs w:val="18"/>
                <w:lang w:eastAsia="ko-KR"/>
              </w:rPr>
            </w:pPr>
          </w:p>
        </w:tc>
        <w:tc>
          <w:tcPr>
            <w:tcW w:w="867" w:type="dxa"/>
            <w:shd w:val="clear" w:color="auto" w:fill="auto"/>
          </w:tcPr>
          <w:p w14:paraId="76DBD89F" w14:textId="77777777" w:rsidR="00CA7AED" w:rsidRPr="00E062F1" w:rsidRDefault="00CA7AED" w:rsidP="00EA2662">
            <w:pPr>
              <w:pStyle w:val="TAC"/>
            </w:pPr>
            <w:r w:rsidRPr="00E062F1">
              <w:rPr>
                <w:rFonts w:eastAsia="MS Mincho"/>
              </w:rPr>
              <w:t>20</w:t>
            </w:r>
          </w:p>
        </w:tc>
        <w:tc>
          <w:tcPr>
            <w:tcW w:w="1167" w:type="dxa"/>
            <w:shd w:val="clear" w:color="auto" w:fill="auto"/>
            <w:noWrap/>
          </w:tcPr>
          <w:p w14:paraId="6B124824" w14:textId="77777777" w:rsidR="00CA7AED" w:rsidRPr="00E062F1" w:rsidRDefault="00CA7AED" w:rsidP="00EA2662">
            <w:pPr>
              <w:pStyle w:val="TAC"/>
            </w:pPr>
            <w:r w:rsidRPr="00E062F1">
              <w:rPr>
                <w:rFonts w:cs="Arial"/>
              </w:rPr>
              <w:t>840</w:t>
            </w:r>
          </w:p>
        </w:tc>
        <w:tc>
          <w:tcPr>
            <w:tcW w:w="746" w:type="dxa"/>
            <w:shd w:val="clear" w:color="auto" w:fill="auto"/>
            <w:noWrap/>
          </w:tcPr>
          <w:p w14:paraId="37667B00" w14:textId="77777777" w:rsidR="00CA7AED" w:rsidRPr="00E062F1" w:rsidRDefault="00CA7AED" w:rsidP="00EA2662">
            <w:pPr>
              <w:pStyle w:val="TAC"/>
            </w:pPr>
            <w:r w:rsidRPr="00E062F1">
              <w:rPr>
                <w:rFonts w:cs="Arial"/>
              </w:rPr>
              <w:t>5</w:t>
            </w:r>
          </w:p>
        </w:tc>
        <w:tc>
          <w:tcPr>
            <w:tcW w:w="877" w:type="dxa"/>
            <w:shd w:val="clear" w:color="auto" w:fill="auto"/>
            <w:noWrap/>
          </w:tcPr>
          <w:p w14:paraId="71897475" w14:textId="77777777" w:rsidR="00CA7AED" w:rsidRPr="00E062F1" w:rsidRDefault="00CA7AED" w:rsidP="00EA2662">
            <w:pPr>
              <w:pStyle w:val="TAC"/>
            </w:pPr>
            <w:r w:rsidRPr="00E062F1">
              <w:rPr>
                <w:rFonts w:cs="Arial"/>
              </w:rPr>
              <w:t>25</w:t>
            </w:r>
          </w:p>
        </w:tc>
        <w:tc>
          <w:tcPr>
            <w:tcW w:w="1299" w:type="dxa"/>
            <w:shd w:val="clear" w:color="auto" w:fill="auto"/>
            <w:noWrap/>
          </w:tcPr>
          <w:p w14:paraId="414594F4" w14:textId="77777777" w:rsidR="00CA7AED" w:rsidRPr="00E062F1" w:rsidRDefault="00CA7AED" w:rsidP="00EA2662">
            <w:pPr>
              <w:pStyle w:val="TAC"/>
            </w:pPr>
            <w:r w:rsidRPr="00E062F1">
              <w:rPr>
                <w:rFonts w:cs="Arial"/>
              </w:rPr>
              <w:t>799</w:t>
            </w:r>
          </w:p>
        </w:tc>
        <w:tc>
          <w:tcPr>
            <w:tcW w:w="827" w:type="dxa"/>
            <w:shd w:val="clear" w:color="auto" w:fill="auto"/>
          </w:tcPr>
          <w:p w14:paraId="25703693" w14:textId="77777777" w:rsidR="00CA7AED" w:rsidRPr="00E062F1" w:rsidRDefault="00CA7AED" w:rsidP="00EA2662">
            <w:pPr>
              <w:pStyle w:val="TAC"/>
            </w:pPr>
            <w:r w:rsidRPr="00E062F1">
              <w:rPr>
                <w:rFonts w:cs="Arial"/>
              </w:rPr>
              <w:t>N/A</w:t>
            </w:r>
          </w:p>
        </w:tc>
        <w:tc>
          <w:tcPr>
            <w:tcW w:w="1248" w:type="dxa"/>
            <w:shd w:val="clear" w:color="auto" w:fill="auto"/>
          </w:tcPr>
          <w:p w14:paraId="5CEA6863" w14:textId="77777777" w:rsidR="00CA7AED" w:rsidRPr="00E062F1" w:rsidRDefault="00CA7AED" w:rsidP="00EA2662">
            <w:pPr>
              <w:pStyle w:val="TAC"/>
            </w:pPr>
            <w:r w:rsidRPr="00E062F1">
              <w:rPr>
                <w:rFonts w:eastAsia="MS Mincho"/>
              </w:rPr>
              <w:t>N/A</w:t>
            </w:r>
          </w:p>
        </w:tc>
      </w:tr>
      <w:tr w:rsidR="00CA7AED" w:rsidRPr="00E062F1" w14:paraId="128E8333" w14:textId="77777777" w:rsidTr="00EA2662">
        <w:trPr>
          <w:trHeight w:val="54"/>
          <w:jc w:val="center"/>
        </w:trPr>
        <w:tc>
          <w:tcPr>
            <w:tcW w:w="2258" w:type="dxa"/>
            <w:tcBorders>
              <w:bottom w:val="nil"/>
            </w:tcBorders>
            <w:shd w:val="clear" w:color="auto" w:fill="auto"/>
          </w:tcPr>
          <w:p w14:paraId="2D4111E7" w14:textId="77777777" w:rsidR="00CA7AED" w:rsidRPr="00E062F1" w:rsidRDefault="00CA7AED" w:rsidP="00EA2662">
            <w:pPr>
              <w:pStyle w:val="TAC"/>
              <w:rPr>
                <w:noProof/>
              </w:rPr>
            </w:pPr>
            <w:r w:rsidRPr="00E062F1">
              <w:rPr>
                <w:rFonts w:eastAsia="Malgun Gothic"/>
                <w:szCs w:val="18"/>
                <w:lang w:eastAsia="ko-KR"/>
              </w:rPr>
              <w:t>DC_3A-20A_n28A</w:t>
            </w:r>
          </w:p>
          <w:p w14:paraId="345899F8" w14:textId="77777777" w:rsidR="00CA7AED" w:rsidRPr="00E062F1" w:rsidRDefault="00CA7AED" w:rsidP="00EA2662">
            <w:pPr>
              <w:pStyle w:val="TAC"/>
              <w:rPr>
                <w:rFonts w:eastAsia="MS Mincho"/>
              </w:rPr>
            </w:pPr>
            <w:r w:rsidRPr="00E062F1">
              <w:rPr>
                <w:noProof/>
              </w:rPr>
              <w:t>DC_3C-20A_n28A</w:t>
            </w:r>
          </w:p>
        </w:tc>
        <w:tc>
          <w:tcPr>
            <w:tcW w:w="867" w:type="dxa"/>
            <w:shd w:val="clear" w:color="auto" w:fill="auto"/>
          </w:tcPr>
          <w:p w14:paraId="46178AC5" w14:textId="77777777" w:rsidR="00CA7AED" w:rsidRPr="00E062F1" w:rsidRDefault="00CA7AED" w:rsidP="00EA2662">
            <w:pPr>
              <w:pStyle w:val="TAC"/>
              <w:rPr>
                <w:rFonts w:eastAsia="MS Mincho"/>
              </w:rPr>
            </w:pPr>
            <w:r w:rsidRPr="00E062F1">
              <w:rPr>
                <w:rFonts w:eastAsia="Malgun Gothic"/>
                <w:szCs w:val="18"/>
                <w:lang w:eastAsia="ko-KR"/>
              </w:rPr>
              <w:t>20</w:t>
            </w:r>
          </w:p>
        </w:tc>
        <w:tc>
          <w:tcPr>
            <w:tcW w:w="1167" w:type="dxa"/>
            <w:shd w:val="clear" w:color="auto" w:fill="auto"/>
            <w:noWrap/>
          </w:tcPr>
          <w:p w14:paraId="103392F1" w14:textId="77777777" w:rsidR="00CA7AED" w:rsidRPr="00E062F1" w:rsidRDefault="00CA7AED" w:rsidP="00EA2662">
            <w:pPr>
              <w:pStyle w:val="TAC"/>
              <w:rPr>
                <w:rFonts w:eastAsia="MS Mincho"/>
              </w:rPr>
            </w:pPr>
            <w:r w:rsidRPr="00E062F1">
              <w:rPr>
                <w:rFonts w:eastAsia="Malgun Gothic"/>
                <w:szCs w:val="18"/>
                <w:lang w:eastAsia="ko-KR"/>
              </w:rPr>
              <w:t>852</w:t>
            </w:r>
          </w:p>
        </w:tc>
        <w:tc>
          <w:tcPr>
            <w:tcW w:w="746" w:type="dxa"/>
            <w:shd w:val="clear" w:color="auto" w:fill="auto"/>
            <w:noWrap/>
          </w:tcPr>
          <w:p w14:paraId="2598E631" w14:textId="77777777" w:rsidR="00CA7AED" w:rsidRPr="00E062F1" w:rsidRDefault="00CA7AED" w:rsidP="00EA2662">
            <w:pPr>
              <w:pStyle w:val="TAC"/>
              <w:rPr>
                <w:rFonts w:eastAsia="MS Mincho"/>
              </w:rPr>
            </w:pPr>
            <w:r w:rsidRPr="00E062F1">
              <w:rPr>
                <w:rFonts w:eastAsia="Malgun Gothic"/>
                <w:szCs w:val="18"/>
                <w:lang w:eastAsia="ko-KR"/>
              </w:rPr>
              <w:t>5</w:t>
            </w:r>
          </w:p>
        </w:tc>
        <w:tc>
          <w:tcPr>
            <w:tcW w:w="877" w:type="dxa"/>
            <w:shd w:val="clear" w:color="auto" w:fill="auto"/>
            <w:noWrap/>
          </w:tcPr>
          <w:p w14:paraId="75C3B9F1" w14:textId="77777777" w:rsidR="00CA7AED" w:rsidRPr="00E062F1" w:rsidRDefault="00CA7AED" w:rsidP="00EA2662">
            <w:pPr>
              <w:pStyle w:val="TAC"/>
              <w:rPr>
                <w:rFonts w:eastAsia="MS Mincho"/>
              </w:rPr>
            </w:pPr>
            <w:r w:rsidRPr="00E062F1">
              <w:rPr>
                <w:rFonts w:eastAsia="Malgun Gothic"/>
                <w:szCs w:val="18"/>
                <w:lang w:eastAsia="ko-KR"/>
              </w:rPr>
              <w:t>25</w:t>
            </w:r>
          </w:p>
        </w:tc>
        <w:tc>
          <w:tcPr>
            <w:tcW w:w="1299" w:type="dxa"/>
            <w:shd w:val="clear" w:color="auto" w:fill="auto"/>
            <w:noWrap/>
          </w:tcPr>
          <w:p w14:paraId="70C15213" w14:textId="77777777" w:rsidR="00CA7AED" w:rsidRPr="00E062F1" w:rsidRDefault="00CA7AED" w:rsidP="00EA2662">
            <w:pPr>
              <w:pStyle w:val="TAC"/>
              <w:rPr>
                <w:rFonts w:eastAsia="MS Mincho"/>
              </w:rPr>
            </w:pPr>
            <w:r w:rsidRPr="00E062F1">
              <w:rPr>
                <w:rFonts w:eastAsia="Malgun Gothic"/>
                <w:szCs w:val="18"/>
                <w:lang w:eastAsia="ko-KR"/>
              </w:rPr>
              <w:t>811</w:t>
            </w:r>
          </w:p>
        </w:tc>
        <w:tc>
          <w:tcPr>
            <w:tcW w:w="827" w:type="dxa"/>
            <w:shd w:val="clear" w:color="auto" w:fill="auto"/>
          </w:tcPr>
          <w:p w14:paraId="4376A919" w14:textId="77777777" w:rsidR="00CA7AED" w:rsidRPr="00E062F1" w:rsidRDefault="00CA7AED" w:rsidP="00EA2662">
            <w:pPr>
              <w:pStyle w:val="TAC"/>
              <w:rPr>
                <w:rFonts w:eastAsia="Malgun Gothic"/>
                <w:lang w:eastAsia="ko-KR"/>
              </w:rPr>
            </w:pPr>
            <w:r w:rsidRPr="00E062F1">
              <w:rPr>
                <w:lang w:eastAsia="zh-CN"/>
              </w:rPr>
              <w:t>N/A</w:t>
            </w:r>
          </w:p>
        </w:tc>
        <w:tc>
          <w:tcPr>
            <w:tcW w:w="1248" w:type="dxa"/>
            <w:shd w:val="clear" w:color="auto" w:fill="auto"/>
          </w:tcPr>
          <w:p w14:paraId="3A420A36" w14:textId="77777777" w:rsidR="00CA7AED" w:rsidRPr="00E062F1" w:rsidRDefault="00CA7AED" w:rsidP="00EA2662">
            <w:pPr>
              <w:pStyle w:val="TAC"/>
            </w:pPr>
            <w:r w:rsidRPr="00E062F1">
              <w:rPr>
                <w:lang w:eastAsia="ja-JP"/>
              </w:rPr>
              <w:t>N/A</w:t>
            </w:r>
          </w:p>
        </w:tc>
      </w:tr>
      <w:tr w:rsidR="00CA7AED" w:rsidRPr="00E062F1" w14:paraId="0FD8EA96" w14:textId="77777777" w:rsidTr="00EA2662">
        <w:trPr>
          <w:trHeight w:val="54"/>
          <w:jc w:val="center"/>
        </w:trPr>
        <w:tc>
          <w:tcPr>
            <w:tcW w:w="2258" w:type="dxa"/>
            <w:tcBorders>
              <w:top w:val="nil"/>
              <w:bottom w:val="nil"/>
            </w:tcBorders>
            <w:shd w:val="clear" w:color="auto" w:fill="auto"/>
          </w:tcPr>
          <w:p w14:paraId="004BFD3E" w14:textId="77777777" w:rsidR="00CA7AED" w:rsidRPr="00E062F1" w:rsidRDefault="00CA7AED" w:rsidP="00EA2662">
            <w:pPr>
              <w:pStyle w:val="TAC"/>
              <w:rPr>
                <w:rFonts w:eastAsia="MS Mincho"/>
              </w:rPr>
            </w:pPr>
          </w:p>
        </w:tc>
        <w:tc>
          <w:tcPr>
            <w:tcW w:w="867" w:type="dxa"/>
            <w:shd w:val="clear" w:color="auto" w:fill="auto"/>
          </w:tcPr>
          <w:p w14:paraId="7E3EF276" w14:textId="77777777" w:rsidR="00CA7AED" w:rsidRPr="00E062F1" w:rsidRDefault="00CA7AED" w:rsidP="00EA2662">
            <w:pPr>
              <w:pStyle w:val="TAC"/>
              <w:rPr>
                <w:rFonts w:eastAsia="MS Mincho"/>
              </w:rPr>
            </w:pPr>
            <w:r w:rsidRPr="00E062F1">
              <w:rPr>
                <w:rFonts w:eastAsia="Malgun Gothic"/>
                <w:szCs w:val="18"/>
                <w:lang w:eastAsia="ko-KR"/>
              </w:rPr>
              <w:t>n28</w:t>
            </w:r>
          </w:p>
        </w:tc>
        <w:tc>
          <w:tcPr>
            <w:tcW w:w="1167" w:type="dxa"/>
            <w:shd w:val="clear" w:color="auto" w:fill="auto"/>
            <w:noWrap/>
          </w:tcPr>
          <w:p w14:paraId="4FE888E3" w14:textId="77777777" w:rsidR="00CA7AED" w:rsidRPr="00E062F1" w:rsidRDefault="00CA7AED" w:rsidP="00EA2662">
            <w:pPr>
              <w:pStyle w:val="TAC"/>
              <w:rPr>
                <w:rFonts w:eastAsia="MS Mincho"/>
              </w:rPr>
            </w:pPr>
            <w:r w:rsidRPr="00E062F1">
              <w:rPr>
                <w:rFonts w:eastAsia="Malgun Gothic"/>
                <w:szCs w:val="18"/>
                <w:lang w:eastAsia="ko-KR"/>
              </w:rPr>
              <w:t>738</w:t>
            </w:r>
          </w:p>
        </w:tc>
        <w:tc>
          <w:tcPr>
            <w:tcW w:w="746" w:type="dxa"/>
            <w:shd w:val="clear" w:color="auto" w:fill="auto"/>
            <w:noWrap/>
          </w:tcPr>
          <w:p w14:paraId="26D8439C" w14:textId="77777777" w:rsidR="00CA7AED" w:rsidRPr="00E062F1" w:rsidRDefault="00CA7AED" w:rsidP="00EA2662">
            <w:pPr>
              <w:pStyle w:val="TAC"/>
              <w:rPr>
                <w:rFonts w:eastAsia="MS Mincho"/>
              </w:rPr>
            </w:pPr>
            <w:r w:rsidRPr="00E062F1">
              <w:rPr>
                <w:rFonts w:eastAsia="Malgun Gothic"/>
                <w:szCs w:val="18"/>
                <w:lang w:eastAsia="ko-KR"/>
              </w:rPr>
              <w:t>5</w:t>
            </w:r>
          </w:p>
        </w:tc>
        <w:tc>
          <w:tcPr>
            <w:tcW w:w="877" w:type="dxa"/>
            <w:shd w:val="clear" w:color="auto" w:fill="auto"/>
            <w:noWrap/>
          </w:tcPr>
          <w:p w14:paraId="51A674AA" w14:textId="77777777" w:rsidR="00CA7AED" w:rsidRPr="00E062F1" w:rsidRDefault="00CA7AED" w:rsidP="00EA2662">
            <w:pPr>
              <w:pStyle w:val="TAC"/>
              <w:rPr>
                <w:rFonts w:eastAsia="MS Mincho"/>
              </w:rPr>
            </w:pPr>
            <w:r w:rsidRPr="00E062F1">
              <w:rPr>
                <w:rFonts w:eastAsia="Malgun Gothic"/>
                <w:szCs w:val="18"/>
                <w:lang w:eastAsia="ko-KR"/>
              </w:rPr>
              <w:t>25</w:t>
            </w:r>
          </w:p>
        </w:tc>
        <w:tc>
          <w:tcPr>
            <w:tcW w:w="1299" w:type="dxa"/>
            <w:shd w:val="clear" w:color="auto" w:fill="auto"/>
            <w:noWrap/>
          </w:tcPr>
          <w:p w14:paraId="79D6720D" w14:textId="77777777" w:rsidR="00CA7AED" w:rsidRPr="00E062F1" w:rsidRDefault="00CA7AED" w:rsidP="00EA2662">
            <w:pPr>
              <w:pStyle w:val="TAC"/>
              <w:rPr>
                <w:rFonts w:eastAsia="MS Mincho"/>
              </w:rPr>
            </w:pPr>
            <w:r w:rsidRPr="00E062F1">
              <w:rPr>
                <w:rFonts w:eastAsia="Malgun Gothic"/>
                <w:szCs w:val="18"/>
                <w:lang w:eastAsia="ko-KR"/>
              </w:rPr>
              <w:t>793</w:t>
            </w:r>
          </w:p>
        </w:tc>
        <w:tc>
          <w:tcPr>
            <w:tcW w:w="827" w:type="dxa"/>
            <w:shd w:val="clear" w:color="auto" w:fill="auto"/>
          </w:tcPr>
          <w:p w14:paraId="32E243D3" w14:textId="77777777" w:rsidR="00CA7AED" w:rsidRPr="00E062F1" w:rsidRDefault="00CA7AED" w:rsidP="00EA2662">
            <w:pPr>
              <w:pStyle w:val="TAC"/>
              <w:rPr>
                <w:rFonts w:eastAsia="Malgun Gothic"/>
                <w:lang w:eastAsia="ko-KR"/>
              </w:rPr>
            </w:pPr>
            <w:r w:rsidRPr="00E062F1">
              <w:rPr>
                <w:lang w:eastAsia="zh-CN"/>
              </w:rPr>
              <w:t>N/A</w:t>
            </w:r>
          </w:p>
        </w:tc>
        <w:tc>
          <w:tcPr>
            <w:tcW w:w="1248" w:type="dxa"/>
            <w:shd w:val="clear" w:color="auto" w:fill="auto"/>
          </w:tcPr>
          <w:p w14:paraId="2D50CD18" w14:textId="77777777" w:rsidR="00CA7AED" w:rsidRPr="00E062F1" w:rsidRDefault="00CA7AED" w:rsidP="00EA2662">
            <w:pPr>
              <w:pStyle w:val="TAC"/>
            </w:pPr>
            <w:r w:rsidRPr="00E062F1">
              <w:rPr>
                <w:lang w:eastAsia="ja-JP"/>
              </w:rPr>
              <w:t>N/A</w:t>
            </w:r>
          </w:p>
        </w:tc>
      </w:tr>
      <w:tr w:rsidR="00CA7AED" w:rsidRPr="00E062F1" w14:paraId="0621DF79" w14:textId="77777777" w:rsidTr="00EA2662">
        <w:trPr>
          <w:trHeight w:val="54"/>
          <w:jc w:val="center"/>
        </w:trPr>
        <w:tc>
          <w:tcPr>
            <w:tcW w:w="2258" w:type="dxa"/>
            <w:tcBorders>
              <w:top w:val="nil"/>
              <w:bottom w:val="single" w:sz="4" w:space="0" w:color="auto"/>
            </w:tcBorders>
            <w:shd w:val="clear" w:color="auto" w:fill="auto"/>
          </w:tcPr>
          <w:p w14:paraId="0FAC404E" w14:textId="77777777" w:rsidR="00CA7AED" w:rsidRPr="00E062F1" w:rsidRDefault="00CA7AED" w:rsidP="00EA2662">
            <w:pPr>
              <w:pStyle w:val="TAC"/>
              <w:rPr>
                <w:rFonts w:eastAsia="MS Mincho"/>
              </w:rPr>
            </w:pPr>
          </w:p>
        </w:tc>
        <w:tc>
          <w:tcPr>
            <w:tcW w:w="867" w:type="dxa"/>
            <w:shd w:val="clear" w:color="auto" w:fill="auto"/>
          </w:tcPr>
          <w:p w14:paraId="5E2BB292" w14:textId="77777777" w:rsidR="00CA7AED" w:rsidRPr="00E062F1" w:rsidRDefault="00CA7AED" w:rsidP="00EA2662">
            <w:pPr>
              <w:pStyle w:val="TAC"/>
              <w:rPr>
                <w:rFonts w:eastAsia="MS Mincho"/>
              </w:rPr>
            </w:pPr>
            <w:r w:rsidRPr="00E062F1">
              <w:rPr>
                <w:rFonts w:eastAsia="Malgun Gothic"/>
                <w:szCs w:val="18"/>
                <w:lang w:eastAsia="ko-KR"/>
              </w:rPr>
              <w:t>3</w:t>
            </w:r>
          </w:p>
        </w:tc>
        <w:tc>
          <w:tcPr>
            <w:tcW w:w="1167" w:type="dxa"/>
            <w:shd w:val="clear" w:color="auto" w:fill="auto"/>
            <w:noWrap/>
          </w:tcPr>
          <w:p w14:paraId="4D6E7AC2" w14:textId="77777777" w:rsidR="00CA7AED" w:rsidRPr="00E062F1" w:rsidRDefault="00CA7AED" w:rsidP="00EA2662">
            <w:pPr>
              <w:pStyle w:val="TAC"/>
              <w:rPr>
                <w:rFonts w:eastAsia="MS Mincho"/>
              </w:rPr>
            </w:pPr>
            <w:r w:rsidRPr="00E062F1">
              <w:rPr>
                <w:rFonts w:eastAsia="Malgun Gothic"/>
                <w:szCs w:val="18"/>
                <w:lang w:eastAsia="ko-KR"/>
              </w:rPr>
              <w:t>1723</w:t>
            </w:r>
          </w:p>
        </w:tc>
        <w:tc>
          <w:tcPr>
            <w:tcW w:w="746" w:type="dxa"/>
            <w:shd w:val="clear" w:color="auto" w:fill="auto"/>
            <w:noWrap/>
          </w:tcPr>
          <w:p w14:paraId="226837A6" w14:textId="77777777" w:rsidR="00CA7AED" w:rsidRPr="00E062F1" w:rsidRDefault="00CA7AED" w:rsidP="00EA2662">
            <w:pPr>
              <w:pStyle w:val="TAC"/>
              <w:rPr>
                <w:rFonts w:eastAsia="MS Mincho"/>
              </w:rPr>
            </w:pPr>
            <w:r w:rsidRPr="00E062F1">
              <w:rPr>
                <w:rFonts w:eastAsia="Malgun Gothic"/>
                <w:szCs w:val="18"/>
                <w:lang w:eastAsia="ko-KR"/>
              </w:rPr>
              <w:t>5</w:t>
            </w:r>
          </w:p>
        </w:tc>
        <w:tc>
          <w:tcPr>
            <w:tcW w:w="877" w:type="dxa"/>
            <w:shd w:val="clear" w:color="auto" w:fill="auto"/>
            <w:noWrap/>
          </w:tcPr>
          <w:p w14:paraId="132BA69C" w14:textId="77777777" w:rsidR="00CA7AED" w:rsidRPr="00E062F1" w:rsidRDefault="00CA7AED" w:rsidP="00EA2662">
            <w:pPr>
              <w:pStyle w:val="TAC"/>
              <w:rPr>
                <w:rFonts w:eastAsia="MS Mincho"/>
              </w:rPr>
            </w:pPr>
            <w:r w:rsidRPr="00E062F1">
              <w:rPr>
                <w:rFonts w:eastAsia="Malgun Gothic"/>
                <w:szCs w:val="18"/>
                <w:lang w:eastAsia="ko-KR"/>
              </w:rPr>
              <w:t>25</w:t>
            </w:r>
          </w:p>
        </w:tc>
        <w:tc>
          <w:tcPr>
            <w:tcW w:w="1299" w:type="dxa"/>
            <w:shd w:val="clear" w:color="auto" w:fill="auto"/>
            <w:noWrap/>
          </w:tcPr>
          <w:p w14:paraId="0CA37735" w14:textId="77777777" w:rsidR="00CA7AED" w:rsidRPr="00E062F1" w:rsidRDefault="00CA7AED" w:rsidP="00EA2662">
            <w:pPr>
              <w:pStyle w:val="TAC"/>
              <w:rPr>
                <w:rFonts w:eastAsia="MS Mincho"/>
              </w:rPr>
            </w:pPr>
            <w:r w:rsidRPr="00E062F1">
              <w:rPr>
                <w:rFonts w:eastAsia="Malgun Gothic"/>
                <w:szCs w:val="18"/>
                <w:lang w:eastAsia="ko-KR"/>
              </w:rPr>
              <w:t>1818</w:t>
            </w:r>
          </w:p>
        </w:tc>
        <w:tc>
          <w:tcPr>
            <w:tcW w:w="827" w:type="dxa"/>
            <w:shd w:val="clear" w:color="auto" w:fill="auto"/>
          </w:tcPr>
          <w:p w14:paraId="7620D922" w14:textId="77777777" w:rsidR="00CA7AED" w:rsidRPr="00E062F1" w:rsidRDefault="00CA7AED" w:rsidP="00EA2662">
            <w:pPr>
              <w:pStyle w:val="TAC"/>
              <w:rPr>
                <w:rFonts w:eastAsia="Malgun Gothic"/>
                <w:lang w:eastAsia="ko-KR"/>
              </w:rPr>
            </w:pPr>
            <w:r w:rsidRPr="00E062F1">
              <w:rPr>
                <w:lang w:eastAsia="zh-CN"/>
              </w:rPr>
              <w:t>9.4</w:t>
            </w:r>
          </w:p>
        </w:tc>
        <w:tc>
          <w:tcPr>
            <w:tcW w:w="1248" w:type="dxa"/>
            <w:shd w:val="clear" w:color="auto" w:fill="auto"/>
          </w:tcPr>
          <w:p w14:paraId="6536E5FC" w14:textId="77777777" w:rsidR="00CA7AED" w:rsidRPr="00E062F1" w:rsidRDefault="00CA7AED" w:rsidP="00EA2662">
            <w:pPr>
              <w:pStyle w:val="TAC"/>
            </w:pPr>
            <w:r w:rsidRPr="00E062F1">
              <w:rPr>
                <w:lang w:eastAsia="zh-CN"/>
              </w:rPr>
              <w:t>IMD4</w:t>
            </w:r>
          </w:p>
        </w:tc>
      </w:tr>
      <w:tr w:rsidR="00CA7AED" w:rsidRPr="00E062F1" w14:paraId="626DFF68" w14:textId="77777777" w:rsidTr="00EA2662">
        <w:trPr>
          <w:trHeight w:val="54"/>
          <w:jc w:val="center"/>
        </w:trPr>
        <w:tc>
          <w:tcPr>
            <w:tcW w:w="2258" w:type="dxa"/>
            <w:tcBorders>
              <w:bottom w:val="nil"/>
            </w:tcBorders>
            <w:shd w:val="clear" w:color="auto" w:fill="auto"/>
          </w:tcPr>
          <w:p w14:paraId="5C86E026" w14:textId="77777777" w:rsidR="00CA7AED" w:rsidRPr="00E062F1" w:rsidRDefault="00CA7AED" w:rsidP="00EA2662">
            <w:pPr>
              <w:pStyle w:val="TAC"/>
              <w:rPr>
                <w:rFonts w:eastAsia="MS Mincho"/>
              </w:rPr>
            </w:pPr>
            <w:r w:rsidRPr="00E062F1">
              <w:rPr>
                <w:rFonts w:cs="Arial"/>
                <w:lang w:eastAsia="ja-JP"/>
              </w:rPr>
              <w:t>DC_3A-20A_n38A</w:t>
            </w:r>
          </w:p>
        </w:tc>
        <w:tc>
          <w:tcPr>
            <w:tcW w:w="867" w:type="dxa"/>
            <w:shd w:val="clear" w:color="auto" w:fill="auto"/>
          </w:tcPr>
          <w:p w14:paraId="3D51FEAD" w14:textId="77777777" w:rsidR="00CA7AED" w:rsidRPr="00E062F1" w:rsidRDefault="00CA7AED" w:rsidP="00EA2662">
            <w:pPr>
              <w:pStyle w:val="TAC"/>
              <w:rPr>
                <w:rFonts w:eastAsia="Malgun Gothic"/>
                <w:szCs w:val="18"/>
                <w:lang w:eastAsia="ko-KR"/>
              </w:rPr>
            </w:pPr>
            <w:r w:rsidRPr="00E062F1">
              <w:rPr>
                <w:lang w:eastAsia="ja-JP"/>
              </w:rPr>
              <w:t>3</w:t>
            </w:r>
          </w:p>
        </w:tc>
        <w:tc>
          <w:tcPr>
            <w:tcW w:w="1167" w:type="dxa"/>
            <w:shd w:val="clear" w:color="auto" w:fill="auto"/>
            <w:noWrap/>
          </w:tcPr>
          <w:p w14:paraId="0DA409C5" w14:textId="77777777" w:rsidR="00CA7AED" w:rsidRPr="00E062F1" w:rsidRDefault="00CA7AED" w:rsidP="00EA2662">
            <w:pPr>
              <w:pStyle w:val="TAC"/>
              <w:rPr>
                <w:rFonts w:eastAsia="Malgun Gothic"/>
                <w:szCs w:val="18"/>
                <w:lang w:eastAsia="ko-KR"/>
              </w:rPr>
            </w:pPr>
            <w:r w:rsidRPr="00E062F1">
              <w:rPr>
                <w:rFonts w:cs="Arial"/>
              </w:rPr>
              <w:t>1779</w:t>
            </w:r>
          </w:p>
        </w:tc>
        <w:tc>
          <w:tcPr>
            <w:tcW w:w="746" w:type="dxa"/>
            <w:shd w:val="clear" w:color="auto" w:fill="auto"/>
            <w:noWrap/>
          </w:tcPr>
          <w:p w14:paraId="691772A7" w14:textId="77777777" w:rsidR="00CA7AED" w:rsidRPr="00E062F1" w:rsidRDefault="00CA7AED" w:rsidP="00EA2662">
            <w:pPr>
              <w:pStyle w:val="TAC"/>
              <w:rPr>
                <w:rFonts w:eastAsia="Malgun Gothic"/>
                <w:szCs w:val="18"/>
                <w:lang w:eastAsia="ko-KR"/>
              </w:rPr>
            </w:pPr>
            <w:r w:rsidRPr="00E062F1">
              <w:rPr>
                <w:rFonts w:cs="Arial"/>
              </w:rPr>
              <w:t>5</w:t>
            </w:r>
          </w:p>
        </w:tc>
        <w:tc>
          <w:tcPr>
            <w:tcW w:w="877" w:type="dxa"/>
            <w:shd w:val="clear" w:color="auto" w:fill="auto"/>
            <w:noWrap/>
          </w:tcPr>
          <w:p w14:paraId="43965153" w14:textId="77777777" w:rsidR="00CA7AED" w:rsidRPr="00E062F1" w:rsidRDefault="00CA7AED" w:rsidP="00EA2662">
            <w:pPr>
              <w:pStyle w:val="TAC"/>
              <w:rPr>
                <w:rFonts w:eastAsia="Malgun Gothic"/>
                <w:szCs w:val="18"/>
                <w:lang w:eastAsia="ko-KR"/>
              </w:rPr>
            </w:pPr>
            <w:r w:rsidRPr="00E062F1">
              <w:rPr>
                <w:rFonts w:cs="Arial"/>
              </w:rPr>
              <w:t>25</w:t>
            </w:r>
          </w:p>
        </w:tc>
        <w:tc>
          <w:tcPr>
            <w:tcW w:w="1299" w:type="dxa"/>
            <w:shd w:val="clear" w:color="auto" w:fill="auto"/>
            <w:noWrap/>
          </w:tcPr>
          <w:p w14:paraId="78BAC320" w14:textId="77777777" w:rsidR="00CA7AED" w:rsidRPr="00E062F1" w:rsidRDefault="00CA7AED" w:rsidP="00EA2662">
            <w:pPr>
              <w:pStyle w:val="TAC"/>
              <w:rPr>
                <w:rFonts w:eastAsia="Malgun Gothic"/>
                <w:szCs w:val="18"/>
                <w:lang w:eastAsia="ko-KR"/>
              </w:rPr>
            </w:pPr>
            <w:r w:rsidRPr="00E062F1">
              <w:t>1874</w:t>
            </w:r>
          </w:p>
        </w:tc>
        <w:tc>
          <w:tcPr>
            <w:tcW w:w="827" w:type="dxa"/>
            <w:shd w:val="clear" w:color="auto" w:fill="auto"/>
          </w:tcPr>
          <w:p w14:paraId="2FDCAAFF" w14:textId="77777777" w:rsidR="00CA7AED" w:rsidRPr="00E062F1" w:rsidRDefault="00CA7AED" w:rsidP="00EA2662">
            <w:pPr>
              <w:pStyle w:val="TAC"/>
              <w:rPr>
                <w:lang w:eastAsia="zh-CN"/>
              </w:rPr>
            </w:pPr>
            <w:r w:rsidRPr="00E062F1">
              <w:rPr>
                <w:lang w:eastAsia="ja-JP"/>
              </w:rPr>
              <w:t>N/A</w:t>
            </w:r>
          </w:p>
        </w:tc>
        <w:tc>
          <w:tcPr>
            <w:tcW w:w="1248" w:type="dxa"/>
            <w:shd w:val="clear" w:color="auto" w:fill="auto"/>
          </w:tcPr>
          <w:p w14:paraId="3F98C297" w14:textId="77777777" w:rsidR="00CA7AED" w:rsidRPr="00E062F1" w:rsidRDefault="00CA7AED" w:rsidP="00EA2662">
            <w:pPr>
              <w:pStyle w:val="TAC"/>
              <w:rPr>
                <w:lang w:eastAsia="zh-CN"/>
              </w:rPr>
            </w:pPr>
            <w:r w:rsidRPr="00E062F1">
              <w:t>N/A</w:t>
            </w:r>
          </w:p>
        </w:tc>
      </w:tr>
      <w:tr w:rsidR="00CA7AED" w:rsidRPr="00E062F1" w14:paraId="026BFA7C" w14:textId="77777777" w:rsidTr="00EA2662">
        <w:trPr>
          <w:trHeight w:val="54"/>
          <w:jc w:val="center"/>
        </w:trPr>
        <w:tc>
          <w:tcPr>
            <w:tcW w:w="2258" w:type="dxa"/>
            <w:tcBorders>
              <w:top w:val="nil"/>
              <w:bottom w:val="nil"/>
            </w:tcBorders>
            <w:shd w:val="clear" w:color="auto" w:fill="auto"/>
          </w:tcPr>
          <w:p w14:paraId="30EC2FD8" w14:textId="77777777" w:rsidR="00CA7AED" w:rsidRPr="00E062F1" w:rsidRDefault="00CA7AED" w:rsidP="00EA2662">
            <w:pPr>
              <w:pStyle w:val="TAC"/>
              <w:rPr>
                <w:rFonts w:eastAsia="MS Mincho"/>
              </w:rPr>
            </w:pPr>
          </w:p>
        </w:tc>
        <w:tc>
          <w:tcPr>
            <w:tcW w:w="867" w:type="dxa"/>
            <w:shd w:val="clear" w:color="auto" w:fill="auto"/>
          </w:tcPr>
          <w:p w14:paraId="6FF43CFE" w14:textId="77777777" w:rsidR="00CA7AED" w:rsidRPr="00E062F1" w:rsidRDefault="00CA7AED" w:rsidP="00EA2662">
            <w:pPr>
              <w:pStyle w:val="TAC"/>
              <w:rPr>
                <w:rFonts w:eastAsia="Malgun Gothic"/>
                <w:szCs w:val="18"/>
                <w:lang w:eastAsia="ko-KR"/>
              </w:rPr>
            </w:pPr>
            <w:r w:rsidRPr="00E062F1">
              <w:rPr>
                <w:lang w:eastAsia="ja-JP"/>
              </w:rPr>
              <w:t>20</w:t>
            </w:r>
          </w:p>
        </w:tc>
        <w:tc>
          <w:tcPr>
            <w:tcW w:w="1167" w:type="dxa"/>
            <w:shd w:val="clear" w:color="auto" w:fill="auto"/>
            <w:noWrap/>
          </w:tcPr>
          <w:p w14:paraId="07D4E013" w14:textId="77777777" w:rsidR="00CA7AED" w:rsidRPr="00E062F1" w:rsidRDefault="00CA7AED" w:rsidP="00EA2662">
            <w:pPr>
              <w:pStyle w:val="TAC"/>
              <w:rPr>
                <w:rFonts w:eastAsia="Malgun Gothic"/>
                <w:szCs w:val="18"/>
                <w:lang w:eastAsia="ko-KR"/>
              </w:rPr>
            </w:pPr>
            <w:r w:rsidRPr="00E062F1">
              <w:t>852</w:t>
            </w:r>
          </w:p>
        </w:tc>
        <w:tc>
          <w:tcPr>
            <w:tcW w:w="746" w:type="dxa"/>
            <w:shd w:val="clear" w:color="auto" w:fill="auto"/>
            <w:noWrap/>
          </w:tcPr>
          <w:p w14:paraId="0CA4FFDD" w14:textId="77777777" w:rsidR="00CA7AED" w:rsidRPr="00E062F1" w:rsidRDefault="00CA7AED" w:rsidP="00EA2662">
            <w:pPr>
              <w:pStyle w:val="TAC"/>
              <w:rPr>
                <w:rFonts w:eastAsia="Malgun Gothic"/>
                <w:szCs w:val="18"/>
                <w:lang w:eastAsia="ko-KR"/>
              </w:rPr>
            </w:pPr>
            <w:r w:rsidRPr="00E062F1">
              <w:rPr>
                <w:rFonts w:cs="Arial"/>
              </w:rPr>
              <w:t>10</w:t>
            </w:r>
          </w:p>
        </w:tc>
        <w:tc>
          <w:tcPr>
            <w:tcW w:w="877" w:type="dxa"/>
            <w:shd w:val="clear" w:color="auto" w:fill="auto"/>
            <w:noWrap/>
          </w:tcPr>
          <w:p w14:paraId="30F87549" w14:textId="77777777" w:rsidR="00CA7AED" w:rsidRPr="00E062F1" w:rsidRDefault="00CA7AED" w:rsidP="00EA2662">
            <w:pPr>
              <w:pStyle w:val="TAC"/>
              <w:rPr>
                <w:rFonts w:eastAsia="Malgun Gothic"/>
                <w:szCs w:val="18"/>
                <w:lang w:eastAsia="ko-KR"/>
              </w:rPr>
            </w:pPr>
            <w:r w:rsidRPr="00E062F1">
              <w:rPr>
                <w:rFonts w:cs="Arial"/>
              </w:rPr>
              <w:t>20</w:t>
            </w:r>
          </w:p>
        </w:tc>
        <w:tc>
          <w:tcPr>
            <w:tcW w:w="1299" w:type="dxa"/>
            <w:shd w:val="clear" w:color="auto" w:fill="auto"/>
            <w:noWrap/>
          </w:tcPr>
          <w:p w14:paraId="46B84D9B" w14:textId="77777777" w:rsidR="00CA7AED" w:rsidRPr="00E062F1" w:rsidRDefault="00CA7AED" w:rsidP="00EA2662">
            <w:pPr>
              <w:pStyle w:val="TAC"/>
              <w:rPr>
                <w:rFonts w:eastAsia="Malgun Gothic"/>
                <w:szCs w:val="18"/>
                <w:lang w:eastAsia="ko-KR"/>
              </w:rPr>
            </w:pPr>
            <w:r w:rsidRPr="00E062F1">
              <w:rPr>
                <w:rFonts w:cs="Arial"/>
              </w:rPr>
              <w:t>811</w:t>
            </w:r>
          </w:p>
        </w:tc>
        <w:tc>
          <w:tcPr>
            <w:tcW w:w="827" w:type="dxa"/>
            <w:shd w:val="clear" w:color="auto" w:fill="auto"/>
          </w:tcPr>
          <w:p w14:paraId="27861637" w14:textId="77777777" w:rsidR="00CA7AED" w:rsidRPr="00E062F1" w:rsidRDefault="00CA7AED" w:rsidP="00EA2662">
            <w:pPr>
              <w:pStyle w:val="TAC"/>
              <w:rPr>
                <w:lang w:eastAsia="zh-CN"/>
              </w:rPr>
            </w:pPr>
            <w:r w:rsidRPr="00E062F1">
              <w:rPr>
                <w:rFonts w:cs="Arial"/>
              </w:rPr>
              <w:t>26.0</w:t>
            </w:r>
          </w:p>
        </w:tc>
        <w:tc>
          <w:tcPr>
            <w:tcW w:w="1248" w:type="dxa"/>
            <w:shd w:val="clear" w:color="auto" w:fill="auto"/>
          </w:tcPr>
          <w:p w14:paraId="5E0F0CD4" w14:textId="77777777" w:rsidR="00CA7AED" w:rsidRPr="00E062F1" w:rsidRDefault="00CA7AED" w:rsidP="00EA2662">
            <w:pPr>
              <w:pStyle w:val="TAC"/>
              <w:rPr>
                <w:lang w:eastAsia="zh-CN"/>
              </w:rPr>
            </w:pPr>
            <w:r w:rsidRPr="00E062F1">
              <w:rPr>
                <w:rFonts w:cs="Arial"/>
              </w:rPr>
              <w:t>IMD2</w:t>
            </w:r>
            <w:r w:rsidRPr="00E062F1">
              <w:rPr>
                <w:rFonts w:cs="Arial"/>
                <w:vertAlign w:val="superscript"/>
              </w:rPr>
              <w:t>1</w:t>
            </w:r>
          </w:p>
        </w:tc>
      </w:tr>
      <w:tr w:rsidR="00CA7AED" w:rsidRPr="00E062F1" w14:paraId="4481598B" w14:textId="77777777" w:rsidTr="00EA2662">
        <w:trPr>
          <w:trHeight w:val="54"/>
          <w:jc w:val="center"/>
        </w:trPr>
        <w:tc>
          <w:tcPr>
            <w:tcW w:w="2258" w:type="dxa"/>
            <w:tcBorders>
              <w:top w:val="nil"/>
              <w:bottom w:val="single" w:sz="4" w:space="0" w:color="auto"/>
            </w:tcBorders>
            <w:shd w:val="clear" w:color="auto" w:fill="auto"/>
          </w:tcPr>
          <w:p w14:paraId="037515E2" w14:textId="77777777" w:rsidR="00CA7AED" w:rsidRPr="00E062F1" w:rsidRDefault="00CA7AED" w:rsidP="00EA2662">
            <w:pPr>
              <w:pStyle w:val="TAC"/>
              <w:rPr>
                <w:rFonts w:eastAsia="MS Mincho"/>
              </w:rPr>
            </w:pPr>
          </w:p>
        </w:tc>
        <w:tc>
          <w:tcPr>
            <w:tcW w:w="867" w:type="dxa"/>
            <w:shd w:val="clear" w:color="auto" w:fill="auto"/>
          </w:tcPr>
          <w:p w14:paraId="3DD5205F" w14:textId="77777777" w:rsidR="00CA7AED" w:rsidRPr="00E062F1" w:rsidRDefault="00CA7AED" w:rsidP="00EA2662">
            <w:pPr>
              <w:pStyle w:val="TAC"/>
              <w:rPr>
                <w:rFonts w:eastAsia="Malgun Gothic"/>
                <w:szCs w:val="18"/>
                <w:lang w:eastAsia="ko-KR"/>
              </w:rPr>
            </w:pPr>
            <w:r w:rsidRPr="00E062F1">
              <w:rPr>
                <w:lang w:eastAsia="ja-JP"/>
              </w:rPr>
              <w:t>n38</w:t>
            </w:r>
          </w:p>
        </w:tc>
        <w:tc>
          <w:tcPr>
            <w:tcW w:w="1167" w:type="dxa"/>
            <w:shd w:val="clear" w:color="auto" w:fill="auto"/>
            <w:noWrap/>
          </w:tcPr>
          <w:p w14:paraId="3447BFDC" w14:textId="77777777" w:rsidR="00CA7AED" w:rsidRPr="00E062F1" w:rsidRDefault="00CA7AED" w:rsidP="00EA2662">
            <w:pPr>
              <w:pStyle w:val="TAC"/>
              <w:rPr>
                <w:rFonts w:eastAsia="Malgun Gothic"/>
                <w:szCs w:val="18"/>
                <w:lang w:eastAsia="ko-KR"/>
              </w:rPr>
            </w:pPr>
            <w:r w:rsidRPr="00E062F1">
              <w:rPr>
                <w:rFonts w:cs="Arial"/>
              </w:rPr>
              <w:t>2590</w:t>
            </w:r>
          </w:p>
        </w:tc>
        <w:tc>
          <w:tcPr>
            <w:tcW w:w="746" w:type="dxa"/>
            <w:shd w:val="clear" w:color="auto" w:fill="auto"/>
            <w:noWrap/>
          </w:tcPr>
          <w:p w14:paraId="3F981FEE" w14:textId="77777777" w:rsidR="00CA7AED" w:rsidRPr="00E062F1" w:rsidRDefault="00CA7AED" w:rsidP="00EA2662">
            <w:pPr>
              <w:pStyle w:val="TAC"/>
              <w:rPr>
                <w:rFonts w:eastAsia="Malgun Gothic"/>
                <w:szCs w:val="18"/>
                <w:lang w:eastAsia="ko-KR"/>
              </w:rPr>
            </w:pPr>
            <w:r w:rsidRPr="00E062F1">
              <w:rPr>
                <w:rFonts w:cs="Arial"/>
              </w:rPr>
              <w:t>10</w:t>
            </w:r>
          </w:p>
        </w:tc>
        <w:tc>
          <w:tcPr>
            <w:tcW w:w="877" w:type="dxa"/>
            <w:shd w:val="clear" w:color="auto" w:fill="auto"/>
            <w:noWrap/>
          </w:tcPr>
          <w:p w14:paraId="4A0DD277" w14:textId="77777777" w:rsidR="00CA7AED" w:rsidRPr="00E062F1" w:rsidRDefault="00CA7AED" w:rsidP="00EA2662">
            <w:pPr>
              <w:pStyle w:val="TAC"/>
              <w:rPr>
                <w:rFonts w:eastAsia="Malgun Gothic"/>
                <w:szCs w:val="18"/>
                <w:lang w:eastAsia="ko-KR"/>
              </w:rPr>
            </w:pPr>
            <w:r w:rsidRPr="00E062F1">
              <w:rPr>
                <w:rFonts w:cs="Arial"/>
              </w:rPr>
              <w:t>50</w:t>
            </w:r>
          </w:p>
        </w:tc>
        <w:tc>
          <w:tcPr>
            <w:tcW w:w="1299" w:type="dxa"/>
            <w:shd w:val="clear" w:color="auto" w:fill="auto"/>
            <w:noWrap/>
          </w:tcPr>
          <w:p w14:paraId="0F4FF361" w14:textId="77777777" w:rsidR="00CA7AED" w:rsidRPr="00E062F1" w:rsidRDefault="00CA7AED" w:rsidP="00EA2662">
            <w:pPr>
              <w:pStyle w:val="TAC"/>
              <w:rPr>
                <w:rFonts w:eastAsia="Malgun Gothic"/>
                <w:szCs w:val="18"/>
                <w:lang w:eastAsia="ko-KR"/>
              </w:rPr>
            </w:pPr>
            <w:r w:rsidRPr="00E062F1">
              <w:rPr>
                <w:rFonts w:cs="Arial"/>
              </w:rPr>
              <w:t>2590</w:t>
            </w:r>
          </w:p>
        </w:tc>
        <w:tc>
          <w:tcPr>
            <w:tcW w:w="827" w:type="dxa"/>
            <w:shd w:val="clear" w:color="auto" w:fill="auto"/>
          </w:tcPr>
          <w:p w14:paraId="0938830B" w14:textId="77777777" w:rsidR="00CA7AED" w:rsidRPr="00E062F1" w:rsidRDefault="00CA7AED" w:rsidP="00EA2662">
            <w:pPr>
              <w:pStyle w:val="TAC"/>
              <w:rPr>
                <w:lang w:eastAsia="zh-CN"/>
              </w:rPr>
            </w:pPr>
            <w:r w:rsidRPr="00E062F1">
              <w:rPr>
                <w:lang w:eastAsia="ja-JP"/>
              </w:rPr>
              <w:t>N/A</w:t>
            </w:r>
          </w:p>
        </w:tc>
        <w:tc>
          <w:tcPr>
            <w:tcW w:w="1248" w:type="dxa"/>
            <w:shd w:val="clear" w:color="auto" w:fill="auto"/>
          </w:tcPr>
          <w:p w14:paraId="5807F651" w14:textId="77777777" w:rsidR="00CA7AED" w:rsidRPr="00E062F1" w:rsidRDefault="00CA7AED" w:rsidP="00EA2662">
            <w:pPr>
              <w:pStyle w:val="TAC"/>
              <w:rPr>
                <w:lang w:eastAsia="zh-CN"/>
              </w:rPr>
            </w:pPr>
            <w:r w:rsidRPr="00E062F1">
              <w:t>N/A</w:t>
            </w:r>
          </w:p>
        </w:tc>
      </w:tr>
      <w:tr w:rsidR="00CA7AED" w:rsidRPr="00E062F1" w14:paraId="10299641" w14:textId="77777777" w:rsidTr="00EA2662">
        <w:trPr>
          <w:trHeight w:val="54"/>
          <w:jc w:val="center"/>
        </w:trPr>
        <w:tc>
          <w:tcPr>
            <w:tcW w:w="2258" w:type="dxa"/>
            <w:tcBorders>
              <w:bottom w:val="nil"/>
            </w:tcBorders>
            <w:shd w:val="clear" w:color="auto" w:fill="auto"/>
          </w:tcPr>
          <w:p w14:paraId="3154F45A" w14:textId="77777777" w:rsidR="00CA7AED" w:rsidRPr="00E062F1" w:rsidRDefault="00CA7AED" w:rsidP="00EA2662">
            <w:pPr>
              <w:pStyle w:val="TAC"/>
              <w:rPr>
                <w:rFonts w:cs="Arial"/>
                <w:lang w:eastAsia="ja-JP"/>
              </w:rPr>
            </w:pPr>
            <w:r w:rsidRPr="00E062F1">
              <w:rPr>
                <w:rFonts w:cs="Arial"/>
                <w:lang w:eastAsia="ja-JP"/>
              </w:rPr>
              <w:t>DC_3A-20A_n41A</w:t>
            </w:r>
          </w:p>
          <w:p w14:paraId="232EE5C8" w14:textId="77777777" w:rsidR="00CA7AED" w:rsidRPr="00E062F1" w:rsidRDefault="00CA7AED" w:rsidP="00EA2662">
            <w:pPr>
              <w:pStyle w:val="TAC"/>
              <w:rPr>
                <w:rFonts w:eastAsia="MS Mincho"/>
              </w:rPr>
            </w:pPr>
            <w:r w:rsidRPr="00E062F1">
              <w:rPr>
                <w:lang w:eastAsia="fi-FI"/>
              </w:rPr>
              <w:t>DC_3C-20A_n41A</w:t>
            </w:r>
          </w:p>
        </w:tc>
        <w:tc>
          <w:tcPr>
            <w:tcW w:w="867" w:type="dxa"/>
            <w:shd w:val="clear" w:color="auto" w:fill="auto"/>
          </w:tcPr>
          <w:p w14:paraId="5931EF43" w14:textId="77777777" w:rsidR="00CA7AED" w:rsidRPr="00E062F1" w:rsidRDefault="00CA7AED" w:rsidP="00EA2662">
            <w:pPr>
              <w:pStyle w:val="TAC"/>
              <w:rPr>
                <w:lang w:eastAsia="ja-JP"/>
              </w:rPr>
            </w:pPr>
            <w:r w:rsidRPr="00E062F1">
              <w:rPr>
                <w:lang w:eastAsia="zh-CN"/>
              </w:rPr>
              <w:t>3</w:t>
            </w:r>
          </w:p>
        </w:tc>
        <w:tc>
          <w:tcPr>
            <w:tcW w:w="1167" w:type="dxa"/>
            <w:shd w:val="clear" w:color="auto" w:fill="auto"/>
            <w:noWrap/>
          </w:tcPr>
          <w:p w14:paraId="6BB4D3B9" w14:textId="77777777" w:rsidR="00CA7AED" w:rsidRPr="00E062F1" w:rsidRDefault="00CA7AED" w:rsidP="00EA2662">
            <w:pPr>
              <w:pStyle w:val="TAC"/>
              <w:rPr>
                <w:rFonts w:cs="Arial"/>
              </w:rPr>
            </w:pPr>
            <w:r w:rsidRPr="00E062F1">
              <w:rPr>
                <w:rFonts w:cs="Arial"/>
              </w:rPr>
              <w:t>1744</w:t>
            </w:r>
          </w:p>
        </w:tc>
        <w:tc>
          <w:tcPr>
            <w:tcW w:w="746" w:type="dxa"/>
            <w:shd w:val="clear" w:color="auto" w:fill="auto"/>
            <w:noWrap/>
          </w:tcPr>
          <w:p w14:paraId="132B601D" w14:textId="77777777" w:rsidR="00CA7AED" w:rsidRPr="00E062F1" w:rsidRDefault="00CA7AED" w:rsidP="00EA2662">
            <w:pPr>
              <w:pStyle w:val="TAC"/>
              <w:rPr>
                <w:rFonts w:cs="Arial"/>
              </w:rPr>
            </w:pPr>
            <w:r w:rsidRPr="00E062F1">
              <w:rPr>
                <w:rFonts w:cs="Arial"/>
              </w:rPr>
              <w:t>5</w:t>
            </w:r>
          </w:p>
        </w:tc>
        <w:tc>
          <w:tcPr>
            <w:tcW w:w="877" w:type="dxa"/>
            <w:shd w:val="clear" w:color="auto" w:fill="auto"/>
            <w:noWrap/>
          </w:tcPr>
          <w:p w14:paraId="0212EE6A" w14:textId="77777777" w:rsidR="00CA7AED" w:rsidRPr="00E062F1" w:rsidRDefault="00CA7AED" w:rsidP="00EA2662">
            <w:pPr>
              <w:pStyle w:val="TAC"/>
              <w:rPr>
                <w:rFonts w:cs="Arial"/>
              </w:rPr>
            </w:pPr>
            <w:r w:rsidRPr="00E062F1">
              <w:rPr>
                <w:rFonts w:cs="Arial"/>
              </w:rPr>
              <w:t>25</w:t>
            </w:r>
          </w:p>
        </w:tc>
        <w:tc>
          <w:tcPr>
            <w:tcW w:w="1299" w:type="dxa"/>
            <w:shd w:val="clear" w:color="auto" w:fill="auto"/>
            <w:noWrap/>
          </w:tcPr>
          <w:p w14:paraId="2B50FCA0" w14:textId="77777777" w:rsidR="00CA7AED" w:rsidRPr="00E062F1" w:rsidRDefault="00CA7AED" w:rsidP="00EA2662">
            <w:pPr>
              <w:pStyle w:val="TAC"/>
              <w:rPr>
                <w:rFonts w:cs="Arial"/>
              </w:rPr>
            </w:pPr>
            <w:r w:rsidRPr="00E062F1">
              <w:t>1839</w:t>
            </w:r>
          </w:p>
        </w:tc>
        <w:tc>
          <w:tcPr>
            <w:tcW w:w="827" w:type="dxa"/>
            <w:shd w:val="clear" w:color="auto" w:fill="auto"/>
          </w:tcPr>
          <w:p w14:paraId="5CF84EBB" w14:textId="77777777" w:rsidR="00CA7AED" w:rsidRPr="00E062F1" w:rsidRDefault="00CA7AED" w:rsidP="00EA2662">
            <w:pPr>
              <w:pStyle w:val="TAC"/>
              <w:rPr>
                <w:lang w:eastAsia="ja-JP"/>
              </w:rPr>
            </w:pPr>
            <w:r w:rsidRPr="00E062F1">
              <w:rPr>
                <w:color w:val="000000"/>
                <w:lang w:eastAsia="zh-CN"/>
              </w:rPr>
              <w:t>26.0</w:t>
            </w:r>
          </w:p>
        </w:tc>
        <w:tc>
          <w:tcPr>
            <w:tcW w:w="1248" w:type="dxa"/>
            <w:shd w:val="clear" w:color="auto" w:fill="auto"/>
          </w:tcPr>
          <w:p w14:paraId="3CF14D27" w14:textId="77777777" w:rsidR="00CA7AED" w:rsidRPr="00E062F1" w:rsidRDefault="00CA7AED" w:rsidP="00EA2662">
            <w:pPr>
              <w:pStyle w:val="TAC"/>
            </w:pPr>
            <w:r w:rsidRPr="00E062F1">
              <w:rPr>
                <w:lang w:eastAsia="zh-CN"/>
              </w:rPr>
              <w:t>IMD2</w:t>
            </w:r>
          </w:p>
        </w:tc>
      </w:tr>
      <w:tr w:rsidR="00CA7AED" w:rsidRPr="00E062F1" w14:paraId="130E152B" w14:textId="77777777" w:rsidTr="00EA2662">
        <w:trPr>
          <w:trHeight w:val="54"/>
          <w:jc w:val="center"/>
        </w:trPr>
        <w:tc>
          <w:tcPr>
            <w:tcW w:w="2258" w:type="dxa"/>
            <w:tcBorders>
              <w:top w:val="nil"/>
              <w:bottom w:val="nil"/>
            </w:tcBorders>
            <w:shd w:val="clear" w:color="auto" w:fill="auto"/>
          </w:tcPr>
          <w:p w14:paraId="26760139" w14:textId="77777777" w:rsidR="00CA7AED" w:rsidRPr="00E062F1" w:rsidRDefault="00CA7AED" w:rsidP="00EA2662">
            <w:pPr>
              <w:pStyle w:val="TAC"/>
              <w:rPr>
                <w:rFonts w:eastAsia="MS Mincho"/>
              </w:rPr>
            </w:pPr>
          </w:p>
        </w:tc>
        <w:tc>
          <w:tcPr>
            <w:tcW w:w="867" w:type="dxa"/>
            <w:shd w:val="clear" w:color="auto" w:fill="auto"/>
          </w:tcPr>
          <w:p w14:paraId="1819B7BC" w14:textId="77777777" w:rsidR="00CA7AED" w:rsidRPr="00E062F1" w:rsidRDefault="00CA7AED" w:rsidP="00EA2662">
            <w:pPr>
              <w:pStyle w:val="TAC"/>
              <w:rPr>
                <w:lang w:eastAsia="ja-JP"/>
              </w:rPr>
            </w:pPr>
            <w:r w:rsidRPr="00E062F1">
              <w:rPr>
                <w:lang w:eastAsia="zh-CN"/>
              </w:rPr>
              <w:t>n41</w:t>
            </w:r>
          </w:p>
        </w:tc>
        <w:tc>
          <w:tcPr>
            <w:tcW w:w="1167" w:type="dxa"/>
            <w:shd w:val="clear" w:color="auto" w:fill="auto"/>
            <w:noWrap/>
          </w:tcPr>
          <w:p w14:paraId="2DAA5A79" w14:textId="77777777" w:rsidR="00CA7AED" w:rsidRPr="00E062F1" w:rsidRDefault="00CA7AED" w:rsidP="00EA2662">
            <w:pPr>
              <w:pStyle w:val="TAC"/>
              <w:rPr>
                <w:rFonts w:cs="Arial"/>
              </w:rPr>
            </w:pPr>
            <w:r w:rsidRPr="00E062F1">
              <w:rPr>
                <w:rFonts w:cs="Arial"/>
              </w:rPr>
              <w:t>2680</w:t>
            </w:r>
          </w:p>
        </w:tc>
        <w:tc>
          <w:tcPr>
            <w:tcW w:w="746" w:type="dxa"/>
            <w:shd w:val="clear" w:color="auto" w:fill="auto"/>
            <w:noWrap/>
          </w:tcPr>
          <w:p w14:paraId="7B5DB01E" w14:textId="77777777" w:rsidR="00CA7AED" w:rsidRPr="00E062F1" w:rsidRDefault="00CA7AED" w:rsidP="00EA2662">
            <w:pPr>
              <w:pStyle w:val="TAC"/>
              <w:rPr>
                <w:rFonts w:cs="Arial"/>
              </w:rPr>
            </w:pPr>
            <w:r w:rsidRPr="00E062F1">
              <w:rPr>
                <w:rFonts w:cs="Arial"/>
              </w:rPr>
              <w:t>10</w:t>
            </w:r>
          </w:p>
        </w:tc>
        <w:tc>
          <w:tcPr>
            <w:tcW w:w="877" w:type="dxa"/>
            <w:shd w:val="clear" w:color="auto" w:fill="auto"/>
            <w:noWrap/>
          </w:tcPr>
          <w:p w14:paraId="543A58C5" w14:textId="77777777" w:rsidR="00CA7AED" w:rsidRPr="00E062F1" w:rsidRDefault="00CA7AED" w:rsidP="00EA2662">
            <w:pPr>
              <w:pStyle w:val="TAC"/>
              <w:rPr>
                <w:rFonts w:cs="Arial"/>
              </w:rPr>
            </w:pPr>
            <w:r w:rsidRPr="00E062F1">
              <w:rPr>
                <w:rFonts w:cs="Arial"/>
              </w:rPr>
              <w:t>52</w:t>
            </w:r>
          </w:p>
        </w:tc>
        <w:tc>
          <w:tcPr>
            <w:tcW w:w="1299" w:type="dxa"/>
            <w:shd w:val="clear" w:color="auto" w:fill="auto"/>
            <w:noWrap/>
          </w:tcPr>
          <w:p w14:paraId="5D6C70BB" w14:textId="77777777" w:rsidR="00CA7AED" w:rsidRPr="00E062F1" w:rsidRDefault="00CA7AED" w:rsidP="00EA2662">
            <w:pPr>
              <w:pStyle w:val="TAC"/>
              <w:rPr>
                <w:rFonts w:cs="Arial"/>
              </w:rPr>
            </w:pPr>
            <w:r w:rsidRPr="00E062F1">
              <w:rPr>
                <w:rFonts w:cs="Arial"/>
              </w:rPr>
              <w:t>2680</w:t>
            </w:r>
          </w:p>
        </w:tc>
        <w:tc>
          <w:tcPr>
            <w:tcW w:w="827" w:type="dxa"/>
            <w:shd w:val="clear" w:color="auto" w:fill="auto"/>
          </w:tcPr>
          <w:p w14:paraId="242D96BE" w14:textId="77777777" w:rsidR="00CA7AED" w:rsidRPr="00E062F1" w:rsidRDefault="00CA7AED" w:rsidP="00EA2662">
            <w:pPr>
              <w:pStyle w:val="TAC"/>
              <w:rPr>
                <w:lang w:eastAsia="ja-JP"/>
              </w:rPr>
            </w:pPr>
            <w:r w:rsidRPr="00E062F1">
              <w:rPr>
                <w:color w:val="000000"/>
                <w:lang w:eastAsia="zh-CN"/>
              </w:rPr>
              <w:t>N/A</w:t>
            </w:r>
          </w:p>
        </w:tc>
        <w:tc>
          <w:tcPr>
            <w:tcW w:w="1248" w:type="dxa"/>
            <w:shd w:val="clear" w:color="auto" w:fill="auto"/>
          </w:tcPr>
          <w:p w14:paraId="03FCC494" w14:textId="77777777" w:rsidR="00CA7AED" w:rsidRPr="00E062F1" w:rsidRDefault="00CA7AED" w:rsidP="00EA2662">
            <w:pPr>
              <w:pStyle w:val="TAC"/>
            </w:pPr>
            <w:r w:rsidRPr="00E062F1">
              <w:rPr>
                <w:lang w:eastAsia="zh-TW"/>
              </w:rPr>
              <w:t>N/A</w:t>
            </w:r>
          </w:p>
        </w:tc>
      </w:tr>
      <w:tr w:rsidR="00CA7AED" w:rsidRPr="00E062F1" w14:paraId="5AEC9758" w14:textId="77777777" w:rsidTr="00EA2662">
        <w:trPr>
          <w:trHeight w:val="54"/>
          <w:jc w:val="center"/>
        </w:trPr>
        <w:tc>
          <w:tcPr>
            <w:tcW w:w="2258" w:type="dxa"/>
            <w:tcBorders>
              <w:top w:val="nil"/>
              <w:bottom w:val="single" w:sz="4" w:space="0" w:color="auto"/>
            </w:tcBorders>
            <w:shd w:val="clear" w:color="auto" w:fill="auto"/>
          </w:tcPr>
          <w:p w14:paraId="1E4EDD54" w14:textId="77777777" w:rsidR="00CA7AED" w:rsidRPr="00E062F1" w:rsidRDefault="00CA7AED" w:rsidP="00EA2662">
            <w:pPr>
              <w:pStyle w:val="TAC"/>
              <w:rPr>
                <w:rFonts w:eastAsia="MS Mincho"/>
              </w:rPr>
            </w:pPr>
          </w:p>
        </w:tc>
        <w:tc>
          <w:tcPr>
            <w:tcW w:w="867" w:type="dxa"/>
            <w:shd w:val="clear" w:color="auto" w:fill="auto"/>
          </w:tcPr>
          <w:p w14:paraId="528D96A9" w14:textId="77777777" w:rsidR="00CA7AED" w:rsidRPr="00E062F1" w:rsidRDefault="00CA7AED" w:rsidP="00EA2662">
            <w:pPr>
              <w:pStyle w:val="TAC"/>
              <w:rPr>
                <w:lang w:eastAsia="ja-JP"/>
              </w:rPr>
            </w:pPr>
            <w:r w:rsidRPr="00E062F1">
              <w:rPr>
                <w:lang w:eastAsia="fi-FI"/>
              </w:rPr>
              <w:t>20</w:t>
            </w:r>
          </w:p>
        </w:tc>
        <w:tc>
          <w:tcPr>
            <w:tcW w:w="1167" w:type="dxa"/>
            <w:shd w:val="clear" w:color="auto" w:fill="auto"/>
            <w:noWrap/>
          </w:tcPr>
          <w:p w14:paraId="1CD9C59C" w14:textId="77777777" w:rsidR="00CA7AED" w:rsidRPr="00E062F1" w:rsidRDefault="00CA7AED" w:rsidP="00EA2662">
            <w:pPr>
              <w:pStyle w:val="TAC"/>
              <w:rPr>
                <w:rFonts w:cs="Arial"/>
              </w:rPr>
            </w:pPr>
            <w:r w:rsidRPr="00E062F1">
              <w:t>841</w:t>
            </w:r>
          </w:p>
        </w:tc>
        <w:tc>
          <w:tcPr>
            <w:tcW w:w="746" w:type="dxa"/>
            <w:shd w:val="clear" w:color="auto" w:fill="auto"/>
            <w:noWrap/>
          </w:tcPr>
          <w:p w14:paraId="697EC0F2" w14:textId="77777777" w:rsidR="00CA7AED" w:rsidRPr="00E062F1" w:rsidRDefault="00CA7AED" w:rsidP="00EA2662">
            <w:pPr>
              <w:pStyle w:val="TAC"/>
              <w:rPr>
                <w:rFonts w:cs="Arial"/>
              </w:rPr>
            </w:pPr>
            <w:r w:rsidRPr="00E062F1">
              <w:rPr>
                <w:rFonts w:cs="Arial"/>
              </w:rPr>
              <w:t>10</w:t>
            </w:r>
          </w:p>
        </w:tc>
        <w:tc>
          <w:tcPr>
            <w:tcW w:w="877" w:type="dxa"/>
            <w:shd w:val="clear" w:color="auto" w:fill="auto"/>
            <w:noWrap/>
          </w:tcPr>
          <w:p w14:paraId="3EBCE47F" w14:textId="77777777" w:rsidR="00CA7AED" w:rsidRPr="00E062F1" w:rsidRDefault="00CA7AED" w:rsidP="00EA2662">
            <w:pPr>
              <w:pStyle w:val="TAC"/>
              <w:rPr>
                <w:rFonts w:cs="Arial"/>
              </w:rPr>
            </w:pPr>
            <w:r w:rsidRPr="00E062F1">
              <w:rPr>
                <w:rFonts w:cs="Arial"/>
              </w:rPr>
              <w:t>50</w:t>
            </w:r>
          </w:p>
        </w:tc>
        <w:tc>
          <w:tcPr>
            <w:tcW w:w="1299" w:type="dxa"/>
            <w:shd w:val="clear" w:color="auto" w:fill="auto"/>
            <w:noWrap/>
          </w:tcPr>
          <w:p w14:paraId="6F96BB25" w14:textId="77777777" w:rsidR="00CA7AED" w:rsidRPr="00E062F1" w:rsidRDefault="00CA7AED" w:rsidP="00EA2662">
            <w:pPr>
              <w:pStyle w:val="TAC"/>
              <w:rPr>
                <w:rFonts w:cs="Arial"/>
              </w:rPr>
            </w:pPr>
            <w:r w:rsidRPr="00E062F1">
              <w:rPr>
                <w:rFonts w:cs="Arial"/>
              </w:rPr>
              <w:t>800</w:t>
            </w:r>
          </w:p>
        </w:tc>
        <w:tc>
          <w:tcPr>
            <w:tcW w:w="827" w:type="dxa"/>
            <w:shd w:val="clear" w:color="auto" w:fill="auto"/>
          </w:tcPr>
          <w:p w14:paraId="04966093" w14:textId="77777777" w:rsidR="00CA7AED" w:rsidRPr="00E062F1" w:rsidRDefault="00CA7AED" w:rsidP="00EA2662">
            <w:pPr>
              <w:pStyle w:val="TAC"/>
              <w:rPr>
                <w:lang w:eastAsia="ja-JP"/>
              </w:rPr>
            </w:pPr>
            <w:r w:rsidRPr="00E062F1">
              <w:rPr>
                <w:color w:val="000000"/>
                <w:lang w:eastAsia="zh-CN"/>
              </w:rPr>
              <w:t>N/A</w:t>
            </w:r>
          </w:p>
        </w:tc>
        <w:tc>
          <w:tcPr>
            <w:tcW w:w="1248" w:type="dxa"/>
            <w:shd w:val="clear" w:color="auto" w:fill="auto"/>
          </w:tcPr>
          <w:p w14:paraId="18038AB2" w14:textId="77777777" w:rsidR="00CA7AED" w:rsidRPr="00E062F1" w:rsidRDefault="00CA7AED" w:rsidP="00EA2662">
            <w:pPr>
              <w:pStyle w:val="TAC"/>
            </w:pPr>
            <w:r w:rsidRPr="00E062F1">
              <w:rPr>
                <w:lang w:eastAsia="zh-TW"/>
              </w:rPr>
              <w:t>N/A</w:t>
            </w:r>
          </w:p>
        </w:tc>
      </w:tr>
      <w:tr w:rsidR="00CA7AED" w:rsidRPr="00E062F1" w14:paraId="0F1CC228" w14:textId="77777777" w:rsidTr="00EA2662">
        <w:trPr>
          <w:trHeight w:val="54"/>
          <w:jc w:val="center"/>
        </w:trPr>
        <w:tc>
          <w:tcPr>
            <w:tcW w:w="2258" w:type="dxa"/>
            <w:tcBorders>
              <w:bottom w:val="nil"/>
            </w:tcBorders>
            <w:shd w:val="clear" w:color="auto" w:fill="auto"/>
          </w:tcPr>
          <w:p w14:paraId="4176EC27" w14:textId="77777777" w:rsidR="00CA7AED" w:rsidRPr="00E062F1" w:rsidRDefault="00CA7AED" w:rsidP="00EA2662">
            <w:pPr>
              <w:pStyle w:val="TAC"/>
              <w:rPr>
                <w:rFonts w:cs="Arial"/>
                <w:lang w:eastAsia="ja-JP"/>
              </w:rPr>
            </w:pPr>
            <w:r w:rsidRPr="00E062F1">
              <w:rPr>
                <w:rFonts w:cs="Arial"/>
                <w:lang w:eastAsia="ja-JP"/>
              </w:rPr>
              <w:t>DC_3A-20A_n41A</w:t>
            </w:r>
          </w:p>
          <w:p w14:paraId="0A4E5E33" w14:textId="77777777" w:rsidR="00CA7AED" w:rsidRPr="00E062F1" w:rsidRDefault="00CA7AED" w:rsidP="00EA2662">
            <w:pPr>
              <w:pStyle w:val="TAC"/>
              <w:rPr>
                <w:rFonts w:eastAsia="MS Mincho"/>
              </w:rPr>
            </w:pPr>
            <w:r w:rsidRPr="00E062F1">
              <w:rPr>
                <w:lang w:eastAsia="fi-FI"/>
              </w:rPr>
              <w:t>DC_3C-20A_n41A</w:t>
            </w:r>
          </w:p>
        </w:tc>
        <w:tc>
          <w:tcPr>
            <w:tcW w:w="867" w:type="dxa"/>
            <w:shd w:val="clear" w:color="auto" w:fill="auto"/>
          </w:tcPr>
          <w:p w14:paraId="7B808FAF" w14:textId="77777777" w:rsidR="00CA7AED" w:rsidRPr="00E062F1" w:rsidRDefault="00CA7AED" w:rsidP="00EA2662">
            <w:pPr>
              <w:pStyle w:val="TAC"/>
              <w:rPr>
                <w:lang w:eastAsia="ja-JP"/>
              </w:rPr>
            </w:pPr>
            <w:r w:rsidRPr="00E062F1">
              <w:rPr>
                <w:lang w:eastAsia="zh-CN"/>
              </w:rPr>
              <w:t>3</w:t>
            </w:r>
          </w:p>
        </w:tc>
        <w:tc>
          <w:tcPr>
            <w:tcW w:w="1167" w:type="dxa"/>
            <w:shd w:val="clear" w:color="auto" w:fill="auto"/>
            <w:noWrap/>
          </w:tcPr>
          <w:p w14:paraId="0E151F85" w14:textId="77777777" w:rsidR="00CA7AED" w:rsidRPr="00E062F1" w:rsidRDefault="00CA7AED" w:rsidP="00EA2662">
            <w:pPr>
              <w:pStyle w:val="TAC"/>
              <w:rPr>
                <w:rFonts w:cs="Arial"/>
              </w:rPr>
            </w:pPr>
            <w:r w:rsidRPr="00E062F1">
              <w:rPr>
                <w:rFonts w:cs="Arial"/>
              </w:rPr>
              <w:t>1779</w:t>
            </w:r>
          </w:p>
        </w:tc>
        <w:tc>
          <w:tcPr>
            <w:tcW w:w="746" w:type="dxa"/>
            <w:shd w:val="clear" w:color="auto" w:fill="auto"/>
            <w:noWrap/>
          </w:tcPr>
          <w:p w14:paraId="5B66D701" w14:textId="77777777" w:rsidR="00CA7AED" w:rsidRPr="00E062F1" w:rsidRDefault="00CA7AED" w:rsidP="00EA2662">
            <w:pPr>
              <w:pStyle w:val="TAC"/>
              <w:rPr>
                <w:rFonts w:cs="Arial"/>
              </w:rPr>
            </w:pPr>
            <w:r w:rsidRPr="00E062F1">
              <w:rPr>
                <w:rFonts w:cs="Arial"/>
              </w:rPr>
              <w:t>5</w:t>
            </w:r>
          </w:p>
        </w:tc>
        <w:tc>
          <w:tcPr>
            <w:tcW w:w="877" w:type="dxa"/>
            <w:shd w:val="clear" w:color="auto" w:fill="auto"/>
            <w:noWrap/>
          </w:tcPr>
          <w:p w14:paraId="13532938" w14:textId="77777777" w:rsidR="00CA7AED" w:rsidRPr="00E062F1" w:rsidRDefault="00CA7AED" w:rsidP="00EA2662">
            <w:pPr>
              <w:pStyle w:val="TAC"/>
              <w:rPr>
                <w:rFonts w:cs="Arial"/>
              </w:rPr>
            </w:pPr>
            <w:r w:rsidRPr="00E062F1">
              <w:rPr>
                <w:rFonts w:cs="Arial"/>
              </w:rPr>
              <w:t>25</w:t>
            </w:r>
          </w:p>
        </w:tc>
        <w:tc>
          <w:tcPr>
            <w:tcW w:w="1299" w:type="dxa"/>
            <w:shd w:val="clear" w:color="auto" w:fill="auto"/>
            <w:noWrap/>
          </w:tcPr>
          <w:p w14:paraId="7860F360" w14:textId="77777777" w:rsidR="00CA7AED" w:rsidRPr="00E062F1" w:rsidRDefault="00CA7AED" w:rsidP="00EA2662">
            <w:pPr>
              <w:pStyle w:val="TAC"/>
              <w:rPr>
                <w:rFonts w:cs="Arial"/>
              </w:rPr>
            </w:pPr>
            <w:r w:rsidRPr="00E062F1">
              <w:t>1874</w:t>
            </w:r>
          </w:p>
        </w:tc>
        <w:tc>
          <w:tcPr>
            <w:tcW w:w="827" w:type="dxa"/>
            <w:shd w:val="clear" w:color="auto" w:fill="auto"/>
          </w:tcPr>
          <w:p w14:paraId="3A65A642" w14:textId="77777777" w:rsidR="00CA7AED" w:rsidRPr="00E062F1" w:rsidRDefault="00CA7AED" w:rsidP="00EA2662">
            <w:pPr>
              <w:pStyle w:val="TAC"/>
              <w:rPr>
                <w:lang w:eastAsia="ja-JP"/>
              </w:rPr>
            </w:pPr>
            <w:r w:rsidRPr="00E062F1">
              <w:rPr>
                <w:color w:val="000000"/>
                <w:lang w:eastAsia="zh-CN"/>
              </w:rPr>
              <w:t>N/A</w:t>
            </w:r>
          </w:p>
        </w:tc>
        <w:tc>
          <w:tcPr>
            <w:tcW w:w="1248" w:type="dxa"/>
            <w:shd w:val="clear" w:color="auto" w:fill="auto"/>
          </w:tcPr>
          <w:p w14:paraId="68A7F988" w14:textId="77777777" w:rsidR="00CA7AED" w:rsidRPr="00E062F1" w:rsidRDefault="00CA7AED" w:rsidP="00EA2662">
            <w:pPr>
              <w:pStyle w:val="TAC"/>
            </w:pPr>
            <w:r w:rsidRPr="00E062F1">
              <w:rPr>
                <w:lang w:eastAsia="zh-TW"/>
              </w:rPr>
              <w:t>N/A</w:t>
            </w:r>
          </w:p>
        </w:tc>
      </w:tr>
      <w:tr w:rsidR="00CA7AED" w:rsidRPr="00E062F1" w14:paraId="5AEEB10F" w14:textId="77777777" w:rsidTr="00EA2662">
        <w:trPr>
          <w:trHeight w:val="54"/>
          <w:jc w:val="center"/>
        </w:trPr>
        <w:tc>
          <w:tcPr>
            <w:tcW w:w="2258" w:type="dxa"/>
            <w:tcBorders>
              <w:top w:val="nil"/>
              <w:bottom w:val="nil"/>
            </w:tcBorders>
            <w:shd w:val="clear" w:color="auto" w:fill="auto"/>
          </w:tcPr>
          <w:p w14:paraId="5D5133A6" w14:textId="77777777" w:rsidR="00CA7AED" w:rsidRPr="00E062F1" w:rsidRDefault="00CA7AED" w:rsidP="00EA2662">
            <w:pPr>
              <w:pStyle w:val="TAC"/>
              <w:rPr>
                <w:rFonts w:eastAsia="MS Mincho"/>
              </w:rPr>
            </w:pPr>
          </w:p>
        </w:tc>
        <w:tc>
          <w:tcPr>
            <w:tcW w:w="867" w:type="dxa"/>
            <w:shd w:val="clear" w:color="auto" w:fill="auto"/>
          </w:tcPr>
          <w:p w14:paraId="0F374D36" w14:textId="77777777" w:rsidR="00CA7AED" w:rsidRPr="00E062F1" w:rsidRDefault="00CA7AED" w:rsidP="00EA2662">
            <w:pPr>
              <w:pStyle w:val="TAC"/>
              <w:rPr>
                <w:lang w:eastAsia="ja-JP"/>
              </w:rPr>
            </w:pPr>
            <w:r w:rsidRPr="00E062F1">
              <w:rPr>
                <w:lang w:eastAsia="zh-CN"/>
              </w:rPr>
              <w:t>n41</w:t>
            </w:r>
          </w:p>
        </w:tc>
        <w:tc>
          <w:tcPr>
            <w:tcW w:w="1167" w:type="dxa"/>
            <w:shd w:val="clear" w:color="auto" w:fill="auto"/>
            <w:noWrap/>
          </w:tcPr>
          <w:p w14:paraId="5799C54A" w14:textId="77777777" w:rsidR="00CA7AED" w:rsidRPr="00E062F1" w:rsidRDefault="00CA7AED" w:rsidP="00EA2662">
            <w:pPr>
              <w:pStyle w:val="TAC"/>
              <w:rPr>
                <w:rFonts w:cs="Arial"/>
              </w:rPr>
            </w:pPr>
            <w:r w:rsidRPr="00E062F1">
              <w:rPr>
                <w:rFonts w:cs="Arial"/>
              </w:rPr>
              <w:t>2590</w:t>
            </w:r>
          </w:p>
        </w:tc>
        <w:tc>
          <w:tcPr>
            <w:tcW w:w="746" w:type="dxa"/>
            <w:shd w:val="clear" w:color="auto" w:fill="auto"/>
            <w:noWrap/>
          </w:tcPr>
          <w:p w14:paraId="41329C52" w14:textId="77777777" w:rsidR="00CA7AED" w:rsidRPr="00E062F1" w:rsidRDefault="00CA7AED" w:rsidP="00EA2662">
            <w:pPr>
              <w:pStyle w:val="TAC"/>
              <w:rPr>
                <w:rFonts w:cs="Arial"/>
              </w:rPr>
            </w:pPr>
            <w:r w:rsidRPr="00E062F1">
              <w:rPr>
                <w:rFonts w:cs="Arial"/>
              </w:rPr>
              <w:t>10</w:t>
            </w:r>
          </w:p>
        </w:tc>
        <w:tc>
          <w:tcPr>
            <w:tcW w:w="877" w:type="dxa"/>
            <w:shd w:val="clear" w:color="auto" w:fill="auto"/>
            <w:noWrap/>
          </w:tcPr>
          <w:p w14:paraId="4DA3D9F8" w14:textId="77777777" w:rsidR="00CA7AED" w:rsidRPr="00E062F1" w:rsidRDefault="00CA7AED" w:rsidP="00EA2662">
            <w:pPr>
              <w:pStyle w:val="TAC"/>
              <w:rPr>
                <w:rFonts w:cs="Arial"/>
              </w:rPr>
            </w:pPr>
            <w:r w:rsidRPr="00E062F1">
              <w:rPr>
                <w:rFonts w:cs="Arial"/>
              </w:rPr>
              <w:t>52</w:t>
            </w:r>
          </w:p>
        </w:tc>
        <w:tc>
          <w:tcPr>
            <w:tcW w:w="1299" w:type="dxa"/>
            <w:shd w:val="clear" w:color="auto" w:fill="auto"/>
            <w:noWrap/>
          </w:tcPr>
          <w:p w14:paraId="21EDD351" w14:textId="77777777" w:rsidR="00CA7AED" w:rsidRPr="00E062F1" w:rsidRDefault="00CA7AED" w:rsidP="00EA2662">
            <w:pPr>
              <w:pStyle w:val="TAC"/>
              <w:rPr>
                <w:rFonts w:cs="Arial"/>
              </w:rPr>
            </w:pPr>
            <w:r w:rsidRPr="00E062F1">
              <w:rPr>
                <w:rFonts w:cs="Arial"/>
              </w:rPr>
              <w:t>2590</w:t>
            </w:r>
          </w:p>
        </w:tc>
        <w:tc>
          <w:tcPr>
            <w:tcW w:w="827" w:type="dxa"/>
            <w:shd w:val="clear" w:color="auto" w:fill="auto"/>
          </w:tcPr>
          <w:p w14:paraId="3BD08432" w14:textId="77777777" w:rsidR="00CA7AED" w:rsidRPr="00E062F1" w:rsidRDefault="00CA7AED" w:rsidP="00EA2662">
            <w:pPr>
              <w:pStyle w:val="TAC"/>
              <w:rPr>
                <w:lang w:eastAsia="ja-JP"/>
              </w:rPr>
            </w:pPr>
            <w:r w:rsidRPr="00E062F1">
              <w:rPr>
                <w:color w:val="000000"/>
                <w:lang w:eastAsia="zh-CN"/>
              </w:rPr>
              <w:t>N/A</w:t>
            </w:r>
          </w:p>
        </w:tc>
        <w:tc>
          <w:tcPr>
            <w:tcW w:w="1248" w:type="dxa"/>
            <w:shd w:val="clear" w:color="auto" w:fill="auto"/>
          </w:tcPr>
          <w:p w14:paraId="496C4DBA" w14:textId="77777777" w:rsidR="00CA7AED" w:rsidRPr="00E062F1" w:rsidRDefault="00CA7AED" w:rsidP="00EA2662">
            <w:pPr>
              <w:pStyle w:val="TAC"/>
            </w:pPr>
            <w:r w:rsidRPr="00E062F1">
              <w:rPr>
                <w:lang w:eastAsia="zh-TW"/>
              </w:rPr>
              <w:t>N/A</w:t>
            </w:r>
          </w:p>
        </w:tc>
      </w:tr>
      <w:tr w:rsidR="00CA7AED" w:rsidRPr="00E062F1" w14:paraId="23686964" w14:textId="77777777" w:rsidTr="00EA2662">
        <w:trPr>
          <w:trHeight w:val="54"/>
          <w:jc w:val="center"/>
        </w:trPr>
        <w:tc>
          <w:tcPr>
            <w:tcW w:w="2258" w:type="dxa"/>
            <w:tcBorders>
              <w:top w:val="nil"/>
              <w:bottom w:val="single" w:sz="4" w:space="0" w:color="auto"/>
            </w:tcBorders>
            <w:shd w:val="clear" w:color="auto" w:fill="auto"/>
          </w:tcPr>
          <w:p w14:paraId="120B7A26" w14:textId="77777777" w:rsidR="00CA7AED" w:rsidRPr="00E062F1" w:rsidRDefault="00CA7AED" w:rsidP="00EA2662">
            <w:pPr>
              <w:pStyle w:val="TAC"/>
              <w:rPr>
                <w:rFonts w:eastAsia="MS Mincho"/>
              </w:rPr>
            </w:pPr>
          </w:p>
        </w:tc>
        <w:tc>
          <w:tcPr>
            <w:tcW w:w="867" w:type="dxa"/>
            <w:shd w:val="clear" w:color="auto" w:fill="auto"/>
          </w:tcPr>
          <w:p w14:paraId="5D59B448" w14:textId="77777777" w:rsidR="00CA7AED" w:rsidRPr="00E062F1" w:rsidRDefault="00CA7AED" w:rsidP="00EA2662">
            <w:pPr>
              <w:pStyle w:val="TAC"/>
              <w:rPr>
                <w:lang w:eastAsia="ja-JP"/>
              </w:rPr>
            </w:pPr>
            <w:r w:rsidRPr="00E062F1">
              <w:rPr>
                <w:lang w:eastAsia="fi-FI"/>
              </w:rPr>
              <w:t>20</w:t>
            </w:r>
          </w:p>
        </w:tc>
        <w:tc>
          <w:tcPr>
            <w:tcW w:w="1167" w:type="dxa"/>
            <w:shd w:val="clear" w:color="auto" w:fill="auto"/>
            <w:noWrap/>
          </w:tcPr>
          <w:p w14:paraId="55661C00" w14:textId="77777777" w:rsidR="00CA7AED" w:rsidRPr="00E062F1" w:rsidRDefault="00CA7AED" w:rsidP="00EA2662">
            <w:pPr>
              <w:pStyle w:val="TAC"/>
              <w:rPr>
                <w:rFonts w:cs="Arial"/>
              </w:rPr>
            </w:pPr>
            <w:r w:rsidRPr="00E062F1">
              <w:t>852</w:t>
            </w:r>
          </w:p>
        </w:tc>
        <w:tc>
          <w:tcPr>
            <w:tcW w:w="746" w:type="dxa"/>
            <w:shd w:val="clear" w:color="auto" w:fill="auto"/>
            <w:noWrap/>
          </w:tcPr>
          <w:p w14:paraId="494D10C7" w14:textId="77777777" w:rsidR="00CA7AED" w:rsidRPr="00E062F1" w:rsidRDefault="00CA7AED" w:rsidP="00EA2662">
            <w:pPr>
              <w:pStyle w:val="TAC"/>
              <w:rPr>
                <w:rFonts w:cs="Arial"/>
              </w:rPr>
            </w:pPr>
            <w:r w:rsidRPr="00E062F1">
              <w:rPr>
                <w:rFonts w:cs="Arial"/>
              </w:rPr>
              <w:t>10</w:t>
            </w:r>
          </w:p>
        </w:tc>
        <w:tc>
          <w:tcPr>
            <w:tcW w:w="877" w:type="dxa"/>
            <w:shd w:val="clear" w:color="auto" w:fill="auto"/>
            <w:noWrap/>
          </w:tcPr>
          <w:p w14:paraId="2C8987E6" w14:textId="77777777" w:rsidR="00CA7AED" w:rsidRPr="00E062F1" w:rsidRDefault="00CA7AED" w:rsidP="00EA2662">
            <w:pPr>
              <w:pStyle w:val="TAC"/>
              <w:rPr>
                <w:rFonts w:cs="Arial"/>
              </w:rPr>
            </w:pPr>
            <w:r w:rsidRPr="00E062F1">
              <w:rPr>
                <w:rFonts w:cs="Arial"/>
              </w:rPr>
              <w:t>50</w:t>
            </w:r>
          </w:p>
        </w:tc>
        <w:tc>
          <w:tcPr>
            <w:tcW w:w="1299" w:type="dxa"/>
            <w:shd w:val="clear" w:color="auto" w:fill="auto"/>
            <w:noWrap/>
          </w:tcPr>
          <w:p w14:paraId="332F41B8" w14:textId="77777777" w:rsidR="00CA7AED" w:rsidRPr="00E062F1" w:rsidRDefault="00CA7AED" w:rsidP="00EA2662">
            <w:pPr>
              <w:pStyle w:val="TAC"/>
              <w:rPr>
                <w:rFonts w:cs="Arial"/>
              </w:rPr>
            </w:pPr>
            <w:r w:rsidRPr="00E062F1">
              <w:rPr>
                <w:rFonts w:cs="Arial"/>
              </w:rPr>
              <w:t>811</w:t>
            </w:r>
          </w:p>
        </w:tc>
        <w:tc>
          <w:tcPr>
            <w:tcW w:w="827" w:type="dxa"/>
            <w:shd w:val="clear" w:color="auto" w:fill="auto"/>
          </w:tcPr>
          <w:p w14:paraId="36F90E67" w14:textId="77777777" w:rsidR="00CA7AED" w:rsidRPr="00E062F1" w:rsidRDefault="00CA7AED" w:rsidP="00EA2662">
            <w:pPr>
              <w:pStyle w:val="TAC"/>
              <w:rPr>
                <w:lang w:eastAsia="ja-JP"/>
              </w:rPr>
            </w:pPr>
            <w:r w:rsidRPr="00E062F1">
              <w:rPr>
                <w:lang w:eastAsia="zh-TW"/>
              </w:rPr>
              <w:t>26.0</w:t>
            </w:r>
          </w:p>
        </w:tc>
        <w:tc>
          <w:tcPr>
            <w:tcW w:w="1248" w:type="dxa"/>
            <w:shd w:val="clear" w:color="auto" w:fill="auto"/>
          </w:tcPr>
          <w:p w14:paraId="0BAA681A" w14:textId="77777777" w:rsidR="00CA7AED" w:rsidRPr="00E062F1" w:rsidRDefault="00CA7AED" w:rsidP="00EA2662">
            <w:pPr>
              <w:pStyle w:val="TAC"/>
            </w:pPr>
            <w:r w:rsidRPr="00E062F1">
              <w:rPr>
                <w:lang w:eastAsia="zh-CN"/>
              </w:rPr>
              <w:t>IMD2</w:t>
            </w:r>
          </w:p>
        </w:tc>
      </w:tr>
      <w:tr w:rsidR="00CA7AED" w:rsidRPr="00E062F1" w14:paraId="2B2938FD" w14:textId="77777777" w:rsidTr="00EA2662">
        <w:trPr>
          <w:trHeight w:val="54"/>
          <w:jc w:val="center"/>
        </w:trPr>
        <w:tc>
          <w:tcPr>
            <w:tcW w:w="2258" w:type="dxa"/>
            <w:tcBorders>
              <w:bottom w:val="nil"/>
            </w:tcBorders>
            <w:shd w:val="clear" w:color="auto" w:fill="auto"/>
          </w:tcPr>
          <w:p w14:paraId="779FE0CA" w14:textId="77777777" w:rsidR="00CA7AED" w:rsidRPr="00E062F1" w:rsidRDefault="00CA7AED" w:rsidP="00EA2662">
            <w:pPr>
              <w:pStyle w:val="TAC"/>
              <w:rPr>
                <w:rFonts w:cs="Arial"/>
                <w:lang w:eastAsia="ja-JP"/>
              </w:rPr>
            </w:pPr>
            <w:r w:rsidRPr="00E062F1">
              <w:rPr>
                <w:rFonts w:cs="Arial"/>
                <w:lang w:eastAsia="ja-JP"/>
              </w:rPr>
              <w:t>DC_3A-20A_n41A</w:t>
            </w:r>
          </w:p>
          <w:p w14:paraId="4B7F9FD1" w14:textId="77777777" w:rsidR="00CA7AED" w:rsidRPr="00E062F1" w:rsidRDefault="00CA7AED" w:rsidP="00EA2662">
            <w:pPr>
              <w:pStyle w:val="TAC"/>
              <w:rPr>
                <w:rFonts w:eastAsia="MS Mincho"/>
              </w:rPr>
            </w:pPr>
            <w:r w:rsidRPr="00E062F1">
              <w:rPr>
                <w:lang w:eastAsia="fi-FI"/>
              </w:rPr>
              <w:t>DC_3C-20A_n41A</w:t>
            </w:r>
          </w:p>
        </w:tc>
        <w:tc>
          <w:tcPr>
            <w:tcW w:w="867" w:type="dxa"/>
            <w:shd w:val="clear" w:color="auto" w:fill="auto"/>
          </w:tcPr>
          <w:p w14:paraId="7A22E745" w14:textId="77777777" w:rsidR="00CA7AED" w:rsidRPr="00E062F1" w:rsidRDefault="00CA7AED" w:rsidP="00EA2662">
            <w:pPr>
              <w:pStyle w:val="TAC"/>
              <w:rPr>
                <w:lang w:eastAsia="ja-JP"/>
              </w:rPr>
            </w:pPr>
            <w:r w:rsidRPr="00E062F1">
              <w:rPr>
                <w:lang w:eastAsia="zh-CN"/>
              </w:rPr>
              <w:t>3</w:t>
            </w:r>
          </w:p>
        </w:tc>
        <w:tc>
          <w:tcPr>
            <w:tcW w:w="1167" w:type="dxa"/>
            <w:shd w:val="clear" w:color="auto" w:fill="auto"/>
            <w:noWrap/>
          </w:tcPr>
          <w:p w14:paraId="280F33CF" w14:textId="77777777" w:rsidR="00CA7AED" w:rsidRPr="00E062F1" w:rsidRDefault="00CA7AED" w:rsidP="00EA2662">
            <w:pPr>
              <w:pStyle w:val="TAC"/>
              <w:rPr>
                <w:rFonts w:cs="Arial"/>
              </w:rPr>
            </w:pPr>
            <w:r w:rsidRPr="00E062F1">
              <w:rPr>
                <w:color w:val="000000"/>
                <w:lang w:eastAsia="zh-CN"/>
              </w:rPr>
              <w:t>1730</w:t>
            </w:r>
          </w:p>
        </w:tc>
        <w:tc>
          <w:tcPr>
            <w:tcW w:w="746" w:type="dxa"/>
            <w:shd w:val="clear" w:color="auto" w:fill="auto"/>
            <w:noWrap/>
          </w:tcPr>
          <w:p w14:paraId="6A435BD9" w14:textId="77777777" w:rsidR="00CA7AED" w:rsidRPr="00E062F1" w:rsidRDefault="00CA7AED" w:rsidP="00EA2662">
            <w:pPr>
              <w:pStyle w:val="TAC"/>
              <w:rPr>
                <w:rFonts w:cs="Arial"/>
              </w:rPr>
            </w:pPr>
            <w:r w:rsidRPr="00E062F1">
              <w:rPr>
                <w:color w:val="000000"/>
                <w:lang w:eastAsia="zh-CN"/>
              </w:rPr>
              <w:t>5</w:t>
            </w:r>
          </w:p>
        </w:tc>
        <w:tc>
          <w:tcPr>
            <w:tcW w:w="877" w:type="dxa"/>
            <w:shd w:val="clear" w:color="auto" w:fill="auto"/>
            <w:noWrap/>
          </w:tcPr>
          <w:p w14:paraId="352770E5" w14:textId="77777777" w:rsidR="00CA7AED" w:rsidRPr="00E062F1" w:rsidRDefault="00CA7AED" w:rsidP="00EA2662">
            <w:pPr>
              <w:pStyle w:val="TAC"/>
              <w:rPr>
                <w:rFonts w:cs="Arial"/>
              </w:rPr>
            </w:pPr>
            <w:r w:rsidRPr="00E062F1">
              <w:rPr>
                <w:color w:val="000000"/>
                <w:lang w:eastAsia="zh-CN"/>
              </w:rPr>
              <w:t>25</w:t>
            </w:r>
          </w:p>
        </w:tc>
        <w:tc>
          <w:tcPr>
            <w:tcW w:w="1299" w:type="dxa"/>
            <w:shd w:val="clear" w:color="auto" w:fill="auto"/>
            <w:noWrap/>
          </w:tcPr>
          <w:p w14:paraId="4522CB98" w14:textId="77777777" w:rsidR="00CA7AED" w:rsidRPr="00E062F1" w:rsidRDefault="00CA7AED" w:rsidP="00EA2662">
            <w:pPr>
              <w:pStyle w:val="TAC"/>
              <w:rPr>
                <w:rFonts w:cs="Arial"/>
              </w:rPr>
            </w:pPr>
            <w:r w:rsidRPr="00E062F1">
              <w:rPr>
                <w:color w:val="000000"/>
                <w:lang w:eastAsia="zh-CN"/>
              </w:rPr>
              <w:t>1825</w:t>
            </w:r>
          </w:p>
        </w:tc>
        <w:tc>
          <w:tcPr>
            <w:tcW w:w="827" w:type="dxa"/>
            <w:shd w:val="clear" w:color="auto" w:fill="auto"/>
          </w:tcPr>
          <w:p w14:paraId="62E96E38" w14:textId="77777777" w:rsidR="00CA7AED" w:rsidRPr="00E062F1" w:rsidRDefault="00CA7AED" w:rsidP="00EA2662">
            <w:pPr>
              <w:pStyle w:val="TAC"/>
              <w:rPr>
                <w:lang w:eastAsia="ja-JP"/>
              </w:rPr>
            </w:pPr>
            <w:r w:rsidRPr="00E062F1">
              <w:rPr>
                <w:color w:val="000000"/>
                <w:lang w:eastAsia="zh-CN"/>
              </w:rPr>
              <w:t>N/A</w:t>
            </w:r>
          </w:p>
        </w:tc>
        <w:tc>
          <w:tcPr>
            <w:tcW w:w="1248" w:type="dxa"/>
            <w:shd w:val="clear" w:color="auto" w:fill="auto"/>
          </w:tcPr>
          <w:p w14:paraId="303638AE" w14:textId="77777777" w:rsidR="00CA7AED" w:rsidRPr="00E062F1" w:rsidRDefault="00CA7AED" w:rsidP="00EA2662">
            <w:pPr>
              <w:pStyle w:val="TAC"/>
            </w:pPr>
            <w:r w:rsidRPr="00E062F1">
              <w:rPr>
                <w:lang w:eastAsia="zh-CN"/>
              </w:rPr>
              <w:t>N/A</w:t>
            </w:r>
          </w:p>
        </w:tc>
      </w:tr>
      <w:tr w:rsidR="00CA7AED" w:rsidRPr="00E062F1" w14:paraId="5B582B7B" w14:textId="77777777" w:rsidTr="00EA2662">
        <w:trPr>
          <w:trHeight w:val="54"/>
          <w:jc w:val="center"/>
        </w:trPr>
        <w:tc>
          <w:tcPr>
            <w:tcW w:w="2258" w:type="dxa"/>
            <w:tcBorders>
              <w:top w:val="nil"/>
              <w:bottom w:val="nil"/>
            </w:tcBorders>
            <w:shd w:val="clear" w:color="auto" w:fill="auto"/>
          </w:tcPr>
          <w:p w14:paraId="677C0A37" w14:textId="77777777" w:rsidR="00CA7AED" w:rsidRPr="00E062F1" w:rsidRDefault="00CA7AED" w:rsidP="00EA2662">
            <w:pPr>
              <w:pStyle w:val="TAC"/>
              <w:rPr>
                <w:rFonts w:eastAsia="MS Mincho"/>
              </w:rPr>
            </w:pPr>
          </w:p>
        </w:tc>
        <w:tc>
          <w:tcPr>
            <w:tcW w:w="867" w:type="dxa"/>
            <w:shd w:val="clear" w:color="auto" w:fill="auto"/>
          </w:tcPr>
          <w:p w14:paraId="1CA0C4B0" w14:textId="77777777" w:rsidR="00CA7AED" w:rsidRPr="00E062F1" w:rsidRDefault="00CA7AED" w:rsidP="00EA2662">
            <w:pPr>
              <w:pStyle w:val="TAC"/>
              <w:rPr>
                <w:lang w:eastAsia="ja-JP"/>
              </w:rPr>
            </w:pPr>
            <w:r w:rsidRPr="00E062F1">
              <w:rPr>
                <w:lang w:eastAsia="zh-CN"/>
              </w:rPr>
              <w:t>n41</w:t>
            </w:r>
          </w:p>
        </w:tc>
        <w:tc>
          <w:tcPr>
            <w:tcW w:w="1167" w:type="dxa"/>
            <w:shd w:val="clear" w:color="auto" w:fill="auto"/>
            <w:noWrap/>
          </w:tcPr>
          <w:p w14:paraId="5EA64C35" w14:textId="77777777" w:rsidR="00CA7AED" w:rsidRPr="00E062F1" w:rsidRDefault="00CA7AED" w:rsidP="00EA2662">
            <w:pPr>
              <w:pStyle w:val="TAC"/>
              <w:rPr>
                <w:rFonts w:cs="Arial"/>
              </w:rPr>
            </w:pPr>
            <w:r w:rsidRPr="00E062F1">
              <w:rPr>
                <w:color w:val="000000"/>
                <w:lang w:eastAsia="zh-CN"/>
              </w:rPr>
              <w:t>2660</w:t>
            </w:r>
          </w:p>
        </w:tc>
        <w:tc>
          <w:tcPr>
            <w:tcW w:w="746" w:type="dxa"/>
            <w:shd w:val="clear" w:color="auto" w:fill="auto"/>
            <w:noWrap/>
          </w:tcPr>
          <w:p w14:paraId="2CC676E7" w14:textId="77777777" w:rsidR="00CA7AED" w:rsidRPr="00E062F1" w:rsidRDefault="00CA7AED" w:rsidP="00EA2662">
            <w:pPr>
              <w:pStyle w:val="TAC"/>
              <w:rPr>
                <w:rFonts w:cs="Arial"/>
              </w:rPr>
            </w:pPr>
            <w:r w:rsidRPr="00E062F1">
              <w:rPr>
                <w:color w:val="000000"/>
                <w:lang w:eastAsia="zh-CN"/>
              </w:rPr>
              <w:t>10</w:t>
            </w:r>
          </w:p>
        </w:tc>
        <w:tc>
          <w:tcPr>
            <w:tcW w:w="877" w:type="dxa"/>
            <w:shd w:val="clear" w:color="auto" w:fill="auto"/>
            <w:noWrap/>
          </w:tcPr>
          <w:p w14:paraId="54CC5A1A" w14:textId="77777777" w:rsidR="00CA7AED" w:rsidRPr="00E062F1" w:rsidRDefault="00CA7AED" w:rsidP="00EA2662">
            <w:pPr>
              <w:pStyle w:val="TAC"/>
              <w:rPr>
                <w:rFonts w:cs="Arial"/>
              </w:rPr>
            </w:pPr>
            <w:r w:rsidRPr="00E062F1">
              <w:rPr>
                <w:color w:val="000000"/>
                <w:lang w:eastAsia="zh-CN"/>
              </w:rPr>
              <w:t>52</w:t>
            </w:r>
          </w:p>
        </w:tc>
        <w:tc>
          <w:tcPr>
            <w:tcW w:w="1299" w:type="dxa"/>
            <w:shd w:val="clear" w:color="auto" w:fill="auto"/>
            <w:noWrap/>
          </w:tcPr>
          <w:p w14:paraId="3EA97DA6" w14:textId="77777777" w:rsidR="00CA7AED" w:rsidRPr="00E062F1" w:rsidRDefault="00CA7AED" w:rsidP="00EA2662">
            <w:pPr>
              <w:pStyle w:val="TAC"/>
              <w:rPr>
                <w:rFonts w:cs="Arial"/>
              </w:rPr>
            </w:pPr>
            <w:r w:rsidRPr="00E062F1">
              <w:rPr>
                <w:color w:val="000000"/>
                <w:lang w:eastAsia="zh-CN"/>
              </w:rPr>
              <w:t>2660</w:t>
            </w:r>
          </w:p>
        </w:tc>
        <w:tc>
          <w:tcPr>
            <w:tcW w:w="827" w:type="dxa"/>
            <w:shd w:val="clear" w:color="auto" w:fill="auto"/>
          </w:tcPr>
          <w:p w14:paraId="074619DB" w14:textId="77777777" w:rsidR="00CA7AED" w:rsidRPr="00E062F1" w:rsidRDefault="00CA7AED" w:rsidP="00EA2662">
            <w:pPr>
              <w:pStyle w:val="TAC"/>
              <w:rPr>
                <w:lang w:eastAsia="ja-JP"/>
              </w:rPr>
            </w:pPr>
            <w:r w:rsidRPr="00E062F1">
              <w:rPr>
                <w:color w:val="000000"/>
                <w:lang w:eastAsia="zh-CN"/>
              </w:rPr>
              <w:t>N/A</w:t>
            </w:r>
          </w:p>
        </w:tc>
        <w:tc>
          <w:tcPr>
            <w:tcW w:w="1248" w:type="dxa"/>
            <w:shd w:val="clear" w:color="auto" w:fill="auto"/>
          </w:tcPr>
          <w:p w14:paraId="275AA427" w14:textId="77777777" w:rsidR="00CA7AED" w:rsidRPr="00E062F1" w:rsidRDefault="00CA7AED" w:rsidP="00EA2662">
            <w:pPr>
              <w:pStyle w:val="TAC"/>
            </w:pPr>
            <w:r w:rsidRPr="00E062F1">
              <w:rPr>
                <w:lang w:eastAsia="zh-TW"/>
              </w:rPr>
              <w:t>N/A</w:t>
            </w:r>
          </w:p>
        </w:tc>
      </w:tr>
      <w:tr w:rsidR="00CA7AED" w:rsidRPr="00E062F1" w14:paraId="079D89D8" w14:textId="77777777" w:rsidTr="00EA2662">
        <w:trPr>
          <w:trHeight w:val="54"/>
          <w:jc w:val="center"/>
        </w:trPr>
        <w:tc>
          <w:tcPr>
            <w:tcW w:w="2258" w:type="dxa"/>
            <w:tcBorders>
              <w:top w:val="nil"/>
              <w:bottom w:val="single" w:sz="4" w:space="0" w:color="auto"/>
            </w:tcBorders>
            <w:shd w:val="clear" w:color="auto" w:fill="auto"/>
          </w:tcPr>
          <w:p w14:paraId="6088FA2E" w14:textId="77777777" w:rsidR="00CA7AED" w:rsidRPr="00E062F1" w:rsidRDefault="00CA7AED" w:rsidP="00EA2662">
            <w:pPr>
              <w:pStyle w:val="TAC"/>
              <w:rPr>
                <w:rFonts w:eastAsia="MS Mincho"/>
              </w:rPr>
            </w:pPr>
          </w:p>
        </w:tc>
        <w:tc>
          <w:tcPr>
            <w:tcW w:w="867" w:type="dxa"/>
            <w:shd w:val="clear" w:color="auto" w:fill="auto"/>
          </w:tcPr>
          <w:p w14:paraId="01F29127" w14:textId="77777777" w:rsidR="00CA7AED" w:rsidRPr="00E062F1" w:rsidRDefault="00CA7AED" w:rsidP="00EA2662">
            <w:pPr>
              <w:pStyle w:val="TAC"/>
              <w:rPr>
                <w:lang w:eastAsia="ja-JP"/>
              </w:rPr>
            </w:pPr>
            <w:r w:rsidRPr="00E062F1">
              <w:rPr>
                <w:lang w:eastAsia="fi-FI"/>
              </w:rPr>
              <w:t>20</w:t>
            </w:r>
          </w:p>
        </w:tc>
        <w:tc>
          <w:tcPr>
            <w:tcW w:w="1167" w:type="dxa"/>
            <w:shd w:val="clear" w:color="auto" w:fill="auto"/>
            <w:noWrap/>
          </w:tcPr>
          <w:p w14:paraId="51B741DC" w14:textId="77777777" w:rsidR="00CA7AED" w:rsidRPr="00E062F1" w:rsidRDefault="00CA7AED" w:rsidP="00EA2662">
            <w:pPr>
              <w:pStyle w:val="TAC"/>
              <w:rPr>
                <w:rFonts w:cs="Arial"/>
              </w:rPr>
            </w:pPr>
            <w:r w:rsidRPr="00E062F1">
              <w:rPr>
                <w:lang w:eastAsia="zh-TW"/>
              </w:rPr>
              <w:t>841</w:t>
            </w:r>
          </w:p>
        </w:tc>
        <w:tc>
          <w:tcPr>
            <w:tcW w:w="746" w:type="dxa"/>
            <w:shd w:val="clear" w:color="auto" w:fill="auto"/>
            <w:noWrap/>
          </w:tcPr>
          <w:p w14:paraId="7E6673B4" w14:textId="77777777" w:rsidR="00CA7AED" w:rsidRPr="00E062F1" w:rsidRDefault="00CA7AED" w:rsidP="00EA2662">
            <w:pPr>
              <w:pStyle w:val="TAC"/>
              <w:rPr>
                <w:rFonts w:cs="Arial"/>
              </w:rPr>
            </w:pPr>
            <w:r w:rsidRPr="00E062F1">
              <w:rPr>
                <w:lang w:eastAsia="zh-TW"/>
              </w:rPr>
              <w:t>5</w:t>
            </w:r>
          </w:p>
        </w:tc>
        <w:tc>
          <w:tcPr>
            <w:tcW w:w="877" w:type="dxa"/>
            <w:shd w:val="clear" w:color="auto" w:fill="auto"/>
            <w:noWrap/>
          </w:tcPr>
          <w:p w14:paraId="3B71CEFB" w14:textId="77777777" w:rsidR="00CA7AED" w:rsidRPr="00E062F1" w:rsidRDefault="00CA7AED" w:rsidP="00EA2662">
            <w:pPr>
              <w:pStyle w:val="TAC"/>
              <w:rPr>
                <w:rFonts w:cs="Arial"/>
              </w:rPr>
            </w:pPr>
            <w:r w:rsidRPr="00E062F1">
              <w:rPr>
                <w:lang w:eastAsia="zh-TW"/>
              </w:rPr>
              <w:t>25</w:t>
            </w:r>
          </w:p>
        </w:tc>
        <w:tc>
          <w:tcPr>
            <w:tcW w:w="1299" w:type="dxa"/>
            <w:shd w:val="clear" w:color="auto" w:fill="auto"/>
            <w:noWrap/>
          </w:tcPr>
          <w:p w14:paraId="181E4023" w14:textId="77777777" w:rsidR="00CA7AED" w:rsidRPr="00E062F1" w:rsidRDefault="00CA7AED" w:rsidP="00EA2662">
            <w:pPr>
              <w:pStyle w:val="TAC"/>
              <w:rPr>
                <w:rFonts w:cs="Arial"/>
              </w:rPr>
            </w:pPr>
            <w:r w:rsidRPr="00E062F1">
              <w:rPr>
                <w:lang w:eastAsia="zh-TW"/>
              </w:rPr>
              <w:t>800</w:t>
            </w:r>
          </w:p>
        </w:tc>
        <w:tc>
          <w:tcPr>
            <w:tcW w:w="827" w:type="dxa"/>
            <w:shd w:val="clear" w:color="auto" w:fill="auto"/>
          </w:tcPr>
          <w:p w14:paraId="5B8F4718" w14:textId="77777777" w:rsidR="00CA7AED" w:rsidRPr="00E062F1" w:rsidRDefault="00CA7AED" w:rsidP="00EA2662">
            <w:pPr>
              <w:pStyle w:val="TAC"/>
              <w:rPr>
                <w:lang w:eastAsia="ja-JP"/>
              </w:rPr>
            </w:pPr>
            <w:r w:rsidRPr="00E062F1">
              <w:rPr>
                <w:lang w:eastAsia="zh-TW"/>
              </w:rPr>
              <w:t>12.5</w:t>
            </w:r>
          </w:p>
        </w:tc>
        <w:tc>
          <w:tcPr>
            <w:tcW w:w="1248" w:type="dxa"/>
            <w:shd w:val="clear" w:color="auto" w:fill="auto"/>
          </w:tcPr>
          <w:p w14:paraId="22A74F65" w14:textId="77777777" w:rsidR="00CA7AED" w:rsidRPr="00E062F1" w:rsidRDefault="00CA7AED" w:rsidP="00EA2662">
            <w:pPr>
              <w:pStyle w:val="TAC"/>
            </w:pPr>
            <w:r w:rsidRPr="00E062F1">
              <w:rPr>
                <w:lang w:eastAsia="zh-CN"/>
              </w:rPr>
              <w:t>IMD3</w:t>
            </w:r>
          </w:p>
        </w:tc>
      </w:tr>
      <w:tr w:rsidR="00CA7AED" w:rsidRPr="00E062F1" w14:paraId="14CA7F88" w14:textId="77777777" w:rsidTr="00EA2662">
        <w:trPr>
          <w:trHeight w:val="54"/>
          <w:jc w:val="center"/>
        </w:trPr>
        <w:tc>
          <w:tcPr>
            <w:tcW w:w="2258" w:type="dxa"/>
            <w:tcBorders>
              <w:bottom w:val="nil"/>
            </w:tcBorders>
            <w:shd w:val="clear" w:color="auto" w:fill="auto"/>
          </w:tcPr>
          <w:p w14:paraId="41BDE721" w14:textId="77777777" w:rsidR="00CA7AED" w:rsidRPr="00E062F1" w:rsidRDefault="00CA7AED" w:rsidP="00EA2662">
            <w:pPr>
              <w:pStyle w:val="TAC"/>
              <w:rPr>
                <w:rFonts w:cs="Arial"/>
                <w:kern w:val="2"/>
                <w:szCs w:val="24"/>
                <w:lang w:eastAsia="ja-JP"/>
              </w:rPr>
            </w:pPr>
            <w:r w:rsidRPr="00E062F1">
              <w:rPr>
                <w:rFonts w:cs="Arial"/>
                <w:kern w:val="2"/>
                <w:szCs w:val="24"/>
                <w:lang w:eastAsia="ja-JP"/>
              </w:rPr>
              <w:t>DC_3A_20A_SUL_n78A-n80A</w:t>
            </w:r>
          </w:p>
          <w:p w14:paraId="2D58B7A7" w14:textId="77777777" w:rsidR="00CA7AED" w:rsidRPr="00E062F1" w:rsidRDefault="00CA7AED" w:rsidP="00EA2662">
            <w:pPr>
              <w:pStyle w:val="TAC"/>
              <w:rPr>
                <w:rFonts w:eastAsia="MS Mincho"/>
              </w:rPr>
            </w:pPr>
            <w:r w:rsidRPr="00E062F1">
              <w:rPr>
                <w:rFonts w:cs="Arial"/>
                <w:kern w:val="2"/>
                <w:szCs w:val="24"/>
                <w:lang w:eastAsia="ja-JP"/>
              </w:rPr>
              <w:t>DC_3C_20A_SUL_n78A-n80A</w:t>
            </w:r>
          </w:p>
        </w:tc>
        <w:tc>
          <w:tcPr>
            <w:tcW w:w="867" w:type="dxa"/>
            <w:shd w:val="clear" w:color="auto" w:fill="auto"/>
          </w:tcPr>
          <w:p w14:paraId="3F8A5344" w14:textId="77777777" w:rsidR="00CA7AED" w:rsidRPr="00E062F1" w:rsidRDefault="00CA7AED" w:rsidP="00EA2662">
            <w:pPr>
              <w:pStyle w:val="TAC"/>
              <w:rPr>
                <w:rFonts w:eastAsia="MS Mincho"/>
              </w:rPr>
            </w:pPr>
            <w:r w:rsidRPr="00E062F1">
              <w:rPr>
                <w:lang w:eastAsia="zh-CN"/>
              </w:rPr>
              <w:t>3</w:t>
            </w:r>
          </w:p>
        </w:tc>
        <w:tc>
          <w:tcPr>
            <w:tcW w:w="1167" w:type="dxa"/>
            <w:shd w:val="clear" w:color="auto" w:fill="auto"/>
            <w:noWrap/>
          </w:tcPr>
          <w:p w14:paraId="38A92A20" w14:textId="77777777" w:rsidR="00CA7AED" w:rsidRPr="00E062F1" w:rsidRDefault="00CA7AED" w:rsidP="00EA2662">
            <w:pPr>
              <w:pStyle w:val="TAC"/>
              <w:rPr>
                <w:rFonts w:eastAsia="MS Mincho"/>
              </w:rPr>
            </w:pPr>
            <w:r w:rsidRPr="00E062F1">
              <w:rPr>
                <w:kern w:val="2"/>
                <w:szCs w:val="24"/>
                <w:lang w:eastAsia="zh-CN"/>
              </w:rPr>
              <w:t>1725</w:t>
            </w:r>
          </w:p>
        </w:tc>
        <w:tc>
          <w:tcPr>
            <w:tcW w:w="746" w:type="dxa"/>
            <w:shd w:val="clear" w:color="auto" w:fill="auto"/>
            <w:noWrap/>
          </w:tcPr>
          <w:p w14:paraId="4CC1DFF9" w14:textId="77777777" w:rsidR="00CA7AED" w:rsidRPr="00E062F1" w:rsidRDefault="00CA7AED" w:rsidP="00EA2662">
            <w:pPr>
              <w:pStyle w:val="TAC"/>
              <w:rPr>
                <w:rFonts w:eastAsia="MS Mincho"/>
              </w:rPr>
            </w:pPr>
            <w:r w:rsidRPr="00E062F1">
              <w:rPr>
                <w:rFonts w:eastAsia="Malgun Gothic"/>
                <w:kern w:val="2"/>
                <w:szCs w:val="24"/>
                <w:lang w:eastAsia="ko-KR"/>
              </w:rPr>
              <w:t>5</w:t>
            </w:r>
          </w:p>
        </w:tc>
        <w:tc>
          <w:tcPr>
            <w:tcW w:w="877" w:type="dxa"/>
            <w:shd w:val="clear" w:color="auto" w:fill="auto"/>
            <w:noWrap/>
          </w:tcPr>
          <w:p w14:paraId="44BA1ED6" w14:textId="77777777" w:rsidR="00CA7AED" w:rsidRPr="00E062F1" w:rsidRDefault="00CA7AED" w:rsidP="00EA2662">
            <w:pPr>
              <w:pStyle w:val="TAC"/>
              <w:rPr>
                <w:rFonts w:eastAsia="MS Mincho"/>
              </w:rPr>
            </w:pPr>
            <w:r w:rsidRPr="00E062F1">
              <w:rPr>
                <w:rFonts w:eastAsia="Malgun Gothic"/>
                <w:kern w:val="2"/>
                <w:szCs w:val="24"/>
                <w:lang w:eastAsia="ko-KR"/>
              </w:rPr>
              <w:t>25</w:t>
            </w:r>
          </w:p>
        </w:tc>
        <w:tc>
          <w:tcPr>
            <w:tcW w:w="1299" w:type="dxa"/>
            <w:shd w:val="clear" w:color="auto" w:fill="auto"/>
            <w:noWrap/>
          </w:tcPr>
          <w:p w14:paraId="333DC73E" w14:textId="77777777" w:rsidR="00CA7AED" w:rsidRPr="00E062F1" w:rsidRDefault="00CA7AED" w:rsidP="00EA2662">
            <w:pPr>
              <w:pStyle w:val="TAC"/>
              <w:rPr>
                <w:rFonts w:eastAsia="MS Mincho"/>
              </w:rPr>
            </w:pPr>
            <w:r w:rsidRPr="00E062F1">
              <w:rPr>
                <w:kern w:val="2"/>
                <w:szCs w:val="24"/>
                <w:lang w:eastAsia="zh-CN"/>
              </w:rPr>
              <w:t>1820</w:t>
            </w:r>
          </w:p>
        </w:tc>
        <w:tc>
          <w:tcPr>
            <w:tcW w:w="827" w:type="dxa"/>
            <w:shd w:val="clear" w:color="auto" w:fill="auto"/>
          </w:tcPr>
          <w:p w14:paraId="641164A5" w14:textId="77777777" w:rsidR="00CA7AED" w:rsidRPr="00E062F1" w:rsidRDefault="00CA7AED" w:rsidP="00EA2662">
            <w:pPr>
              <w:pStyle w:val="TAC"/>
              <w:rPr>
                <w:rFonts w:eastAsia="Malgun Gothic"/>
                <w:lang w:eastAsia="ko-KR"/>
              </w:rPr>
            </w:pPr>
            <w:r w:rsidRPr="00E062F1">
              <w:rPr>
                <w:kern w:val="2"/>
                <w:szCs w:val="24"/>
                <w:lang w:eastAsia="zh-CN"/>
              </w:rPr>
              <w:t>17.3</w:t>
            </w:r>
          </w:p>
        </w:tc>
        <w:tc>
          <w:tcPr>
            <w:tcW w:w="1248" w:type="dxa"/>
            <w:shd w:val="clear" w:color="auto" w:fill="auto"/>
          </w:tcPr>
          <w:p w14:paraId="0A4F06F4" w14:textId="77777777" w:rsidR="00CA7AED" w:rsidRPr="00E062F1" w:rsidRDefault="00CA7AED" w:rsidP="00EA2662">
            <w:pPr>
              <w:pStyle w:val="TAC"/>
            </w:pPr>
            <w:r w:rsidRPr="00E062F1">
              <w:rPr>
                <w:kern w:val="2"/>
                <w:szCs w:val="24"/>
                <w:lang w:eastAsia="ja-JP"/>
              </w:rPr>
              <w:t>IMD</w:t>
            </w:r>
            <w:r w:rsidRPr="00E062F1">
              <w:rPr>
                <w:kern w:val="2"/>
                <w:szCs w:val="24"/>
                <w:lang w:eastAsia="zh-CN"/>
              </w:rPr>
              <w:t>3</w:t>
            </w:r>
          </w:p>
        </w:tc>
      </w:tr>
      <w:tr w:rsidR="00CA7AED" w:rsidRPr="00E062F1" w14:paraId="0F9A1955" w14:textId="77777777" w:rsidTr="00EA2662">
        <w:trPr>
          <w:trHeight w:val="54"/>
          <w:jc w:val="center"/>
        </w:trPr>
        <w:tc>
          <w:tcPr>
            <w:tcW w:w="2258" w:type="dxa"/>
            <w:tcBorders>
              <w:top w:val="nil"/>
              <w:bottom w:val="nil"/>
            </w:tcBorders>
            <w:shd w:val="clear" w:color="auto" w:fill="auto"/>
          </w:tcPr>
          <w:p w14:paraId="378B436C" w14:textId="77777777" w:rsidR="00CA7AED" w:rsidRPr="00E062F1" w:rsidRDefault="00CA7AED" w:rsidP="00EA2662">
            <w:pPr>
              <w:pStyle w:val="TAC"/>
              <w:rPr>
                <w:rFonts w:eastAsia="MS Mincho"/>
              </w:rPr>
            </w:pPr>
          </w:p>
        </w:tc>
        <w:tc>
          <w:tcPr>
            <w:tcW w:w="867" w:type="dxa"/>
            <w:shd w:val="clear" w:color="auto" w:fill="auto"/>
          </w:tcPr>
          <w:p w14:paraId="74A656DB" w14:textId="77777777" w:rsidR="00CA7AED" w:rsidRPr="00E062F1" w:rsidRDefault="00CA7AED" w:rsidP="00EA2662">
            <w:pPr>
              <w:pStyle w:val="TAC"/>
              <w:rPr>
                <w:rFonts w:eastAsia="MS Mincho"/>
              </w:rPr>
            </w:pPr>
            <w:r w:rsidRPr="00E062F1">
              <w:rPr>
                <w:lang w:eastAsia="zh-CN"/>
              </w:rPr>
              <w:t>20</w:t>
            </w:r>
          </w:p>
        </w:tc>
        <w:tc>
          <w:tcPr>
            <w:tcW w:w="1167" w:type="dxa"/>
            <w:shd w:val="clear" w:color="auto" w:fill="auto"/>
            <w:noWrap/>
          </w:tcPr>
          <w:p w14:paraId="2C5EFA7C" w14:textId="77777777" w:rsidR="00CA7AED" w:rsidRPr="00E062F1" w:rsidRDefault="00CA7AED" w:rsidP="00EA2662">
            <w:pPr>
              <w:pStyle w:val="TAC"/>
              <w:rPr>
                <w:rFonts w:eastAsia="MS Mincho"/>
              </w:rPr>
            </w:pPr>
            <w:r w:rsidRPr="00E062F1">
              <w:rPr>
                <w:lang w:eastAsia="zh-CN"/>
              </w:rPr>
              <w:t>845</w:t>
            </w:r>
          </w:p>
        </w:tc>
        <w:tc>
          <w:tcPr>
            <w:tcW w:w="746" w:type="dxa"/>
            <w:shd w:val="clear" w:color="auto" w:fill="auto"/>
            <w:noWrap/>
          </w:tcPr>
          <w:p w14:paraId="52BC2250" w14:textId="77777777" w:rsidR="00CA7AED" w:rsidRPr="00E062F1" w:rsidRDefault="00CA7AED" w:rsidP="00EA2662">
            <w:pPr>
              <w:pStyle w:val="TAC"/>
              <w:rPr>
                <w:rFonts w:eastAsia="MS Mincho"/>
              </w:rPr>
            </w:pPr>
            <w:r w:rsidRPr="00E062F1">
              <w:rPr>
                <w:rFonts w:eastAsia="Malgun Gothic"/>
                <w:lang w:eastAsia="ko-KR"/>
              </w:rPr>
              <w:t>5</w:t>
            </w:r>
          </w:p>
        </w:tc>
        <w:tc>
          <w:tcPr>
            <w:tcW w:w="877" w:type="dxa"/>
            <w:shd w:val="clear" w:color="auto" w:fill="auto"/>
            <w:noWrap/>
          </w:tcPr>
          <w:p w14:paraId="167D4AE8" w14:textId="77777777" w:rsidR="00CA7AED" w:rsidRPr="00E062F1" w:rsidRDefault="00CA7AED" w:rsidP="00EA2662">
            <w:pPr>
              <w:pStyle w:val="TAC"/>
              <w:rPr>
                <w:rFonts w:eastAsia="MS Mincho"/>
              </w:rPr>
            </w:pPr>
            <w:r w:rsidRPr="00E062F1">
              <w:rPr>
                <w:rFonts w:eastAsia="Malgun Gothic"/>
                <w:lang w:eastAsia="ko-KR"/>
              </w:rPr>
              <w:t>25</w:t>
            </w:r>
          </w:p>
        </w:tc>
        <w:tc>
          <w:tcPr>
            <w:tcW w:w="1299" w:type="dxa"/>
            <w:shd w:val="clear" w:color="auto" w:fill="auto"/>
            <w:noWrap/>
          </w:tcPr>
          <w:p w14:paraId="5FAF52B6" w14:textId="77777777" w:rsidR="00CA7AED" w:rsidRPr="00E062F1" w:rsidRDefault="00CA7AED" w:rsidP="00EA2662">
            <w:pPr>
              <w:pStyle w:val="TAC"/>
              <w:rPr>
                <w:rFonts w:eastAsia="MS Mincho"/>
              </w:rPr>
            </w:pPr>
            <w:r w:rsidRPr="00E062F1">
              <w:rPr>
                <w:lang w:eastAsia="zh-CN"/>
              </w:rPr>
              <w:t>804</w:t>
            </w:r>
          </w:p>
        </w:tc>
        <w:tc>
          <w:tcPr>
            <w:tcW w:w="827" w:type="dxa"/>
            <w:shd w:val="clear" w:color="auto" w:fill="auto"/>
          </w:tcPr>
          <w:p w14:paraId="6405054E" w14:textId="77777777" w:rsidR="00CA7AED" w:rsidRPr="00E062F1" w:rsidRDefault="00CA7AED" w:rsidP="00EA2662">
            <w:pPr>
              <w:pStyle w:val="TAC"/>
              <w:rPr>
                <w:rFonts w:eastAsia="Malgun Gothic"/>
                <w:lang w:eastAsia="ko-KR"/>
              </w:rPr>
            </w:pPr>
            <w:r w:rsidRPr="00E062F1">
              <w:rPr>
                <w:rFonts w:eastAsia="Malgun Gothic"/>
                <w:lang w:eastAsia="ko-KR"/>
              </w:rPr>
              <w:t>N/A</w:t>
            </w:r>
          </w:p>
        </w:tc>
        <w:tc>
          <w:tcPr>
            <w:tcW w:w="1248" w:type="dxa"/>
            <w:shd w:val="clear" w:color="auto" w:fill="auto"/>
          </w:tcPr>
          <w:p w14:paraId="2FA95E79" w14:textId="77777777" w:rsidR="00CA7AED" w:rsidRPr="00E062F1" w:rsidRDefault="00CA7AED" w:rsidP="00EA2662">
            <w:pPr>
              <w:pStyle w:val="TAC"/>
            </w:pPr>
            <w:r w:rsidRPr="00E062F1">
              <w:rPr>
                <w:rFonts w:eastAsia="Malgun Gothic"/>
                <w:kern w:val="2"/>
                <w:szCs w:val="24"/>
                <w:lang w:eastAsia="ko-KR"/>
              </w:rPr>
              <w:t>N/A</w:t>
            </w:r>
          </w:p>
        </w:tc>
      </w:tr>
      <w:tr w:rsidR="00CA7AED" w:rsidRPr="00E062F1" w14:paraId="3530B391" w14:textId="77777777" w:rsidTr="00EA2662">
        <w:trPr>
          <w:trHeight w:val="54"/>
          <w:jc w:val="center"/>
        </w:trPr>
        <w:tc>
          <w:tcPr>
            <w:tcW w:w="2258" w:type="dxa"/>
            <w:tcBorders>
              <w:top w:val="nil"/>
              <w:bottom w:val="single" w:sz="4" w:space="0" w:color="auto"/>
            </w:tcBorders>
            <w:shd w:val="clear" w:color="auto" w:fill="auto"/>
          </w:tcPr>
          <w:p w14:paraId="25CA8F66" w14:textId="77777777" w:rsidR="00CA7AED" w:rsidRPr="00E062F1" w:rsidRDefault="00CA7AED" w:rsidP="00EA2662">
            <w:pPr>
              <w:pStyle w:val="TAC"/>
              <w:rPr>
                <w:rFonts w:eastAsia="MS Mincho"/>
              </w:rPr>
            </w:pPr>
          </w:p>
        </w:tc>
        <w:tc>
          <w:tcPr>
            <w:tcW w:w="867" w:type="dxa"/>
            <w:shd w:val="clear" w:color="auto" w:fill="auto"/>
          </w:tcPr>
          <w:p w14:paraId="66EBF466" w14:textId="77777777" w:rsidR="00CA7AED" w:rsidRPr="00E062F1" w:rsidRDefault="00CA7AED" w:rsidP="00EA2662">
            <w:pPr>
              <w:pStyle w:val="TAC"/>
              <w:rPr>
                <w:rFonts w:eastAsia="MS Mincho"/>
              </w:rPr>
            </w:pPr>
            <w:r w:rsidRPr="00E062F1">
              <w:rPr>
                <w:rFonts w:eastAsia="Malgun Gothic"/>
                <w:lang w:eastAsia="ko-KR"/>
              </w:rPr>
              <w:t>n78</w:t>
            </w:r>
          </w:p>
        </w:tc>
        <w:tc>
          <w:tcPr>
            <w:tcW w:w="1167" w:type="dxa"/>
            <w:shd w:val="clear" w:color="auto" w:fill="auto"/>
            <w:noWrap/>
          </w:tcPr>
          <w:p w14:paraId="050BDDAD" w14:textId="77777777" w:rsidR="00CA7AED" w:rsidRPr="00E062F1" w:rsidRDefault="00CA7AED" w:rsidP="00EA2662">
            <w:pPr>
              <w:pStyle w:val="TAC"/>
              <w:rPr>
                <w:rFonts w:eastAsia="MS Mincho"/>
              </w:rPr>
            </w:pPr>
            <w:r w:rsidRPr="00E062F1">
              <w:rPr>
                <w:kern w:val="2"/>
                <w:szCs w:val="24"/>
                <w:lang w:eastAsia="zh-CN"/>
              </w:rPr>
              <w:t>3510</w:t>
            </w:r>
          </w:p>
        </w:tc>
        <w:tc>
          <w:tcPr>
            <w:tcW w:w="746" w:type="dxa"/>
            <w:shd w:val="clear" w:color="auto" w:fill="auto"/>
            <w:noWrap/>
          </w:tcPr>
          <w:p w14:paraId="3343E98D" w14:textId="77777777" w:rsidR="00CA7AED" w:rsidRPr="00E062F1" w:rsidRDefault="00CA7AED" w:rsidP="00EA2662">
            <w:pPr>
              <w:pStyle w:val="TAC"/>
              <w:rPr>
                <w:rFonts w:eastAsia="MS Mincho"/>
              </w:rPr>
            </w:pPr>
            <w:r w:rsidRPr="00E062F1">
              <w:rPr>
                <w:rFonts w:eastAsia="Malgun Gothic"/>
                <w:kern w:val="2"/>
                <w:szCs w:val="24"/>
                <w:lang w:eastAsia="ko-KR"/>
              </w:rPr>
              <w:t>10</w:t>
            </w:r>
          </w:p>
        </w:tc>
        <w:tc>
          <w:tcPr>
            <w:tcW w:w="877" w:type="dxa"/>
            <w:shd w:val="clear" w:color="auto" w:fill="auto"/>
            <w:noWrap/>
          </w:tcPr>
          <w:p w14:paraId="4F638670" w14:textId="77777777" w:rsidR="00CA7AED" w:rsidRPr="00E062F1" w:rsidRDefault="00CA7AED" w:rsidP="00EA2662">
            <w:pPr>
              <w:pStyle w:val="TAC"/>
              <w:rPr>
                <w:rFonts w:eastAsia="MS Mincho"/>
              </w:rPr>
            </w:pPr>
            <w:r w:rsidRPr="00E062F1">
              <w:rPr>
                <w:rFonts w:eastAsia="Malgun Gothic"/>
                <w:kern w:val="2"/>
                <w:szCs w:val="24"/>
                <w:lang w:eastAsia="ko-KR"/>
              </w:rPr>
              <w:t>50</w:t>
            </w:r>
          </w:p>
        </w:tc>
        <w:tc>
          <w:tcPr>
            <w:tcW w:w="1299" w:type="dxa"/>
            <w:shd w:val="clear" w:color="auto" w:fill="auto"/>
            <w:noWrap/>
          </w:tcPr>
          <w:p w14:paraId="382943B7" w14:textId="77777777" w:rsidR="00CA7AED" w:rsidRPr="00E062F1" w:rsidRDefault="00CA7AED" w:rsidP="00EA2662">
            <w:pPr>
              <w:pStyle w:val="TAC"/>
              <w:rPr>
                <w:rFonts w:eastAsia="MS Mincho"/>
              </w:rPr>
            </w:pPr>
            <w:r w:rsidRPr="00E062F1">
              <w:rPr>
                <w:kern w:val="2"/>
                <w:szCs w:val="24"/>
                <w:lang w:eastAsia="zh-CN"/>
              </w:rPr>
              <w:t>3510</w:t>
            </w:r>
          </w:p>
        </w:tc>
        <w:tc>
          <w:tcPr>
            <w:tcW w:w="827" w:type="dxa"/>
            <w:shd w:val="clear" w:color="auto" w:fill="auto"/>
          </w:tcPr>
          <w:p w14:paraId="221792D5" w14:textId="77777777" w:rsidR="00CA7AED" w:rsidRPr="00E062F1" w:rsidRDefault="00CA7AED" w:rsidP="00EA2662">
            <w:pPr>
              <w:pStyle w:val="TAC"/>
              <w:rPr>
                <w:rFonts w:eastAsia="Malgun Gothic"/>
                <w:lang w:eastAsia="ko-KR"/>
              </w:rPr>
            </w:pPr>
            <w:r w:rsidRPr="00E062F1">
              <w:rPr>
                <w:rFonts w:eastAsia="Malgun Gothic"/>
                <w:kern w:val="2"/>
                <w:szCs w:val="24"/>
                <w:lang w:eastAsia="ko-KR"/>
              </w:rPr>
              <w:t>N/A</w:t>
            </w:r>
          </w:p>
        </w:tc>
        <w:tc>
          <w:tcPr>
            <w:tcW w:w="1248" w:type="dxa"/>
            <w:shd w:val="clear" w:color="auto" w:fill="auto"/>
          </w:tcPr>
          <w:p w14:paraId="7D68B690" w14:textId="77777777" w:rsidR="00CA7AED" w:rsidRPr="00E062F1" w:rsidRDefault="00CA7AED" w:rsidP="00EA2662">
            <w:pPr>
              <w:pStyle w:val="TAC"/>
            </w:pPr>
            <w:r w:rsidRPr="00E062F1">
              <w:rPr>
                <w:rFonts w:eastAsia="Malgun Gothic"/>
                <w:kern w:val="2"/>
                <w:szCs w:val="24"/>
                <w:lang w:eastAsia="ko-KR"/>
              </w:rPr>
              <w:t>N/A</w:t>
            </w:r>
          </w:p>
        </w:tc>
      </w:tr>
      <w:tr w:rsidR="00CA7AED" w:rsidRPr="00E062F1" w14:paraId="153E43CA" w14:textId="77777777" w:rsidTr="00EA2662">
        <w:trPr>
          <w:trHeight w:val="54"/>
          <w:jc w:val="center"/>
        </w:trPr>
        <w:tc>
          <w:tcPr>
            <w:tcW w:w="2258" w:type="dxa"/>
            <w:tcBorders>
              <w:bottom w:val="nil"/>
            </w:tcBorders>
            <w:shd w:val="clear" w:color="auto" w:fill="auto"/>
          </w:tcPr>
          <w:p w14:paraId="286581E4" w14:textId="77777777" w:rsidR="00CA7AED" w:rsidRPr="00E062F1" w:rsidRDefault="00CA7AED" w:rsidP="00EA2662">
            <w:pPr>
              <w:pStyle w:val="TAC"/>
              <w:rPr>
                <w:rFonts w:eastAsia="MS Mincho"/>
              </w:rPr>
            </w:pPr>
            <w:r w:rsidRPr="00E062F1">
              <w:rPr>
                <w:rFonts w:cs="Arial"/>
                <w:szCs w:val="18"/>
                <w:lang w:eastAsia="ko-KR"/>
              </w:rPr>
              <w:t>DC_3A_n20A-n78A</w:t>
            </w:r>
          </w:p>
        </w:tc>
        <w:tc>
          <w:tcPr>
            <w:tcW w:w="867" w:type="dxa"/>
            <w:shd w:val="clear" w:color="auto" w:fill="auto"/>
          </w:tcPr>
          <w:p w14:paraId="5934D4DA" w14:textId="77777777" w:rsidR="00CA7AED" w:rsidRPr="00E062F1" w:rsidRDefault="00CA7AED" w:rsidP="00EA2662">
            <w:pPr>
              <w:pStyle w:val="TAC"/>
              <w:rPr>
                <w:rFonts w:eastAsia="MS Mincho"/>
              </w:rPr>
            </w:pPr>
            <w:r w:rsidRPr="00E062F1">
              <w:rPr>
                <w:rFonts w:cs="Arial"/>
                <w:szCs w:val="18"/>
                <w:lang w:eastAsia="ko-KR"/>
              </w:rPr>
              <w:t>3</w:t>
            </w:r>
          </w:p>
        </w:tc>
        <w:tc>
          <w:tcPr>
            <w:tcW w:w="1167" w:type="dxa"/>
            <w:shd w:val="clear" w:color="auto" w:fill="auto"/>
            <w:noWrap/>
          </w:tcPr>
          <w:p w14:paraId="5AD6A4E8" w14:textId="77777777" w:rsidR="00CA7AED" w:rsidRPr="00E062F1" w:rsidRDefault="00CA7AED" w:rsidP="00EA2662">
            <w:pPr>
              <w:pStyle w:val="TAC"/>
              <w:rPr>
                <w:rFonts w:eastAsia="MS Mincho"/>
              </w:rPr>
            </w:pPr>
            <w:r w:rsidRPr="00E062F1">
              <w:rPr>
                <w:rFonts w:cs="Arial"/>
                <w:szCs w:val="18"/>
                <w:lang w:eastAsia="ko-KR"/>
              </w:rPr>
              <w:t>1730</w:t>
            </w:r>
          </w:p>
        </w:tc>
        <w:tc>
          <w:tcPr>
            <w:tcW w:w="746" w:type="dxa"/>
            <w:shd w:val="clear" w:color="auto" w:fill="auto"/>
            <w:noWrap/>
          </w:tcPr>
          <w:p w14:paraId="77813FD4" w14:textId="77777777" w:rsidR="00CA7AED" w:rsidRPr="00E062F1" w:rsidRDefault="00CA7AED" w:rsidP="00EA2662">
            <w:pPr>
              <w:pStyle w:val="TAC"/>
              <w:rPr>
                <w:rFonts w:eastAsia="MS Mincho"/>
              </w:rPr>
            </w:pPr>
            <w:r w:rsidRPr="00E062F1">
              <w:rPr>
                <w:rFonts w:cs="Arial"/>
                <w:szCs w:val="18"/>
                <w:lang w:eastAsia="ko-KR"/>
              </w:rPr>
              <w:t>5</w:t>
            </w:r>
          </w:p>
        </w:tc>
        <w:tc>
          <w:tcPr>
            <w:tcW w:w="877" w:type="dxa"/>
            <w:shd w:val="clear" w:color="auto" w:fill="auto"/>
            <w:noWrap/>
          </w:tcPr>
          <w:p w14:paraId="347AA945" w14:textId="77777777" w:rsidR="00CA7AED" w:rsidRPr="00E062F1" w:rsidRDefault="00CA7AED" w:rsidP="00EA2662">
            <w:pPr>
              <w:pStyle w:val="TAC"/>
              <w:rPr>
                <w:rFonts w:eastAsia="MS Mincho"/>
              </w:rPr>
            </w:pPr>
            <w:r w:rsidRPr="00E062F1">
              <w:rPr>
                <w:rFonts w:cs="Arial"/>
                <w:szCs w:val="18"/>
                <w:lang w:eastAsia="ko-KR"/>
              </w:rPr>
              <w:t>25</w:t>
            </w:r>
          </w:p>
        </w:tc>
        <w:tc>
          <w:tcPr>
            <w:tcW w:w="1299" w:type="dxa"/>
            <w:shd w:val="clear" w:color="auto" w:fill="auto"/>
            <w:noWrap/>
          </w:tcPr>
          <w:p w14:paraId="60BC7C47" w14:textId="77777777" w:rsidR="00CA7AED" w:rsidRPr="00E062F1" w:rsidRDefault="00CA7AED" w:rsidP="00EA2662">
            <w:pPr>
              <w:pStyle w:val="TAC"/>
              <w:rPr>
                <w:rFonts w:eastAsia="MS Mincho"/>
              </w:rPr>
            </w:pPr>
            <w:r w:rsidRPr="00E062F1">
              <w:rPr>
                <w:rFonts w:cs="Arial"/>
                <w:szCs w:val="18"/>
                <w:lang w:eastAsia="ko-KR"/>
              </w:rPr>
              <w:t>1825</w:t>
            </w:r>
          </w:p>
        </w:tc>
        <w:tc>
          <w:tcPr>
            <w:tcW w:w="827" w:type="dxa"/>
            <w:shd w:val="clear" w:color="auto" w:fill="auto"/>
          </w:tcPr>
          <w:p w14:paraId="39F8A32F" w14:textId="77777777" w:rsidR="00CA7AED" w:rsidRPr="00E062F1" w:rsidRDefault="00CA7AED" w:rsidP="00EA2662">
            <w:pPr>
              <w:pStyle w:val="TAC"/>
              <w:rPr>
                <w:rFonts w:eastAsia="Malgun Gothic"/>
                <w:lang w:eastAsia="ko-KR"/>
              </w:rPr>
            </w:pPr>
            <w:r w:rsidRPr="00E062F1">
              <w:rPr>
                <w:rFonts w:cs="Arial"/>
                <w:szCs w:val="18"/>
                <w:lang w:eastAsia="zh-CN"/>
              </w:rPr>
              <w:t>N/A</w:t>
            </w:r>
          </w:p>
        </w:tc>
        <w:tc>
          <w:tcPr>
            <w:tcW w:w="1248" w:type="dxa"/>
            <w:shd w:val="clear" w:color="auto" w:fill="auto"/>
          </w:tcPr>
          <w:p w14:paraId="1299116D" w14:textId="77777777" w:rsidR="00CA7AED" w:rsidRPr="00E062F1" w:rsidRDefault="00CA7AED" w:rsidP="00EA2662">
            <w:pPr>
              <w:pStyle w:val="TAC"/>
            </w:pPr>
            <w:r w:rsidRPr="00E062F1">
              <w:rPr>
                <w:rFonts w:cs="Arial"/>
                <w:szCs w:val="18"/>
                <w:lang w:eastAsia="ko-KR"/>
              </w:rPr>
              <w:t>N/A</w:t>
            </w:r>
          </w:p>
        </w:tc>
      </w:tr>
      <w:tr w:rsidR="00CA7AED" w:rsidRPr="00E062F1" w14:paraId="043071DD" w14:textId="77777777" w:rsidTr="00EA2662">
        <w:trPr>
          <w:trHeight w:val="54"/>
          <w:jc w:val="center"/>
        </w:trPr>
        <w:tc>
          <w:tcPr>
            <w:tcW w:w="2258" w:type="dxa"/>
            <w:tcBorders>
              <w:top w:val="nil"/>
              <w:bottom w:val="nil"/>
            </w:tcBorders>
            <w:shd w:val="clear" w:color="auto" w:fill="auto"/>
          </w:tcPr>
          <w:p w14:paraId="10BB50E9" w14:textId="77777777" w:rsidR="00CA7AED" w:rsidRPr="00E062F1" w:rsidRDefault="00CA7AED" w:rsidP="00EA2662">
            <w:pPr>
              <w:pStyle w:val="TAC"/>
              <w:rPr>
                <w:rFonts w:eastAsia="MS Mincho"/>
              </w:rPr>
            </w:pPr>
          </w:p>
        </w:tc>
        <w:tc>
          <w:tcPr>
            <w:tcW w:w="867" w:type="dxa"/>
            <w:shd w:val="clear" w:color="auto" w:fill="auto"/>
          </w:tcPr>
          <w:p w14:paraId="7D1BBAC8" w14:textId="77777777" w:rsidR="00CA7AED" w:rsidRPr="00E062F1" w:rsidRDefault="00CA7AED" w:rsidP="00EA2662">
            <w:pPr>
              <w:pStyle w:val="TAC"/>
              <w:rPr>
                <w:rFonts w:eastAsia="MS Mincho"/>
              </w:rPr>
            </w:pPr>
            <w:r w:rsidRPr="00E062F1">
              <w:rPr>
                <w:rFonts w:cs="Arial"/>
                <w:szCs w:val="18"/>
                <w:lang w:eastAsia="ko-KR"/>
              </w:rPr>
              <w:t>n20</w:t>
            </w:r>
          </w:p>
        </w:tc>
        <w:tc>
          <w:tcPr>
            <w:tcW w:w="1167" w:type="dxa"/>
            <w:shd w:val="clear" w:color="auto" w:fill="auto"/>
            <w:noWrap/>
          </w:tcPr>
          <w:p w14:paraId="2BD97714" w14:textId="77777777" w:rsidR="00CA7AED" w:rsidRPr="00E062F1" w:rsidRDefault="00CA7AED" w:rsidP="00EA2662">
            <w:pPr>
              <w:pStyle w:val="TAC"/>
              <w:rPr>
                <w:rFonts w:eastAsia="MS Mincho"/>
              </w:rPr>
            </w:pPr>
            <w:r w:rsidRPr="00E062F1">
              <w:rPr>
                <w:rFonts w:cs="Arial"/>
                <w:szCs w:val="18"/>
                <w:lang w:eastAsia="ko-KR"/>
              </w:rPr>
              <w:t>845</w:t>
            </w:r>
          </w:p>
        </w:tc>
        <w:tc>
          <w:tcPr>
            <w:tcW w:w="746" w:type="dxa"/>
            <w:shd w:val="clear" w:color="auto" w:fill="auto"/>
            <w:noWrap/>
          </w:tcPr>
          <w:p w14:paraId="50BA0DCF" w14:textId="77777777" w:rsidR="00CA7AED" w:rsidRPr="00E062F1" w:rsidRDefault="00CA7AED" w:rsidP="00EA2662">
            <w:pPr>
              <w:pStyle w:val="TAC"/>
              <w:rPr>
                <w:rFonts w:eastAsia="MS Mincho"/>
              </w:rPr>
            </w:pPr>
            <w:r w:rsidRPr="00E062F1">
              <w:rPr>
                <w:rFonts w:cs="Arial"/>
                <w:szCs w:val="18"/>
                <w:lang w:eastAsia="ko-KR"/>
              </w:rPr>
              <w:t>5</w:t>
            </w:r>
          </w:p>
        </w:tc>
        <w:tc>
          <w:tcPr>
            <w:tcW w:w="877" w:type="dxa"/>
            <w:shd w:val="clear" w:color="auto" w:fill="auto"/>
            <w:noWrap/>
          </w:tcPr>
          <w:p w14:paraId="0CB0AC59" w14:textId="77777777" w:rsidR="00CA7AED" w:rsidRPr="00E062F1" w:rsidRDefault="00CA7AED" w:rsidP="00EA2662">
            <w:pPr>
              <w:pStyle w:val="TAC"/>
              <w:rPr>
                <w:rFonts w:eastAsia="MS Mincho"/>
              </w:rPr>
            </w:pPr>
            <w:r w:rsidRPr="00E062F1">
              <w:rPr>
                <w:rFonts w:cs="Arial"/>
                <w:szCs w:val="18"/>
                <w:lang w:eastAsia="ko-KR"/>
              </w:rPr>
              <w:t>25</w:t>
            </w:r>
          </w:p>
        </w:tc>
        <w:tc>
          <w:tcPr>
            <w:tcW w:w="1299" w:type="dxa"/>
            <w:shd w:val="clear" w:color="auto" w:fill="auto"/>
            <w:noWrap/>
          </w:tcPr>
          <w:p w14:paraId="70D08641" w14:textId="77777777" w:rsidR="00CA7AED" w:rsidRPr="00E062F1" w:rsidRDefault="00CA7AED" w:rsidP="00EA2662">
            <w:pPr>
              <w:pStyle w:val="TAC"/>
              <w:rPr>
                <w:rFonts w:eastAsia="MS Mincho"/>
              </w:rPr>
            </w:pPr>
            <w:r w:rsidRPr="00E062F1">
              <w:rPr>
                <w:rFonts w:cs="Arial"/>
                <w:szCs w:val="18"/>
                <w:lang w:eastAsia="ko-KR"/>
              </w:rPr>
              <w:t>804</w:t>
            </w:r>
          </w:p>
        </w:tc>
        <w:tc>
          <w:tcPr>
            <w:tcW w:w="827" w:type="dxa"/>
            <w:shd w:val="clear" w:color="auto" w:fill="auto"/>
          </w:tcPr>
          <w:p w14:paraId="0ABB6719" w14:textId="77777777" w:rsidR="00CA7AED" w:rsidRPr="00E062F1" w:rsidRDefault="00CA7AED" w:rsidP="00EA2662">
            <w:pPr>
              <w:pStyle w:val="TAC"/>
              <w:rPr>
                <w:rFonts w:eastAsia="Malgun Gothic"/>
                <w:lang w:eastAsia="ko-KR"/>
              </w:rPr>
            </w:pPr>
            <w:r w:rsidRPr="00E062F1">
              <w:rPr>
                <w:rFonts w:cs="Arial"/>
                <w:szCs w:val="18"/>
                <w:lang w:eastAsia="zh-CN"/>
              </w:rPr>
              <w:t>N/A</w:t>
            </w:r>
          </w:p>
        </w:tc>
        <w:tc>
          <w:tcPr>
            <w:tcW w:w="1248" w:type="dxa"/>
            <w:shd w:val="clear" w:color="auto" w:fill="auto"/>
          </w:tcPr>
          <w:p w14:paraId="526EEABF" w14:textId="77777777" w:rsidR="00CA7AED" w:rsidRPr="00E062F1" w:rsidRDefault="00CA7AED" w:rsidP="00EA2662">
            <w:pPr>
              <w:pStyle w:val="TAC"/>
            </w:pPr>
            <w:r w:rsidRPr="00E062F1">
              <w:rPr>
                <w:rFonts w:cs="Arial"/>
                <w:szCs w:val="18"/>
                <w:lang w:eastAsia="ko-KR"/>
              </w:rPr>
              <w:t>N/A</w:t>
            </w:r>
          </w:p>
        </w:tc>
      </w:tr>
      <w:tr w:rsidR="00CA7AED" w:rsidRPr="00E062F1" w14:paraId="0B6E9B18" w14:textId="77777777" w:rsidTr="00EA2662">
        <w:trPr>
          <w:trHeight w:val="54"/>
          <w:jc w:val="center"/>
        </w:trPr>
        <w:tc>
          <w:tcPr>
            <w:tcW w:w="2258" w:type="dxa"/>
            <w:tcBorders>
              <w:top w:val="nil"/>
              <w:bottom w:val="single" w:sz="4" w:space="0" w:color="auto"/>
            </w:tcBorders>
            <w:shd w:val="clear" w:color="auto" w:fill="auto"/>
          </w:tcPr>
          <w:p w14:paraId="518CE1E8" w14:textId="77777777" w:rsidR="00CA7AED" w:rsidRPr="00E062F1" w:rsidRDefault="00CA7AED" w:rsidP="00EA2662">
            <w:pPr>
              <w:pStyle w:val="TAC"/>
              <w:rPr>
                <w:rFonts w:eastAsia="MS Mincho"/>
              </w:rPr>
            </w:pPr>
          </w:p>
        </w:tc>
        <w:tc>
          <w:tcPr>
            <w:tcW w:w="867" w:type="dxa"/>
            <w:shd w:val="clear" w:color="auto" w:fill="auto"/>
          </w:tcPr>
          <w:p w14:paraId="24C36B15" w14:textId="77777777" w:rsidR="00CA7AED" w:rsidRPr="00E062F1" w:rsidRDefault="00CA7AED" w:rsidP="00EA2662">
            <w:pPr>
              <w:pStyle w:val="TAC"/>
              <w:rPr>
                <w:rFonts w:eastAsia="MS Mincho"/>
              </w:rPr>
            </w:pPr>
            <w:r w:rsidRPr="00E062F1">
              <w:rPr>
                <w:rFonts w:cs="Arial"/>
                <w:szCs w:val="18"/>
                <w:lang w:eastAsia="ko-KR"/>
              </w:rPr>
              <w:t>n78</w:t>
            </w:r>
          </w:p>
        </w:tc>
        <w:tc>
          <w:tcPr>
            <w:tcW w:w="1167" w:type="dxa"/>
            <w:shd w:val="clear" w:color="auto" w:fill="auto"/>
            <w:noWrap/>
          </w:tcPr>
          <w:p w14:paraId="77EFCA62" w14:textId="77777777" w:rsidR="00CA7AED" w:rsidRPr="00E062F1" w:rsidRDefault="00CA7AED" w:rsidP="00EA2662">
            <w:pPr>
              <w:pStyle w:val="TAC"/>
              <w:rPr>
                <w:rFonts w:eastAsia="MS Mincho"/>
              </w:rPr>
            </w:pPr>
            <w:r w:rsidRPr="00E062F1">
              <w:rPr>
                <w:rFonts w:cs="Arial"/>
                <w:szCs w:val="18"/>
                <w:lang w:eastAsia="ko-KR"/>
              </w:rPr>
              <w:t>3420</w:t>
            </w:r>
          </w:p>
        </w:tc>
        <w:tc>
          <w:tcPr>
            <w:tcW w:w="746" w:type="dxa"/>
            <w:shd w:val="clear" w:color="auto" w:fill="auto"/>
            <w:noWrap/>
          </w:tcPr>
          <w:p w14:paraId="453415ED" w14:textId="77777777" w:rsidR="00CA7AED" w:rsidRPr="00E062F1" w:rsidRDefault="00CA7AED" w:rsidP="00EA2662">
            <w:pPr>
              <w:pStyle w:val="TAC"/>
              <w:rPr>
                <w:rFonts w:eastAsia="MS Mincho"/>
              </w:rPr>
            </w:pPr>
            <w:r w:rsidRPr="00E062F1">
              <w:rPr>
                <w:rFonts w:cs="Arial"/>
                <w:szCs w:val="18"/>
                <w:lang w:eastAsia="ko-KR"/>
              </w:rPr>
              <w:t>10</w:t>
            </w:r>
          </w:p>
        </w:tc>
        <w:tc>
          <w:tcPr>
            <w:tcW w:w="877" w:type="dxa"/>
            <w:shd w:val="clear" w:color="auto" w:fill="auto"/>
            <w:noWrap/>
          </w:tcPr>
          <w:p w14:paraId="7A39F68B" w14:textId="77777777" w:rsidR="00CA7AED" w:rsidRPr="00E062F1" w:rsidRDefault="00CA7AED" w:rsidP="00EA2662">
            <w:pPr>
              <w:pStyle w:val="TAC"/>
              <w:rPr>
                <w:rFonts w:eastAsia="MS Mincho"/>
              </w:rPr>
            </w:pPr>
            <w:r w:rsidRPr="00E062F1">
              <w:rPr>
                <w:rFonts w:eastAsia="PMingLiU" w:cs="Arial"/>
                <w:szCs w:val="18"/>
                <w:lang w:eastAsia="zh-TW"/>
              </w:rPr>
              <w:t>50</w:t>
            </w:r>
          </w:p>
        </w:tc>
        <w:tc>
          <w:tcPr>
            <w:tcW w:w="1299" w:type="dxa"/>
            <w:shd w:val="clear" w:color="auto" w:fill="auto"/>
            <w:noWrap/>
          </w:tcPr>
          <w:p w14:paraId="1CB41D59" w14:textId="77777777" w:rsidR="00CA7AED" w:rsidRPr="00E062F1" w:rsidRDefault="00CA7AED" w:rsidP="00EA2662">
            <w:pPr>
              <w:pStyle w:val="TAC"/>
              <w:rPr>
                <w:rFonts w:eastAsia="MS Mincho"/>
              </w:rPr>
            </w:pPr>
            <w:r w:rsidRPr="00E062F1">
              <w:rPr>
                <w:rFonts w:cs="Arial"/>
                <w:szCs w:val="18"/>
                <w:lang w:eastAsia="ko-KR"/>
              </w:rPr>
              <w:t>3420</w:t>
            </w:r>
          </w:p>
        </w:tc>
        <w:tc>
          <w:tcPr>
            <w:tcW w:w="827" w:type="dxa"/>
            <w:shd w:val="clear" w:color="auto" w:fill="auto"/>
          </w:tcPr>
          <w:p w14:paraId="44D693B5" w14:textId="77777777" w:rsidR="00CA7AED" w:rsidRPr="00E062F1" w:rsidRDefault="00CA7AED" w:rsidP="00EA2662">
            <w:pPr>
              <w:pStyle w:val="TAC"/>
              <w:rPr>
                <w:rFonts w:eastAsia="Malgun Gothic"/>
                <w:lang w:eastAsia="ko-KR"/>
              </w:rPr>
            </w:pPr>
            <w:r w:rsidRPr="00E062F1">
              <w:rPr>
                <w:rFonts w:cs="Arial"/>
                <w:szCs w:val="18"/>
                <w:lang w:eastAsia="zh-CN"/>
              </w:rPr>
              <w:t>16.1</w:t>
            </w:r>
          </w:p>
        </w:tc>
        <w:tc>
          <w:tcPr>
            <w:tcW w:w="1248" w:type="dxa"/>
            <w:shd w:val="clear" w:color="auto" w:fill="auto"/>
          </w:tcPr>
          <w:p w14:paraId="76ED5F51" w14:textId="77777777" w:rsidR="00CA7AED" w:rsidRPr="00C26A11" w:rsidRDefault="00CA7AED" w:rsidP="00EA2662">
            <w:pPr>
              <w:pStyle w:val="TAC"/>
              <w:rPr>
                <w:rFonts w:cs="Arial"/>
                <w:szCs w:val="18"/>
                <w:lang w:eastAsia="ko-KR"/>
              </w:rPr>
            </w:pPr>
            <w:r>
              <w:rPr>
                <w:rFonts w:cs="Arial"/>
                <w:szCs w:val="18"/>
                <w:lang w:eastAsia="ko-KR"/>
              </w:rPr>
              <w:t>IMD3</w:t>
            </w:r>
          </w:p>
        </w:tc>
      </w:tr>
      <w:tr w:rsidR="00CA7AED" w:rsidRPr="00E062F1" w14:paraId="2AC0B767" w14:textId="77777777" w:rsidTr="00EA2662">
        <w:trPr>
          <w:trHeight w:val="54"/>
          <w:jc w:val="center"/>
        </w:trPr>
        <w:tc>
          <w:tcPr>
            <w:tcW w:w="2258" w:type="dxa"/>
            <w:tcBorders>
              <w:bottom w:val="nil"/>
            </w:tcBorders>
            <w:shd w:val="clear" w:color="auto" w:fill="auto"/>
          </w:tcPr>
          <w:p w14:paraId="2D409427" w14:textId="77777777" w:rsidR="00CA7AED" w:rsidRPr="00E062F1" w:rsidRDefault="00CA7AED" w:rsidP="00EA2662">
            <w:pPr>
              <w:pStyle w:val="TAC"/>
              <w:rPr>
                <w:rFonts w:eastAsia="MS Mincho"/>
              </w:rPr>
            </w:pPr>
            <w:r w:rsidRPr="00E062F1">
              <w:t>DC_3A-20A_n78A</w:t>
            </w:r>
          </w:p>
          <w:p w14:paraId="21806AFF" w14:textId="77777777" w:rsidR="00CA7AED" w:rsidRPr="00E062F1" w:rsidRDefault="00CA7AED" w:rsidP="00EA2662">
            <w:pPr>
              <w:pStyle w:val="TAC"/>
              <w:rPr>
                <w:rFonts w:eastAsia="MS Mincho"/>
              </w:rPr>
            </w:pPr>
            <w:r w:rsidRPr="00E062F1">
              <w:t>DC_3C-20A_n78A</w:t>
            </w:r>
          </w:p>
        </w:tc>
        <w:tc>
          <w:tcPr>
            <w:tcW w:w="867" w:type="dxa"/>
            <w:shd w:val="clear" w:color="auto" w:fill="auto"/>
          </w:tcPr>
          <w:p w14:paraId="56956F69" w14:textId="77777777" w:rsidR="00CA7AED" w:rsidRPr="00E062F1" w:rsidRDefault="00CA7AED" w:rsidP="00EA2662">
            <w:pPr>
              <w:pStyle w:val="TAC"/>
              <w:rPr>
                <w:rFonts w:eastAsia="Malgun Gothic"/>
                <w:szCs w:val="18"/>
                <w:lang w:eastAsia="ko-KR"/>
              </w:rPr>
            </w:pPr>
            <w:r w:rsidRPr="00E062F1">
              <w:t>3</w:t>
            </w:r>
          </w:p>
        </w:tc>
        <w:tc>
          <w:tcPr>
            <w:tcW w:w="1167" w:type="dxa"/>
            <w:shd w:val="clear" w:color="auto" w:fill="auto"/>
            <w:noWrap/>
          </w:tcPr>
          <w:p w14:paraId="3DDFE084" w14:textId="77777777" w:rsidR="00CA7AED" w:rsidRPr="00E062F1" w:rsidRDefault="00CA7AED" w:rsidP="00EA2662">
            <w:pPr>
              <w:pStyle w:val="TAC"/>
              <w:rPr>
                <w:rFonts w:eastAsia="Malgun Gothic"/>
                <w:szCs w:val="18"/>
                <w:lang w:eastAsia="ko-KR"/>
              </w:rPr>
            </w:pPr>
            <w:r w:rsidRPr="00E062F1">
              <w:t>1725</w:t>
            </w:r>
          </w:p>
        </w:tc>
        <w:tc>
          <w:tcPr>
            <w:tcW w:w="746" w:type="dxa"/>
            <w:shd w:val="clear" w:color="auto" w:fill="auto"/>
            <w:noWrap/>
          </w:tcPr>
          <w:p w14:paraId="50B50BD5" w14:textId="77777777" w:rsidR="00CA7AED" w:rsidRPr="00E062F1" w:rsidRDefault="00CA7AED" w:rsidP="00EA2662">
            <w:pPr>
              <w:pStyle w:val="TAC"/>
              <w:rPr>
                <w:rFonts w:eastAsia="Malgun Gothic"/>
                <w:szCs w:val="18"/>
                <w:lang w:eastAsia="ko-KR"/>
              </w:rPr>
            </w:pPr>
            <w:r w:rsidRPr="00E062F1">
              <w:t>5</w:t>
            </w:r>
          </w:p>
        </w:tc>
        <w:tc>
          <w:tcPr>
            <w:tcW w:w="877" w:type="dxa"/>
            <w:shd w:val="clear" w:color="auto" w:fill="auto"/>
            <w:noWrap/>
          </w:tcPr>
          <w:p w14:paraId="4C93C916" w14:textId="77777777" w:rsidR="00CA7AED" w:rsidRPr="00E062F1" w:rsidRDefault="00CA7AED" w:rsidP="00EA2662">
            <w:pPr>
              <w:pStyle w:val="TAC"/>
              <w:rPr>
                <w:rFonts w:eastAsia="Malgun Gothic"/>
                <w:szCs w:val="18"/>
                <w:lang w:eastAsia="ko-KR"/>
              </w:rPr>
            </w:pPr>
            <w:r w:rsidRPr="00E062F1">
              <w:t>25</w:t>
            </w:r>
          </w:p>
        </w:tc>
        <w:tc>
          <w:tcPr>
            <w:tcW w:w="1299" w:type="dxa"/>
            <w:shd w:val="clear" w:color="auto" w:fill="auto"/>
            <w:noWrap/>
          </w:tcPr>
          <w:p w14:paraId="5C96419C" w14:textId="77777777" w:rsidR="00CA7AED" w:rsidRPr="00E062F1" w:rsidRDefault="00CA7AED" w:rsidP="00EA2662">
            <w:pPr>
              <w:pStyle w:val="TAC"/>
              <w:rPr>
                <w:rFonts w:eastAsia="Malgun Gothic"/>
                <w:szCs w:val="18"/>
                <w:lang w:eastAsia="ko-KR"/>
              </w:rPr>
            </w:pPr>
            <w:r w:rsidRPr="00E062F1">
              <w:t>1820</w:t>
            </w:r>
          </w:p>
        </w:tc>
        <w:tc>
          <w:tcPr>
            <w:tcW w:w="827" w:type="dxa"/>
            <w:shd w:val="clear" w:color="auto" w:fill="auto"/>
          </w:tcPr>
          <w:p w14:paraId="0B5FD7BD" w14:textId="77777777" w:rsidR="00CA7AED" w:rsidRPr="00E062F1" w:rsidRDefault="00CA7AED" w:rsidP="00EA2662">
            <w:pPr>
              <w:pStyle w:val="TAC"/>
              <w:rPr>
                <w:lang w:eastAsia="zh-CN"/>
              </w:rPr>
            </w:pPr>
            <w:r w:rsidRPr="00E062F1">
              <w:t>17.3</w:t>
            </w:r>
          </w:p>
        </w:tc>
        <w:tc>
          <w:tcPr>
            <w:tcW w:w="1248" w:type="dxa"/>
            <w:shd w:val="clear" w:color="auto" w:fill="auto"/>
          </w:tcPr>
          <w:p w14:paraId="76E42DDF" w14:textId="77777777" w:rsidR="00CA7AED" w:rsidRPr="00E062F1" w:rsidRDefault="00CA7AED" w:rsidP="00EA2662">
            <w:pPr>
              <w:pStyle w:val="TAC"/>
            </w:pPr>
            <w:r>
              <w:t>IMD3</w:t>
            </w:r>
          </w:p>
        </w:tc>
      </w:tr>
      <w:tr w:rsidR="00CA7AED" w:rsidRPr="00E062F1" w14:paraId="571CF054" w14:textId="77777777" w:rsidTr="00EA2662">
        <w:trPr>
          <w:trHeight w:val="54"/>
          <w:jc w:val="center"/>
        </w:trPr>
        <w:tc>
          <w:tcPr>
            <w:tcW w:w="2258" w:type="dxa"/>
            <w:tcBorders>
              <w:top w:val="nil"/>
              <w:bottom w:val="nil"/>
            </w:tcBorders>
            <w:shd w:val="clear" w:color="auto" w:fill="auto"/>
          </w:tcPr>
          <w:p w14:paraId="3E48B9C4" w14:textId="77777777" w:rsidR="00CA7AED" w:rsidRPr="00E062F1" w:rsidRDefault="00CA7AED" w:rsidP="00EA2662">
            <w:pPr>
              <w:pStyle w:val="TAC"/>
              <w:rPr>
                <w:rFonts w:eastAsia="MS Mincho"/>
              </w:rPr>
            </w:pPr>
          </w:p>
        </w:tc>
        <w:tc>
          <w:tcPr>
            <w:tcW w:w="867" w:type="dxa"/>
            <w:shd w:val="clear" w:color="auto" w:fill="auto"/>
          </w:tcPr>
          <w:p w14:paraId="070B7BC2" w14:textId="77777777" w:rsidR="00CA7AED" w:rsidRPr="00E062F1" w:rsidRDefault="00CA7AED" w:rsidP="00EA2662">
            <w:pPr>
              <w:pStyle w:val="TAC"/>
              <w:rPr>
                <w:rFonts w:eastAsia="Malgun Gothic"/>
                <w:szCs w:val="18"/>
                <w:lang w:eastAsia="ko-KR"/>
              </w:rPr>
            </w:pPr>
            <w:r w:rsidRPr="00E062F1">
              <w:t>20</w:t>
            </w:r>
          </w:p>
        </w:tc>
        <w:tc>
          <w:tcPr>
            <w:tcW w:w="1167" w:type="dxa"/>
            <w:shd w:val="clear" w:color="auto" w:fill="auto"/>
            <w:noWrap/>
          </w:tcPr>
          <w:p w14:paraId="5E977600" w14:textId="77777777" w:rsidR="00CA7AED" w:rsidRPr="00E062F1" w:rsidRDefault="00CA7AED" w:rsidP="00EA2662">
            <w:pPr>
              <w:pStyle w:val="TAC"/>
              <w:rPr>
                <w:rFonts w:eastAsia="Malgun Gothic"/>
                <w:szCs w:val="18"/>
                <w:lang w:eastAsia="ko-KR"/>
              </w:rPr>
            </w:pPr>
            <w:r w:rsidRPr="00E062F1">
              <w:t>845</w:t>
            </w:r>
          </w:p>
        </w:tc>
        <w:tc>
          <w:tcPr>
            <w:tcW w:w="746" w:type="dxa"/>
            <w:shd w:val="clear" w:color="auto" w:fill="auto"/>
            <w:noWrap/>
          </w:tcPr>
          <w:p w14:paraId="7396C480" w14:textId="77777777" w:rsidR="00CA7AED" w:rsidRPr="00E062F1" w:rsidRDefault="00CA7AED" w:rsidP="00EA2662">
            <w:pPr>
              <w:pStyle w:val="TAC"/>
              <w:rPr>
                <w:rFonts w:eastAsia="Malgun Gothic"/>
                <w:szCs w:val="18"/>
                <w:lang w:eastAsia="ko-KR"/>
              </w:rPr>
            </w:pPr>
            <w:r w:rsidRPr="00E062F1">
              <w:t>5</w:t>
            </w:r>
          </w:p>
        </w:tc>
        <w:tc>
          <w:tcPr>
            <w:tcW w:w="877" w:type="dxa"/>
            <w:shd w:val="clear" w:color="auto" w:fill="auto"/>
            <w:noWrap/>
          </w:tcPr>
          <w:p w14:paraId="79FD4EEB" w14:textId="77777777" w:rsidR="00CA7AED" w:rsidRPr="00E062F1" w:rsidRDefault="00CA7AED" w:rsidP="00EA2662">
            <w:pPr>
              <w:pStyle w:val="TAC"/>
              <w:rPr>
                <w:rFonts w:eastAsia="Malgun Gothic"/>
                <w:szCs w:val="18"/>
                <w:lang w:eastAsia="ko-KR"/>
              </w:rPr>
            </w:pPr>
            <w:r w:rsidRPr="00E062F1">
              <w:t>25</w:t>
            </w:r>
          </w:p>
        </w:tc>
        <w:tc>
          <w:tcPr>
            <w:tcW w:w="1299" w:type="dxa"/>
            <w:shd w:val="clear" w:color="auto" w:fill="auto"/>
            <w:noWrap/>
          </w:tcPr>
          <w:p w14:paraId="05C98749" w14:textId="77777777" w:rsidR="00CA7AED" w:rsidRPr="00E062F1" w:rsidRDefault="00CA7AED" w:rsidP="00EA2662">
            <w:pPr>
              <w:pStyle w:val="TAC"/>
              <w:rPr>
                <w:rFonts w:eastAsia="Malgun Gothic"/>
                <w:szCs w:val="18"/>
                <w:lang w:eastAsia="ko-KR"/>
              </w:rPr>
            </w:pPr>
            <w:r w:rsidRPr="00E062F1">
              <w:t>804</w:t>
            </w:r>
          </w:p>
        </w:tc>
        <w:tc>
          <w:tcPr>
            <w:tcW w:w="827" w:type="dxa"/>
            <w:shd w:val="clear" w:color="auto" w:fill="auto"/>
          </w:tcPr>
          <w:p w14:paraId="1F579D04" w14:textId="77777777" w:rsidR="00CA7AED" w:rsidRPr="00E062F1" w:rsidRDefault="00CA7AED" w:rsidP="00EA2662">
            <w:pPr>
              <w:pStyle w:val="TAC"/>
              <w:rPr>
                <w:lang w:eastAsia="zh-CN"/>
              </w:rPr>
            </w:pPr>
            <w:r w:rsidRPr="00E062F1">
              <w:t>N/A</w:t>
            </w:r>
          </w:p>
        </w:tc>
        <w:tc>
          <w:tcPr>
            <w:tcW w:w="1248" w:type="dxa"/>
            <w:shd w:val="clear" w:color="auto" w:fill="auto"/>
          </w:tcPr>
          <w:p w14:paraId="7F2F5D58" w14:textId="77777777" w:rsidR="00CA7AED" w:rsidRPr="00E062F1" w:rsidRDefault="00CA7AED" w:rsidP="00EA2662">
            <w:pPr>
              <w:pStyle w:val="TAC"/>
              <w:rPr>
                <w:lang w:eastAsia="zh-CN"/>
              </w:rPr>
            </w:pPr>
            <w:r w:rsidRPr="00E062F1">
              <w:t>N/A</w:t>
            </w:r>
          </w:p>
        </w:tc>
      </w:tr>
      <w:tr w:rsidR="00CA7AED" w:rsidRPr="00E062F1" w14:paraId="5E26C502" w14:textId="77777777" w:rsidTr="00EA2662">
        <w:trPr>
          <w:trHeight w:val="54"/>
          <w:jc w:val="center"/>
        </w:trPr>
        <w:tc>
          <w:tcPr>
            <w:tcW w:w="2258" w:type="dxa"/>
            <w:tcBorders>
              <w:top w:val="nil"/>
              <w:bottom w:val="single" w:sz="4" w:space="0" w:color="auto"/>
            </w:tcBorders>
            <w:shd w:val="clear" w:color="auto" w:fill="auto"/>
          </w:tcPr>
          <w:p w14:paraId="0C3CADFF" w14:textId="77777777" w:rsidR="00CA7AED" w:rsidRPr="00E062F1" w:rsidRDefault="00CA7AED" w:rsidP="00EA2662">
            <w:pPr>
              <w:pStyle w:val="TAC"/>
              <w:rPr>
                <w:rFonts w:eastAsia="MS Mincho"/>
              </w:rPr>
            </w:pPr>
          </w:p>
        </w:tc>
        <w:tc>
          <w:tcPr>
            <w:tcW w:w="867" w:type="dxa"/>
            <w:shd w:val="clear" w:color="auto" w:fill="auto"/>
          </w:tcPr>
          <w:p w14:paraId="0EEBBD32" w14:textId="77777777" w:rsidR="00CA7AED" w:rsidRPr="00E062F1" w:rsidRDefault="00CA7AED" w:rsidP="00EA2662">
            <w:pPr>
              <w:pStyle w:val="TAC"/>
              <w:rPr>
                <w:rFonts w:eastAsia="Malgun Gothic"/>
                <w:szCs w:val="18"/>
                <w:lang w:eastAsia="ko-KR"/>
              </w:rPr>
            </w:pPr>
            <w:r w:rsidRPr="00E062F1">
              <w:t>n78</w:t>
            </w:r>
          </w:p>
        </w:tc>
        <w:tc>
          <w:tcPr>
            <w:tcW w:w="1167" w:type="dxa"/>
            <w:shd w:val="clear" w:color="auto" w:fill="auto"/>
            <w:noWrap/>
          </w:tcPr>
          <w:p w14:paraId="04C5EB6D" w14:textId="77777777" w:rsidR="00CA7AED" w:rsidRPr="00E062F1" w:rsidRDefault="00CA7AED" w:rsidP="00EA2662">
            <w:pPr>
              <w:pStyle w:val="TAC"/>
              <w:rPr>
                <w:rFonts w:eastAsia="Malgun Gothic"/>
                <w:szCs w:val="18"/>
                <w:lang w:eastAsia="ko-KR"/>
              </w:rPr>
            </w:pPr>
            <w:r w:rsidRPr="00E062F1">
              <w:t>3510</w:t>
            </w:r>
          </w:p>
        </w:tc>
        <w:tc>
          <w:tcPr>
            <w:tcW w:w="746" w:type="dxa"/>
            <w:shd w:val="clear" w:color="auto" w:fill="auto"/>
            <w:noWrap/>
          </w:tcPr>
          <w:p w14:paraId="37E57A48" w14:textId="77777777" w:rsidR="00CA7AED" w:rsidRPr="00E062F1" w:rsidRDefault="00CA7AED" w:rsidP="00EA2662">
            <w:pPr>
              <w:pStyle w:val="TAC"/>
              <w:rPr>
                <w:rFonts w:eastAsia="Malgun Gothic"/>
                <w:szCs w:val="18"/>
                <w:lang w:eastAsia="ko-KR"/>
              </w:rPr>
            </w:pPr>
            <w:r w:rsidRPr="00E062F1">
              <w:t>10</w:t>
            </w:r>
          </w:p>
        </w:tc>
        <w:tc>
          <w:tcPr>
            <w:tcW w:w="877" w:type="dxa"/>
            <w:shd w:val="clear" w:color="auto" w:fill="auto"/>
            <w:noWrap/>
          </w:tcPr>
          <w:p w14:paraId="7990F325" w14:textId="77777777" w:rsidR="00CA7AED" w:rsidRPr="00E062F1" w:rsidRDefault="00CA7AED" w:rsidP="00EA2662">
            <w:pPr>
              <w:pStyle w:val="TAC"/>
              <w:rPr>
                <w:rFonts w:eastAsia="Malgun Gothic"/>
                <w:szCs w:val="18"/>
                <w:lang w:eastAsia="ko-KR"/>
              </w:rPr>
            </w:pPr>
            <w:r w:rsidRPr="00E062F1">
              <w:t>50</w:t>
            </w:r>
          </w:p>
        </w:tc>
        <w:tc>
          <w:tcPr>
            <w:tcW w:w="1299" w:type="dxa"/>
            <w:shd w:val="clear" w:color="auto" w:fill="auto"/>
            <w:noWrap/>
          </w:tcPr>
          <w:p w14:paraId="48CCCE39" w14:textId="77777777" w:rsidR="00CA7AED" w:rsidRPr="00E062F1" w:rsidRDefault="00CA7AED" w:rsidP="00EA2662">
            <w:pPr>
              <w:pStyle w:val="TAC"/>
              <w:rPr>
                <w:rFonts w:eastAsia="Malgun Gothic"/>
                <w:szCs w:val="18"/>
                <w:lang w:eastAsia="ko-KR"/>
              </w:rPr>
            </w:pPr>
            <w:r w:rsidRPr="00E062F1">
              <w:t>3510</w:t>
            </w:r>
          </w:p>
        </w:tc>
        <w:tc>
          <w:tcPr>
            <w:tcW w:w="827" w:type="dxa"/>
            <w:shd w:val="clear" w:color="auto" w:fill="auto"/>
          </w:tcPr>
          <w:p w14:paraId="74103D3E" w14:textId="77777777" w:rsidR="00CA7AED" w:rsidRPr="00E062F1" w:rsidRDefault="00CA7AED" w:rsidP="00EA2662">
            <w:pPr>
              <w:pStyle w:val="TAC"/>
              <w:rPr>
                <w:lang w:eastAsia="zh-CN"/>
              </w:rPr>
            </w:pPr>
            <w:r w:rsidRPr="00E062F1">
              <w:t>N/A</w:t>
            </w:r>
          </w:p>
        </w:tc>
        <w:tc>
          <w:tcPr>
            <w:tcW w:w="1248" w:type="dxa"/>
            <w:shd w:val="clear" w:color="auto" w:fill="auto"/>
          </w:tcPr>
          <w:p w14:paraId="2E0A59E0" w14:textId="77777777" w:rsidR="00CA7AED" w:rsidRPr="00E062F1" w:rsidRDefault="00CA7AED" w:rsidP="00EA2662">
            <w:pPr>
              <w:pStyle w:val="TAC"/>
              <w:rPr>
                <w:lang w:eastAsia="zh-CN"/>
              </w:rPr>
            </w:pPr>
            <w:r w:rsidRPr="00E062F1">
              <w:t>N/A</w:t>
            </w:r>
          </w:p>
        </w:tc>
      </w:tr>
      <w:tr w:rsidR="00CA7AED" w:rsidRPr="00E062F1" w14:paraId="017A96CB" w14:textId="77777777" w:rsidTr="00EA2662">
        <w:trPr>
          <w:trHeight w:val="54"/>
          <w:jc w:val="center"/>
        </w:trPr>
        <w:tc>
          <w:tcPr>
            <w:tcW w:w="2258" w:type="dxa"/>
            <w:tcBorders>
              <w:bottom w:val="nil"/>
            </w:tcBorders>
            <w:shd w:val="clear" w:color="auto" w:fill="auto"/>
          </w:tcPr>
          <w:p w14:paraId="1060C761" w14:textId="77777777" w:rsidR="00CA7AED" w:rsidRPr="00E062F1" w:rsidRDefault="00CA7AED" w:rsidP="00EA2662">
            <w:pPr>
              <w:pStyle w:val="TAC"/>
              <w:rPr>
                <w:rFonts w:eastAsia="MS Mincho"/>
              </w:rPr>
            </w:pPr>
            <w:r w:rsidRPr="00E062F1">
              <w:lastRenderedPageBreak/>
              <w:t>DC_3A-21A_n77A</w:t>
            </w:r>
          </w:p>
          <w:p w14:paraId="6BCD8C0F" w14:textId="77777777" w:rsidR="00CA7AED" w:rsidRPr="00E062F1" w:rsidRDefault="00CA7AED" w:rsidP="00EA2662">
            <w:pPr>
              <w:pStyle w:val="TAC"/>
              <w:rPr>
                <w:rFonts w:eastAsia="MS Mincho"/>
              </w:rPr>
            </w:pPr>
            <w:r w:rsidRPr="00E062F1">
              <w:t>DC_3A-21A_n78A</w:t>
            </w:r>
          </w:p>
        </w:tc>
        <w:tc>
          <w:tcPr>
            <w:tcW w:w="867" w:type="dxa"/>
            <w:shd w:val="clear" w:color="auto" w:fill="auto"/>
          </w:tcPr>
          <w:p w14:paraId="478301A7" w14:textId="77777777" w:rsidR="00CA7AED" w:rsidRPr="00E062F1" w:rsidRDefault="00CA7AED" w:rsidP="00EA2662">
            <w:pPr>
              <w:pStyle w:val="TAC"/>
              <w:rPr>
                <w:rFonts w:eastAsia="Malgun Gothic"/>
                <w:szCs w:val="18"/>
                <w:lang w:eastAsia="ko-KR"/>
              </w:rPr>
            </w:pPr>
            <w:r w:rsidRPr="00E062F1">
              <w:t>3</w:t>
            </w:r>
          </w:p>
        </w:tc>
        <w:tc>
          <w:tcPr>
            <w:tcW w:w="1167" w:type="dxa"/>
            <w:shd w:val="clear" w:color="auto" w:fill="auto"/>
            <w:noWrap/>
          </w:tcPr>
          <w:p w14:paraId="07E33438" w14:textId="77777777" w:rsidR="00CA7AED" w:rsidRPr="00E062F1" w:rsidRDefault="00CA7AED" w:rsidP="00EA2662">
            <w:pPr>
              <w:pStyle w:val="TAC"/>
              <w:rPr>
                <w:rFonts w:eastAsia="Malgun Gothic"/>
                <w:szCs w:val="18"/>
                <w:lang w:eastAsia="ko-KR"/>
              </w:rPr>
            </w:pPr>
            <w:r w:rsidRPr="00E062F1">
              <w:t>1767.5</w:t>
            </w:r>
          </w:p>
        </w:tc>
        <w:tc>
          <w:tcPr>
            <w:tcW w:w="746" w:type="dxa"/>
            <w:shd w:val="clear" w:color="auto" w:fill="auto"/>
            <w:noWrap/>
          </w:tcPr>
          <w:p w14:paraId="325705F0" w14:textId="77777777" w:rsidR="00CA7AED" w:rsidRPr="00E062F1" w:rsidRDefault="00CA7AED" w:rsidP="00EA2662">
            <w:pPr>
              <w:pStyle w:val="TAC"/>
              <w:rPr>
                <w:rFonts w:eastAsia="Malgun Gothic"/>
                <w:szCs w:val="18"/>
                <w:lang w:eastAsia="ko-KR"/>
              </w:rPr>
            </w:pPr>
            <w:r w:rsidRPr="00E062F1">
              <w:t>5</w:t>
            </w:r>
          </w:p>
        </w:tc>
        <w:tc>
          <w:tcPr>
            <w:tcW w:w="877" w:type="dxa"/>
            <w:shd w:val="clear" w:color="auto" w:fill="auto"/>
            <w:noWrap/>
          </w:tcPr>
          <w:p w14:paraId="4F8B8780" w14:textId="77777777" w:rsidR="00CA7AED" w:rsidRPr="00E062F1" w:rsidRDefault="00CA7AED" w:rsidP="00EA2662">
            <w:pPr>
              <w:pStyle w:val="TAC"/>
              <w:rPr>
                <w:rFonts w:eastAsia="Malgun Gothic"/>
                <w:szCs w:val="18"/>
                <w:lang w:eastAsia="ko-KR"/>
              </w:rPr>
            </w:pPr>
            <w:r w:rsidRPr="00E062F1">
              <w:t>25</w:t>
            </w:r>
          </w:p>
        </w:tc>
        <w:tc>
          <w:tcPr>
            <w:tcW w:w="1299" w:type="dxa"/>
            <w:shd w:val="clear" w:color="auto" w:fill="auto"/>
            <w:noWrap/>
          </w:tcPr>
          <w:p w14:paraId="36DA25FF" w14:textId="77777777" w:rsidR="00CA7AED" w:rsidRPr="00E062F1" w:rsidRDefault="00CA7AED" w:rsidP="00EA2662">
            <w:pPr>
              <w:pStyle w:val="TAC"/>
              <w:rPr>
                <w:rFonts w:eastAsia="Malgun Gothic"/>
                <w:szCs w:val="18"/>
                <w:lang w:eastAsia="ko-KR"/>
              </w:rPr>
            </w:pPr>
            <w:r w:rsidRPr="00E062F1">
              <w:t>1862.5</w:t>
            </w:r>
          </w:p>
        </w:tc>
        <w:tc>
          <w:tcPr>
            <w:tcW w:w="827" w:type="dxa"/>
            <w:shd w:val="clear" w:color="auto" w:fill="auto"/>
          </w:tcPr>
          <w:p w14:paraId="69F08213" w14:textId="77777777" w:rsidR="00CA7AED" w:rsidRPr="00E062F1" w:rsidRDefault="00CA7AED" w:rsidP="00EA2662">
            <w:pPr>
              <w:pStyle w:val="TAC"/>
              <w:rPr>
                <w:lang w:eastAsia="zh-CN"/>
              </w:rPr>
            </w:pPr>
            <w:r w:rsidRPr="00E062F1">
              <w:t>N/A</w:t>
            </w:r>
          </w:p>
        </w:tc>
        <w:tc>
          <w:tcPr>
            <w:tcW w:w="1248" w:type="dxa"/>
            <w:shd w:val="clear" w:color="auto" w:fill="auto"/>
          </w:tcPr>
          <w:p w14:paraId="4ABAF5F5" w14:textId="77777777" w:rsidR="00CA7AED" w:rsidRPr="00E062F1" w:rsidRDefault="00CA7AED" w:rsidP="00EA2662">
            <w:pPr>
              <w:pStyle w:val="TAC"/>
              <w:rPr>
                <w:lang w:eastAsia="zh-CN"/>
              </w:rPr>
            </w:pPr>
            <w:r w:rsidRPr="00E062F1">
              <w:t>N/A</w:t>
            </w:r>
          </w:p>
        </w:tc>
      </w:tr>
      <w:tr w:rsidR="00CA7AED" w:rsidRPr="00E062F1" w14:paraId="024F9D10" w14:textId="77777777" w:rsidTr="00EA2662">
        <w:trPr>
          <w:trHeight w:val="54"/>
          <w:jc w:val="center"/>
        </w:trPr>
        <w:tc>
          <w:tcPr>
            <w:tcW w:w="2258" w:type="dxa"/>
            <w:tcBorders>
              <w:top w:val="nil"/>
              <w:bottom w:val="nil"/>
            </w:tcBorders>
            <w:shd w:val="clear" w:color="auto" w:fill="auto"/>
          </w:tcPr>
          <w:p w14:paraId="56F7949B" w14:textId="77777777" w:rsidR="00CA7AED" w:rsidRPr="00E062F1" w:rsidRDefault="00CA7AED" w:rsidP="00EA2662">
            <w:pPr>
              <w:pStyle w:val="TAC"/>
              <w:rPr>
                <w:rFonts w:eastAsia="MS Mincho"/>
              </w:rPr>
            </w:pPr>
          </w:p>
        </w:tc>
        <w:tc>
          <w:tcPr>
            <w:tcW w:w="867" w:type="dxa"/>
            <w:shd w:val="clear" w:color="auto" w:fill="auto"/>
          </w:tcPr>
          <w:p w14:paraId="730CD440" w14:textId="77777777" w:rsidR="00CA7AED" w:rsidRPr="00E062F1" w:rsidRDefault="00CA7AED" w:rsidP="00EA2662">
            <w:pPr>
              <w:pStyle w:val="TAC"/>
              <w:rPr>
                <w:rFonts w:eastAsia="Malgun Gothic"/>
                <w:szCs w:val="18"/>
                <w:lang w:eastAsia="ko-KR"/>
              </w:rPr>
            </w:pPr>
            <w:r w:rsidRPr="00E062F1">
              <w:t>21</w:t>
            </w:r>
          </w:p>
        </w:tc>
        <w:tc>
          <w:tcPr>
            <w:tcW w:w="1167" w:type="dxa"/>
            <w:shd w:val="clear" w:color="auto" w:fill="auto"/>
            <w:noWrap/>
          </w:tcPr>
          <w:p w14:paraId="4E378DAA" w14:textId="77777777" w:rsidR="00CA7AED" w:rsidRPr="00E062F1" w:rsidRDefault="00CA7AED" w:rsidP="00EA2662">
            <w:pPr>
              <w:pStyle w:val="TAC"/>
              <w:rPr>
                <w:rFonts w:eastAsia="Malgun Gothic"/>
                <w:szCs w:val="18"/>
                <w:lang w:eastAsia="ko-KR"/>
              </w:rPr>
            </w:pPr>
            <w:r w:rsidRPr="00E062F1">
              <w:t>1459.5</w:t>
            </w:r>
          </w:p>
        </w:tc>
        <w:tc>
          <w:tcPr>
            <w:tcW w:w="746" w:type="dxa"/>
            <w:shd w:val="clear" w:color="auto" w:fill="auto"/>
            <w:noWrap/>
          </w:tcPr>
          <w:p w14:paraId="44429AAF" w14:textId="77777777" w:rsidR="00CA7AED" w:rsidRPr="00E062F1" w:rsidRDefault="00CA7AED" w:rsidP="00EA2662">
            <w:pPr>
              <w:pStyle w:val="TAC"/>
              <w:rPr>
                <w:rFonts w:eastAsia="Malgun Gothic"/>
                <w:szCs w:val="18"/>
                <w:lang w:eastAsia="ko-KR"/>
              </w:rPr>
            </w:pPr>
            <w:r w:rsidRPr="00E062F1">
              <w:t>5</w:t>
            </w:r>
          </w:p>
        </w:tc>
        <w:tc>
          <w:tcPr>
            <w:tcW w:w="877" w:type="dxa"/>
            <w:shd w:val="clear" w:color="auto" w:fill="auto"/>
            <w:noWrap/>
          </w:tcPr>
          <w:p w14:paraId="4A3502F1" w14:textId="77777777" w:rsidR="00CA7AED" w:rsidRPr="00E062F1" w:rsidRDefault="00CA7AED" w:rsidP="00EA2662">
            <w:pPr>
              <w:pStyle w:val="TAC"/>
              <w:rPr>
                <w:rFonts w:eastAsia="Malgun Gothic"/>
                <w:szCs w:val="18"/>
                <w:lang w:eastAsia="ko-KR"/>
              </w:rPr>
            </w:pPr>
            <w:r w:rsidRPr="00E062F1">
              <w:t>25</w:t>
            </w:r>
          </w:p>
        </w:tc>
        <w:tc>
          <w:tcPr>
            <w:tcW w:w="1299" w:type="dxa"/>
            <w:shd w:val="clear" w:color="auto" w:fill="auto"/>
            <w:noWrap/>
          </w:tcPr>
          <w:p w14:paraId="6EBEA972" w14:textId="77777777" w:rsidR="00CA7AED" w:rsidRPr="00E062F1" w:rsidRDefault="00CA7AED" w:rsidP="00EA2662">
            <w:pPr>
              <w:pStyle w:val="TAC"/>
              <w:rPr>
                <w:rFonts w:eastAsia="Malgun Gothic"/>
                <w:szCs w:val="18"/>
                <w:lang w:eastAsia="ko-KR"/>
              </w:rPr>
            </w:pPr>
            <w:r w:rsidRPr="00E062F1">
              <w:t>1507.5</w:t>
            </w:r>
          </w:p>
        </w:tc>
        <w:tc>
          <w:tcPr>
            <w:tcW w:w="827" w:type="dxa"/>
            <w:shd w:val="clear" w:color="auto" w:fill="auto"/>
          </w:tcPr>
          <w:p w14:paraId="237768B6" w14:textId="77777777" w:rsidR="00CA7AED" w:rsidRPr="00E062F1" w:rsidRDefault="00CA7AED" w:rsidP="00EA2662">
            <w:pPr>
              <w:pStyle w:val="TAC"/>
              <w:rPr>
                <w:lang w:eastAsia="zh-CN"/>
              </w:rPr>
            </w:pPr>
            <w:r w:rsidRPr="00E062F1">
              <w:t>8.8</w:t>
            </w:r>
          </w:p>
        </w:tc>
        <w:tc>
          <w:tcPr>
            <w:tcW w:w="1248" w:type="dxa"/>
            <w:shd w:val="clear" w:color="auto" w:fill="auto"/>
          </w:tcPr>
          <w:p w14:paraId="36F8CFFB" w14:textId="77777777" w:rsidR="00CA7AED" w:rsidRPr="00E062F1" w:rsidRDefault="00CA7AED" w:rsidP="00EA2662">
            <w:pPr>
              <w:pStyle w:val="TAC"/>
              <w:rPr>
                <w:lang w:eastAsia="zh-CN"/>
              </w:rPr>
            </w:pPr>
            <w:r w:rsidRPr="00E062F1">
              <w:t>IMD4</w:t>
            </w:r>
          </w:p>
        </w:tc>
      </w:tr>
      <w:tr w:rsidR="00CA7AED" w:rsidRPr="00E062F1" w14:paraId="23132AC8" w14:textId="77777777" w:rsidTr="00EA2662">
        <w:trPr>
          <w:trHeight w:val="54"/>
          <w:jc w:val="center"/>
        </w:trPr>
        <w:tc>
          <w:tcPr>
            <w:tcW w:w="2258" w:type="dxa"/>
            <w:tcBorders>
              <w:top w:val="nil"/>
              <w:bottom w:val="nil"/>
            </w:tcBorders>
            <w:shd w:val="clear" w:color="auto" w:fill="auto"/>
          </w:tcPr>
          <w:p w14:paraId="4349303A" w14:textId="77777777" w:rsidR="00CA7AED" w:rsidRPr="00E062F1" w:rsidRDefault="00CA7AED" w:rsidP="00EA2662">
            <w:pPr>
              <w:pStyle w:val="TAC"/>
              <w:rPr>
                <w:rFonts w:eastAsia="MS Mincho"/>
              </w:rPr>
            </w:pPr>
          </w:p>
        </w:tc>
        <w:tc>
          <w:tcPr>
            <w:tcW w:w="867" w:type="dxa"/>
            <w:shd w:val="clear" w:color="auto" w:fill="auto"/>
          </w:tcPr>
          <w:p w14:paraId="69CBEA80" w14:textId="77777777" w:rsidR="00CA7AED" w:rsidRPr="00E062F1" w:rsidRDefault="00CA7AED" w:rsidP="00EA2662">
            <w:pPr>
              <w:pStyle w:val="TAC"/>
              <w:rPr>
                <w:rFonts w:eastAsia="Malgun Gothic"/>
                <w:szCs w:val="18"/>
                <w:lang w:eastAsia="ko-KR"/>
              </w:rPr>
            </w:pPr>
            <w:r w:rsidRPr="00E062F1">
              <w:t>n77, n78</w:t>
            </w:r>
          </w:p>
        </w:tc>
        <w:tc>
          <w:tcPr>
            <w:tcW w:w="1167" w:type="dxa"/>
            <w:shd w:val="clear" w:color="auto" w:fill="auto"/>
            <w:noWrap/>
          </w:tcPr>
          <w:p w14:paraId="4EF021A4" w14:textId="77777777" w:rsidR="00CA7AED" w:rsidRPr="00E062F1" w:rsidRDefault="00CA7AED" w:rsidP="00EA2662">
            <w:pPr>
              <w:pStyle w:val="TAC"/>
              <w:rPr>
                <w:rFonts w:eastAsia="Malgun Gothic"/>
                <w:szCs w:val="18"/>
                <w:lang w:eastAsia="ko-KR"/>
              </w:rPr>
            </w:pPr>
            <w:r w:rsidRPr="00E062F1">
              <w:t>3795</w:t>
            </w:r>
          </w:p>
        </w:tc>
        <w:tc>
          <w:tcPr>
            <w:tcW w:w="746" w:type="dxa"/>
            <w:shd w:val="clear" w:color="auto" w:fill="auto"/>
            <w:noWrap/>
          </w:tcPr>
          <w:p w14:paraId="6D47750E" w14:textId="77777777" w:rsidR="00CA7AED" w:rsidRPr="00E062F1" w:rsidRDefault="00CA7AED" w:rsidP="00EA2662">
            <w:pPr>
              <w:pStyle w:val="TAC"/>
              <w:rPr>
                <w:rFonts w:eastAsia="Malgun Gothic"/>
                <w:szCs w:val="18"/>
                <w:lang w:eastAsia="ko-KR"/>
              </w:rPr>
            </w:pPr>
            <w:r w:rsidRPr="00E062F1">
              <w:t>10</w:t>
            </w:r>
          </w:p>
        </w:tc>
        <w:tc>
          <w:tcPr>
            <w:tcW w:w="877" w:type="dxa"/>
            <w:shd w:val="clear" w:color="auto" w:fill="auto"/>
            <w:noWrap/>
          </w:tcPr>
          <w:p w14:paraId="69628A2D" w14:textId="77777777" w:rsidR="00CA7AED" w:rsidRPr="00E062F1" w:rsidRDefault="00CA7AED" w:rsidP="00EA2662">
            <w:pPr>
              <w:pStyle w:val="TAC"/>
              <w:rPr>
                <w:rFonts w:eastAsia="Malgun Gothic"/>
                <w:szCs w:val="18"/>
                <w:lang w:eastAsia="ko-KR"/>
              </w:rPr>
            </w:pPr>
            <w:r w:rsidRPr="00E062F1">
              <w:t>50</w:t>
            </w:r>
          </w:p>
        </w:tc>
        <w:tc>
          <w:tcPr>
            <w:tcW w:w="1299" w:type="dxa"/>
            <w:shd w:val="clear" w:color="auto" w:fill="auto"/>
            <w:noWrap/>
          </w:tcPr>
          <w:p w14:paraId="045BD65D" w14:textId="77777777" w:rsidR="00CA7AED" w:rsidRPr="00E062F1" w:rsidRDefault="00CA7AED" w:rsidP="00EA2662">
            <w:pPr>
              <w:pStyle w:val="TAC"/>
              <w:rPr>
                <w:rFonts w:eastAsia="Malgun Gothic"/>
                <w:szCs w:val="18"/>
                <w:lang w:eastAsia="ko-KR"/>
              </w:rPr>
            </w:pPr>
            <w:r w:rsidRPr="00E062F1">
              <w:t>3795</w:t>
            </w:r>
          </w:p>
        </w:tc>
        <w:tc>
          <w:tcPr>
            <w:tcW w:w="827" w:type="dxa"/>
            <w:shd w:val="clear" w:color="auto" w:fill="auto"/>
          </w:tcPr>
          <w:p w14:paraId="523B647B" w14:textId="77777777" w:rsidR="00CA7AED" w:rsidRPr="00E062F1" w:rsidRDefault="00CA7AED" w:rsidP="00EA2662">
            <w:pPr>
              <w:pStyle w:val="TAC"/>
              <w:rPr>
                <w:lang w:eastAsia="zh-CN"/>
              </w:rPr>
            </w:pPr>
            <w:r w:rsidRPr="00E062F1">
              <w:t>N/A</w:t>
            </w:r>
          </w:p>
        </w:tc>
        <w:tc>
          <w:tcPr>
            <w:tcW w:w="1248" w:type="dxa"/>
            <w:shd w:val="clear" w:color="auto" w:fill="auto"/>
          </w:tcPr>
          <w:p w14:paraId="4B8AB373" w14:textId="77777777" w:rsidR="00CA7AED" w:rsidRPr="00E062F1" w:rsidRDefault="00CA7AED" w:rsidP="00EA2662">
            <w:pPr>
              <w:pStyle w:val="TAC"/>
              <w:rPr>
                <w:lang w:eastAsia="zh-CN"/>
              </w:rPr>
            </w:pPr>
            <w:r w:rsidRPr="00E062F1">
              <w:t>N/A</w:t>
            </w:r>
          </w:p>
        </w:tc>
      </w:tr>
      <w:tr w:rsidR="00CA7AED" w:rsidRPr="00E062F1" w14:paraId="000113AE" w14:textId="77777777" w:rsidTr="00EA2662">
        <w:trPr>
          <w:trHeight w:val="54"/>
          <w:jc w:val="center"/>
        </w:trPr>
        <w:tc>
          <w:tcPr>
            <w:tcW w:w="2258" w:type="dxa"/>
            <w:tcBorders>
              <w:top w:val="nil"/>
              <w:bottom w:val="nil"/>
            </w:tcBorders>
            <w:shd w:val="clear" w:color="auto" w:fill="auto"/>
          </w:tcPr>
          <w:p w14:paraId="315CF2A1" w14:textId="77777777" w:rsidR="00CA7AED" w:rsidRPr="00E062F1" w:rsidRDefault="00CA7AED" w:rsidP="00EA2662">
            <w:pPr>
              <w:pStyle w:val="TAC"/>
              <w:rPr>
                <w:rFonts w:eastAsia="MS Mincho"/>
              </w:rPr>
            </w:pPr>
          </w:p>
        </w:tc>
        <w:tc>
          <w:tcPr>
            <w:tcW w:w="867" w:type="dxa"/>
            <w:shd w:val="clear" w:color="auto" w:fill="auto"/>
          </w:tcPr>
          <w:p w14:paraId="55D4D843" w14:textId="77777777" w:rsidR="00CA7AED" w:rsidRPr="00E062F1" w:rsidRDefault="00CA7AED" w:rsidP="00EA2662">
            <w:pPr>
              <w:pStyle w:val="TAC"/>
            </w:pPr>
            <w:r>
              <w:t>3</w:t>
            </w:r>
          </w:p>
        </w:tc>
        <w:tc>
          <w:tcPr>
            <w:tcW w:w="1167" w:type="dxa"/>
            <w:shd w:val="clear" w:color="auto" w:fill="auto"/>
            <w:noWrap/>
          </w:tcPr>
          <w:p w14:paraId="61797102" w14:textId="77777777" w:rsidR="00CA7AED" w:rsidRPr="00E062F1" w:rsidRDefault="00CA7AED" w:rsidP="00EA2662">
            <w:pPr>
              <w:pStyle w:val="TAC"/>
            </w:pPr>
            <w:r>
              <w:rPr>
                <w:rFonts w:cs="Arial"/>
              </w:rPr>
              <w:t>N/A</w:t>
            </w:r>
          </w:p>
        </w:tc>
        <w:tc>
          <w:tcPr>
            <w:tcW w:w="746" w:type="dxa"/>
            <w:shd w:val="clear" w:color="auto" w:fill="auto"/>
            <w:noWrap/>
          </w:tcPr>
          <w:p w14:paraId="0AF13E6F" w14:textId="77777777" w:rsidR="00CA7AED" w:rsidRPr="00E062F1" w:rsidRDefault="00CA7AED" w:rsidP="00EA2662">
            <w:pPr>
              <w:pStyle w:val="TAC"/>
            </w:pPr>
            <w:r>
              <w:rPr>
                <w:rFonts w:cs="Arial"/>
              </w:rPr>
              <w:t>N/A</w:t>
            </w:r>
          </w:p>
        </w:tc>
        <w:tc>
          <w:tcPr>
            <w:tcW w:w="877" w:type="dxa"/>
            <w:shd w:val="clear" w:color="auto" w:fill="auto"/>
            <w:noWrap/>
          </w:tcPr>
          <w:p w14:paraId="63F4E098" w14:textId="77777777" w:rsidR="00CA7AED" w:rsidRPr="00E062F1" w:rsidRDefault="00CA7AED" w:rsidP="00EA2662">
            <w:pPr>
              <w:pStyle w:val="TAC"/>
            </w:pPr>
            <w:r>
              <w:rPr>
                <w:rFonts w:cs="Arial"/>
              </w:rPr>
              <w:t>N/A</w:t>
            </w:r>
          </w:p>
        </w:tc>
        <w:tc>
          <w:tcPr>
            <w:tcW w:w="1299" w:type="dxa"/>
            <w:shd w:val="clear" w:color="auto" w:fill="auto"/>
            <w:noWrap/>
          </w:tcPr>
          <w:p w14:paraId="445910DE" w14:textId="77777777" w:rsidR="00CA7AED" w:rsidRPr="00E062F1" w:rsidRDefault="00CA7AED" w:rsidP="00EA2662">
            <w:pPr>
              <w:pStyle w:val="TAC"/>
            </w:pPr>
            <w:r>
              <w:rPr>
                <w:rFonts w:cs="Arial"/>
              </w:rPr>
              <w:t>N/A</w:t>
            </w:r>
          </w:p>
        </w:tc>
        <w:tc>
          <w:tcPr>
            <w:tcW w:w="827" w:type="dxa"/>
            <w:shd w:val="clear" w:color="auto" w:fill="auto"/>
          </w:tcPr>
          <w:p w14:paraId="27E8F2D6" w14:textId="77777777" w:rsidR="00CA7AED" w:rsidRPr="00E062F1" w:rsidRDefault="00CA7AED" w:rsidP="00EA2662">
            <w:pPr>
              <w:pStyle w:val="TAC"/>
            </w:pPr>
            <w:r>
              <w:rPr>
                <w:lang w:eastAsia="ja-JP"/>
              </w:rPr>
              <w:t>N/A</w:t>
            </w:r>
          </w:p>
        </w:tc>
        <w:tc>
          <w:tcPr>
            <w:tcW w:w="1248" w:type="dxa"/>
            <w:shd w:val="clear" w:color="auto" w:fill="auto"/>
          </w:tcPr>
          <w:p w14:paraId="2EB8BB95" w14:textId="77777777" w:rsidR="00CA7AED" w:rsidRPr="00E062F1" w:rsidRDefault="00CA7AED" w:rsidP="00EA2662">
            <w:pPr>
              <w:pStyle w:val="TAC"/>
            </w:pPr>
            <w:r>
              <w:t>IMD2</w:t>
            </w:r>
          </w:p>
        </w:tc>
      </w:tr>
      <w:tr w:rsidR="00CA7AED" w:rsidRPr="00E062F1" w14:paraId="78995F2C" w14:textId="77777777" w:rsidTr="00EA2662">
        <w:trPr>
          <w:trHeight w:val="54"/>
          <w:jc w:val="center"/>
        </w:trPr>
        <w:tc>
          <w:tcPr>
            <w:tcW w:w="2258" w:type="dxa"/>
            <w:tcBorders>
              <w:top w:val="nil"/>
              <w:bottom w:val="nil"/>
            </w:tcBorders>
            <w:shd w:val="clear" w:color="auto" w:fill="auto"/>
          </w:tcPr>
          <w:p w14:paraId="445CB7CD" w14:textId="77777777" w:rsidR="00CA7AED" w:rsidRPr="00E062F1" w:rsidRDefault="00CA7AED" w:rsidP="00EA2662">
            <w:pPr>
              <w:pStyle w:val="TAC"/>
              <w:rPr>
                <w:rFonts w:eastAsia="MS Mincho"/>
              </w:rPr>
            </w:pPr>
          </w:p>
        </w:tc>
        <w:tc>
          <w:tcPr>
            <w:tcW w:w="867" w:type="dxa"/>
            <w:shd w:val="clear" w:color="auto" w:fill="auto"/>
          </w:tcPr>
          <w:p w14:paraId="34041927" w14:textId="77777777" w:rsidR="00CA7AED" w:rsidRPr="00E062F1" w:rsidRDefault="00CA7AED" w:rsidP="00EA2662">
            <w:pPr>
              <w:pStyle w:val="TAC"/>
            </w:pPr>
            <w:r>
              <w:t>21</w:t>
            </w:r>
          </w:p>
        </w:tc>
        <w:tc>
          <w:tcPr>
            <w:tcW w:w="1167" w:type="dxa"/>
            <w:shd w:val="clear" w:color="auto" w:fill="auto"/>
            <w:noWrap/>
          </w:tcPr>
          <w:p w14:paraId="1C45C12A" w14:textId="77777777" w:rsidR="00CA7AED" w:rsidRPr="00E062F1" w:rsidRDefault="00CA7AED" w:rsidP="00EA2662">
            <w:pPr>
              <w:pStyle w:val="TAC"/>
            </w:pPr>
            <w:r>
              <w:rPr>
                <w:rFonts w:cs="Arial"/>
              </w:rPr>
              <w:t>N/A</w:t>
            </w:r>
          </w:p>
        </w:tc>
        <w:tc>
          <w:tcPr>
            <w:tcW w:w="746" w:type="dxa"/>
            <w:shd w:val="clear" w:color="auto" w:fill="auto"/>
            <w:noWrap/>
          </w:tcPr>
          <w:p w14:paraId="3B10337D" w14:textId="77777777" w:rsidR="00CA7AED" w:rsidRPr="00E062F1" w:rsidRDefault="00CA7AED" w:rsidP="00EA2662">
            <w:pPr>
              <w:pStyle w:val="TAC"/>
            </w:pPr>
            <w:r>
              <w:rPr>
                <w:rFonts w:cs="Arial"/>
              </w:rPr>
              <w:t>N/A</w:t>
            </w:r>
          </w:p>
        </w:tc>
        <w:tc>
          <w:tcPr>
            <w:tcW w:w="877" w:type="dxa"/>
            <w:shd w:val="clear" w:color="auto" w:fill="auto"/>
            <w:noWrap/>
          </w:tcPr>
          <w:p w14:paraId="779403F8" w14:textId="77777777" w:rsidR="00CA7AED" w:rsidRPr="00E062F1" w:rsidRDefault="00CA7AED" w:rsidP="00EA2662">
            <w:pPr>
              <w:pStyle w:val="TAC"/>
            </w:pPr>
            <w:r>
              <w:rPr>
                <w:rFonts w:cs="Arial"/>
              </w:rPr>
              <w:t>N/A</w:t>
            </w:r>
          </w:p>
        </w:tc>
        <w:tc>
          <w:tcPr>
            <w:tcW w:w="1299" w:type="dxa"/>
            <w:shd w:val="clear" w:color="auto" w:fill="auto"/>
            <w:noWrap/>
          </w:tcPr>
          <w:p w14:paraId="04693ED4" w14:textId="77777777" w:rsidR="00CA7AED" w:rsidRPr="00E062F1" w:rsidRDefault="00CA7AED" w:rsidP="00EA2662">
            <w:pPr>
              <w:pStyle w:val="TAC"/>
            </w:pPr>
            <w:r>
              <w:rPr>
                <w:rFonts w:cs="Arial"/>
              </w:rPr>
              <w:t>N/A</w:t>
            </w:r>
          </w:p>
        </w:tc>
        <w:tc>
          <w:tcPr>
            <w:tcW w:w="827" w:type="dxa"/>
            <w:shd w:val="clear" w:color="auto" w:fill="auto"/>
          </w:tcPr>
          <w:p w14:paraId="549BF6B3" w14:textId="77777777" w:rsidR="00CA7AED" w:rsidRPr="00E062F1" w:rsidRDefault="00CA7AED" w:rsidP="00EA2662">
            <w:pPr>
              <w:pStyle w:val="TAC"/>
            </w:pPr>
            <w:r>
              <w:rPr>
                <w:lang w:eastAsia="ja-JP"/>
              </w:rPr>
              <w:t>N/A</w:t>
            </w:r>
          </w:p>
        </w:tc>
        <w:tc>
          <w:tcPr>
            <w:tcW w:w="1248" w:type="dxa"/>
            <w:shd w:val="clear" w:color="auto" w:fill="auto"/>
          </w:tcPr>
          <w:p w14:paraId="7E5406E4" w14:textId="77777777" w:rsidR="00CA7AED" w:rsidRPr="00E062F1" w:rsidRDefault="00CA7AED" w:rsidP="00EA2662">
            <w:pPr>
              <w:pStyle w:val="TAC"/>
            </w:pPr>
            <w:r>
              <w:t>N/A</w:t>
            </w:r>
          </w:p>
        </w:tc>
      </w:tr>
      <w:tr w:rsidR="00CA7AED" w:rsidRPr="00E062F1" w14:paraId="5F079F49" w14:textId="77777777" w:rsidTr="00EA2662">
        <w:trPr>
          <w:trHeight w:val="54"/>
          <w:jc w:val="center"/>
        </w:trPr>
        <w:tc>
          <w:tcPr>
            <w:tcW w:w="2258" w:type="dxa"/>
            <w:tcBorders>
              <w:top w:val="nil"/>
              <w:bottom w:val="single" w:sz="4" w:space="0" w:color="auto"/>
            </w:tcBorders>
            <w:shd w:val="clear" w:color="auto" w:fill="auto"/>
          </w:tcPr>
          <w:p w14:paraId="2EE50F0D" w14:textId="77777777" w:rsidR="00CA7AED" w:rsidRPr="00E062F1" w:rsidRDefault="00CA7AED" w:rsidP="00EA2662">
            <w:pPr>
              <w:pStyle w:val="TAC"/>
              <w:rPr>
                <w:rFonts w:eastAsia="MS Mincho"/>
              </w:rPr>
            </w:pPr>
          </w:p>
        </w:tc>
        <w:tc>
          <w:tcPr>
            <w:tcW w:w="867" w:type="dxa"/>
            <w:shd w:val="clear" w:color="auto" w:fill="auto"/>
          </w:tcPr>
          <w:p w14:paraId="247F2723" w14:textId="77777777" w:rsidR="00CA7AED" w:rsidRPr="00E062F1" w:rsidRDefault="00CA7AED" w:rsidP="00EA2662">
            <w:pPr>
              <w:pStyle w:val="TAC"/>
            </w:pPr>
            <w:r w:rsidRPr="00E062F1">
              <w:t>n78</w:t>
            </w:r>
          </w:p>
        </w:tc>
        <w:tc>
          <w:tcPr>
            <w:tcW w:w="1167" w:type="dxa"/>
            <w:shd w:val="clear" w:color="auto" w:fill="auto"/>
            <w:noWrap/>
          </w:tcPr>
          <w:p w14:paraId="3D0D3325" w14:textId="77777777" w:rsidR="00CA7AED" w:rsidRPr="00E062F1" w:rsidRDefault="00CA7AED" w:rsidP="00EA2662">
            <w:pPr>
              <w:pStyle w:val="TAC"/>
            </w:pPr>
            <w:r>
              <w:rPr>
                <w:rFonts w:cs="Arial"/>
              </w:rPr>
              <w:t>N/A</w:t>
            </w:r>
          </w:p>
        </w:tc>
        <w:tc>
          <w:tcPr>
            <w:tcW w:w="746" w:type="dxa"/>
            <w:shd w:val="clear" w:color="auto" w:fill="auto"/>
            <w:noWrap/>
          </w:tcPr>
          <w:p w14:paraId="3E6FEC95" w14:textId="77777777" w:rsidR="00CA7AED" w:rsidRPr="00E062F1" w:rsidRDefault="00CA7AED" w:rsidP="00EA2662">
            <w:pPr>
              <w:pStyle w:val="TAC"/>
            </w:pPr>
            <w:r>
              <w:rPr>
                <w:rFonts w:cs="Arial"/>
              </w:rPr>
              <w:t>N/A</w:t>
            </w:r>
          </w:p>
        </w:tc>
        <w:tc>
          <w:tcPr>
            <w:tcW w:w="877" w:type="dxa"/>
            <w:shd w:val="clear" w:color="auto" w:fill="auto"/>
            <w:noWrap/>
          </w:tcPr>
          <w:p w14:paraId="66D3D74F" w14:textId="77777777" w:rsidR="00CA7AED" w:rsidRPr="00E062F1" w:rsidRDefault="00CA7AED" w:rsidP="00EA2662">
            <w:pPr>
              <w:pStyle w:val="TAC"/>
            </w:pPr>
            <w:r>
              <w:rPr>
                <w:rFonts w:cs="Arial"/>
              </w:rPr>
              <w:t>N/A</w:t>
            </w:r>
          </w:p>
        </w:tc>
        <w:tc>
          <w:tcPr>
            <w:tcW w:w="1299" w:type="dxa"/>
            <w:shd w:val="clear" w:color="auto" w:fill="auto"/>
            <w:noWrap/>
          </w:tcPr>
          <w:p w14:paraId="67F7E0F7" w14:textId="77777777" w:rsidR="00CA7AED" w:rsidRPr="00E062F1" w:rsidRDefault="00CA7AED" w:rsidP="00EA2662">
            <w:pPr>
              <w:pStyle w:val="TAC"/>
            </w:pPr>
            <w:r>
              <w:rPr>
                <w:rFonts w:cs="Arial"/>
              </w:rPr>
              <w:t>N/A</w:t>
            </w:r>
          </w:p>
        </w:tc>
        <w:tc>
          <w:tcPr>
            <w:tcW w:w="827" w:type="dxa"/>
            <w:shd w:val="clear" w:color="auto" w:fill="auto"/>
          </w:tcPr>
          <w:p w14:paraId="2B7E59D2" w14:textId="77777777" w:rsidR="00CA7AED" w:rsidRPr="00E062F1" w:rsidRDefault="00CA7AED" w:rsidP="00EA2662">
            <w:pPr>
              <w:pStyle w:val="TAC"/>
            </w:pPr>
            <w:r>
              <w:rPr>
                <w:lang w:eastAsia="ja-JP"/>
              </w:rPr>
              <w:t>N/A</w:t>
            </w:r>
          </w:p>
        </w:tc>
        <w:tc>
          <w:tcPr>
            <w:tcW w:w="1248" w:type="dxa"/>
            <w:shd w:val="clear" w:color="auto" w:fill="auto"/>
          </w:tcPr>
          <w:p w14:paraId="29488AF5" w14:textId="77777777" w:rsidR="00CA7AED" w:rsidRPr="00E062F1" w:rsidRDefault="00CA7AED" w:rsidP="00EA2662">
            <w:pPr>
              <w:pStyle w:val="TAC"/>
            </w:pPr>
            <w:r>
              <w:t>N/A</w:t>
            </w:r>
          </w:p>
        </w:tc>
      </w:tr>
      <w:tr w:rsidR="00CA7AED" w:rsidRPr="00E062F1" w14:paraId="01417012" w14:textId="77777777" w:rsidTr="00EA2662">
        <w:trPr>
          <w:trHeight w:val="54"/>
          <w:jc w:val="center"/>
        </w:trPr>
        <w:tc>
          <w:tcPr>
            <w:tcW w:w="2258" w:type="dxa"/>
            <w:tcBorders>
              <w:bottom w:val="nil"/>
            </w:tcBorders>
            <w:shd w:val="clear" w:color="auto" w:fill="auto"/>
          </w:tcPr>
          <w:p w14:paraId="42769BE5" w14:textId="77777777" w:rsidR="00CA7AED" w:rsidRPr="00E062F1" w:rsidRDefault="00CA7AED" w:rsidP="00EA2662">
            <w:pPr>
              <w:pStyle w:val="TAC"/>
              <w:rPr>
                <w:rFonts w:eastAsia="MS Mincho"/>
              </w:rPr>
            </w:pPr>
            <w:r w:rsidRPr="00E062F1">
              <w:t>DC_3A-21A_n77A</w:t>
            </w:r>
          </w:p>
        </w:tc>
        <w:tc>
          <w:tcPr>
            <w:tcW w:w="867" w:type="dxa"/>
            <w:shd w:val="clear" w:color="auto" w:fill="auto"/>
          </w:tcPr>
          <w:p w14:paraId="5B477B01" w14:textId="77777777" w:rsidR="00CA7AED" w:rsidRPr="00E062F1" w:rsidRDefault="00CA7AED" w:rsidP="00EA2662">
            <w:pPr>
              <w:pStyle w:val="TAC"/>
              <w:rPr>
                <w:rFonts w:eastAsia="Malgun Gothic"/>
                <w:szCs w:val="18"/>
                <w:lang w:eastAsia="ko-KR"/>
              </w:rPr>
            </w:pPr>
            <w:r w:rsidRPr="00E062F1">
              <w:t>3</w:t>
            </w:r>
          </w:p>
        </w:tc>
        <w:tc>
          <w:tcPr>
            <w:tcW w:w="1167" w:type="dxa"/>
            <w:shd w:val="clear" w:color="auto" w:fill="auto"/>
            <w:noWrap/>
          </w:tcPr>
          <w:p w14:paraId="6046B4E5" w14:textId="77777777" w:rsidR="00CA7AED" w:rsidRPr="00E062F1" w:rsidRDefault="00CA7AED" w:rsidP="00EA2662">
            <w:pPr>
              <w:pStyle w:val="TAC"/>
              <w:rPr>
                <w:rFonts w:eastAsia="Malgun Gothic"/>
                <w:szCs w:val="18"/>
                <w:lang w:eastAsia="ko-KR"/>
              </w:rPr>
            </w:pPr>
            <w:r w:rsidRPr="00E062F1">
              <w:t>1771.6</w:t>
            </w:r>
          </w:p>
        </w:tc>
        <w:tc>
          <w:tcPr>
            <w:tcW w:w="746" w:type="dxa"/>
            <w:shd w:val="clear" w:color="auto" w:fill="auto"/>
            <w:noWrap/>
          </w:tcPr>
          <w:p w14:paraId="1396A5BD" w14:textId="77777777" w:rsidR="00CA7AED" w:rsidRPr="00E062F1" w:rsidRDefault="00CA7AED" w:rsidP="00EA2662">
            <w:pPr>
              <w:pStyle w:val="TAC"/>
              <w:rPr>
                <w:rFonts w:eastAsia="Malgun Gothic"/>
                <w:szCs w:val="18"/>
                <w:lang w:eastAsia="ko-KR"/>
              </w:rPr>
            </w:pPr>
            <w:r w:rsidRPr="00E062F1">
              <w:t>5</w:t>
            </w:r>
          </w:p>
        </w:tc>
        <w:tc>
          <w:tcPr>
            <w:tcW w:w="877" w:type="dxa"/>
            <w:shd w:val="clear" w:color="auto" w:fill="auto"/>
            <w:noWrap/>
          </w:tcPr>
          <w:p w14:paraId="1560F065" w14:textId="77777777" w:rsidR="00CA7AED" w:rsidRPr="00E062F1" w:rsidRDefault="00CA7AED" w:rsidP="00EA2662">
            <w:pPr>
              <w:pStyle w:val="TAC"/>
              <w:rPr>
                <w:rFonts w:eastAsia="Malgun Gothic"/>
                <w:szCs w:val="18"/>
                <w:lang w:eastAsia="ko-KR"/>
              </w:rPr>
            </w:pPr>
            <w:r w:rsidRPr="00E062F1">
              <w:t>25</w:t>
            </w:r>
          </w:p>
        </w:tc>
        <w:tc>
          <w:tcPr>
            <w:tcW w:w="1299" w:type="dxa"/>
            <w:shd w:val="clear" w:color="auto" w:fill="auto"/>
            <w:noWrap/>
          </w:tcPr>
          <w:p w14:paraId="42F31707" w14:textId="77777777" w:rsidR="00CA7AED" w:rsidRPr="00E062F1" w:rsidRDefault="00CA7AED" w:rsidP="00EA2662">
            <w:pPr>
              <w:pStyle w:val="TAC"/>
              <w:rPr>
                <w:rFonts w:eastAsia="Malgun Gothic"/>
                <w:szCs w:val="18"/>
                <w:lang w:eastAsia="ko-KR"/>
              </w:rPr>
            </w:pPr>
            <w:r w:rsidRPr="00E062F1">
              <w:t>1866.6</w:t>
            </w:r>
          </w:p>
        </w:tc>
        <w:tc>
          <w:tcPr>
            <w:tcW w:w="827" w:type="dxa"/>
            <w:shd w:val="clear" w:color="auto" w:fill="auto"/>
          </w:tcPr>
          <w:p w14:paraId="02C73433" w14:textId="77777777" w:rsidR="00CA7AED" w:rsidRPr="00E062F1" w:rsidRDefault="00CA7AED" w:rsidP="00EA2662">
            <w:pPr>
              <w:pStyle w:val="TAC"/>
              <w:rPr>
                <w:lang w:eastAsia="zh-CN"/>
              </w:rPr>
            </w:pPr>
            <w:r w:rsidRPr="00E062F1">
              <w:t>3.4</w:t>
            </w:r>
          </w:p>
        </w:tc>
        <w:tc>
          <w:tcPr>
            <w:tcW w:w="1248" w:type="dxa"/>
            <w:shd w:val="clear" w:color="auto" w:fill="auto"/>
          </w:tcPr>
          <w:p w14:paraId="2F2A3509" w14:textId="77777777" w:rsidR="00CA7AED" w:rsidRPr="00E062F1" w:rsidRDefault="00CA7AED" w:rsidP="00EA2662">
            <w:pPr>
              <w:pStyle w:val="TAC"/>
              <w:rPr>
                <w:lang w:eastAsia="zh-CN"/>
              </w:rPr>
            </w:pPr>
            <w:r w:rsidRPr="00E062F1">
              <w:t>IMD5</w:t>
            </w:r>
          </w:p>
        </w:tc>
      </w:tr>
      <w:tr w:rsidR="00CA7AED" w:rsidRPr="00E062F1" w14:paraId="2CAFB00F" w14:textId="77777777" w:rsidTr="00EA2662">
        <w:trPr>
          <w:trHeight w:val="54"/>
          <w:jc w:val="center"/>
        </w:trPr>
        <w:tc>
          <w:tcPr>
            <w:tcW w:w="2258" w:type="dxa"/>
            <w:tcBorders>
              <w:top w:val="nil"/>
              <w:bottom w:val="nil"/>
            </w:tcBorders>
            <w:shd w:val="clear" w:color="auto" w:fill="auto"/>
          </w:tcPr>
          <w:p w14:paraId="467505D5" w14:textId="77777777" w:rsidR="00CA7AED" w:rsidRPr="00E062F1" w:rsidRDefault="00CA7AED" w:rsidP="00EA2662">
            <w:pPr>
              <w:pStyle w:val="TAC"/>
              <w:rPr>
                <w:rFonts w:eastAsia="MS Mincho"/>
              </w:rPr>
            </w:pPr>
          </w:p>
        </w:tc>
        <w:tc>
          <w:tcPr>
            <w:tcW w:w="867" w:type="dxa"/>
            <w:shd w:val="clear" w:color="auto" w:fill="auto"/>
          </w:tcPr>
          <w:p w14:paraId="126D8510" w14:textId="77777777" w:rsidR="00CA7AED" w:rsidRPr="00E062F1" w:rsidRDefault="00CA7AED" w:rsidP="00EA2662">
            <w:pPr>
              <w:pStyle w:val="TAC"/>
              <w:rPr>
                <w:rFonts w:eastAsia="Malgun Gothic"/>
                <w:szCs w:val="18"/>
                <w:lang w:eastAsia="ko-KR"/>
              </w:rPr>
            </w:pPr>
            <w:r w:rsidRPr="00E062F1">
              <w:t>21</w:t>
            </w:r>
          </w:p>
        </w:tc>
        <w:tc>
          <w:tcPr>
            <w:tcW w:w="1167" w:type="dxa"/>
            <w:shd w:val="clear" w:color="auto" w:fill="auto"/>
            <w:noWrap/>
          </w:tcPr>
          <w:p w14:paraId="0E967D19" w14:textId="77777777" w:rsidR="00CA7AED" w:rsidRPr="00E062F1" w:rsidRDefault="00CA7AED" w:rsidP="00EA2662">
            <w:pPr>
              <w:pStyle w:val="TAC"/>
              <w:rPr>
                <w:rFonts w:eastAsia="Malgun Gothic"/>
                <w:szCs w:val="18"/>
                <w:lang w:eastAsia="ko-KR"/>
              </w:rPr>
            </w:pPr>
            <w:r w:rsidRPr="00E062F1">
              <w:t>1450.4</w:t>
            </w:r>
          </w:p>
        </w:tc>
        <w:tc>
          <w:tcPr>
            <w:tcW w:w="746" w:type="dxa"/>
            <w:shd w:val="clear" w:color="auto" w:fill="auto"/>
            <w:noWrap/>
          </w:tcPr>
          <w:p w14:paraId="3E49EA18" w14:textId="77777777" w:rsidR="00CA7AED" w:rsidRPr="00E062F1" w:rsidRDefault="00CA7AED" w:rsidP="00EA2662">
            <w:pPr>
              <w:pStyle w:val="TAC"/>
              <w:rPr>
                <w:rFonts w:eastAsia="Malgun Gothic"/>
                <w:szCs w:val="18"/>
                <w:lang w:eastAsia="ko-KR"/>
              </w:rPr>
            </w:pPr>
            <w:r w:rsidRPr="00E062F1">
              <w:t>5</w:t>
            </w:r>
          </w:p>
        </w:tc>
        <w:tc>
          <w:tcPr>
            <w:tcW w:w="877" w:type="dxa"/>
            <w:shd w:val="clear" w:color="auto" w:fill="auto"/>
            <w:noWrap/>
          </w:tcPr>
          <w:p w14:paraId="34A67588" w14:textId="77777777" w:rsidR="00CA7AED" w:rsidRPr="00E062F1" w:rsidRDefault="00CA7AED" w:rsidP="00EA2662">
            <w:pPr>
              <w:pStyle w:val="TAC"/>
              <w:rPr>
                <w:rFonts w:eastAsia="Malgun Gothic"/>
                <w:szCs w:val="18"/>
                <w:lang w:eastAsia="ko-KR"/>
              </w:rPr>
            </w:pPr>
            <w:r w:rsidRPr="00E062F1">
              <w:t>25</w:t>
            </w:r>
          </w:p>
        </w:tc>
        <w:tc>
          <w:tcPr>
            <w:tcW w:w="1299" w:type="dxa"/>
            <w:shd w:val="clear" w:color="auto" w:fill="auto"/>
            <w:noWrap/>
          </w:tcPr>
          <w:p w14:paraId="70F7C1F0" w14:textId="77777777" w:rsidR="00CA7AED" w:rsidRPr="00E062F1" w:rsidRDefault="00CA7AED" w:rsidP="00EA2662">
            <w:pPr>
              <w:pStyle w:val="TAC"/>
              <w:rPr>
                <w:rFonts w:eastAsia="Malgun Gothic"/>
                <w:szCs w:val="18"/>
                <w:lang w:eastAsia="ko-KR"/>
              </w:rPr>
            </w:pPr>
            <w:r w:rsidRPr="00E062F1">
              <w:t>1498.4</w:t>
            </w:r>
          </w:p>
        </w:tc>
        <w:tc>
          <w:tcPr>
            <w:tcW w:w="827" w:type="dxa"/>
            <w:shd w:val="clear" w:color="auto" w:fill="auto"/>
          </w:tcPr>
          <w:p w14:paraId="6BD804BA" w14:textId="77777777" w:rsidR="00CA7AED" w:rsidRPr="00E062F1" w:rsidRDefault="00CA7AED" w:rsidP="00EA2662">
            <w:pPr>
              <w:pStyle w:val="TAC"/>
              <w:rPr>
                <w:lang w:eastAsia="zh-CN"/>
              </w:rPr>
            </w:pPr>
            <w:r w:rsidRPr="00E062F1">
              <w:t>N/A</w:t>
            </w:r>
          </w:p>
        </w:tc>
        <w:tc>
          <w:tcPr>
            <w:tcW w:w="1248" w:type="dxa"/>
            <w:shd w:val="clear" w:color="auto" w:fill="auto"/>
          </w:tcPr>
          <w:p w14:paraId="593A4D2D" w14:textId="77777777" w:rsidR="00CA7AED" w:rsidRPr="00E062F1" w:rsidRDefault="00CA7AED" w:rsidP="00EA2662">
            <w:pPr>
              <w:pStyle w:val="TAC"/>
              <w:rPr>
                <w:lang w:eastAsia="zh-CN"/>
              </w:rPr>
            </w:pPr>
            <w:r w:rsidRPr="00E062F1">
              <w:t>N/A</w:t>
            </w:r>
          </w:p>
        </w:tc>
      </w:tr>
      <w:tr w:rsidR="00CA7AED" w:rsidRPr="00E062F1" w14:paraId="1C7E40CB" w14:textId="77777777" w:rsidTr="00EA2662">
        <w:trPr>
          <w:trHeight w:val="54"/>
          <w:jc w:val="center"/>
        </w:trPr>
        <w:tc>
          <w:tcPr>
            <w:tcW w:w="2258" w:type="dxa"/>
            <w:tcBorders>
              <w:top w:val="nil"/>
              <w:bottom w:val="single" w:sz="4" w:space="0" w:color="auto"/>
            </w:tcBorders>
            <w:shd w:val="clear" w:color="auto" w:fill="auto"/>
          </w:tcPr>
          <w:p w14:paraId="6B01FAD3" w14:textId="77777777" w:rsidR="00CA7AED" w:rsidRPr="00E062F1" w:rsidRDefault="00CA7AED" w:rsidP="00EA2662">
            <w:pPr>
              <w:pStyle w:val="TAC"/>
              <w:rPr>
                <w:rFonts w:eastAsia="MS Mincho"/>
              </w:rPr>
            </w:pPr>
          </w:p>
        </w:tc>
        <w:tc>
          <w:tcPr>
            <w:tcW w:w="867" w:type="dxa"/>
            <w:shd w:val="clear" w:color="auto" w:fill="auto"/>
          </w:tcPr>
          <w:p w14:paraId="46006684" w14:textId="77777777" w:rsidR="00CA7AED" w:rsidRPr="00E062F1" w:rsidRDefault="00CA7AED" w:rsidP="00EA2662">
            <w:pPr>
              <w:pStyle w:val="TAC"/>
              <w:rPr>
                <w:rFonts w:eastAsia="Malgun Gothic"/>
                <w:szCs w:val="18"/>
                <w:lang w:eastAsia="ko-KR"/>
              </w:rPr>
            </w:pPr>
            <w:r w:rsidRPr="00E062F1">
              <w:t>n77</w:t>
            </w:r>
          </w:p>
        </w:tc>
        <w:tc>
          <w:tcPr>
            <w:tcW w:w="1167" w:type="dxa"/>
            <w:shd w:val="clear" w:color="auto" w:fill="auto"/>
            <w:noWrap/>
          </w:tcPr>
          <w:p w14:paraId="1869A528" w14:textId="77777777" w:rsidR="00CA7AED" w:rsidRPr="00E062F1" w:rsidRDefault="00CA7AED" w:rsidP="00EA2662">
            <w:pPr>
              <w:pStyle w:val="TAC"/>
              <w:rPr>
                <w:rFonts w:eastAsia="Malgun Gothic"/>
                <w:szCs w:val="18"/>
                <w:lang w:eastAsia="ko-KR"/>
              </w:rPr>
            </w:pPr>
            <w:r w:rsidRPr="00E062F1">
              <w:t>3935</w:t>
            </w:r>
          </w:p>
        </w:tc>
        <w:tc>
          <w:tcPr>
            <w:tcW w:w="746" w:type="dxa"/>
            <w:shd w:val="clear" w:color="auto" w:fill="auto"/>
            <w:noWrap/>
          </w:tcPr>
          <w:p w14:paraId="27F1A2C9" w14:textId="77777777" w:rsidR="00CA7AED" w:rsidRPr="00E062F1" w:rsidRDefault="00CA7AED" w:rsidP="00EA2662">
            <w:pPr>
              <w:pStyle w:val="TAC"/>
              <w:rPr>
                <w:rFonts w:eastAsia="Malgun Gothic"/>
                <w:szCs w:val="18"/>
                <w:lang w:eastAsia="ko-KR"/>
              </w:rPr>
            </w:pPr>
            <w:r w:rsidRPr="00E062F1">
              <w:t>10</w:t>
            </w:r>
          </w:p>
        </w:tc>
        <w:tc>
          <w:tcPr>
            <w:tcW w:w="877" w:type="dxa"/>
            <w:shd w:val="clear" w:color="auto" w:fill="auto"/>
            <w:noWrap/>
          </w:tcPr>
          <w:p w14:paraId="7BFEB5C8" w14:textId="77777777" w:rsidR="00CA7AED" w:rsidRPr="00E062F1" w:rsidRDefault="00CA7AED" w:rsidP="00EA2662">
            <w:pPr>
              <w:pStyle w:val="TAC"/>
              <w:rPr>
                <w:rFonts w:eastAsia="Malgun Gothic"/>
                <w:szCs w:val="18"/>
                <w:lang w:eastAsia="ko-KR"/>
              </w:rPr>
            </w:pPr>
            <w:r w:rsidRPr="00E062F1">
              <w:t>50</w:t>
            </w:r>
          </w:p>
        </w:tc>
        <w:tc>
          <w:tcPr>
            <w:tcW w:w="1299" w:type="dxa"/>
            <w:shd w:val="clear" w:color="auto" w:fill="auto"/>
            <w:noWrap/>
          </w:tcPr>
          <w:p w14:paraId="7590C5C5" w14:textId="77777777" w:rsidR="00CA7AED" w:rsidRPr="00E062F1" w:rsidRDefault="00CA7AED" w:rsidP="00EA2662">
            <w:pPr>
              <w:pStyle w:val="TAC"/>
              <w:rPr>
                <w:rFonts w:eastAsia="Malgun Gothic"/>
                <w:szCs w:val="18"/>
                <w:lang w:eastAsia="ko-KR"/>
              </w:rPr>
            </w:pPr>
            <w:r w:rsidRPr="00E062F1">
              <w:t>3935</w:t>
            </w:r>
          </w:p>
        </w:tc>
        <w:tc>
          <w:tcPr>
            <w:tcW w:w="827" w:type="dxa"/>
            <w:shd w:val="clear" w:color="auto" w:fill="auto"/>
          </w:tcPr>
          <w:p w14:paraId="4E000A2E" w14:textId="77777777" w:rsidR="00CA7AED" w:rsidRPr="00E062F1" w:rsidRDefault="00CA7AED" w:rsidP="00EA2662">
            <w:pPr>
              <w:pStyle w:val="TAC"/>
              <w:rPr>
                <w:lang w:eastAsia="zh-CN"/>
              </w:rPr>
            </w:pPr>
            <w:r w:rsidRPr="00E062F1">
              <w:t>N/A</w:t>
            </w:r>
          </w:p>
        </w:tc>
        <w:tc>
          <w:tcPr>
            <w:tcW w:w="1248" w:type="dxa"/>
            <w:shd w:val="clear" w:color="auto" w:fill="auto"/>
          </w:tcPr>
          <w:p w14:paraId="72936B0A" w14:textId="77777777" w:rsidR="00CA7AED" w:rsidRPr="00E062F1" w:rsidRDefault="00CA7AED" w:rsidP="00EA2662">
            <w:pPr>
              <w:pStyle w:val="TAC"/>
              <w:rPr>
                <w:lang w:eastAsia="zh-CN"/>
              </w:rPr>
            </w:pPr>
            <w:r w:rsidRPr="00E062F1">
              <w:t>N/A</w:t>
            </w:r>
          </w:p>
        </w:tc>
      </w:tr>
      <w:tr w:rsidR="00CA7AED" w:rsidRPr="00E062F1" w14:paraId="620CCC43" w14:textId="77777777" w:rsidTr="00EA2662">
        <w:trPr>
          <w:trHeight w:val="54"/>
          <w:jc w:val="center"/>
        </w:trPr>
        <w:tc>
          <w:tcPr>
            <w:tcW w:w="2258" w:type="dxa"/>
            <w:tcBorders>
              <w:bottom w:val="nil"/>
            </w:tcBorders>
            <w:shd w:val="clear" w:color="auto" w:fill="auto"/>
          </w:tcPr>
          <w:p w14:paraId="32885D6D" w14:textId="77777777" w:rsidR="00CA7AED" w:rsidRPr="00E062F1" w:rsidRDefault="00CA7AED" w:rsidP="00EA2662">
            <w:pPr>
              <w:pStyle w:val="TAC"/>
              <w:rPr>
                <w:rFonts w:eastAsia="MS Mincho"/>
              </w:rPr>
            </w:pPr>
            <w:r w:rsidRPr="00E062F1">
              <w:rPr>
                <w:rFonts w:eastAsia="MS Mincho"/>
              </w:rPr>
              <w:t>DC_3A-21A_n79A</w:t>
            </w:r>
          </w:p>
        </w:tc>
        <w:tc>
          <w:tcPr>
            <w:tcW w:w="867" w:type="dxa"/>
            <w:shd w:val="clear" w:color="auto" w:fill="auto"/>
          </w:tcPr>
          <w:p w14:paraId="3474E27C" w14:textId="77777777" w:rsidR="00CA7AED" w:rsidRPr="00E062F1" w:rsidRDefault="00CA7AED" w:rsidP="00EA2662">
            <w:pPr>
              <w:pStyle w:val="TAC"/>
            </w:pPr>
            <w:r w:rsidRPr="00E062F1">
              <w:t>3</w:t>
            </w:r>
          </w:p>
        </w:tc>
        <w:tc>
          <w:tcPr>
            <w:tcW w:w="1167" w:type="dxa"/>
            <w:shd w:val="clear" w:color="auto" w:fill="auto"/>
            <w:noWrap/>
          </w:tcPr>
          <w:p w14:paraId="03217841" w14:textId="77777777" w:rsidR="00CA7AED" w:rsidRPr="00E062F1" w:rsidRDefault="00CA7AED" w:rsidP="00EA2662">
            <w:pPr>
              <w:pStyle w:val="TAC"/>
            </w:pPr>
            <w:r>
              <w:t>N/A</w:t>
            </w:r>
          </w:p>
        </w:tc>
        <w:tc>
          <w:tcPr>
            <w:tcW w:w="746" w:type="dxa"/>
            <w:shd w:val="clear" w:color="auto" w:fill="auto"/>
            <w:noWrap/>
          </w:tcPr>
          <w:p w14:paraId="360F1AD9" w14:textId="77777777" w:rsidR="00CA7AED" w:rsidRPr="00E062F1" w:rsidRDefault="00CA7AED" w:rsidP="00EA2662">
            <w:pPr>
              <w:pStyle w:val="TAC"/>
            </w:pPr>
            <w:r w:rsidRPr="00113066">
              <w:t>N/A</w:t>
            </w:r>
          </w:p>
        </w:tc>
        <w:tc>
          <w:tcPr>
            <w:tcW w:w="877" w:type="dxa"/>
            <w:shd w:val="clear" w:color="auto" w:fill="auto"/>
            <w:noWrap/>
          </w:tcPr>
          <w:p w14:paraId="7C85CA60" w14:textId="77777777" w:rsidR="00CA7AED" w:rsidRPr="00E062F1" w:rsidRDefault="00CA7AED" w:rsidP="00EA2662">
            <w:pPr>
              <w:pStyle w:val="TAC"/>
            </w:pPr>
            <w:r w:rsidRPr="00113066">
              <w:t>N/A</w:t>
            </w:r>
          </w:p>
        </w:tc>
        <w:tc>
          <w:tcPr>
            <w:tcW w:w="1299" w:type="dxa"/>
            <w:shd w:val="clear" w:color="auto" w:fill="auto"/>
            <w:noWrap/>
          </w:tcPr>
          <w:p w14:paraId="33B1CA06" w14:textId="77777777" w:rsidR="00CA7AED" w:rsidRPr="00E062F1" w:rsidRDefault="00CA7AED" w:rsidP="00EA2662">
            <w:pPr>
              <w:pStyle w:val="TAC"/>
            </w:pPr>
            <w:r w:rsidRPr="00113066">
              <w:t>N/A</w:t>
            </w:r>
          </w:p>
        </w:tc>
        <w:tc>
          <w:tcPr>
            <w:tcW w:w="827" w:type="dxa"/>
            <w:shd w:val="clear" w:color="auto" w:fill="auto"/>
          </w:tcPr>
          <w:p w14:paraId="46A0197A" w14:textId="77777777" w:rsidR="00CA7AED" w:rsidRPr="00E062F1" w:rsidRDefault="00CA7AED" w:rsidP="00EA2662">
            <w:pPr>
              <w:pStyle w:val="TAC"/>
            </w:pPr>
            <w:r w:rsidRPr="00113066">
              <w:t>N/A</w:t>
            </w:r>
          </w:p>
        </w:tc>
        <w:tc>
          <w:tcPr>
            <w:tcW w:w="1248" w:type="dxa"/>
            <w:shd w:val="clear" w:color="auto" w:fill="auto"/>
          </w:tcPr>
          <w:p w14:paraId="06FE3A3C" w14:textId="77777777" w:rsidR="00CA7AED" w:rsidRPr="00E062F1" w:rsidRDefault="00CA7AED" w:rsidP="00EA2662">
            <w:pPr>
              <w:pStyle w:val="TAC"/>
            </w:pPr>
            <w:r>
              <w:t>N/A</w:t>
            </w:r>
          </w:p>
        </w:tc>
      </w:tr>
      <w:tr w:rsidR="00CA7AED" w:rsidRPr="00E062F1" w14:paraId="4302C20E" w14:textId="77777777" w:rsidTr="00EA2662">
        <w:trPr>
          <w:trHeight w:val="54"/>
          <w:jc w:val="center"/>
        </w:trPr>
        <w:tc>
          <w:tcPr>
            <w:tcW w:w="2258" w:type="dxa"/>
            <w:tcBorders>
              <w:top w:val="nil"/>
              <w:bottom w:val="nil"/>
            </w:tcBorders>
            <w:shd w:val="clear" w:color="auto" w:fill="auto"/>
          </w:tcPr>
          <w:p w14:paraId="20051696" w14:textId="77777777" w:rsidR="00CA7AED" w:rsidRPr="00E062F1" w:rsidRDefault="00CA7AED" w:rsidP="00EA2662">
            <w:pPr>
              <w:pStyle w:val="TAC"/>
              <w:rPr>
                <w:rFonts w:eastAsia="MS Mincho"/>
              </w:rPr>
            </w:pPr>
          </w:p>
        </w:tc>
        <w:tc>
          <w:tcPr>
            <w:tcW w:w="867" w:type="dxa"/>
            <w:shd w:val="clear" w:color="auto" w:fill="auto"/>
          </w:tcPr>
          <w:p w14:paraId="7E402FB6" w14:textId="77777777" w:rsidR="00CA7AED" w:rsidRPr="00E062F1" w:rsidRDefault="00CA7AED" w:rsidP="00EA2662">
            <w:pPr>
              <w:pStyle w:val="TAC"/>
            </w:pPr>
            <w:r w:rsidRPr="00E062F1">
              <w:rPr>
                <w:rFonts w:eastAsia="MS Mincho"/>
              </w:rPr>
              <w:t>21</w:t>
            </w:r>
          </w:p>
        </w:tc>
        <w:tc>
          <w:tcPr>
            <w:tcW w:w="1167" w:type="dxa"/>
            <w:shd w:val="clear" w:color="auto" w:fill="auto"/>
            <w:noWrap/>
          </w:tcPr>
          <w:p w14:paraId="7F73544C" w14:textId="77777777" w:rsidR="00CA7AED" w:rsidRPr="00E062F1" w:rsidRDefault="00CA7AED" w:rsidP="00EA2662">
            <w:pPr>
              <w:pStyle w:val="TAC"/>
            </w:pPr>
            <w:r>
              <w:t>N/A</w:t>
            </w:r>
          </w:p>
        </w:tc>
        <w:tc>
          <w:tcPr>
            <w:tcW w:w="746" w:type="dxa"/>
            <w:shd w:val="clear" w:color="auto" w:fill="auto"/>
            <w:noWrap/>
          </w:tcPr>
          <w:p w14:paraId="0675D921" w14:textId="77777777" w:rsidR="00CA7AED" w:rsidRPr="00E062F1" w:rsidRDefault="00CA7AED" w:rsidP="00EA2662">
            <w:pPr>
              <w:pStyle w:val="TAC"/>
            </w:pPr>
            <w:r w:rsidRPr="00352B58">
              <w:t>N/A</w:t>
            </w:r>
          </w:p>
        </w:tc>
        <w:tc>
          <w:tcPr>
            <w:tcW w:w="877" w:type="dxa"/>
            <w:shd w:val="clear" w:color="auto" w:fill="auto"/>
            <w:noWrap/>
          </w:tcPr>
          <w:p w14:paraId="721781A8" w14:textId="77777777" w:rsidR="00CA7AED" w:rsidRPr="00E062F1" w:rsidRDefault="00CA7AED" w:rsidP="00EA2662">
            <w:pPr>
              <w:pStyle w:val="TAC"/>
            </w:pPr>
            <w:r w:rsidRPr="00352B58">
              <w:t>N/A</w:t>
            </w:r>
          </w:p>
        </w:tc>
        <w:tc>
          <w:tcPr>
            <w:tcW w:w="1299" w:type="dxa"/>
            <w:shd w:val="clear" w:color="auto" w:fill="auto"/>
            <w:noWrap/>
          </w:tcPr>
          <w:p w14:paraId="0AD5EC7E" w14:textId="77777777" w:rsidR="00CA7AED" w:rsidRPr="00E062F1" w:rsidRDefault="00CA7AED" w:rsidP="00EA2662">
            <w:pPr>
              <w:pStyle w:val="TAC"/>
            </w:pPr>
            <w:r w:rsidRPr="00352B58">
              <w:t>N/A</w:t>
            </w:r>
          </w:p>
        </w:tc>
        <w:tc>
          <w:tcPr>
            <w:tcW w:w="827" w:type="dxa"/>
            <w:shd w:val="clear" w:color="auto" w:fill="auto"/>
          </w:tcPr>
          <w:p w14:paraId="4BDE44F6" w14:textId="77777777" w:rsidR="00CA7AED" w:rsidRPr="00E062F1" w:rsidRDefault="00CA7AED" w:rsidP="00EA2662">
            <w:pPr>
              <w:pStyle w:val="TAC"/>
            </w:pPr>
            <w:r w:rsidRPr="00352B58">
              <w:t>N/A</w:t>
            </w:r>
          </w:p>
        </w:tc>
        <w:tc>
          <w:tcPr>
            <w:tcW w:w="1248" w:type="dxa"/>
            <w:shd w:val="clear" w:color="auto" w:fill="auto"/>
          </w:tcPr>
          <w:p w14:paraId="29086B22" w14:textId="77777777" w:rsidR="00CA7AED" w:rsidRPr="00E062F1" w:rsidRDefault="00CA7AED" w:rsidP="00EA2662">
            <w:pPr>
              <w:pStyle w:val="TAC"/>
            </w:pPr>
            <w:r>
              <w:t>IMD3</w:t>
            </w:r>
          </w:p>
        </w:tc>
      </w:tr>
      <w:tr w:rsidR="00CA7AED" w:rsidRPr="00E062F1" w14:paraId="18C010F1" w14:textId="77777777" w:rsidTr="00EA2662">
        <w:trPr>
          <w:trHeight w:val="54"/>
          <w:jc w:val="center"/>
        </w:trPr>
        <w:tc>
          <w:tcPr>
            <w:tcW w:w="2258" w:type="dxa"/>
            <w:tcBorders>
              <w:top w:val="nil"/>
              <w:bottom w:val="nil"/>
            </w:tcBorders>
            <w:shd w:val="clear" w:color="auto" w:fill="auto"/>
          </w:tcPr>
          <w:p w14:paraId="5BDB7098" w14:textId="77777777" w:rsidR="00CA7AED" w:rsidRPr="00E062F1" w:rsidRDefault="00CA7AED" w:rsidP="00EA2662">
            <w:pPr>
              <w:pStyle w:val="TAC"/>
              <w:rPr>
                <w:rFonts w:eastAsia="MS Mincho"/>
              </w:rPr>
            </w:pPr>
          </w:p>
        </w:tc>
        <w:tc>
          <w:tcPr>
            <w:tcW w:w="867" w:type="dxa"/>
            <w:shd w:val="clear" w:color="auto" w:fill="auto"/>
          </w:tcPr>
          <w:p w14:paraId="0C7B6B70" w14:textId="77777777" w:rsidR="00CA7AED" w:rsidRPr="00E062F1" w:rsidRDefault="00CA7AED" w:rsidP="00EA2662">
            <w:pPr>
              <w:pStyle w:val="TAC"/>
            </w:pPr>
            <w:r w:rsidRPr="00E062F1">
              <w:t>n79</w:t>
            </w:r>
          </w:p>
        </w:tc>
        <w:tc>
          <w:tcPr>
            <w:tcW w:w="1167" w:type="dxa"/>
            <w:shd w:val="clear" w:color="auto" w:fill="auto"/>
            <w:noWrap/>
          </w:tcPr>
          <w:p w14:paraId="75D55098" w14:textId="77777777" w:rsidR="00CA7AED" w:rsidRPr="00E062F1" w:rsidRDefault="00CA7AED" w:rsidP="00EA2662">
            <w:pPr>
              <w:pStyle w:val="TAC"/>
            </w:pPr>
            <w:r w:rsidRPr="00C17484">
              <w:t>N/A</w:t>
            </w:r>
          </w:p>
        </w:tc>
        <w:tc>
          <w:tcPr>
            <w:tcW w:w="746" w:type="dxa"/>
            <w:shd w:val="clear" w:color="auto" w:fill="auto"/>
            <w:noWrap/>
          </w:tcPr>
          <w:p w14:paraId="1381DE2B" w14:textId="77777777" w:rsidR="00CA7AED" w:rsidRPr="00E062F1" w:rsidRDefault="00CA7AED" w:rsidP="00EA2662">
            <w:pPr>
              <w:pStyle w:val="TAC"/>
            </w:pPr>
            <w:r w:rsidRPr="00C17484">
              <w:t>N/A</w:t>
            </w:r>
          </w:p>
        </w:tc>
        <w:tc>
          <w:tcPr>
            <w:tcW w:w="877" w:type="dxa"/>
            <w:shd w:val="clear" w:color="auto" w:fill="auto"/>
            <w:noWrap/>
          </w:tcPr>
          <w:p w14:paraId="7834D057" w14:textId="77777777" w:rsidR="00CA7AED" w:rsidRPr="00E062F1" w:rsidRDefault="00CA7AED" w:rsidP="00EA2662">
            <w:pPr>
              <w:pStyle w:val="TAC"/>
            </w:pPr>
            <w:r w:rsidRPr="00C17484">
              <w:t>N/A</w:t>
            </w:r>
          </w:p>
        </w:tc>
        <w:tc>
          <w:tcPr>
            <w:tcW w:w="1299" w:type="dxa"/>
            <w:shd w:val="clear" w:color="auto" w:fill="auto"/>
            <w:noWrap/>
          </w:tcPr>
          <w:p w14:paraId="1D2986B4" w14:textId="77777777" w:rsidR="00CA7AED" w:rsidRPr="00E062F1" w:rsidRDefault="00CA7AED" w:rsidP="00EA2662">
            <w:pPr>
              <w:pStyle w:val="TAC"/>
            </w:pPr>
            <w:r w:rsidRPr="00C17484">
              <w:t>N/A</w:t>
            </w:r>
          </w:p>
        </w:tc>
        <w:tc>
          <w:tcPr>
            <w:tcW w:w="827" w:type="dxa"/>
            <w:shd w:val="clear" w:color="auto" w:fill="auto"/>
          </w:tcPr>
          <w:p w14:paraId="5D216CD9" w14:textId="77777777" w:rsidR="00CA7AED" w:rsidRPr="00E062F1" w:rsidRDefault="00CA7AED" w:rsidP="00EA2662">
            <w:pPr>
              <w:pStyle w:val="TAC"/>
            </w:pPr>
            <w:r w:rsidRPr="00C17484">
              <w:t>N/A</w:t>
            </w:r>
          </w:p>
        </w:tc>
        <w:tc>
          <w:tcPr>
            <w:tcW w:w="1248" w:type="dxa"/>
            <w:shd w:val="clear" w:color="auto" w:fill="auto"/>
          </w:tcPr>
          <w:p w14:paraId="6659A948" w14:textId="77777777" w:rsidR="00CA7AED" w:rsidRPr="00E062F1" w:rsidRDefault="00CA7AED" w:rsidP="00EA2662">
            <w:pPr>
              <w:pStyle w:val="TAC"/>
            </w:pPr>
            <w:r>
              <w:t>N/A</w:t>
            </w:r>
          </w:p>
        </w:tc>
      </w:tr>
      <w:tr w:rsidR="00CA7AED" w:rsidRPr="00E062F1" w14:paraId="0B778B53" w14:textId="77777777" w:rsidTr="00EA2662">
        <w:trPr>
          <w:trHeight w:val="54"/>
          <w:jc w:val="center"/>
        </w:trPr>
        <w:tc>
          <w:tcPr>
            <w:tcW w:w="2258" w:type="dxa"/>
            <w:tcBorders>
              <w:top w:val="nil"/>
              <w:bottom w:val="nil"/>
            </w:tcBorders>
            <w:shd w:val="clear" w:color="auto" w:fill="auto"/>
          </w:tcPr>
          <w:p w14:paraId="1B56A29A" w14:textId="77777777" w:rsidR="00CA7AED" w:rsidRPr="00E062F1" w:rsidRDefault="00CA7AED" w:rsidP="00EA2662">
            <w:pPr>
              <w:pStyle w:val="TAC"/>
              <w:rPr>
                <w:rFonts w:eastAsia="MS Mincho"/>
              </w:rPr>
            </w:pPr>
          </w:p>
        </w:tc>
        <w:tc>
          <w:tcPr>
            <w:tcW w:w="867" w:type="dxa"/>
            <w:shd w:val="clear" w:color="auto" w:fill="auto"/>
          </w:tcPr>
          <w:p w14:paraId="65A8B87F" w14:textId="77777777" w:rsidR="00CA7AED" w:rsidRPr="00E062F1" w:rsidRDefault="00CA7AED" w:rsidP="00EA2662">
            <w:pPr>
              <w:pStyle w:val="TAC"/>
              <w:rPr>
                <w:rFonts w:eastAsia="Malgun Gothic"/>
                <w:szCs w:val="18"/>
                <w:lang w:eastAsia="ko-KR"/>
              </w:rPr>
            </w:pPr>
            <w:r w:rsidRPr="00E062F1">
              <w:t>3</w:t>
            </w:r>
          </w:p>
        </w:tc>
        <w:tc>
          <w:tcPr>
            <w:tcW w:w="1167" w:type="dxa"/>
            <w:shd w:val="clear" w:color="auto" w:fill="auto"/>
            <w:noWrap/>
          </w:tcPr>
          <w:p w14:paraId="14BAD614" w14:textId="77777777" w:rsidR="00CA7AED" w:rsidRPr="00E062F1" w:rsidRDefault="00CA7AED" w:rsidP="00EA2662">
            <w:pPr>
              <w:pStyle w:val="TAC"/>
              <w:rPr>
                <w:rFonts w:eastAsia="Malgun Gothic"/>
                <w:szCs w:val="18"/>
                <w:lang w:eastAsia="ko-KR"/>
              </w:rPr>
            </w:pPr>
            <w:r w:rsidRPr="00E062F1">
              <w:t>1774.2</w:t>
            </w:r>
          </w:p>
        </w:tc>
        <w:tc>
          <w:tcPr>
            <w:tcW w:w="746" w:type="dxa"/>
            <w:shd w:val="clear" w:color="auto" w:fill="auto"/>
            <w:noWrap/>
          </w:tcPr>
          <w:p w14:paraId="5EB36CFE" w14:textId="77777777" w:rsidR="00CA7AED" w:rsidRPr="00E062F1" w:rsidRDefault="00CA7AED" w:rsidP="00EA2662">
            <w:pPr>
              <w:pStyle w:val="TAC"/>
              <w:rPr>
                <w:rFonts w:eastAsia="Malgun Gothic"/>
                <w:szCs w:val="18"/>
                <w:lang w:eastAsia="ko-KR"/>
              </w:rPr>
            </w:pPr>
            <w:r w:rsidRPr="00E062F1">
              <w:t>5</w:t>
            </w:r>
          </w:p>
        </w:tc>
        <w:tc>
          <w:tcPr>
            <w:tcW w:w="877" w:type="dxa"/>
            <w:shd w:val="clear" w:color="auto" w:fill="auto"/>
            <w:noWrap/>
          </w:tcPr>
          <w:p w14:paraId="2469412A" w14:textId="77777777" w:rsidR="00CA7AED" w:rsidRPr="00E062F1" w:rsidRDefault="00CA7AED" w:rsidP="00EA2662">
            <w:pPr>
              <w:pStyle w:val="TAC"/>
              <w:rPr>
                <w:rFonts w:eastAsia="Malgun Gothic"/>
                <w:szCs w:val="18"/>
                <w:lang w:eastAsia="ko-KR"/>
              </w:rPr>
            </w:pPr>
            <w:r w:rsidRPr="00E062F1">
              <w:t>25</w:t>
            </w:r>
          </w:p>
        </w:tc>
        <w:tc>
          <w:tcPr>
            <w:tcW w:w="1299" w:type="dxa"/>
            <w:shd w:val="clear" w:color="auto" w:fill="auto"/>
            <w:noWrap/>
          </w:tcPr>
          <w:p w14:paraId="74F5A984" w14:textId="77777777" w:rsidR="00CA7AED" w:rsidRPr="00E062F1" w:rsidRDefault="00CA7AED" w:rsidP="00EA2662">
            <w:pPr>
              <w:pStyle w:val="TAC"/>
              <w:rPr>
                <w:rFonts w:eastAsia="Malgun Gothic"/>
                <w:szCs w:val="18"/>
                <w:lang w:eastAsia="ko-KR"/>
              </w:rPr>
            </w:pPr>
            <w:r w:rsidRPr="00E062F1">
              <w:t>1869.2</w:t>
            </w:r>
          </w:p>
        </w:tc>
        <w:tc>
          <w:tcPr>
            <w:tcW w:w="827" w:type="dxa"/>
            <w:shd w:val="clear" w:color="auto" w:fill="auto"/>
          </w:tcPr>
          <w:p w14:paraId="0F75352D" w14:textId="77777777" w:rsidR="00CA7AED" w:rsidRPr="00E062F1" w:rsidRDefault="00CA7AED" w:rsidP="00EA2662">
            <w:pPr>
              <w:pStyle w:val="TAC"/>
              <w:rPr>
                <w:lang w:eastAsia="zh-CN"/>
              </w:rPr>
            </w:pPr>
            <w:r w:rsidRPr="00E062F1">
              <w:t>17.8</w:t>
            </w:r>
          </w:p>
        </w:tc>
        <w:tc>
          <w:tcPr>
            <w:tcW w:w="1248" w:type="dxa"/>
            <w:shd w:val="clear" w:color="auto" w:fill="auto"/>
          </w:tcPr>
          <w:p w14:paraId="1E85BB84" w14:textId="77777777" w:rsidR="00CA7AED" w:rsidRPr="00E062F1" w:rsidRDefault="00CA7AED" w:rsidP="00EA2662">
            <w:pPr>
              <w:pStyle w:val="TAC"/>
              <w:rPr>
                <w:lang w:eastAsia="zh-CN"/>
              </w:rPr>
            </w:pPr>
            <w:r w:rsidRPr="00E062F1">
              <w:t>IMD3</w:t>
            </w:r>
          </w:p>
        </w:tc>
      </w:tr>
      <w:tr w:rsidR="00CA7AED" w:rsidRPr="00E062F1" w14:paraId="0FC44118" w14:textId="77777777" w:rsidTr="00EA2662">
        <w:trPr>
          <w:trHeight w:val="54"/>
          <w:jc w:val="center"/>
        </w:trPr>
        <w:tc>
          <w:tcPr>
            <w:tcW w:w="2258" w:type="dxa"/>
            <w:tcBorders>
              <w:top w:val="nil"/>
              <w:bottom w:val="nil"/>
            </w:tcBorders>
            <w:shd w:val="clear" w:color="auto" w:fill="auto"/>
          </w:tcPr>
          <w:p w14:paraId="0428B6DD" w14:textId="77777777" w:rsidR="00CA7AED" w:rsidRPr="00E062F1" w:rsidRDefault="00CA7AED" w:rsidP="00EA2662">
            <w:pPr>
              <w:pStyle w:val="TAC"/>
              <w:rPr>
                <w:rFonts w:eastAsia="MS Mincho"/>
              </w:rPr>
            </w:pPr>
          </w:p>
        </w:tc>
        <w:tc>
          <w:tcPr>
            <w:tcW w:w="867" w:type="dxa"/>
            <w:shd w:val="clear" w:color="auto" w:fill="auto"/>
          </w:tcPr>
          <w:p w14:paraId="28FBE93E" w14:textId="77777777" w:rsidR="00CA7AED" w:rsidRPr="00E062F1" w:rsidRDefault="00CA7AED" w:rsidP="00EA2662">
            <w:pPr>
              <w:pStyle w:val="TAC"/>
              <w:rPr>
                <w:rFonts w:eastAsia="Malgun Gothic"/>
                <w:szCs w:val="18"/>
                <w:lang w:eastAsia="ko-KR"/>
              </w:rPr>
            </w:pPr>
            <w:r w:rsidRPr="00E062F1">
              <w:rPr>
                <w:rFonts w:eastAsia="MS Mincho"/>
              </w:rPr>
              <w:t>21</w:t>
            </w:r>
          </w:p>
        </w:tc>
        <w:tc>
          <w:tcPr>
            <w:tcW w:w="1167" w:type="dxa"/>
            <w:shd w:val="clear" w:color="auto" w:fill="auto"/>
            <w:noWrap/>
          </w:tcPr>
          <w:p w14:paraId="632FC8C3" w14:textId="77777777" w:rsidR="00CA7AED" w:rsidRPr="00E062F1" w:rsidRDefault="00CA7AED" w:rsidP="00EA2662">
            <w:pPr>
              <w:pStyle w:val="TAC"/>
              <w:rPr>
                <w:rFonts w:eastAsia="Malgun Gothic"/>
                <w:szCs w:val="18"/>
                <w:lang w:eastAsia="ko-KR"/>
              </w:rPr>
            </w:pPr>
            <w:r w:rsidRPr="00E062F1">
              <w:rPr>
                <w:rFonts w:eastAsia="MS Mincho"/>
              </w:rPr>
              <w:t>1450.4</w:t>
            </w:r>
          </w:p>
        </w:tc>
        <w:tc>
          <w:tcPr>
            <w:tcW w:w="746" w:type="dxa"/>
            <w:shd w:val="clear" w:color="auto" w:fill="auto"/>
            <w:noWrap/>
          </w:tcPr>
          <w:p w14:paraId="3B35C77E" w14:textId="77777777" w:rsidR="00CA7AED" w:rsidRPr="00E062F1" w:rsidRDefault="00CA7AED" w:rsidP="00EA2662">
            <w:pPr>
              <w:pStyle w:val="TAC"/>
              <w:rPr>
                <w:rFonts w:eastAsia="Malgun Gothic"/>
                <w:szCs w:val="18"/>
                <w:lang w:eastAsia="ko-KR"/>
              </w:rPr>
            </w:pPr>
            <w:r w:rsidRPr="00E062F1">
              <w:rPr>
                <w:rFonts w:eastAsia="MS Mincho"/>
              </w:rPr>
              <w:t>5</w:t>
            </w:r>
          </w:p>
        </w:tc>
        <w:tc>
          <w:tcPr>
            <w:tcW w:w="877" w:type="dxa"/>
            <w:shd w:val="clear" w:color="auto" w:fill="auto"/>
            <w:noWrap/>
          </w:tcPr>
          <w:p w14:paraId="193300C5" w14:textId="77777777" w:rsidR="00CA7AED" w:rsidRPr="00E062F1" w:rsidRDefault="00CA7AED" w:rsidP="00EA2662">
            <w:pPr>
              <w:pStyle w:val="TAC"/>
              <w:rPr>
                <w:rFonts w:eastAsia="Malgun Gothic"/>
                <w:szCs w:val="18"/>
                <w:lang w:eastAsia="ko-KR"/>
              </w:rPr>
            </w:pPr>
            <w:r w:rsidRPr="00E062F1">
              <w:rPr>
                <w:rFonts w:eastAsia="MS Mincho"/>
              </w:rPr>
              <w:t>25</w:t>
            </w:r>
          </w:p>
        </w:tc>
        <w:tc>
          <w:tcPr>
            <w:tcW w:w="1299" w:type="dxa"/>
            <w:shd w:val="clear" w:color="auto" w:fill="auto"/>
            <w:noWrap/>
          </w:tcPr>
          <w:p w14:paraId="54B150CB" w14:textId="77777777" w:rsidR="00CA7AED" w:rsidRPr="00E062F1" w:rsidRDefault="00CA7AED" w:rsidP="00EA2662">
            <w:pPr>
              <w:pStyle w:val="TAC"/>
              <w:rPr>
                <w:rFonts w:eastAsia="Malgun Gothic"/>
                <w:szCs w:val="18"/>
                <w:lang w:eastAsia="ko-KR"/>
              </w:rPr>
            </w:pPr>
            <w:r w:rsidRPr="00E062F1">
              <w:rPr>
                <w:rFonts w:eastAsia="MS Mincho"/>
              </w:rPr>
              <w:t>1498.4</w:t>
            </w:r>
          </w:p>
        </w:tc>
        <w:tc>
          <w:tcPr>
            <w:tcW w:w="827" w:type="dxa"/>
            <w:shd w:val="clear" w:color="auto" w:fill="auto"/>
          </w:tcPr>
          <w:p w14:paraId="317563AC" w14:textId="77777777" w:rsidR="00CA7AED" w:rsidRPr="00E062F1" w:rsidRDefault="00CA7AED" w:rsidP="00EA2662">
            <w:pPr>
              <w:pStyle w:val="TAC"/>
              <w:rPr>
                <w:lang w:eastAsia="zh-CN"/>
              </w:rPr>
            </w:pPr>
            <w:r w:rsidRPr="00E062F1">
              <w:t>N/A</w:t>
            </w:r>
          </w:p>
        </w:tc>
        <w:tc>
          <w:tcPr>
            <w:tcW w:w="1248" w:type="dxa"/>
            <w:shd w:val="clear" w:color="auto" w:fill="auto"/>
          </w:tcPr>
          <w:p w14:paraId="7F7D94D9" w14:textId="77777777" w:rsidR="00CA7AED" w:rsidRPr="00E062F1" w:rsidRDefault="00CA7AED" w:rsidP="00EA2662">
            <w:pPr>
              <w:pStyle w:val="TAC"/>
              <w:rPr>
                <w:lang w:eastAsia="zh-CN"/>
              </w:rPr>
            </w:pPr>
            <w:r w:rsidRPr="00E062F1">
              <w:t>N/A</w:t>
            </w:r>
          </w:p>
        </w:tc>
      </w:tr>
      <w:tr w:rsidR="00CA7AED" w:rsidRPr="00E062F1" w14:paraId="16D0917A" w14:textId="77777777" w:rsidTr="00EA2662">
        <w:trPr>
          <w:trHeight w:val="54"/>
          <w:jc w:val="center"/>
        </w:trPr>
        <w:tc>
          <w:tcPr>
            <w:tcW w:w="2258" w:type="dxa"/>
            <w:tcBorders>
              <w:top w:val="nil"/>
              <w:bottom w:val="single" w:sz="4" w:space="0" w:color="auto"/>
            </w:tcBorders>
            <w:shd w:val="clear" w:color="auto" w:fill="auto"/>
          </w:tcPr>
          <w:p w14:paraId="7701FDB9" w14:textId="77777777" w:rsidR="00CA7AED" w:rsidRPr="00E062F1" w:rsidRDefault="00CA7AED" w:rsidP="00EA2662">
            <w:pPr>
              <w:pStyle w:val="TAC"/>
              <w:rPr>
                <w:rFonts w:eastAsia="MS Mincho"/>
              </w:rPr>
            </w:pPr>
          </w:p>
        </w:tc>
        <w:tc>
          <w:tcPr>
            <w:tcW w:w="867" w:type="dxa"/>
            <w:shd w:val="clear" w:color="auto" w:fill="auto"/>
          </w:tcPr>
          <w:p w14:paraId="226F9167" w14:textId="77777777" w:rsidR="00CA7AED" w:rsidRPr="00E062F1" w:rsidRDefault="00CA7AED" w:rsidP="00EA2662">
            <w:pPr>
              <w:pStyle w:val="TAC"/>
              <w:rPr>
                <w:rFonts w:eastAsia="Malgun Gothic"/>
                <w:szCs w:val="18"/>
                <w:lang w:eastAsia="ko-KR"/>
              </w:rPr>
            </w:pPr>
            <w:r w:rsidRPr="00E062F1">
              <w:t>n79</w:t>
            </w:r>
          </w:p>
        </w:tc>
        <w:tc>
          <w:tcPr>
            <w:tcW w:w="1167" w:type="dxa"/>
            <w:shd w:val="clear" w:color="auto" w:fill="auto"/>
            <w:noWrap/>
          </w:tcPr>
          <w:p w14:paraId="2D29E52D" w14:textId="77777777" w:rsidR="00CA7AED" w:rsidRPr="00E062F1" w:rsidRDefault="00CA7AED" w:rsidP="00EA2662">
            <w:pPr>
              <w:pStyle w:val="TAC"/>
              <w:rPr>
                <w:rFonts w:eastAsia="Malgun Gothic"/>
                <w:szCs w:val="18"/>
                <w:lang w:eastAsia="ko-KR"/>
              </w:rPr>
            </w:pPr>
            <w:r w:rsidRPr="00E062F1">
              <w:t>4770</w:t>
            </w:r>
          </w:p>
        </w:tc>
        <w:tc>
          <w:tcPr>
            <w:tcW w:w="746" w:type="dxa"/>
            <w:shd w:val="clear" w:color="auto" w:fill="auto"/>
            <w:noWrap/>
          </w:tcPr>
          <w:p w14:paraId="3B49B123" w14:textId="77777777" w:rsidR="00CA7AED" w:rsidRPr="00E062F1" w:rsidRDefault="00CA7AED" w:rsidP="00EA2662">
            <w:pPr>
              <w:pStyle w:val="TAC"/>
              <w:rPr>
                <w:rFonts w:eastAsia="Malgun Gothic"/>
                <w:szCs w:val="18"/>
                <w:lang w:eastAsia="ko-KR"/>
              </w:rPr>
            </w:pPr>
            <w:r w:rsidRPr="00E062F1">
              <w:t>40</w:t>
            </w:r>
          </w:p>
        </w:tc>
        <w:tc>
          <w:tcPr>
            <w:tcW w:w="877" w:type="dxa"/>
            <w:shd w:val="clear" w:color="auto" w:fill="auto"/>
            <w:noWrap/>
          </w:tcPr>
          <w:p w14:paraId="151D51A0" w14:textId="77777777" w:rsidR="00CA7AED" w:rsidRPr="00E062F1" w:rsidRDefault="00CA7AED" w:rsidP="00EA2662">
            <w:pPr>
              <w:pStyle w:val="TAC"/>
              <w:rPr>
                <w:rFonts w:eastAsia="Malgun Gothic"/>
                <w:szCs w:val="18"/>
                <w:lang w:eastAsia="ko-KR"/>
              </w:rPr>
            </w:pPr>
            <w:r w:rsidRPr="00E062F1">
              <w:t>216</w:t>
            </w:r>
          </w:p>
        </w:tc>
        <w:tc>
          <w:tcPr>
            <w:tcW w:w="1299" w:type="dxa"/>
            <w:shd w:val="clear" w:color="auto" w:fill="auto"/>
            <w:noWrap/>
          </w:tcPr>
          <w:p w14:paraId="20D12CA9" w14:textId="77777777" w:rsidR="00CA7AED" w:rsidRPr="00E062F1" w:rsidRDefault="00CA7AED" w:rsidP="00EA2662">
            <w:pPr>
              <w:pStyle w:val="TAC"/>
              <w:rPr>
                <w:rFonts w:eastAsia="Malgun Gothic"/>
                <w:szCs w:val="18"/>
                <w:lang w:eastAsia="ko-KR"/>
              </w:rPr>
            </w:pPr>
            <w:r w:rsidRPr="00E062F1">
              <w:t>4770</w:t>
            </w:r>
          </w:p>
        </w:tc>
        <w:tc>
          <w:tcPr>
            <w:tcW w:w="827" w:type="dxa"/>
            <w:shd w:val="clear" w:color="auto" w:fill="auto"/>
          </w:tcPr>
          <w:p w14:paraId="13AB1874" w14:textId="77777777" w:rsidR="00CA7AED" w:rsidRPr="00E062F1" w:rsidRDefault="00CA7AED" w:rsidP="00EA2662">
            <w:pPr>
              <w:pStyle w:val="TAC"/>
              <w:rPr>
                <w:lang w:eastAsia="zh-CN"/>
              </w:rPr>
            </w:pPr>
            <w:r w:rsidRPr="00E062F1">
              <w:t>N/A</w:t>
            </w:r>
          </w:p>
        </w:tc>
        <w:tc>
          <w:tcPr>
            <w:tcW w:w="1248" w:type="dxa"/>
            <w:shd w:val="clear" w:color="auto" w:fill="auto"/>
          </w:tcPr>
          <w:p w14:paraId="25D5D171" w14:textId="77777777" w:rsidR="00CA7AED" w:rsidRPr="00E062F1" w:rsidRDefault="00CA7AED" w:rsidP="00EA2662">
            <w:pPr>
              <w:pStyle w:val="TAC"/>
              <w:rPr>
                <w:lang w:eastAsia="zh-CN"/>
              </w:rPr>
            </w:pPr>
            <w:r w:rsidRPr="00E062F1">
              <w:t>N/A</w:t>
            </w:r>
          </w:p>
        </w:tc>
      </w:tr>
      <w:tr w:rsidR="00CA7AED" w:rsidRPr="00E062F1" w14:paraId="66D638DA" w14:textId="77777777" w:rsidTr="00EA2662">
        <w:trPr>
          <w:trHeight w:val="54"/>
          <w:jc w:val="center"/>
        </w:trPr>
        <w:tc>
          <w:tcPr>
            <w:tcW w:w="2258" w:type="dxa"/>
            <w:tcBorders>
              <w:bottom w:val="nil"/>
            </w:tcBorders>
            <w:shd w:val="clear" w:color="auto" w:fill="auto"/>
          </w:tcPr>
          <w:p w14:paraId="5A69BC5A" w14:textId="77777777" w:rsidR="00CA7AED" w:rsidRPr="00E062F1" w:rsidRDefault="00CA7AED" w:rsidP="00EA2662">
            <w:pPr>
              <w:pStyle w:val="TAC"/>
              <w:rPr>
                <w:rFonts w:cs="Arial"/>
                <w:lang w:eastAsia="ja-JP"/>
              </w:rPr>
            </w:pPr>
            <w:r w:rsidRPr="00E062F1">
              <w:rPr>
                <w:rFonts w:cs="Arial"/>
                <w:lang w:eastAsia="ja-JP"/>
              </w:rPr>
              <w:t>DC_3A-28A_n5A</w:t>
            </w:r>
          </w:p>
          <w:p w14:paraId="256BAA07" w14:textId="77777777" w:rsidR="00CA7AED" w:rsidRPr="00E062F1" w:rsidRDefault="00CA7AED" w:rsidP="00EA2662">
            <w:pPr>
              <w:pStyle w:val="TAC"/>
              <w:rPr>
                <w:rFonts w:eastAsia="MS Mincho"/>
              </w:rPr>
            </w:pPr>
            <w:r w:rsidRPr="00E062F1">
              <w:rPr>
                <w:lang w:eastAsia="fi-FI"/>
              </w:rPr>
              <w:t>DC_3C-28A_n5A</w:t>
            </w:r>
          </w:p>
        </w:tc>
        <w:tc>
          <w:tcPr>
            <w:tcW w:w="867" w:type="dxa"/>
            <w:shd w:val="clear" w:color="auto" w:fill="auto"/>
          </w:tcPr>
          <w:p w14:paraId="2E66A683" w14:textId="77777777" w:rsidR="00CA7AED" w:rsidRPr="00E062F1" w:rsidRDefault="00CA7AED" w:rsidP="00EA2662">
            <w:pPr>
              <w:pStyle w:val="TAC"/>
              <w:rPr>
                <w:rFonts w:eastAsia="Malgun Gothic"/>
                <w:szCs w:val="18"/>
                <w:lang w:eastAsia="ko-KR"/>
              </w:rPr>
            </w:pPr>
            <w:r w:rsidRPr="00E062F1">
              <w:t>3</w:t>
            </w:r>
          </w:p>
        </w:tc>
        <w:tc>
          <w:tcPr>
            <w:tcW w:w="1167" w:type="dxa"/>
            <w:shd w:val="clear" w:color="auto" w:fill="auto"/>
            <w:noWrap/>
          </w:tcPr>
          <w:p w14:paraId="330EAC82" w14:textId="77777777" w:rsidR="00CA7AED" w:rsidRPr="00E062F1" w:rsidRDefault="00CA7AED" w:rsidP="00EA2662">
            <w:pPr>
              <w:pStyle w:val="TAC"/>
              <w:rPr>
                <w:rFonts w:eastAsia="Malgun Gothic"/>
                <w:szCs w:val="18"/>
                <w:lang w:eastAsia="ko-KR"/>
              </w:rPr>
            </w:pPr>
            <w:r w:rsidRPr="00E062F1">
              <w:t>1735</w:t>
            </w:r>
          </w:p>
        </w:tc>
        <w:tc>
          <w:tcPr>
            <w:tcW w:w="746" w:type="dxa"/>
            <w:shd w:val="clear" w:color="auto" w:fill="auto"/>
            <w:noWrap/>
          </w:tcPr>
          <w:p w14:paraId="54FCC48D" w14:textId="77777777" w:rsidR="00CA7AED" w:rsidRPr="00E062F1" w:rsidRDefault="00CA7AED" w:rsidP="00EA2662">
            <w:pPr>
              <w:pStyle w:val="TAC"/>
              <w:rPr>
                <w:rFonts w:eastAsia="Malgun Gothic"/>
                <w:szCs w:val="18"/>
                <w:lang w:eastAsia="ko-KR"/>
              </w:rPr>
            </w:pPr>
            <w:r w:rsidRPr="00E062F1">
              <w:t>5</w:t>
            </w:r>
          </w:p>
        </w:tc>
        <w:tc>
          <w:tcPr>
            <w:tcW w:w="877" w:type="dxa"/>
            <w:shd w:val="clear" w:color="auto" w:fill="auto"/>
            <w:noWrap/>
          </w:tcPr>
          <w:p w14:paraId="000D4073" w14:textId="77777777" w:rsidR="00CA7AED" w:rsidRPr="00E062F1" w:rsidRDefault="00CA7AED" w:rsidP="00EA2662">
            <w:pPr>
              <w:pStyle w:val="TAC"/>
              <w:rPr>
                <w:rFonts w:eastAsia="Malgun Gothic"/>
                <w:szCs w:val="18"/>
                <w:lang w:eastAsia="ko-KR"/>
              </w:rPr>
            </w:pPr>
            <w:r w:rsidRPr="00E062F1">
              <w:t>25</w:t>
            </w:r>
          </w:p>
        </w:tc>
        <w:tc>
          <w:tcPr>
            <w:tcW w:w="1299" w:type="dxa"/>
            <w:shd w:val="clear" w:color="auto" w:fill="auto"/>
            <w:noWrap/>
          </w:tcPr>
          <w:p w14:paraId="176E2C7C" w14:textId="77777777" w:rsidR="00CA7AED" w:rsidRPr="00E062F1" w:rsidRDefault="00CA7AED" w:rsidP="00EA2662">
            <w:pPr>
              <w:pStyle w:val="TAC"/>
              <w:rPr>
                <w:rFonts w:eastAsia="Malgun Gothic"/>
                <w:szCs w:val="18"/>
                <w:lang w:eastAsia="ko-KR"/>
              </w:rPr>
            </w:pPr>
            <w:r w:rsidRPr="00E062F1">
              <w:t>1830</w:t>
            </w:r>
          </w:p>
        </w:tc>
        <w:tc>
          <w:tcPr>
            <w:tcW w:w="827" w:type="dxa"/>
            <w:shd w:val="clear" w:color="auto" w:fill="auto"/>
          </w:tcPr>
          <w:p w14:paraId="78AD4712" w14:textId="77777777" w:rsidR="00CA7AED" w:rsidRPr="00E062F1" w:rsidRDefault="00CA7AED" w:rsidP="00EA2662">
            <w:pPr>
              <w:pStyle w:val="TAC"/>
              <w:rPr>
                <w:lang w:eastAsia="zh-CN"/>
              </w:rPr>
            </w:pPr>
            <w:r w:rsidRPr="00E062F1">
              <w:t>8.7</w:t>
            </w:r>
          </w:p>
        </w:tc>
        <w:tc>
          <w:tcPr>
            <w:tcW w:w="1248" w:type="dxa"/>
            <w:shd w:val="clear" w:color="auto" w:fill="auto"/>
          </w:tcPr>
          <w:p w14:paraId="2A8C639D" w14:textId="77777777" w:rsidR="00CA7AED" w:rsidRPr="00E062F1" w:rsidRDefault="00CA7AED" w:rsidP="00EA2662">
            <w:pPr>
              <w:pStyle w:val="TAC"/>
              <w:rPr>
                <w:lang w:eastAsia="zh-CN"/>
              </w:rPr>
            </w:pPr>
            <w:r w:rsidRPr="00E062F1">
              <w:t>IMD4</w:t>
            </w:r>
          </w:p>
        </w:tc>
      </w:tr>
      <w:tr w:rsidR="00CA7AED" w:rsidRPr="00E062F1" w14:paraId="39327FEF" w14:textId="77777777" w:rsidTr="00EA2662">
        <w:trPr>
          <w:trHeight w:val="54"/>
          <w:jc w:val="center"/>
        </w:trPr>
        <w:tc>
          <w:tcPr>
            <w:tcW w:w="2258" w:type="dxa"/>
            <w:tcBorders>
              <w:top w:val="nil"/>
              <w:bottom w:val="nil"/>
            </w:tcBorders>
            <w:shd w:val="clear" w:color="auto" w:fill="auto"/>
          </w:tcPr>
          <w:p w14:paraId="434FF396" w14:textId="77777777" w:rsidR="00CA7AED" w:rsidRPr="00E062F1" w:rsidRDefault="00CA7AED" w:rsidP="00EA2662">
            <w:pPr>
              <w:pStyle w:val="TAC"/>
              <w:rPr>
                <w:rFonts w:eastAsia="MS Mincho"/>
              </w:rPr>
            </w:pPr>
          </w:p>
        </w:tc>
        <w:tc>
          <w:tcPr>
            <w:tcW w:w="867" w:type="dxa"/>
            <w:shd w:val="clear" w:color="auto" w:fill="auto"/>
          </w:tcPr>
          <w:p w14:paraId="6D40AD03" w14:textId="77777777" w:rsidR="00CA7AED" w:rsidRPr="00E062F1" w:rsidRDefault="00CA7AED" w:rsidP="00EA2662">
            <w:pPr>
              <w:pStyle w:val="TAC"/>
              <w:rPr>
                <w:rFonts w:eastAsia="Malgun Gothic"/>
                <w:szCs w:val="18"/>
                <w:lang w:eastAsia="ko-KR"/>
              </w:rPr>
            </w:pPr>
            <w:r w:rsidRPr="00E062F1">
              <w:t>28</w:t>
            </w:r>
          </w:p>
        </w:tc>
        <w:tc>
          <w:tcPr>
            <w:tcW w:w="1167" w:type="dxa"/>
            <w:shd w:val="clear" w:color="auto" w:fill="auto"/>
            <w:noWrap/>
          </w:tcPr>
          <w:p w14:paraId="653A3F07" w14:textId="77777777" w:rsidR="00CA7AED" w:rsidRPr="00E062F1" w:rsidRDefault="00CA7AED" w:rsidP="00EA2662">
            <w:pPr>
              <w:pStyle w:val="TAC"/>
              <w:rPr>
                <w:rFonts w:eastAsia="Malgun Gothic"/>
                <w:szCs w:val="18"/>
                <w:lang w:eastAsia="ko-KR"/>
              </w:rPr>
            </w:pPr>
            <w:r w:rsidRPr="00E062F1">
              <w:t>705</w:t>
            </w:r>
          </w:p>
        </w:tc>
        <w:tc>
          <w:tcPr>
            <w:tcW w:w="746" w:type="dxa"/>
            <w:shd w:val="clear" w:color="auto" w:fill="auto"/>
            <w:noWrap/>
          </w:tcPr>
          <w:p w14:paraId="0690E1F6" w14:textId="77777777" w:rsidR="00CA7AED" w:rsidRPr="00E062F1" w:rsidRDefault="00CA7AED" w:rsidP="00EA2662">
            <w:pPr>
              <w:pStyle w:val="TAC"/>
              <w:rPr>
                <w:rFonts w:eastAsia="Malgun Gothic"/>
                <w:szCs w:val="18"/>
                <w:lang w:eastAsia="ko-KR"/>
              </w:rPr>
            </w:pPr>
            <w:r w:rsidRPr="00E062F1">
              <w:t>5</w:t>
            </w:r>
          </w:p>
        </w:tc>
        <w:tc>
          <w:tcPr>
            <w:tcW w:w="877" w:type="dxa"/>
            <w:shd w:val="clear" w:color="auto" w:fill="auto"/>
            <w:noWrap/>
          </w:tcPr>
          <w:p w14:paraId="7F395BDA" w14:textId="77777777" w:rsidR="00CA7AED" w:rsidRPr="00E062F1" w:rsidRDefault="00CA7AED" w:rsidP="00EA2662">
            <w:pPr>
              <w:pStyle w:val="TAC"/>
              <w:rPr>
                <w:rFonts w:eastAsia="Malgun Gothic"/>
                <w:szCs w:val="18"/>
                <w:lang w:eastAsia="ko-KR"/>
              </w:rPr>
            </w:pPr>
            <w:r w:rsidRPr="00E062F1">
              <w:t>25</w:t>
            </w:r>
          </w:p>
        </w:tc>
        <w:tc>
          <w:tcPr>
            <w:tcW w:w="1299" w:type="dxa"/>
            <w:shd w:val="clear" w:color="auto" w:fill="auto"/>
            <w:noWrap/>
          </w:tcPr>
          <w:p w14:paraId="5685B0F5" w14:textId="77777777" w:rsidR="00CA7AED" w:rsidRPr="00E062F1" w:rsidRDefault="00CA7AED" w:rsidP="00EA2662">
            <w:pPr>
              <w:pStyle w:val="TAC"/>
              <w:rPr>
                <w:rFonts w:eastAsia="Malgun Gothic"/>
                <w:szCs w:val="18"/>
                <w:lang w:eastAsia="ko-KR"/>
              </w:rPr>
            </w:pPr>
            <w:r w:rsidRPr="00E062F1">
              <w:t>798</w:t>
            </w:r>
          </w:p>
        </w:tc>
        <w:tc>
          <w:tcPr>
            <w:tcW w:w="827" w:type="dxa"/>
            <w:shd w:val="clear" w:color="auto" w:fill="auto"/>
          </w:tcPr>
          <w:p w14:paraId="61E27D18" w14:textId="77777777" w:rsidR="00CA7AED" w:rsidRPr="00E062F1" w:rsidRDefault="00CA7AED" w:rsidP="00EA2662">
            <w:pPr>
              <w:pStyle w:val="TAC"/>
              <w:rPr>
                <w:lang w:eastAsia="zh-CN"/>
              </w:rPr>
            </w:pPr>
            <w:r w:rsidRPr="00E062F1">
              <w:t>N/A</w:t>
            </w:r>
          </w:p>
        </w:tc>
        <w:tc>
          <w:tcPr>
            <w:tcW w:w="1248" w:type="dxa"/>
            <w:shd w:val="clear" w:color="auto" w:fill="auto"/>
          </w:tcPr>
          <w:p w14:paraId="48E5F69B" w14:textId="77777777" w:rsidR="00CA7AED" w:rsidRPr="00E062F1" w:rsidRDefault="00CA7AED" w:rsidP="00EA2662">
            <w:pPr>
              <w:pStyle w:val="TAC"/>
              <w:rPr>
                <w:lang w:eastAsia="zh-CN"/>
              </w:rPr>
            </w:pPr>
            <w:r w:rsidRPr="00E062F1">
              <w:t>N/A</w:t>
            </w:r>
          </w:p>
        </w:tc>
      </w:tr>
      <w:tr w:rsidR="00CA7AED" w:rsidRPr="00E062F1" w14:paraId="4FA398B5" w14:textId="77777777" w:rsidTr="00EA2662">
        <w:trPr>
          <w:trHeight w:val="54"/>
          <w:jc w:val="center"/>
        </w:trPr>
        <w:tc>
          <w:tcPr>
            <w:tcW w:w="2258" w:type="dxa"/>
            <w:tcBorders>
              <w:top w:val="nil"/>
              <w:bottom w:val="nil"/>
            </w:tcBorders>
            <w:shd w:val="clear" w:color="auto" w:fill="auto"/>
          </w:tcPr>
          <w:p w14:paraId="6162D5AE" w14:textId="77777777" w:rsidR="00CA7AED" w:rsidRPr="00E062F1" w:rsidRDefault="00CA7AED" w:rsidP="00EA2662">
            <w:pPr>
              <w:pStyle w:val="TAC"/>
              <w:rPr>
                <w:rFonts w:eastAsia="MS Mincho"/>
              </w:rPr>
            </w:pPr>
          </w:p>
        </w:tc>
        <w:tc>
          <w:tcPr>
            <w:tcW w:w="867" w:type="dxa"/>
            <w:shd w:val="clear" w:color="auto" w:fill="auto"/>
          </w:tcPr>
          <w:p w14:paraId="27AC5698" w14:textId="77777777" w:rsidR="00CA7AED" w:rsidRPr="00E062F1" w:rsidRDefault="00CA7AED" w:rsidP="00EA2662">
            <w:pPr>
              <w:pStyle w:val="TAC"/>
              <w:rPr>
                <w:rFonts w:eastAsia="Malgun Gothic"/>
                <w:szCs w:val="18"/>
                <w:lang w:eastAsia="ko-KR"/>
              </w:rPr>
            </w:pPr>
            <w:r w:rsidRPr="00E062F1">
              <w:t>n5</w:t>
            </w:r>
          </w:p>
        </w:tc>
        <w:tc>
          <w:tcPr>
            <w:tcW w:w="1167" w:type="dxa"/>
            <w:shd w:val="clear" w:color="auto" w:fill="auto"/>
            <w:noWrap/>
          </w:tcPr>
          <w:p w14:paraId="1982CBA7" w14:textId="77777777" w:rsidR="00CA7AED" w:rsidRPr="00E062F1" w:rsidRDefault="00CA7AED" w:rsidP="00EA2662">
            <w:pPr>
              <w:pStyle w:val="TAC"/>
              <w:rPr>
                <w:rFonts w:eastAsia="Malgun Gothic"/>
                <w:szCs w:val="18"/>
                <w:lang w:eastAsia="ko-KR"/>
              </w:rPr>
            </w:pPr>
            <w:r w:rsidRPr="00E062F1">
              <w:rPr>
                <w:rFonts w:eastAsia="Malgun Gothic"/>
                <w:szCs w:val="18"/>
                <w:lang w:eastAsia="ko-KR"/>
              </w:rPr>
              <w:t>845</w:t>
            </w:r>
          </w:p>
        </w:tc>
        <w:tc>
          <w:tcPr>
            <w:tcW w:w="746" w:type="dxa"/>
            <w:shd w:val="clear" w:color="auto" w:fill="auto"/>
            <w:noWrap/>
          </w:tcPr>
          <w:p w14:paraId="49CB959E" w14:textId="77777777" w:rsidR="00CA7AED" w:rsidRPr="00E062F1" w:rsidRDefault="00CA7AED" w:rsidP="00EA2662">
            <w:pPr>
              <w:pStyle w:val="TAC"/>
              <w:rPr>
                <w:rFonts w:eastAsia="Malgun Gothic"/>
                <w:szCs w:val="18"/>
                <w:lang w:eastAsia="ko-KR"/>
              </w:rPr>
            </w:pPr>
            <w:r w:rsidRPr="00E062F1">
              <w:rPr>
                <w:rFonts w:eastAsia="Malgun Gothic"/>
                <w:szCs w:val="18"/>
                <w:lang w:eastAsia="ko-KR"/>
              </w:rPr>
              <w:t>5</w:t>
            </w:r>
          </w:p>
        </w:tc>
        <w:tc>
          <w:tcPr>
            <w:tcW w:w="877" w:type="dxa"/>
            <w:shd w:val="clear" w:color="auto" w:fill="auto"/>
            <w:noWrap/>
          </w:tcPr>
          <w:p w14:paraId="2237A0F9" w14:textId="77777777" w:rsidR="00CA7AED" w:rsidRPr="00E062F1" w:rsidRDefault="00CA7AED" w:rsidP="00EA2662">
            <w:pPr>
              <w:pStyle w:val="TAC"/>
              <w:rPr>
                <w:rFonts w:eastAsia="Malgun Gothic"/>
                <w:szCs w:val="18"/>
                <w:lang w:eastAsia="ko-KR"/>
              </w:rPr>
            </w:pPr>
            <w:r w:rsidRPr="00E062F1">
              <w:rPr>
                <w:rFonts w:eastAsia="Malgun Gothic"/>
                <w:szCs w:val="18"/>
                <w:lang w:eastAsia="ko-KR"/>
              </w:rPr>
              <w:t>25</w:t>
            </w:r>
          </w:p>
        </w:tc>
        <w:tc>
          <w:tcPr>
            <w:tcW w:w="1299" w:type="dxa"/>
            <w:shd w:val="clear" w:color="auto" w:fill="auto"/>
            <w:noWrap/>
          </w:tcPr>
          <w:p w14:paraId="4B272A60" w14:textId="77777777" w:rsidR="00CA7AED" w:rsidRPr="00E062F1" w:rsidRDefault="00CA7AED" w:rsidP="00EA2662">
            <w:pPr>
              <w:pStyle w:val="TAC"/>
              <w:rPr>
                <w:rFonts w:eastAsia="Malgun Gothic"/>
                <w:szCs w:val="18"/>
                <w:lang w:eastAsia="ko-KR"/>
              </w:rPr>
            </w:pPr>
            <w:r w:rsidRPr="00E062F1">
              <w:rPr>
                <w:rFonts w:eastAsia="Malgun Gothic"/>
                <w:szCs w:val="18"/>
                <w:lang w:eastAsia="ko-KR"/>
              </w:rPr>
              <w:t>874</w:t>
            </w:r>
          </w:p>
        </w:tc>
        <w:tc>
          <w:tcPr>
            <w:tcW w:w="827" w:type="dxa"/>
            <w:shd w:val="clear" w:color="auto" w:fill="auto"/>
          </w:tcPr>
          <w:p w14:paraId="38918E60" w14:textId="77777777" w:rsidR="00CA7AED" w:rsidRPr="00E062F1" w:rsidRDefault="00CA7AED" w:rsidP="00EA2662">
            <w:pPr>
              <w:pStyle w:val="TAC"/>
              <w:rPr>
                <w:lang w:eastAsia="zh-CN"/>
              </w:rPr>
            </w:pPr>
            <w:r w:rsidRPr="00E062F1">
              <w:t>N/A</w:t>
            </w:r>
          </w:p>
        </w:tc>
        <w:tc>
          <w:tcPr>
            <w:tcW w:w="1248" w:type="dxa"/>
            <w:shd w:val="clear" w:color="auto" w:fill="auto"/>
          </w:tcPr>
          <w:p w14:paraId="430FC920" w14:textId="77777777" w:rsidR="00CA7AED" w:rsidRPr="00E062F1" w:rsidRDefault="00CA7AED" w:rsidP="00EA2662">
            <w:pPr>
              <w:pStyle w:val="TAC"/>
              <w:rPr>
                <w:lang w:eastAsia="zh-CN"/>
              </w:rPr>
            </w:pPr>
            <w:r w:rsidRPr="00E062F1">
              <w:t>N/A</w:t>
            </w:r>
          </w:p>
        </w:tc>
      </w:tr>
      <w:tr w:rsidR="00CA7AED" w:rsidRPr="00E062F1" w14:paraId="371FEC1C" w14:textId="77777777" w:rsidTr="00EA2662">
        <w:trPr>
          <w:trHeight w:val="54"/>
          <w:jc w:val="center"/>
        </w:trPr>
        <w:tc>
          <w:tcPr>
            <w:tcW w:w="2258" w:type="dxa"/>
            <w:tcBorders>
              <w:top w:val="nil"/>
              <w:bottom w:val="nil"/>
            </w:tcBorders>
            <w:shd w:val="clear" w:color="auto" w:fill="auto"/>
          </w:tcPr>
          <w:p w14:paraId="5226278D" w14:textId="77777777" w:rsidR="00CA7AED" w:rsidRPr="00E062F1" w:rsidRDefault="00CA7AED" w:rsidP="00EA2662">
            <w:pPr>
              <w:pStyle w:val="TAC"/>
              <w:rPr>
                <w:rFonts w:eastAsia="MS Mincho"/>
              </w:rPr>
            </w:pPr>
          </w:p>
        </w:tc>
        <w:tc>
          <w:tcPr>
            <w:tcW w:w="867" w:type="dxa"/>
            <w:shd w:val="clear" w:color="auto" w:fill="auto"/>
          </w:tcPr>
          <w:p w14:paraId="1CC83739" w14:textId="77777777" w:rsidR="00CA7AED" w:rsidRPr="00E062F1" w:rsidRDefault="00CA7AED" w:rsidP="00EA2662">
            <w:pPr>
              <w:pStyle w:val="TAC"/>
              <w:rPr>
                <w:rFonts w:eastAsia="Malgun Gothic"/>
                <w:szCs w:val="18"/>
                <w:lang w:eastAsia="ko-KR"/>
              </w:rPr>
            </w:pPr>
            <w:r w:rsidRPr="00E062F1">
              <w:t>3</w:t>
            </w:r>
          </w:p>
        </w:tc>
        <w:tc>
          <w:tcPr>
            <w:tcW w:w="1167" w:type="dxa"/>
            <w:shd w:val="clear" w:color="auto" w:fill="auto"/>
            <w:noWrap/>
          </w:tcPr>
          <w:p w14:paraId="47FB47DE" w14:textId="77777777" w:rsidR="00CA7AED" w:rsidRPr="00E062F1" w:rsidRDefault="00CA7AED" w:rsidP="00EA2662">
            <w:pPr>
              <w:pStyle w:val="TAC"/>
              <w:rPr>
                <w:rFonts w:eastAsia="Malgun Gothic"/>
                <w:szCs w:val="18"/>
                <w:lang w:eastAsia="ko-KR"/>
              </w:rPr>
            </w:pPr>
            <w:r w:rsidRPr="00E062F1">
              <w:t>1750</w:t>
            </w:r>
          </w:p>
        </w:tc>
        <w:tc>
          <w:tcPr>
            <w:tcW w:w="746" w:type="dxa"/>
            <w:shd w:val="clear" w:color="auto" w:fill="auto"/>
            <w:noWrap/>
          </w:tcPr>
          <w:p w14:paraId="0E00F867" w14:textId="77777777" w:rsidR="00CA7AED" w:rsidRPr="00E062F1" w:rsidRDefault="00CA7AED" w:rsidP="00EA2662">
            <w:pPr>
              <w:pStyle w:val="TAC"/>
              <w:rPr>
                <w:rFonts w:eastAsia="Malgun Gothic"/>
                <w:szCs w:val="18"/>
                <w:lang w:eastAsia="ko-KR"/>
              </w:rPr>
            </w:pPr>
            <w:r w:rsidRPr="00E062F1">
              <w:t>5</w:t>
            </w:r>
          </w:p>
        </w:tc>
        <w:tc>
          <w:tcPr>
            <w:tcW w:w="877" w:type="dxa"/>
            <w:shd w:val="clear" w:color="auto" w:fill="auto"/>
            <w:noWrap/>
          </w:tcPr>
          <w:p w14:paraId="56463858" w14:textId="77777777" w:rsidR="00CA7AED" w:rsidRPr="00E062F1" w:rsidRDefault="00CA7AED" w:rsidP="00EA2662">
            <w:pPr>
              <w:pStyle w:val="TAC"/>
              <w:rPr>
                <w:rFonts w:eastAsia="Malgun Gothic"/>
                <w:szCs w:val="18"/>
                <w:lang w:eastAsia="ko-KR"/>
              </w:rPr>
            </w:pPr>
            <w:r w:rsidRPr="00E062F1">
              <w:t>25</w:t>
            </w:r>
          </w:p>
        </w:tc>
        <w:tc>
          <w:tcPr>
            <w:tcW w:w="1299" w:type="dxa"/>
            <w:shd w:val="clear" w:color="auto" w:fill="auto"/>
            <w:noWrap/>
          </w:tcPr>
          <w:p w14:paraId="5EEC7942" w14:textId="77777777" w:rsidR="00CA7AED" w:rsidRPr="00E062F1" w:rsidRDefault="00CA7AED" w:rsidP="00EA2662">
            <w:pPr>
              <w:pStyle w:val="TAC"/>
              <w:rPr>
                <w:rFonts w:eastAsia="Malgun Gothic"/>
                <w:szCs w:val="18"/>
                <w:lang w:eastAsia="ko-KR"/>
              </w:rPr>
            </w:pPr>
            <w:r w:rsidRPr="00E062F1">
              <w:t>1845</w:t>
            </w:r>
          </w:p>
        </w:tc>
        <w:tc>
          <w:tcPr>
            <w:tcW w:w="827" w:type="dxa"/>
            <w:shd w:val="clear" w:color="auto" w:fill="auto"/>
          </w:tcPr>
          <w:p w14:paraId="30F4CB65" w14:textId="77777777" w:rsidR="00CA7AED" w:rsidRPr="00E062F1" w:rsidRDefault="00CA7AED" w:rsidP="00EA2662">
            <w:pPr>
              <w:pStyle w:val="TAC"/>
              <w:rPr>
                <w:lang w:eastAsia="zh-CN"/>
              </w:rPr>
            </w:pPr>
            <w:r w:rsidRPr="00E062F1">
              <w:t>N/A</w:t>
            </w:r>
          </w:p>
        </w:tc>
        <w:tc>
          <w:tcPr>
            <w:tcW w:w="1248" w:type="dxa"/>
            <w:shd w:val="clear" w:color="auto" w:fill="auto"/>
          </w:tcPr>
          <w:p w14:paraId="3A2BA32E" w14:textId="77777777" w:rsidR="00CA7AED" w:rsidRPr="00E062F1" w:rsidRDefault="00CA7AED" w:rsidP="00EA2662">
            <w:pPr>
              <w:pStyle w:val="TAC"/>
              <w:rPr>
                <w:lang w:eastAsia="zh-CN"/>
              </w:rPr>
            </w:pPr>
            <w:r w:rsidRPr="00E062F1">
              <w:t>N/A</w:t>
            </w:r>
          </w:p>
        </w:tc>
      </w:tr>
      <w:tr w:rsidR="00CA7AED" w:rsidRPr="00E062F1" w14:paraId="766BB882" w14:textId="77777777" w:rsidTr="00EA2662">
        <w:trPr>
          <w:trHeight w:val="54"/>
          <w:jc w:val="center"/>
        </w:trPr>
        <w:tc>
          <w:tcPr>
            <w:tcW w:w="2258" w:type="dxa"/>
            <w:tcBorders>
              <w:top w:val="nil"/>
              <w:bottom w:val="nil"/>
            </w:tcBorders>
            <w:shd w:val="clear" w:color="auto" w:fill="auto"/>
          </w:tcPr>
          <w:p w14:paraId="5EB1C430" w14:textId="77777777" w:rsidR="00CA7AED" w:rsidRPr="00E062F1" w:rsidRDefault="00CA7AED" w:rsidP="00EA2662">
            <w:pPr>
              <w:pStyle w:val="TAC"/>
              <w:rPr>
                <w:rFonts w:eastAsia="MS Mincho"/>
              </w:rPr>
            </w:pPr>
          </w:p>
        </w:tc>
        <w:tc>
          <w:tcPr>
            <w:tcW w:w="867" w:type="dxa"/>
            <w:shd w:val="clear" w:color="auto" w:fill="auto"/>
          </w:tcPr>
          <w:p w14:paraId="64C0535B" w14:textId="77777777" w:rsidR="00CA7AED" w:rsidRPr="00E062F1" w:rsidRDefault="00CA7AED" w:rsidP="00EA2662">
            <w:pPr>
              <w:pStyle w:val="TAC"/>
              <w:rPr>
                <w:rFonts w:eastAsia="Malgun Gothic"/>
                <w:szCs w:val="18"/>
                <w:lang w:eastAsia="ko-KR"/>
              </w:rPr>
            </w:pPr>
            <w:r w:rsidRPr="00E062F1">
              <w:t>28</w:t>
            </w:r>
          </w:p>
        </w:tc>
        <w:tc>
          <w:tcPr>
            <w:tcW w:w="1167" w:type="dxa"/>
            <w:shd w:val="clear" w:color="auto" w:fill="auto"/>
            <w:noWrap/>
          </w:tcPr>
          <w:p w14:paraId="414AB5CE" w14:textId="77777777" w:rsidR="00CA7AED" w:rsidRPr="00E062F1" w:rsidRDefault="00CA7AED" w:rsidP="00EA2662">
            <w:pPr>
              <w:pStyle w:val="TAC"/>
              <w:rPr>
                <w:rFonts w:eastAsia="Malgun Gothic"/>
                <w:szCs w:val="18"/>
                <w:lang w:eastAsia="ko-KR"/>
              </w:rPr>
            </w:pPr>
            <w:r w:rsidRPr="00E062F1">
              <w:rPr>
                <w:lang w:eastAsia="ko-KR"/>
              </w:rPr>
              <w:t>730</w:t>
            </w:r>
          </w:p>
        </w:tc>
        <w:tc>
          <w:tcPr>
            <w:tcW w:w="746" w:type="dxa"/>
            <w:shd w:val="clear" w:color="auto" w:fill="auto"/>
            <w:noWrap/>
          </w:tcPr>
          <w:p w14:paraId="6A2D8151" w14:textId="77777777" w:rsidR="00CA7AED" w:rsidRPr="00E062F1" w:rsidRDefault="00CA7AED" w:rsidP="00EA2662">
            <w:pPr>
              <w:pStyle w:val="TAC"/>
              <w:rPr>
                <w:rFonts w:eastAsia="Malgun Gothic"/>
                <w:szCs w:val="18"/>
                <w:lang w:eastAsia="ko-KR"/>
              </w:rPr>
            </w:pPr>
            <w:r w:rsidRPr="00E062F1">
              <w:rPr>
                <w:lang w:eastAsia="ko-KR"/>
              </w:rPr>
              <w:t>5</w:t>
            </w:r>
          </w:p>
        </w:tc>
        <w:tc>
          <w:tcPr>
            <w:tcW w:w="877" w:type="dxa"/>
            <w:shd w:val="clear" w:color="auto" w:fill="auto"/>
            <w:noWrap/>
          </w:tcPr>
          <w:p w14:paraId="6EC6E653" w14:textId="77777777" w:rsidR="00CA7AED" w:rsidRPr="00E062F1" w:rsidRDefault="00CA7AED" w:rsidP="00EA2662">
            <w:pPr>
              <w:pStyle w:val="TAC"/>
              <w:rPr>
                <w:rFonts w:eastAsia="Malgun Gothic"/>
                <w:szCs w:val="18"/>
                <w:lang w:eastAsia="ko-KR"/>
              </w:rPr>
            </w:pPr>
            <w:r w:rsidRPr="00E062F1">
              <w:rPr>
                <w:lang w:eastAsia="ko-KR"/>
              </w:rPr>
              <w:t>25</w:t>
            </w:r>
          </w:p>
        </w:tc>
        <w:tc>
          <w:tcPr>
            <w:tcW w:w="1299" w:type="dxa"/>
            <w:shd w:val="clear" w:color="auto" w:fill="auto"/>
            <w:noWrap/>
          </w:tcPr>
          <w:p w14:paraId="5F7EFF8D" w14:textId="77777777" w:rsidR="00CA7AED" w:rsidRPr="00E062F1" w:rsidRDefault="00CA7AED" w:rsidP="00EA2662">
            <w:pPr>
              <w:pStyle w:val="TAC"/>
              <w:rPr>
                <w:rFonts w:eastAsia="Malgun Gothic"/>
                <w:szCs w:val="18"/>
                <w:lang w:eastAsia="ko-KR"/>
              </w:rPr>
            </w:pPr>
            <w:r w:rsidRPr="00E062F1">
              <w:rPr>
                <w:lang w:eastAsia="ko-KR"/>
              </w:rPr>
              <w:t>785</w:t>
            </w:r>
          </w:p>
        </w:tc>
        <w:tc>
          <w:tcPr>
            <w:tcW w:w="827" w:type="dxa"/>
            <w:shd w:val="clear" w:color="auto" w:fill="auto"/>
          </w:tcPr>
          <w:p w14:paraId="261EB8BD" w14:textId="77777777" w:rsidR="00CA7AED" w:rsidRPr="00E062F1" w:rsidRDefault="00CA7AED" w:rsidP="00EA2662">
            <w:pPr>
              <w:pStyle w:val="TAC"/>
              <w:rPr>
                <w:lang w:eastAsia="zh-CN"/>
              </w:rPr>
            </w:pPr>
            <w:r w:rsidRPr="00E062F1">
              <w:rPr>
                <w:rFonts w:eastAsia="Malgun Gothic"/>
                <w:lang w:eastAsia="ko-KR"/>
              </w:rPr>
              <w:t>9.4</w:t>
            </w:r>
          </w:p>
        </w:tc>
        <w:tc>
          <w:tcPr>
            <w:tcW w:w="1248" w:type="dxa"/>
            <w:shd w:val="clear" w:color="auto" w:fill="auto"/>
          </w:tcPr>
          <w:p w14:paraId="03A1EF73" w14:textId="77777777" w:rsidR="00CA7AED" w:rsidRPr="00E062F1" w:rsidRDefault="00CA7AED" w:rsidP="00EA2662">
            <w:pPr>
              <w:pStyle w:val="TAC"/>
              <w:rPr>
                <w:lang w:eastAsia="zh-CN"/>
              </w:rPr>
            </w:pPr>
            <w:r w:rsidRPr="00E062F1">
              <w:rPr>
                <w:rFonts w:eastAsia="Malgun Gothic"/>
                <w:lang w:eastAsia="ko-KR"/>
              </w:rPr>
              <w:t>IMD4</w:t>
            </w:r>
          </w:p>
        </w:tc>
      </w:tr>
      <w:tr w:rsidR="00CA7AED" w:rsidRPr="00E062F1" w14:paraId="48FFFC13" w14:textId="77777777" w:rsidTr="00EA2662">
        <w:trPr>
          <w:trHeight w:val="54"/>
          <w:jc w:val="center"/>
        </w:trPr>
        <w:tc>
          <w:tcPr>
            <w:tcW w:w="2258" w:type="dxa"/>
            <w:tcBorders>
              <w:top w:val="nil"/>
              <w:bottom w:val="single" w:sz="4" w:space="0" w:color="auto"/>
            </w:tcBorders>
            <w:shd w:val="clear" w:color="auto" w:fill="auto"/>
          </w:tcPr>
          <w:p w14:paraId="1D925A1A" w14:textId="77777777" w:rsidR="00CA7AED" w:rsidRPr="00E062F1" w:rsidRDefault="00CA7AED" w:rsidP="00EA2662">
            <w:pPr>
              <w:pStyle w:val="TAC"/>
              <w:rPr>
                <w:rFonts w:eastAsia="MS Mincho"/>
              </w:rPr>
            </w:pPr>
          </w:p>
        </w:tc>
        <w:tc>
          <w:tcPr>
            <w:tcW w:w="867" w:type="dxa"/>
            <w:shd w:val="clear" w:color="auto" w:fill="auto"/>
          </w:tcPr>
          <w:p w14:paraId="12974920" w14:textId="77777777" w:rsidR="00CA7AED" w:rsidRPr="00E062F1" w:rsidRDefault="00CA7AED" w:rsidP="00EA2662">
            <w:pPr>
              <w:pStyle w:val="TAC"/>
              <w:rPr>
                <w:rFonts w:eastAsia="Malgun Gothic"/>
                <w:szCs w:val="18"/>
                <w:lang w:eastAsia="ko-KR"/>
              </w:rPr>
            </w:pPr>
            <w:r w:rsidRPr="00E062F1">
              <w:t>n5</w:t>
            </w:r>
          </w:p>
        </w:tc>
        <w:tc>
          <w:tcPr>
            <w:tcW w:w="1167" w:type="dxa"/>
            <w:shd w:val="clear" w:color="auto" w:fill="auto"/>
            <w:noWrap/>
          </w:tcPr>
          <w:p w14:paraId="50DD1482" w14:textId="77777777" w:rsidR="00CA7AED" w:rsidRPr="00E062F1" w:rsidRDefault="00CA7AED" w:rsidP="00EA2662">
            <w:pPr>
              <w:pStyle w:val="TAC"/>
              <w:rPr>
                <w:rFonts w:eastAsia="Malgun Gothic"/>
                <w:szCs w:val="18"/>
                <w:lang w:eastAsia="ko-KR"/>
              </w:rPr>
            </w:pPr>
            <w:r w:rsidRPr="00E062F1">
              <w:rPr>
                <w:rFonts w:eastAsia="Malgun Gothic"/>
                <w:szCs w:val="18"/>
                <w:lang w:eastAsia="ko-KR"/>
              </w:rPr>
              <w:t>845</w:t>
            </w:r>
          </w:p>
        </w:tc>
        <w:tc>
          <w:tcPr>
            <w:tcW w:w="746" w:type="dxa"/>
            <w:shd w:val="clear" w:color="auto" w:fill="auto"/>
            <w:noWrap/>
          </w:tcPr>
          <w:p w14:paraId="4C68AECB" w14:textId="77777777" w:rsidR="00CA7AED" w:rsidRPr="00E062F1" w:rsidRDefault="00CA7AED" w:rsidP="00EA2662">
            <w:pPr>
              <w:pStyle w:val="TAC"/>
              <w:rPr>
                <w:rFonts w:eastAsia="Malgun Gothic"/>
                <w:szCs w:val="18"/>
                <w:lang w:eastAsia="ko-KR"/>
              </w:rPr>
            </w:pPr>
            <w:r w:rsidRPr="00E062F1">
              <w:rPr>
                <w:rFonts w:eastAsia="Malgun Gothic"/>
                <w:szCs w:val="18"/>
                <w:lang w:eastAsia="ko-KR"/>
              </w:rPr>
              <w:t>5</w:t>
            </w:r>
          </w:p>
        </w:tc>
        <w:tc>
          <w:tcPr>
            <w:tcW w:w="877" w:type="dxa"/>
            <w:shd w:val="clear" w:color="auto" w:fill="auto"/>
            <w:noWrap/>
          </w:tcPr>
          <w:p w14:paraId="67068D57" w14:textId="77777777" w:rsidR="00CA7AED" w:rsidRPr="00E062F1" w:rsidRDefault="00CA7AED" w:rsidP="00EA2662">
            <w:pPr>
              <w:pStyle w:val="TAC"/>
              <w:rPr>
                <w:rFonts w:eastAsia="Malgun Gothic"/>
                <w:szCs w:val="18"/>
                <w:lang w:eastAsia="ko-KR"/>
              </w:rPr>
            </w:pPr>
            <w:r w:rsidRPr="00E062F1">
              <w:rPr>
                <w:rFonts w:eastAsia="Malgun Gothic"/>
                <w:szCs w:val="18"/>
                <w:lang w:eastAsia="ko-KR"/>
              </w:rPr>
              <w:t>25</w:t>
            </w:r>
          </w:p>
        </w:tc>
        <w:tc>
          <w:tcPr>
            <w:tcW w:w="1299" w:type="dxa"/>
            <w:shd w:val="clear" w:color="auto" w:fill="auto"/>
            <w:noWrap/>
          </w:tcPr>
          <w:p w14:paraId="01693C85" w14:textId="77777777" w:rsidR="00CA7AED" w:rsidRPr="00E062F1" w:rsidRDefault="00CA7AED" w:rsidP="00EA2662">
            <w:pPr>
              <w:pStyle w:val="TAC"/>
              <w:rPr>
                <w:rFonts w:eastAsia="Malgun Gothic"/>
                <w:szCs w:val="18"/>
                <w:lang w:eastAsia="ko-KR"/>
              </w:rPr>
            </w:pPr>
            <w:r w:rsidRPr="00E062F1">
              <w:rPr>
                <w:rFonts w:eastAsia="Malgun Gothic"/>
                <w:szCs w:val="18"/>
                <w:lang w:eastAsia="ko-KR"/>
              </w:rPr>
              <w:t>874</w:t>
            </w:r>
          </w:p>
        </w:tc>
        <w:tc>
          <w:tcPr>
            <w:tcW w:w="827" w:type="dxa"/>
            <w:shd w:val="clear" w:color="auto" w:fill="auto"/>
          </w:tcPr>
          <w:p w14:paraId="3D435BBC" w14:textId="77777777" w:rsidR="00CA7AED" w:rsidRPr="00E062F1" w:rsidRDefault="00CA7AED" w:rsidP="00EA2662">
            <w:pPr>
              <w:pStyle w:val="TAC"/>
              <w:rPr>
                <w:lang w:eastAsia="zh-CN"/>
              </w:rPr>
            </w:pPr>
            <w:r w:rsidRPr="00E062F1">
              <w:t>N/A</w:t>
            </w:r>
          </w:p>
        </w:tc>
        <w:tc>
          <w:tcPr>
            <w:tcW w:w="1248" w:type="dxa"/>
            <w:shd w:val="clear" w:color="auto" w:fill="auto"/>
          </w:tcPr>
          <w:p w14:paraId="5C231596" w14:textId="77777777" w:rsidR="00CA7AED" w:rsidRPr="00E062F1" w:rsidRDefault="00CA7AED" w:rsidP="00EA2662">
            <w:pPr>
              <w:pStyle w:val="TAC"/>
              <w:rPr>
                <w:lang w:eastAsia="zh-CN"/>
              </w:rPr>
            </w:pPr>
            <w:r w:rsidRPr="00E062F1">
              <w:t>N/A</w:t>
            </w:r>
          </w:p>
        </w:tc>
      </w:tr>
      <w:tr w:rsidR="00CA7AED" w:rsidRPr="00E062F1" w14:paraId="2CB99B41" w14:textId="77777777" w:rsidTr="00EA2662">
        <w:trPr>
          <w:trHeight w:val="54"/>
          <w:jc w:val="center"/>
        </w:trPr>
        <w:tc>
          <w:tcPr>
            <w:tcW w:w="2258" w:type="dxa"/>
            <w:tcBorders>
              <w:bottom w:val="nil"/>
            </w:tcBorders>
            <w:shd w:val="clear" w:color="auto" w:fill="auto"/>
          </w:tcPr>
          <w:p w14:paraId="1F7643EA" w14:textId="77777777" w:rsidR="00CA7AED" w:rsidRPr="00E062F1" w:rsidRDefault="00CA7AED" w:rsidP="00EA2662">
            <w:pPr>
              <w:pStyle w:val="TAC"/>
              <w:rPr>
                <w:lang w:eastAsia="ja-JP"/>
              </w:rPr>
            </w:pPr>
            <w:r w:rsidRPr="00E062F1">
              <w:rPr>
                <w:lang w:eastAsia="ja-JP"/>
              </w:rPr>
              <w:t>DC_3A-28A_n7A</w:t>
            </w:r>
          </w:p>
          <w:p w14:paraId="171827C6" w14:textId="77777777" w:rsidR="00CA7AED" w:rsidRPr="00E062F1" w:rsidRDefault="00CA7AED" w:rsidP="00EA2662">
            <w:pPr>
              <w:pStyle w:val="TAC"/>
              <w:rPr>
                <w:lang w:eastAsia="ja-JP"/>
              </w:rPr>
            </w:pPr>
            <w:r w:rsidRPr="00E062F1">
              <w:rPr>
                <w:lang w:eastAsia="ja-JP"/>
              </w:rPr>
              <w:t>DC_3C-28A_n7A</w:t>
            </w:r>
          </w:p>
          <w:p w14:paraId="14BAA083" w14:textId="77777777" w:rsidR="00CA7AED" w:rsidRPr="00E062F1" w:rsidRDefault="00CA7AED" w:rsidP="00EA2662">
            <w:pPr>
              <w:pStyle w:val="TAC"/>
              <w:rPr>
                <w:lang w:eastAsia="ja-JP"/>
              </w:rPr>
            </w:pPr>
            <w:r w:rsidRPr="00E062F1">
              <w:rPr>
                <w:lang w:eastAsia="ja-JP"/>
              </w:rPr>
              <w:t>DC_3A-3A-28A_n7A</w:t>
            </w:r>
          </w:p>
          <w:p w14:paraId="56AC834D" w14:textId="77777777" w:rsidR="00CA7AED" w:rsidRPr="00E062F1" w:rsidRDefault="00CA7AED" w:rsidP="00EA2662">
            <w:pPr>
              <w:pStyle w:val="TAC"/>
              <w:rPr>
                <w:lang w:eastAsia="ja-JP"/>
              </w:rPr>
            </w:pPr>
            <w:r w:rsidRPr="00E062F1">
              <w:rPr>
                <w:lang w:eastAsia="ja-JP"/>
              </w:rPr>
              <w:t>DC_3A-28A_n7B</w:t>
            </w:r>
          </w:p>
          <w:p w14:paraId="33360647" w14:textId="77777777" w:rsidR="00CA7AED" w:rsidRPr="00E062F1" w:rsidRDefault="00CA7AED" w:rsidP="00EA2662">
            <w:pPr>
              <w:pStyle w:val="TAC"/>
              <w:rPr>
                <w:lang w:eastAsia="ja-JP"/>
              </w:rPr>
            </w:pPr>
            <w:r w:rsidRPr="00E062F1">
              <w:rPr>
                <w:lang w:eastAsia="ja-JP"/>
              </w:rPr>
              <w:t>DC_3C-28A_n7B</w:t>
            </w:r>
          </w:p>
          <w:p w14:paraId="3A9B9B73" w14:textId="77777777" w:rsidR="00CA7AED" w:rsidRPr="00E062F1" w:rsidRDefault="00CA7AED" w:rsidP="00EA2662">
            <w:pPr>
              <w:pStyle w:val="TAC"/>
              <w:rPr>
                <w:rFonts w:eastAsia="MS Mincho"/>
              </w:rPr>
            </w:pPr>
            <w:r w:rsidRPr="00E062F1">
              <w:rPr>
                <w:lang w:eastAsia="ja-JP"/>
              </w:rPr>
              <w:t>DC_3A-3A-28A_n7B</w:t>
            </w:r>
          </w:p>
        </w:tc>
        <w:tc>
          <w:tcPr>
            <w:tcW w:w="867" w:type="dxa"/>
            <w:shd w:val="clear" w:color="auto" w:fill="auto"/>
          </w:tcPr>
          <w:p w14:paraId="7EA75374" w14:textId="77777777" w:rsidR="00CA7AED" w:rsidRPr="00E062F1" w:rsidRDefault="00CA7AED" w:rsidP="00EA2662">
            <w:pPr>
              <w:pStyle w:val="TAC"/>
            </w:pPr>
            <w:r w:rsidRPr="00E062F1">
              <w:rPr>
                <w:rFonts w:eastAsia="Malgun Gothic"/>
                <w:szCs w:val="18"/>
                <w:lang w:eastAsia="ko-KR"/>
              </w:rPr>
              <w:t>3</w:t>
            </w:r>
          </w:p>
        </w:tc>
        <w:tc>
          <w:tcPr>
            <w:tcW w:w="1167" w:type="dxa"/>
            <w:shd w:val="clear" w:color="auto" w:fill="auto"/>
            <w:noWrap/>
          </w:tcPr>
          <w:p w14:paraId="743990AF" w14:textId="77777777" w:rsidR="00CA7AED" w:rsidRPr="00E062F1" w:rsidRDefault="00CA7AED" w:rsidP="00EA2662">
            <w:pPr>
              <w:pStyle w:val="TAC"/>
              <w:rPr>
                <w:rFonts w:eastAsia="Malgun Gothic"/>
                <w:szCs w:val="18"/>
                <w:lang w:eastAsia="ko-KR"/>
              </w:rPr>
            </w:pPr>
            <w:r w:rsidRPr="00E062F1">
              <w:rPr>
                <w:rFonts w:eastAsia="Malgun Gothic"/>
                <w:szCs w:val="18"/>
                <w:lang w:eastAsia="ko-KR"/>
              </w:rPr>
              <w:t>1737.5</w:t>
            </w:r>
          </w:p>
        </w:tc>
        <w:tc>
          <w:tcPr>
            <w:tcW w:w="746" w:type="dxa"/>
            <w:shd w:val="clear" w:color="auto" w:fill="auto"/>
            <w:noWrap/>
          </w:tcPr>
          <w:p w14:paraId="5F707A0A" w14:textId="77777777" w:rsidR="00CA7AED" w:rsidRPr="00E062F1" w:rsidRDefault="00CA7AED" w:rsidP="00EA2662">
            <w:pPr>
              <w:pStyle w:val="TAC"/>
              <w:rPr>
                <w:rFonts w:eastAsia="Malgun Gothic"/>
                <w:szCs w:val="18"/>
                <w:lang w:eastAsia="ko-KR"/>
              </w:rPr>
            </w:pPr>
            <w:r w:rsidRPr="00E062F1">
              <w:rPr>
                <w:rFonts w:eastAsia="Malgun Gothic"/>
                <w:szCs w:val="18"/>
                <w:lang w:eastAsia="ko-KR"/>
              </w:rPr>
              <w:t>5</w:t>
            </w:r>
          </w:p>
        </w:tc>
        <w:tc>
          <w:tcPr>
            <w:tcW w:w="877" w:type="dxa"/>
            <w:shd w:val="clear" w:color="auto" w:fill="auto"/>
            <w:noWrap/>
          </w:tcPr>
          <w:p w14:paraId="7906C432" w14:textId="77777777" w:rsidR="00CA7AED" w:rsidRPr="00E062F1" w:rsidRDefault="00CA7AED" w:rsidP="00EA2662">
            <w:pPr>
              <w:pStyle w:val="TAC"/>
              <w:rPr>
                <w:rFonts w:eastAsia="Malgun Gothic"/>
                <w:szCs w:val="18"/>
                <w:lang w:eastAsia="ko-KR"/>
              </w:rPr>
            </w:pPr>
            <w:r w:rsidRPr="00E062F1">
              <w:rPr>
                <w:rFonts w:eastAsia="Malgun Gothic"/>
                <w:szCs w:val="18"/>
                <w:lang w:eastAsia="ko-KR"/>
              </w:rPr>
              <w:t>25</w:t>
            </w:r>
          </w:p>
        </w:tc>
        <w:tc>
          <w:tcPr>
            <w:tcW w:w="1299" w:type="dxa"/>
            <w:shd w:val="clear" w:color="auto" w:fill="auto"/>
            <w:noWrap/>
          </w:tcPr>
          <w:p w14:paraId="13A1A7F4" w14:textId="77777777" w:rsidR="00CA7AED" w:rsidRPr="00E062F1" w:rsidRDefault="00CA7AED" w:rsidP="00EA2662">
            <w:pPr>
              <w:pStyle w:val="TAC"/>
              <w:rPr>
                <w:rFonts w:eastAsia="Malgun Gothic"/>
                <w:szCs w:val="18"/>
                <w:lang w:eastAsia="ko-KR"/>
              </w:rPr>
            </w:pPr>
            <w:r w:rsidRPr="00E062F1">
              <w:rPr>
                <w:rFonts w:eastAsia="Malgun Gothic"/>
                <w:szCs w:val="18"/>
                <w:lang w:eastAsia="ko-KR"/>
              </w:rPr>
              <w:t>1832.5</w:t>
            </w:r>
          </w:p>
        </w:tc>
        <w:tc>
          <w:tcPr>
            <w:tcW w:w="827" w:type="dxa"/>
            <w:shd w:val="clear" w:color="auto" w:fill="auto"/>
          </w:tcPr>
          <w:p w14:paraId="3BB503CC" w14:textId="77777777" w:rsidR="00CA7AED" w:rsidRPr="00E062F1" w:rsidRDefault="00CA7AED" w:rsidP="00EA2662">
            <w:pPr>
              <w:pStyle w:val="TAC"/>
            </w:pPr>
            <w:r w:rsidRPr="00E062F1">
              <w:rPr>
                <w:lang w:eastAsia="zh-CN"/>
              </w:rPr>
              <w:t>26.0</w:t>
            </w:r>
          </w:p>
        </w:tc>
        <w:tc>
          <w:tcPr>
            <w:tcW w:w="1248" w:type="dxa"/>
            <w:shd w:val="clear" w:color="auto" w:fill="auto"/>
          </w:tcPr>
          <w:p w14:paraId="2A5F7FE1" w14:textId="77777777" w:rsidR="00CA7AED" w:rsidRPr="00E062F1" w:rsidRDefault="00CA7AED" w:rsidP="00EA2662">
            <w:pPr>
              <w:pStyle w:val="TAC"/>
            </w:pPr>
            <w:r w:rsidRPr="00E062F1">
              <w:t>IMD2</w:t>
            </w:r>
          </w:p>
        </w:tc>
      </w:tr>
      <w:tr w:rsidR="00CA7AED" w:rsidRPr="00E062F1" w14:paraId="152B6841" w14:textId="77777777" w:rsidTr="00EA2662">
        <w:trPr>
          <w:trHeight w:val="54"/>
          <w:jc w:val="center"/>
        </w:trPr>
        <w:tc>
          <w:tcPr>
            <w:tcW w:w="2258" w:type="dxa"/>
            <w:tcBorders>
              <w:top w:val="nil"/>
              <w:bottom w:val="nil"/>
            </w:tcBorders>
            <w:shd w:val="clear" w:color="auto" w:fill="auto"/>
          </w:tcPr>
          <w:p w14:paraId="6785CF26" w14:textId="77777777" w:rsidR="00CA7AED" w:rsidRPr="00E062F1" w:rsidRDefault="00CA7AED" w:rsidP="00EA2662">
            <w:pPr>
              <w:pStyle w:val="TAC"/>
              <w:rPr>
                <w:rFonts w:eastAsia="MS Mincho"/>
              </w:rPr>
            </w:pPr>
          </w:p>
        </w:tc>
        <w:tc>
          <w:tcPr>
            <w:tcW w:w="867" w:type="dxa"/>
            <w:shd w:val="clear" w:color="auto" w:fill="auto"/>
          </w:tcPr>
          <w:p w14:paraId="1368CA09" w14:textId="77777777" w:rsidR="00CA7AED" w:rsidRPr="00E062F1" w:rsidRDefault="00CA7AED" w:rsidP="00EA2662">
            <w:pPr>
              <w:pStyle w:val="TAC"/>
            </w:pPr>
            <w:r w:rsidRPr="00E062F1">
              <w:rPr>
                <w:rFonts w:eastAsia="Malgun Gothic"/>
                <w:szCs w:val="18"/>
                <w:lang w:eastAsia="ko-KR"/>
              </w:rPr>
              <w:t>28</w:t>
            </w:r>
          </w:p>
        </w:tc>
        <w:tc>
          <w:tcPr>
            <w:tcW w:w="1167" w:type="dxa"/>
            <w:shd w:val="clear" w:color="auto" w:fill="auto"/>
            <w:noWrap/>
          </w:tcPr>
          <w:p w14:paraId="361B7DF5" w14:textId="77777777" w:rsidR="00CA7AED" w:rsidRPr="00E062F1" w:rsidRDefault="00CA7AED" w:rsidP="00EA2662">
            <w:pPr>
              <w:pStyle w:val="TAC"/>
              <w:rPr>
                <w:rFonts w:eastAsia="Malgun Gothic"/>
                <w:szCs w:val="18"/>
                <w:lang w:eastAsia="ko-KR"/>
              </w:rPr>
            </w:pPr>
            <w:r w:rsidRPr="00E062F1">
              <w:rPr>
                <w:rFonts w:eastAsia="Malgun Gothic"/>
                <w:szCs w:val="18"/>
                <w:lang w:eastAsia="ko-KR"/>
              </w:rPr>
              <w:t>710.5</w:t>
            </w:r>
          </w:p>
        </w:tc>
        <w:tc>
          <w:tcPr>
            <w:tcW w:w="746" w:type="dxa"/>
            <w:shd w:val="clear" w:color="auto" w:fill="auto"/>
            <w:noWrap/>
          </w:tcPr>
          <w:p w14:paraId="57BBECCE" w14:textId="77777777" w:rsidR="00CA7AED" w:rsidRPr="00E062F1" w:rsidRDefault="00CA7AED" w:rsidP="00EA2662">
            <w:pPr>
              <w:pStyle w:val="TAC"/>
              <w:rPr>
                <w:rFonts w:eastAsia="Malgun Gothic"/>
                <w:szCs w:val="18"/>
                <w:lang w:eastAsia="ko-KR"/>
              </w:rPr>
            </w:pPr>
            <w:r w:rsidRPr="00E062F1">
              <w:rPr>
                <w:rFonts w:eastAsia="Malgun Gothic"/>
                <w:szCs w:val="18"/>
                <w:lang w:eastAsia="ko-KR"/>
              </w:rPr>
              <w:t>5</w:t>
            </w:r>
          </w:p>
        </w:tc>
        <w:tc>
          <w:tcPr>
            <w:tcW w:w="877" w:type="dxa"/>
            <w:shd w:val="clear" w:color="auto" w:fill="auto"/>
            <w:noWrap/>
          </w:tcPr>
          <w:p w14:paraId="5F787BA4" w14:textId="77777777" w:rsidR="00CA7AED" w:rsidRPr="00E062F1" w:rsidRDefault="00CA7AED" w:rsidP="00EA2662">
            <w:pPr>
              <w:pStyle w:val="TAC"/>
              <w:rPr>
                <w:rFonts w:eastAsia="Malgun Gothic"/>
                <w:szCs w:val="18"/>
                <w:lang w:eastAsia="ko-KR"/>
              </w:rPr>
            </w:pPr>
            <w:r w:rsidRPr="00E062F1">
              <w:rPr>
                <w:rFonts w:eastAsia="Malgun Gothic"/>
                <w:szCs w:val="18"/>
                <w:lang w:eastAsia="ko-KR"/>
              </w:rPr>
              <w:t>25</w:t>
            </w:r>
          </w:p>
        </w:tc>
        <w:tc>
          <w:tcPr>
            <w:tcW w:w="1299" w:type="dxa"/>
            <w:shd w:val="clear" w:color="auto" w:fill="auto"/>
            <w:noWrap/>
          </w:tcPr>
          <w:p w14:paraId="2C2C367E" w14:textId="77777777" w:rsidR="00CA7AED" w:rsidRPr="00E062F1" w:rsidRDefault="00CA7AED" w:rsidP="00EA2662">
            <w:pPr>
              <w:pStyle w:val="TAC"/>
              <w:rPr>
                <w:rFonts w:eastAsia="Malgun Gothic"/>
                <w:szCs w:val="18"/>
                <w:lang w:eastAsia="ko-KR"/>
              </w:rPr>
            </w:pPr>
            <w:r w:rsidRPr="00E062F1">
              <w:rPr>
                <w:rFonts w:eastAsia="Malgun Gothic"/>
                <w:szCs w:val="18"/>
                <w:lang w:eastAsia="ko-KR"/>
              </w:rPr>
              <w:t>765.5</w:t>
            </w:r>
          </w:p>
        </w:tc>
        <w:tc>
          <w:tcPr>
            <w:tcW w:w="827" w:type="dxa"/>
            <w:shd w:val="clear" w:color="auto" w:fill="auto"/>
          </w:tcPr>
          <w:p w14:paraId="3733598A" w14:textId="77777777" w:rsidR="00CA7AED" w:rsidRPr="00E062F1" w:rsidRDefault="00CA7AED" w:rsidP="00EA2662">
            <w:pPr>
              <w:pStyle w:val="TAC"/>
            </w:pPr>
            <w:r w:rsidRPr="00E062F1">
              <w:rPr>
                <w:lang w:eastAsia="zh-CN"/>
              </w:rPr>
              <w:t>N/A</w:t>
            </w:r>
          </w:p>
        </w:tc>
        <w:tc>
          <w:tcPr>
            <w:tcW w:w="1248" w:type="dxa"/>
            <w:shd w:val="clear" w:color="auto" w:fill="auto"/>
          </w:tcPr>
          <w:p w14:paraId="47FECDD6" w14:textId="77777777" w:rsidR="00CA7AED" w:rsidRPr="00E062F1" w:rsidRDefault="00CA7AED" w:rsidP="00EA2662">
            <w:pPr>
              <w:pStyle w:val="TAC"/>
            </w:pPr>
            <w:r w:rsidRPr="00E062F1">
              <w:t>N/A</w:t>
            </w:r>
          </w:p>
        </w:tc>
      </w:tr>
      <w:tr w:rsidR="00CA7AED" w:rsidRPr="00E062F1" w14:paraId="178C5CEF" w14:textId="77777777" w:rsidTr="00EA2662">
        <w:trPr>
          <w:trHeight w:val="54"/>
          <w:jc w:val="center"/>
        </w:trPr>
        <w:tc>
          <w:tcPr>
            <w:tcW w:w="2258" w:type="dxa"/>
            <w:tcBorders>
              <w:top w:val="nil"/>
              <w:bottom w:val="nil"/>
            </w:tcBorders>
            <w:shd w:val="clear" w:color="auto" w:fill="auto"/>
          </w:tcPr>
          <w:p w14:paraId="3D4B5377" w14:textId="77777777" w:rsidR="00CA7AED" w:rsidRPr="00E062F1" w:rsidRDefault="00CA7AED" w:rsidP="00EA2662">
            <w:pPr>
              <w:pStyle w:val="TAC"/>
              <w:rPr>
                <w:rFonts w:eastAsia="MS Mincho"/>
              </w:rPr>
            </w:pPr>
          </w:p>
        </w:tc>
        <w:tc>
          <w:tcPr>
            <w:tcW w:w="867" w:type="dxa"/>
            <w:shd w:val="clear" w:color="auto" w:fill="auto"/>
          </w:tcPr>
          <w:p w14:paraId="0DCDCB82" w14:textId="77777777" w:rsidR="00CA7AED" w:rsidRPr="00E062F1" w:rsidRDefault="00CA7AED" w:rsidP="00EA2662">
            <w:pPr>
              <w:pStyle w:val="TAC"/>
            </w:pPr>
            <w:r w:rsidRPr="00E062F1">
              <w:rPr>
                <w:rFonts w:eastAsia="Malgun Gothic"/>
                <w:szCs w:val="18"/>
                <w:lang w:eastAsia="ko-KR"/>
              </w:rPr>
              <w:t>n7</w:t>
            </w:r>
          </w:p>
        </w:tc>
        <w:tc>
          <w:tcPr>
            <w:tcW w:w="1167" w:type="dxa"/>
            <w:shd w:val="clear" w:color="auto" w:fill="auto"/>
            <w:noWrap/>
          </w:tcPr>
          <w:p w14:paraId="2B04F473" w14:textId="77777777" w:rsidR="00CA7AED" w:rsidRPr="00E062F1" w:rsidRDefault="00CA7AED" w:rsidP="00EA2662">
            <w:pPr>
              <w:pStyle w:val="TAC"/>
              <w:rPr>
                <w:rFonts w:eastAsia="Malgun Gothic"/>
                <w:szCs w:val="18"/>
                <w:lang w:eastAsia="ko-KR"/>
              </w:rPr>
            </w:pPr>
            <w:r w:rsidRPr="00E062F1">
              <w:rPr>
                <w:rFonts w:eastAsia="Malgun Gothic"/>
                <w:szCs w:val="18"/>
                <w:lang w:eastAsia="ko-KR"/>
              </w:rPr>
              <w:t>2543</w:t>
            </w:r>
          </w:p>
        </w:tc>
        <w:tc>
          <w:tcPr>
            <w:tcW w:w="746" w:type="dxa"/>
            <w:shd w:val="clear" w:color="auto" w:fill="auto"/>
            <w:noWrap/>
          </w:tcPr>
          <w:p w14:paraId="7822986C" w14:textId="77777777" w:rsidR="00CA7AED" w:rsidRPr="00E062F1" w:rsidRDefault="00CA7AED" w:rsidP="00EA2662">
            <w:pPr>
              <w:pStyle w:val="TAC"/>
              <w:rPr>
                <w:rFonts w:eastAsia="Malgun Gothic"/>
                <w:szCs w:val="18"/>
                <w:lang w:eastAsia="ko-KR"/>
              </w:rPr>
            </w:pPr>
            <w:r w:rsidRPr="00E062F1">
              <w:rPr>
                <w:szCs w:val="18"/>
                <w:lang w:eastAsia="ko-KR"/>
              </w:rPr>
              <w:t>10</w:t>
            </w:r>
          </w:p>
        </w:tc>
        <w:tc>
          <w:tcPr>
            <w:tcW w:w="877" w:type="dxa"/>
            <w:shd w:val="clear" w:color="auto" w:fill="auto"/>
            <w:noWrap/>
          </w:tcPr>
          <w:p w14:paraId="623E4D5C" w14:textId="77777777" w:rsidR="00CA7AED" w:rsidRPr="00E062F1" w:rsidRDefault="00CA7AED" w:rsidP="00EA2662">
            <w:pPr>
              <w:pStyle w:val="TAC"/>
              <w:rPr>
                <w:rFonts w:eastAsia="Malgun Gothic"/>
                <w:szCs w:val="18"/>
                <w:lang w:eastAsia="ko-KR"/>
              </w:rPr>
            </w:pPr>
            <w:r w:rsidRPr="00E062F1">
              <w:rPr>
                <w:szCs w:val="18"/>
                <w:lang w:eastAsia="ko-KR"/>
              </w:rPr>
              <w:t>50</w:t>
            </w:r>
          </w:p>
        </w:tc>
        <w:tc>
          <w:tcPr>
            <w:tcW w:w="1299" w:type="dxa"/>
            <w:shd w:val="clear" w:color="auto" w:fill="auto"/>
            <w:noWrap/>
          </w:tcPr>
          <w:p w14:paraId="0B2AB271" w14:textId="77777777" w:rsidR="00CA7AED" w:rsidRPr="00E062F1" w:rsidRDefault="00CA7AED" w:rsidP="00EA2662">
            <w:pPr>
              <w:pStyle w:val="TAC"/>
              <w:rPr>
                <w:rFonts w:eastAsia="Malgun Gothic"/>
                <w:szCs w:val="18"/>
                <w:lang w:eastAsia="ko-KR"/>
              </w:rPr>
            </w:pPr>
            <w:r w:rsidRPr="00E062F1">
              <w:rPr>
                <w:rFonts w:eastAsia="Malgun Gothic"/>
                <w:szCs w:val="18"/>
                <w:lang w:eastAsia="ko-KR"/>
              </w:rPr>
              <w:t>2663</w:t>
            </w:r>
          </w:p>
        </w:tc>
        <w:tc>
          <w:tcPr>
            <w:tcW w:w="827" w:type="dxa"/>
            <w:shd w:val="clear" w:color="auto" w:fill="auto"/>
          </w:tcPr>
          <w:p w14:paraId="000C61BC" w14:textId="77777777" w:rsidR="00CA7AED" w:rsidRPr="00E062F1" w:rsidRDefault="00CA7AED" w:rsidP="00EA2662">
            <w:pPr>
              <w:pStyle w:val="TAC"/>
            </w:pPr>
            <w:r w:rsidRPr="00E062F1">
              <w:rPr>
                <w:lang w:eastAsia="zh-CN"/>
              </w:rPr>
              <w:t>N/A</w:t>
            </w:r>
          </w:p>
        </w:tc>
        <w:tc>
          <w:tcPr>
            <w:tcW w:w="1248" w:type="dxa"/>
            <w:shd w:val="clear" w:color="auto" w:fill="auto"/>
          </w:tcPr>
          <w:p w14:paraId="760E241D" w14:textId="77777777" w:rsidR="00CA7AED" w:rsidRPr="00E062F1" w:rsidRDefault="00CA7AED" w:rsidP="00EA2662">
            <w:pPr>
              <w:pStyle w:val="TAC"/>
            </w:pPr>
            <w:r w:rsidRPr="00E062F1">
              <w:rPr>
                <w:lang w:eastAsia="ja-JP"/>
              </w:rPr>
              <w:t>N/A</w:t>
            </w:r>
          </w:p>
        </w:tc>
      </w:tr>
      <w:tr w:rsidR="00CA7AED" w:rsidRPr="00E062F1" w14:paraId="16E2AB26" w14:textId="77777777" w:rsidTr="00EA2662">
        <w:trPr>
          <w:trHeight w:val="54"/>
          <w:jc w:val="center"/>
        </w:trPr>
        <w:tc>
          <w:tcPr>
            <w:tcW w:w="2258" w:type="dxa"/>
            <w:tcBorders>
              <w:top w:val="nil"/>
              <w:bottom w:val="nil"/>
            </w:tcBorders>
            <w:shd w:val="clear" w:color="auto" w:fill="auto"/>
          </w:tcPr>
          <w:p w14:paraId="7ED5E967" w14:textId="77777777" w:rsidR="00CA7AED" w:rsidRPr="00E062F1" w:rsidRDefault="00CA7AED" w:rsidP="00EA2662">
            <w:pPr>
              <w:pStyle w:val="TAC"/>
              <w:rPr>
                <w:rFonts w:eastAsia="MS Mincho"/>
              </w:rPr>
            </w:pPr>
          </w:p>
        </w:tc>
        <w:tc>
          <w:tcPr>
            <w:tcW w:w="867" w:type="dxa"/>
            <w:shd w:val="clear" w:color="auto" w:fill="auto"/>
          </w:tcPr>
          <w:p w14:paraId="6F68178A" w14:textId="77777777" w:rsidR="00CA7AED" w:rsidRPr="00E062F1" w:rsidRDefault="00CA7AED" w:rsidP="00EA2662">
            <w:pPr>
              <w:pStyle w:val="TAC"/>
            </w:pPr>
            <w:r w:rsidRPr="00E062F1">
              <w:t>3</w:t>
            </w:r>
          </w:p>
        </w:tc>
        <w:tc>
          <w:tcPr>
            <w:tcW w:w="1167" w:type="dxa"/>
            <w:shd w:val="clear" w:color="auto" w:fill="auto"/>
            <w:noWrap/>
          </w:tcPr>
          <w:p w14:paraId="075C048B" w14:textId="77777777" w:rsidR="00CA7AED" w:rsidRPr="00E062F1" w:rsidRDefault="00CA7AED" w:rsidP="00EA2662">
            <w:pPr>
              <w:pStyle w:val="TAC"/>
              <w:rPr>
                <w:rFonts w:eastAsia="Malgun Gothic"/>
                <w:szCs w:val="18"/>
                <w:lang w:eastAsia="ko-KR"/>
              </w:rPr>
            </w:pPr>
            <w:r w:rsidRPr="00E062F1">
              <w:t>1747</w:t>
            </w:r>
          </w:p>
        </w:tc>
        <w:tc>
          <w:tcPr>
            <w:tcW w:w="746" w:type="dxa"/>
            <w:shd w:val="clear" w:color="auto" w:fill="auto"/>
            <w:noWrap/>
          </w:tcPr>
          <w:p w14:paraId="70270243" w14:textId="77777777" w:rsidR="00CA7AED" w:rsidRPr="00E062F1" w:rsidRDefault="00CA7AED" w:rsidP="00EA2662">
            <w:pPr>
              <w:pStyle w:val="TAC"/>
              <w:rPr>
                <w:rFonts w:eastAsia="Malgun Gothic"/>
                <w:szCs w:val="18"/>
                <w:lang w:eastAsia="ko-KR"/>
              </w:rPr>
            </w:pPr>
            <w:r w:rsidRPr="00E062F1">
              <w:t>5</w:t>
            </w:r>
          </w:p>
        </w:tc>
        <w:tc>
          <w:tcPr>
            <w:tcW w:w="877" w:type="dxa"/>
            <w:shd w:val="clear" w:color="auto" w:fill="auto"/>
            <w:noWrap/>
          </w:tcPr>
          <w:p w14:paraId="238EC644" w14:textId="77777777" w:rsidR="00CA7AED" w:rsidRPr="00E062F1" w:rsidRDefault="00CA7AED" w:rsidP="00EA2662">
            <w:pPr>
              <w:pStyle w:val="TAC"/>
              <w:rPr>
                <w:rFonts w:eastAsia="Malgun Gothic"/>
                <w:szCs w:val="18"/>
                <w:lang w:eastAsia="ko-KR"/>
              </w:rPr>
            </w:pPr>
            <w:r w:rsidRPr="00E062F1">
              <w:t>25</w:t>
            </w:r>
          </w:p>
        </w:tc>
        <w:tc>
          <w:tcPr>
            <w:tcW w:w="1299" w:type="dxa"/>
            <w:shd w:val="clear" w:color="auto" w:fill="auto"/>
            <w:noWrap/>
          </w:tcPr>
          <w:p w14:paraId="3758F758" w14:textId="77777777" w:rsidR="00CA7AED" w:rsidRPr="00E062F1" w:rsidRDefault="00CA7AED" w:rsidP="00EA2662">
            <w:pPr>
              <w:pStyle w:val="TAC"/>
              <w:rPr>
                <w:rFonts w:eastAsia="Malgun Gothic"/>
                <w:szCs w:val="18"/>
                <w:lang w:eastAsia="ko-KR"/>
              </w:rPr>
            </w:pPr>
            <w:r w:rsidRPr="00E062F1">
              <w:t>1842</w:t>
            </w:r>
          </w:p>
        </w:tc>
        <w:tc>
          <w:tcPr>
            <w:tcW w:w="827" w:type="dxa"/>
            <w:shd w:val="clear" w:color="auto" w:fill="auto"/>
          </w:tcPr>
          <w:p w14:paraId="6B15C03C" w14:textId="77777777" w:rsidR="00CA7AED" w:rsidRPr="00E062F1" w:rsidRDefault="00CA7AED" w:rsidP="00EA2662">
            <w:pPr>
              <w:pStyle w:val="TAC"/>
            </w:pPr>
            <w:r w:rsidRPr="00E062F1">
              <w:rPr>
                <w:lang w:eastAsia="zh-CN"/>
              </w:rPr>
              <w:t>N/A</w:t>
            </w:r>
          </w:p>
        </w:tc>
        <w:tc>
          <w:tcPr>
            <w:tcW w:w="1248" w:type="dxa"/>
            <w:shd w:val="clear" w:color="auto" w:fill="auto"/>
          </w:tcPr>
          <w:p w14:paraId="3C7CB2C3" w14:textId="77777777" w:rsidR="00CA7AED" w:rsidRPr="00E062F1" w:rsidRDefault="00CA7AED" w:rsidP="00EA2662">
            <w:pPr>
              <w:pStyle w:val="TAC"/>
            </w:pPr>
            <w:r w:rsidRPr="00E062F1">
              <w:rPr>
                <w:lang w:eastAsia="ja-JP"/>
              </w:rPr>
              <w:t>N/A</w:t>
            </w:r>
          </w:p>
        </w:tc>
      </w:tr>
      <w:tr w:rsidR="00CA7AED" w:rsidRPr="00E062F1" w14:paraId="0FECDE65" w14:textId="77777777" w:rsidTr="00EA2662">
        <w:trPr>
          <w:trHeight w:val="54"/>
          <w:jc w:val="center"/>
        </w:trPr>
        <w:tc>
          <w:tcPr>
            <w:tcW w:w="2258" w:type="dxa"/>
            <w:tcBorders>
              <w:top w:val="nil"/>
              <w:bottom w:val="nil"/>
            </w:tcBorders>
            <w:shd w:val="clear" w:color="auto" w:fill="auto"/>
          </w:tcPr>
          <w:p w14:paraId="10CC8F26" w14:textId="77777777" w:rsidR="00CA7AED" w:rsidRPr="00E062F1" w:rsidRDefault="00CA7AED" w:rsidP="00EA2662">
            <w:pPr>
              <w:pStyle w:val="TAC"/>
              <w:rPr>
                <w:rFonts w:eastAsia="MS Mincho"/>
              </w:rPr>
            </w:pPr>
          </w:p>
        </w:tc>
        <w:tc>
          <w:tcPr>
            <w:tcW w:w="867" w:type="dxa"/>
            <w:shd w:val="clear" w:color="auto" w:fill="auto"/>
          </w:tcPr>
          <w:p w14:paraId="129C5D14" w14:textId="77777777" w:rsidR="00CA7AED" w:rsidRPr="00E062F1" w:rsidRDefault="00CA7AED" w:rsidP="00EA2662">
            <w:pPr>
              <w:pStyle w:val="TAC"/>
            </w:pPr>
            <w:r w:rsidRPr="00E062F1">
              <w:t>28</w:t>
            </w:r>
          </w:p>
        </w:tc>
        <w:tc>
          <w:tcPr>
            <w:tcW w:w="1167" w:type="dxa"/>
            <w:shd w:val="clear" w:color="auto" w:fill="auto"/>
            <w:noWrap/>
          </w:tcPr>
          <w:p w14:paraId="13AB8B8E" w14:textId="77777777" w:rsidR="00CA7AED" w:rsidRPr="00E062F1" w:rsidRDefault="00CA7AED" w:rsidP="00EA2662">
            <w:pPr>
              <w:pStyle w:val="TAC"/>
              <w:rPr>
                <w:rFonts w:eastAsia="Malgun Gothic"/>
                <w:szCs w:val="18"/>
                <w:lang w:eastAsia="ko-KR"/>
              </w:rPr>
            </w:pPr>
            <w:r w:rsidRPr="00E062F1">
              <w:t>741</w:t>
            </w:r>
          </w:p>
        </w:tc>
        <w:tc>
          <w:tcPr>
            <w:tcW w:w="746" w:type="dxa"/>
            <w:shd w:val="clear" w:color="auto" w:fill="auto"/>
            <w:noWrap/>
          </w:tcPr>
          <w:p w14:paraId="37157E69" w14:textId="77777777" w:rsidR="00CA7AED" w:rsidRPr="00E062F1" w:rsidRDefault="00CA7AED" w:rsidP="00EA2662">
            <w:pPr>
              <w:pStyle w:val="TAC"/>
              <w:rPr>
                <w:rFonts w:eastAsia="Malgun Gothic"/>
                <w:szCs w:val="18"/>
                <w:lang w:eastAsia="ko-KR"/>
              </w:rPr>
            </w:pPr>
            <w:r w:rsidRPr="00E062F1">
              <w:t>5</w:t>
            </w:r>
          </w:p>
        </w:tc>
        <w:tc>
          <w:tcPr>
            <w:tcW w:w="877" w:type="dxa"/>
            <w:shd w:val="clear" w:color="auto" w:fill="auto"/>
            <w:noWrap/>
          </w:tcPr>
          <w:p w14:paraId="4E9F41FC" w14:textId="77777777" w:rsidR="00CA7AED" w:rsidRPr="00E062F1" w:rsidRDefault="00CA7AED" w:rsidP="00EA2662">
            <w:pPr>
              <w:pStyle w:val="TAC"/>
              <w:rPr>
                <w:rFonts w:eastAsia="Malgun Gothic"/>
                <w:szCs w:val="18"/>
                <w:lang w:eastAsia="ko-KR"/>
              </w:rPr>
            </w:pPr>
            <w:r w:rsidRPr="00E062F1">
              <w:t>25</w:t>
            </w:r>
          </w:p>
        </w:tc>
        <w:tc>
          <w:tcPr>
            <w:tcW w:w="1299" w:type="dxa"/>
            <w:shd w:val="clear" w:color="auto" w:fill="auto"/>
            <w:noWrap/>
          </w:tcPr>
          <w:p w14:paraId="4EB33118" w14:textId="77777777" w:rsidR="00CA7AED" w:rsidRPr="00E062F1" w:rsidRDefault="00CA7AED" w:rsidP="00EA2662">
            <w:pPr>
              <w:pStyle w:val="TAC"/>
              <w:rPr>
                <w:rFonts w:eastAsia="Malgun Gothic"/>
                <w:szCs w:val="18"/>
                <w:lang w:eastAsia="ko-KR"/>
              </w:rPr>
            </w:pPr>
            <w:r w:rsidRPr="00E062F1">
              <w:t>796.0</w:t>
            </w:r>
          </w:p>
        </w:tc>
        <w:tc>
          <w:tcPr>
            <w:tcW w:w="827" w:type="dxa"/>
            <w:shd w:val="clear" w:color="auto" w:fill="auto"/>
          </w:tcPr>
          <w:p w14:paraId="4B6F49AC" w14:textId="77777777" w:rsidR="00CA7AED" w:rsidRPr="00E062F1" w:rsidRDefault="00CA7AED" w:rsidP="00EA2662">
            <w:pPr>
              <w:pStyle w:val="TAC"/>
            </w:pPr>
            <w:r w:rsidRPr="00E062F1">
              <w:t>20.0</w:t>
            </w:r>
          </w:p>
        </w:tc>
        <w:tc>
          <w:tcPr>
            <w:tcW w:w="1248" w:type="dxa"/>
            <w:shd w:val="clear" w:color="auto" w:fill="auto"/>
          </w:tcPr>
          <w:p w14:paraId="076A312A" w14:textId="77777777" w:rsidR="00CA7AED" w:rsidRPr="00E062F1" w:rsidRDefault="00CA7AED" w:rsidP="00EA2662">
            <w:pPr>
              <w:pStyle w:val="TAC"/>
            </w:pPr>
            <w:r w:rsidRPr="00E062F1">
              <w:t>IMD2</w:t>
            </w:r>
          </w:p>
        </w:tc>
      </w:tr>
      <w:tr w:rsidR="00CA7AED" w:rsidRPr="00E062F1" w14:paraId="589631B8" w14:textId="77777777" w:rsidTr="00EA2662">
        <w:trPr>
          <w:trHeight w:val="54"/>
          <w:jc w:val="center"/>
        </w:trPr>
        <w:tc>
          <w:tcPr>
            <w:tcW w:w="2258" w:type="dxa"/>
            <w:tcBorders>
              <w:top w:val="nil"/>
              <w:bottom w:val="single" w:sz="4" w:space="0" w:color="auto"/>
            </w:tcBorders>
            <w:shd w:val="clear" w:color="auto" w:fill="auto"/>
          </w:tcPr>
          <w:p w14:paraId="0D1C7CC5" w14:textId="77777777" w:rsidR="00CA7AED" w:rsidRPr="00E062F1" w:rsidRDefault="00CA7AED" w:rsidP="00EA2662">
            <w:pPr>
              <w:pStyle w:val="TAC"/>
              <w:rPr>
                <w:rFonts w:eastAsia="MS Mincho"/>
              </w:rPr>
            </w:pPr>
          </w:p>
        </w:tc>
        <w:tc>
          <w:tcPr>
            <w:tcW w:w="867" w:type="dxa"/>
            <w:shd w:val="clear" w:color="auto" w:fill="auto"/>
          </w:tcPr>
          <w:p w14:paraId="18EB4E43" w14:textId="77777777" w:rsidR="00CA7AED" w:rsidRPr="00E062F1" w:rsidRDefault="00CA7AED" w:rsidP="00EA2662">
            <w:pPr>
              <w:pStyle w:val="TAC"/>
            </w:pPr>
            <w:r w:rsidRPr="00E062F1">
              <w:t>n7</w:t>
            </w:r>
          </w:p>
        </w:tc>
        <w:tc>
          <w:tcPr>
            <w:tcW w:w="1167" w:type="dxa"/>
            <w:shd w:val="clear" w:color="auto" w:fill="auto"/>
            <w:noWrap/>
          </w:tcPr>
          <w:p w14:paraId="162618C4" w14:textId="77777777" w:rsidR="00CA7AED" w:rsidRPr="00E062F1" w:rsidRDefault="00CA7AED" w:rsidP="00EA2662">
            <w:pPr>
              <w:pStyle w:val="TAC"/>
              <w:rPr>
                <w:rFonts w:eastAsia="Malgun Gothic"/>
                <w:szCs w:val="18"/>
                <w:lang w:eastAsia="ko-KR"/>
              </w:rPr>
            </w:pPr>
            <w:r w:rsidRPr="00E062F1">
              <w:t>2543</w:t>
            </w:r>
          </w:p>
        </w:tc>
        <w:tc>
          <w:tcPr>
            <w:tcW w:w="746" w:type="dxa"/>
            <w:shd w:val="clear" w:color="auto" w:fill="auto"/>
            <w:noWrap/>
          </w:tcPr>
          <w:p w14:paraId="4E90C210" w14:textId="77777777" w:rsidR="00CA7AED" w:rsidRPr="00E062F1" w:rsidRDefault="00CA7AED" w:rsidP="00EA2662">
            <w:pPr>
              <w:pStyle w:val="TAC"/>
              <w:rPr>
                <w:rFonts w:eastAsia="Malgun Gothic"/>
                <w:szCs w:val="18"/>
                <w:lang w:eastAsia="ko-KR"/>
              </w:rPr>
            </w:pPr>
            <w:r w:rsidRPr="00E062F1">
              <w:t>5</w:t>
            </w:r>
          </w:p>
        </w:tc>
        <w:tc>
          <w:tcPr>
            <w:tcW w:w="877" w:type="dxa"/>
            <w:shd w:val="clear" w:color="auto" w:fill="auto"/>
            <w:noWrap/>
          </w:tcPr>
          <w:p w14:paraId="2271B5C2" w14:textId="77777777" w:rsidR="00CA7AED" w:rsidRPr="00E062F1" w:rsidRDefault="00CA7AED" w:rsidP="00EA2662">
            <w:pPr>
              <w:pStyle w:val="TAC"/>
              <w:rPr>
                <w:rFonts w:eastAsia="Malgun Gothic"/>
                <w:szCs w:val="18"/>
                <w:lang w:eastAsia="ko-KR"/>
              </w:rPr>
            </w:pPr>
            <w:r w:rsidRPr="00E062F1">
              <w:t>25</w:t>
            </w:r>
          </w:p>
        </w:tc>
        <w:tc>
          <w:tcPr>
            <w:tcW w:w="1299" w:type="dxa"/>
            <w:shd w:val="clear" w:color="auto" w:fill="auto"/>
            <w:noWrap/>
          </w:tcPr>
          <w:p w14:paraId="7F569410" w14:textId="77777777" w:rsidR="00CA7AED" w:rsidRPr="00E062F1" w:rsidRDefault="00CA7AED" w:rsidP="00EA2662">
            <w:pPr>
              <w:pStyle w:val="TAC"/>
              <w:rPr>
                <w:rFonts w:eastAsia="Malgun Gothic"/>
                <w:szCs w:val="18"/>
                <w:lang w:eastAsia="ko-KR"/>
              </w:rPr>
            </w:pPr>
            <w:r w:rsidRPr="00E062F1">
              <w:t>2663</w:t>
            </w:r>
          </w:p>
        </w:tc>
        <w:tc>
          <w:tcPr>
            <w:tcW w:w="827" w:type="dxa"/>
            <w:shd w:val="clear" w:color="auto" w:fill="auto"/>
          </w:tcPr>
          <w:p w14:paraId="377B19AE" w14:textId="77777777" w:rsidR="00CA7AED" w:rsidRPr="00E062F1" w:rsidRDefault="00CA7AED" w:rsidP="00EA2662">
            <w:pPr>
              <w:pStyle w:val="TAC"/>
            </w:pPr>
            <w:r w:rsidRPr="00E062F1">
              <w:rPr>
                <w:lang w:eastAsia="zh-CN"/>
              </w:rPr>
              <w:t>N/A</w:t>
            </w:r>
          </w:p>
        </w:tc>
        <w:tc>
          <w:tcPr>
            <w:tcW w:w="1248" w:type="dxa"/>
            <w:shd w:val="clear" w:color="auto" w:fill="auto"/>
          </w:tcPr>
          <w:p w14:paraId="08950966" w14:textId="77777777" w:rsidR="00CA7AED" w:rsidRPr="00E062F1" w:rsidRDefault="00CA7AED" w:rsidP="00EA2662">
            <w:pPr>
              <w:pStyle w:val="TAC"/>
            </w:pPr>
            <w:r w:rsidRPr="00E062F1">
              <w:rPr>
                <w:lang w:eastAsia="ja-JP"/>
              </w:rPr>
              <w:t>N/A</w:t>
            </w:r>
          </w:p>
        </w:tc>
      </w:tr>
      <w:tr w:rsidR="00CA7AED" w:rsidRPr="00E062F1" w14:paraId="1F79CEAE" w14:textId="77777777" w:rsidTr="00EA2662">
        <w:trPr>
          <w:trHeight w:val="54"/>
          <w:jc w:val="center"/>
        </w:trPr>
        <w:tc>
          <w:tcPr>
            <w:tcW w:w="2258" w:type="dxa"/>
            <w:tcBorders>
              <w:bottom w:val="nil"/>
            </w:tcBorders>
            <w:shd w:val="clear" w:color="auto" w:fill="auto"/>
          </w:tcPr>
          <w:p w14:paraId="14FE4B5E" w14:textId="77777777" w:rsidR="00CA7AED" w:rsidRPr="00E062F1" w:rsidRDefault="00CA7AED" w:rsidP="00EA2662">
            <w:pPr>
              <w:pStyle w:val="TAC"/>
              <w:rPr>
                <w:lang w:eastAsia="ja-JP"/>
              </w:rPr>
            </w:pPr>
            <w:r w:rsidRPr="00E062F1">
              <w:rPr>
                <w:rFonts w:eastAsia="Malgun Gothic"/>
                <w:szCs w:val="18"/>
              </w:rPr>
              <w:t>DC_3A-28A_n77A</w:t>
            </w:r>
          </w:p>
        </w:tc>
        <w:tc>
          <w:tcPr>
            <w:tcW w:w="867" w:type="dxa"/>
            <w:shd w:val="clear" w:color="auto" w:fill="auto"/>
          </w:tcPr>
          <w:p w14:paraId="7A9E21B9" w14:textId="77777777" w:rsidR="00CA7AED" w:rsidRPr="00E062F1" w:rsidRDefault="00CA7AED" w:rsidP="00EA2662">
            <w:pPr>
              <w:pStyle w:val="TAC"/>
              <w:rPr>
                <w:szCs w:val="18"/>
                <w:lang w:eastAsia="ja-JP"/>
              </w:rPr>
            </w:pPr>
            <w:r w:rsidRPr="00E062F1">
              <w:rPr>
                <w:rFonts w:eastAsia="Yu Gothic"/>
                <w:szCs w:val="18"/>
              </w:rPr>
              <w:t>3</w:t>
            </w:r>
          </w:p>
        </w:tc>
        <w:tc>
          <w:tcPr>
            <w:tcW w:w="1167" w:type="dxa"/>
            <w:shd w:val="clear" w:color="auto" w:fill="auto"/>
            <w:noWrap/>
          </w:tcPr>
          <w:p w14:paraId="1F80A87A" w14:textId="77777777" w:rsidR="00CA7AED" w:rsidRPr="00E062F1" w:rsidRDefault="00CA7AED" w:rsidP="00EA2662">
            <w:pPr>
              <w:pStyle w:val="TAC"/>
              <w:rPr>
                <w:szCs w:val="18"/>
                <w:lang w:eastAsia="ja-JP"/>
              </w:rPr>
            </w:pPr>
            <w:r w:rsidRPr="00E062F1">
              <w:rPr>
                <w:rFonts w:eastAsia="Yu Gothic"/>
                <w:szCs w:val="18"/>
              </w:rPr>
              <w:t>1712.5</w:t>
            </w:r>
          </w:p>
        </w:tc>
        <w:tc>
          <w:tcPr>
            <w:tcW w:w="746" w:type="dxa"/>
            <w:shd w:val="clear" w:color="auto" w:fill="auto"/>
            <w:noWrap/>
          </w:tcPr>
          <w:p w14:paraId="25CC03F3" w14:textId="77777777" w:rsidR="00CA7AED" w:rsidRPr="00E062F1" w:rsidRDefault="00CA7AED" w:rsidP="00EA2662">
            <w:pPr>
              <w:pStyle w:val="TAC"/>
              <w:rPr>
                <w:szCs w:val="18"/>
              </w:rPr>
            </w:pPr>
            <w:r w:rsidRPr="00E062F1">
              <w:rPr>
                <w:rFonts w:eastAsia="Yu Gothic"/>
                <w:szCs w:val="18"/>
              </w:rPr>
              <w:t>5</w:t>
            </w:r>
          </w:p>
        </w:tc>
        <w:tc>
          <w:tcPr>
            <w:tcW w:w="877" w:type="dxa"/>
            <w:shd w:val="clear" w:color="auto" w:fill="auto"/>
            <w:noWrap/>
          </w:tcPr>
          <w:p w14:paraId="1EC03A86" w14:textId="77777777" w:rsidR="00CA7AED" w:rsidRPr="00E062F1" w:rsidRDefault="00CA7AED" w:rsidP="00EA2662">
            <w:pPr>
              <w:pStyle w:val="TAC"/>
              <w:rPr>
                <w:szCs w:val="18"/>
              </w:rPr>
            </w:pPr>
            <w:r w:rsidRPr="00E062F1">
              <w:rPr>
                <w:rFonts w:eastAsia="Yu Gothic"/>
                <w:szCs w:val="18"/>
              </w:rPr>
              <w:t>25</w:t>
            </w:r>
          </w:p>
        </w:tc>
        <w:tc>
          <w:tcPr>
            <w:tcW w:w="1299" w:type="dxa"/>
            <w:shd w:val="clear" w:color="auto" w:fill="auto"/>
            <w:noWrap/>
          </w:tcPr>
          <w:p w14:paraId="4F91F7D4" w14:textId="77777777" w:rsidR="00CA7AED" w:rsidRPr="00E062F1" w:rsidRDefault="00CA7AED" w:rsidP="00EA2662">
            <w:pPr>
              <w:pStyle w:val="TAC"/>
              <w:rPr>
                <w:szCs w:val="18"/>
                <w:lang w:eastAsia="ja-JP"/>
              </w:rPr>
            </w:pPr>
            <w:r w:rsidRPr="00E062F1">
              <w:rPr>
                <w:rFonts w:eastAsia="Yu Gothic"/>
                <w:szCs w:val="18"/>
              </w:rPr>
              <w:t>1807.5</w:t>
            </w:r>
          </w:p>
        </w:tc>
        <w:tc>
          <w:tcPr>
            <w:tcW w:w="827" w:type="dxa"/>
            <w:shd w:val="clear" w:color="auto" w:fill="auto"/>
          </w:tcPr>
          <w:p w14:paraId="2DDD4EFE" w14:textId="77777777" w:rsidR="00CA7AED" w:rsidRPr="00E062F1" w:rsidRDefault="00CA7AED" w:rsidP="00EA2662">
            <w:pPr>
              <w:pStyle w:val="TAC"/>
              <w:rPr>
                <w:rFonts w:eastAsia="Malgun Gothic"/>
                <w:lang w:eastAsia="ko-KR"/>
              </w:rPr>
            </w:pPr>
            <w:r w:rsidRPr="00E062F1">
              <w:rPr>
                <w:szCs w:val="18"/>
                <w:lang w:eastAsia="ja-JP"/>
              </w:rPr>
              <w:t>N/A</w:t>
            </w:r>
          </w:p>
        </w:tc>
        <w:tc>
          <w:tcPr>
            <w:tcW w:w="1248" w:type="dxa"/>
            <w:shd w:val="clear" w:color="auto" w:fill="auto"/>
          </w:tcPr>
          <w:p w14:paraId="1E2C2AFC" w14:textId="77777777" w:rsidR="00CA7AED" w:rsidRPr="00E062F1" w:rsidRDefault="00CA7AED" w:rsidP="00EA2662">
            <w:pPr>
              <w:pStyle w:val="TAC"/>
              <w:rPr>
                <w:lang w:eastAsia="ja-JP"/>
              </w:rPr>
            </w:pPr>
            <w:r w:rsidRPr="00E062F1">
              <w:rPr>
                <w:szCs w:val="18"/>
                <w:lang w:eastAsia="ja-JP"/>
              </w:rPr>
              <w:t>N/A</w:t>
            </w:r>
          </w:p>
        </w:tc>
      </w:tr>
      <w:tr w:rsidR="00CA7AED" w:rsidRPr="00E062F1" w14:paraId="5E9F21F1" w14:textId="77777777" w:rsidTr="00EA2662">
        <w:trPr>
          <w:trHeight w:val="54"/>
          <w:jc w:val="center"/>
        </w:trPr>
        <w:tc>
          <w:tcPr>
            <w:tcW w:w="2258" w:type="dxa"/>
            <w:tcBorders>
              <w:top w:val="nil"/>
              <w:bottom w:val="nil"/>
            </w:tcBorders>
            <w:shd w:val="clear" w:color="auto" w:fill="auto"/>
          </w:tcPr>
          <w:p w14:paraId="1EFAA77B" w14:textId="77777777" w:rsidR="00CA7AED" w:rsidRPr="00E062F1" w:rsidRDefault="00CA7AED" w:rsidP="00EA2662">
            <w:pPr>
              <w:pStyle w:val="TAC"/>
              <w:rPr>
                <w:lang w:eastAsia="ja-JP"/>
              </w:rPr>
            </w:pPr>
          </w:p>
        </w:tc>
        <w:tc>
          <w:tcPr>
            <w:tcW w:w="867" w:type="dxa"/>
            <w:shd w:val="clear" w:color="auto" w:fill="auto"/>
          </w:tcPr>
          <w:p w14:paraId="10F7CAFD" w14:textId="77777777" w:rsidR="00CA7AED" w:rsidRPr="00E062F1" w:rsidRDefault="00CA7AED" w:rsidP="00EA2662">
            <w:pPr>
              <w:pStyle w:val="TAC"/>
              <w:rPr>
                <w:szCs w:val="18"/>
                <w:lang w:eastAsia="ja-JP"/>
              </w:rPr>
            </w:pPr>
            <w:r w:rsidRPr="00E062F1">
              <w:rPr>
                <w:rFonts w:eastAsia="Yu Gothic"/>
                <w:szCs w:val="18"/>
              </w:rPr>
              <w:t>28</w:t>
            </w:r>
          </w:p>
        </w:tc>
        <w:tc>
          <w:tcPr>
            <w:tcW w:w="1167" w:type="dxa"/>
            <w:shd w:val="clear" w:color="auto" w:fill="auto"/>
            <w:noWrap/>
          </w:tcPr>
          <w:p w14:paraId="0D331352" w14:textId="77777777" w:rsidR="00CA7AED" w:rsidRPr="00E062F1" w:rsidRDefault="00CA7AED" w:rsidP="00EA2662">
            <w:pPr>
              <w:pStyle w:val="TAC"/>
              <w:rPr>
                <w:szCs w:val="18"/>
                <w:lang w:eastAsia="ja-JP"/>
              </w:rPr>
            </w:pPr>
            <w:r w:rsidRPr="00E062F1">
              <w:rPr>
                <w:rFonts w:eastAsia="Yu Gothic"/>
                <w:szCs w:val="18"/>
              </w:rPr>
              <w:t>715</w:t>
            </w:r>
          </w:p>
        </w:tc>
        <w:tc>
          <w:tcPr>
            <w:tcW w:w="746" w:type="dxa"/>
            <w:shd w:val="clear" w:color="auto" w:fill="auto"/>
            <w:noWrap/>
          </w:tcPr>
          <w:p w14:paraId="7B78E83C" w14:textId="77777777" w:rsidR="00CA7AED" w:rsidRPr="00E062F1" w:rsidRDefault="00CA7AED" w:rsidP="00EA2662">
            <w:pPr>
              <w:pStyle w:val="TAC"/>
              <w:rPr>
                <w:szCs w:val="18"/>
              </w:rPr>
            </w:pPr>
            <w:r w:rsidRPr="00E062F1">
              <w:rPr>
                <w:rFonts w:eastAsia="Yu Gothic"/>
                <w:szCs w:val="18"/>
              </w:rPr>
              <w:t>5</w:t>
            </w:r>
          </w:p>
        </w:tc>
        <w:tc>
          <w:tcPr>
            <w:tcW w:w="877" w:type="dxa"/>
            <w:shd w:val="clear" w:color="auto" w:fill="auto"/>
            <w:noWrap/>
          </w:tcPr>
          <w:p w14:paraId="68722F85" w14:textId="77777777" w:rsidR="00CA7AED" w:rsidRPr="00E062F1" w:rsidRDefault="00CA7AED" w:rsidP="00EA2662">
            <w:pPr>
              <w:pStyle w:val="TAC"/>
              <w:rPr>
                <w:szCs w:val="18"/>
              </w:rPr>
            </w:pPr>
            <w:r w:rsidRPr="00E062F1">
              <w:rPr>
                <w:rFonts w:eastAsia="Yu Gothic"/>
                <w:szCs w:val="18"/>
              </w:rPr>
              <w:t>25</w:t>
            </w:r>
          </w:p>
        </w:tc>
        <w:tc>
          <w:tcPr>
            <w:tcW w:w="1299" w:type="dxa"/>
            <w:shd w:val="clear" w:color="auto" w:fill="auto"/>
            <w:noWrap/>
          </w:tcPr>
          <w:p w14:paraId="7F95E68A" w14:textId="77777777" w:rsidR="00CA7AED" w:rsidRPr="00E062F1" w:rsidRDefault="00CA7AED" w:rsidP="00EA2662">
            <w:pPr>
              <w:pStyle w:val="TAC"/>
              <w:rPr>
                <w:szCs w:val="18"/>
                <w:lang w:eastAsia="ja-JP"/>
              </w:rPr>
            </w:pPr>
            <w:r w:rsidRPr="00E062F1">
              <w:rPr>
                <w:rFonts w:eastAsia="Yu Gothic"/>
                <w:szCs w:val="18"/>
              </w:rPr>
              <w:t>770</w:t>
            </w:r>
          </w:p>
        </w:tc>
        <w:tc>
          <w:tcPr>
            <w:tcW w:w="827" w:type="dxa"/>
            <w:shd w:val="clear" w:color="auto" w:fill="auto"/>
          </w:tcPr>
          <w:p w14:paraId="34BA4B8C" w14:textId="77777777" w:rsidR="00CA7AED" w:rsidRPr="00E062F1" w:rsidRDefault="00CA7AED" w:rsidP="00EA2662">
            <w:pPr>
              <w:pStyle w:val="TAC"/>
              <w:rPr>
                <w:rFonts w:eastAsia="Malgun Gothic"/>
                <w:lang w:eastAsia="ko-KR"/>
              </w:rPr>
            </w:pPr>
            <w:r w:rsidRPr="00E062F1">
              <w:rPr>
                <w:rFonts w:eastAsia="Yu Gothic"/>
                <w:szCs w:val="18"/>
              </w:rPr>
              <w:t>15.3</w:t>
            </w:r>
          </w:p>
        </w:tc>
        <w:tc>
          <w:tcPr>
            <w:tcW w:w="1248" w:type="dxa"/>
            <w:shd w:val="clear" w:color="auto" w:fill="auto"/>
          </w:tcPr>
          <w:p w14:paraId="69F106CF" w14:textId="77777777" w:rsidR="00CA7AED" w:rsidRPr="00E062F1" w:rsidRDefault="00CA7AED" w:rsidP="00EA2662">
            <w:pPr>
              <w:pStyle w:val="TAC"/>
              <w:rPr>
                <w:lang w:eastAsia="ja-JP"/>
              </w:rPr>
            </w:pPr>
            <w:r w:rsidRPr="00E062F1">
              <w:rPr>
                <w:rFonts w:eastAsia="Yu Gothic"/>
                <w:szCs w:val="18"/>
              </w:rPr>
              <w:t>IMD3</w:t>
            </w:r>
          </w:p>
        </w:tc>
      </w:tr>
      <w:tr w:rsidR="00CA7AED" w:rsidRPr="00E062F1" w14:paraId="76FF7B32" w14:textId="77777777" w:rsidTr="00EA2662">
        <w:trPr>
          <w:trHeight w:val="54"/>
          <w:jc w:val="center"/>
        </w:trPr>
        <w:tc>
          <w:tcPr>
            <w:tcW w:w="2258" w:type="dxa"/>
            <w:tcBorders>
              <w:top w:val="nil"/>
              <w:bottom w:val="nil"/>
            </w:tcBorders>
            <w:shd w:val="clear" w:color="auto" w:fill="auto"/>
          </w:tcPr>
          <w:p w14:paraId="19E6063A" w14:textId="77777777" w:rsidR="00CA7AED" w:rsidRPr="00E062F1" w:rsidRDefault="00CA7AED" w:rsidP="00EA2662">
            <w:pPr>
              <w:pStyle w:val="TAC"/>
              <w:rPr>
                <w:lang w:eastAsia="ja-JP"/>
              </w:rPr>
            </w:pPr>
          </w:p>
        </w:tc>
        <w:tc>
          <w:tcPr>
            <w:tcW w:w="867" w:type="dxa"/>
            <w:shd w:val="clear" w:color="auto" w:fill="auto"/>
          </w:tcPr>
          <w:p w14:paraId="28899339" w14:textId="77777777" w:rsidR="00CA7AED" w:rsidRPr="00E062F1" w:rsidRDefault="00CA7AED" w:rsidP="00EA2662">
            <w:pPr>
              <w:pStyle w:val="TAC"/>
              <w:rPr>
                <w:szCs w:val="18"/>
                <w:lang w:eastAsia="ja-JP"/>
              </w:rPr>
            </w:pPr>
            <w:r w:rsidRPr="00E062F1">
              <w:rPr>
                <w:rFonts w:eastAsia="Yu Gothic"/>
                <w:szCs w:val="18"/>
              </w:rPr>
              <w:t>n77</w:t>
            </w:r>
          </w:p>
        </w:tc>
        <w:tc>
          <w:tcPr>
            <w:tcW w:w="1167" w:type="dxa"/>
            <w:shd w:val="clear" w:color="auto" w:fill="auto"/>
            <w:noWrap/>
          </w:tcPr>
          <w:p w14:paraId="40E1B55E" w14:textId="77777777" w:rsidR="00CA7AED" w:rsidRPr="00E062F1" w:rsidRDefault="00CA7AED" w:rsidP="00EA2662">
            <w:pPr>
              <w:pStyle w:val="TAC"/>
              <w:rPr>
                <w:szCs w:val="18"/>
                <w:lang w:eastAsia="ja-JP"/>
              </w:rPr>
            </w:pPr>
            <w:r w:rsidRPr="00E062F1">
              <w:rPr>
                <w:rFonts w:eastAsia="Yu Gothic"/>
                <w:szCs w:val="18"/>
              </w:rPr>
              <w:t>4195</w:t>
            </w:r>
          </w:p>
        </w:tc>
        <w:tc>
          <w:tcPr>
            <w:tcW w:w="746" w:type="dxa"/>
            <w:shd w:val="clear" w:color="auto" w:fill="auto"/>
            <w:noWrap/>
          </w:tcPr>
          <w:p w14:paraId="2DF7B1D0" w14:textId="77777777" w:rsidR="00CA7AED" w:rsidRPr="00E062F1" w:rsidRDefault="00CA7AED" w:rsidP="00EA2662">
            <w:pPr>
              <w:pStyle w:val="TAC"/>
              <w:rPr>
                <w:szCs w:val="18"/>
              </w:rPr>
            </w:pPr>
            <w:r w:rsidRPr="00E062F1">
              <w:rPr>
                <w:rFonts w:eastAsia="Yu Gothic"/>
                <w:szCs w:val="18"/>
              </w:rPr>
              <w:t>10</w:t>
            </w:r>
          </w:p>
        </w:tc>
        <w:tc>
          <w:tcPr>
            <w:tcW w:w="877" w:type="dxa"/>
            <w:shd w:val="clear" w:color="auto" w:fill="auto"/>
            <w:noWrap/>
          </w:tcPr>
          <w:p w14:paraId="126D4A2A" w14:textId="77777777" w:rsidR="00CA7AED" w:rsidRPr="00E062F1" w:rsidRDefault="00CA7AED" w:rsidP="00EA2662">
            <w:pPr>
              <w:pStyle w:val="TAC"/>
              <w:rPr>
                <w:szCs w:val="18"/>
              </w:rPr>
            </w:pPr>
            <w:r w:rsidRPr="00E062F1">
              <w:rPr>
                <w:rFonts w:eastAsia="Yu Gothic"/>
                <w:szCs w:val="18"/>
              </w:rPr>
              <w:t>50</w:t>
            </w:r>
          </w:p>
        </w:tc>
        <w:tc>
          <w:tcPr>
            <w:tcW w:w="1299" w:type="dxa"/>
            <w:shd w:val="clear" w:color="auto" w:fill="auto"/>
            <w:noWrap/>
          </w:tcPr>
          <w:p w14:paraId="05C2D952" w14:textId="77777777" w:rsidR="00CA7AED" w:rsidRPr="00E062F1" w:rsidRDefault="00CA7AED" w:rsidP="00EA2662">
            <w:pPr>
              <w:pStyle w:val="TAC"/>
              <w:rPr>
                <w:szCs w:val="18"/>
                <w:lang w:eastAsia="ja-JP"/>
              </w:rPr>
            </w:pPr>
            <w:r w:rsidRPr="00E062F1">
              <w:rPr>
                <w:rFonts w:eastAsia="Yu Gothic"/>
                <w:szCs w:val="18"/>
              </w:rPr>
              <w:t>4195</w:t>
            </w:r>
          </w:p>
        </w:tc>
        <w:tc>
          <w:tcPr>
            <w:tcW w:w="827" w:type="dxa"/>
            <w:shd w:val="clear" w:color="auto" w:fill="auto"/>
          </w:tcPr>
          <w:p w14:paraId="1F17CAC6" w14:textId="77777777" w:rsidR="00CA7AED" w:rsidRPr="00E062F1" w:rsidRDefault="00CA7AED" w:rsidP="00EA2662">
            <w:pPr>
              <w:pStyle w:val="TAC"/>
              <w:rPr>
                <w:rFonts w:eastAsia="Malgun Gothic"/>
                <w:lang w:eastAsia="ko-KR"/>
              </w:rPr>
            </w:pPr>
            <w:r w:rsidRPr="00E062F1">
              <w:rPr>
                <w:szCs w:val="18"/>
                <w:lang w:eastAsia="ja-JP"/>
              </w:rPr>
              <w:t>N/A</w:t>
            </w:r>
          </w:p>
        </w:tc>
        <w:tc>
          <w:tcPr>
            <w:tcW w:w="1248" w:type="dxa"/>
            <w:shd w:val="clear" w:color="auto" w:fill="auto"/>
          </w:tcPr>
          <w:p w14:paraId="6ECAD94E" w14:textId="77777777" w:rsidR="00CA7AED" w:rsidRPr="00E062F1" w:rsidRDefault="00CA7AED" w:rsidP="00EA2662">
            <w:pPr>
              <w:pStyle w:val="TAC"/>
              <w:rPr>
                <w:lang w:eastAsia="ja-JP"/>
              </w:rPr>
            </w:pPr>
            <w:r w:rsidRPr="00E062F1">
              <w:rPr>
                <w:szCs w:val="18"/>
                <w:lang w:eastAsia="ja-JP"/>
              </w:rPr>
              <w:t>N/A</w:t>
            </w:r>
          </w:p>
        </w:tc>
      </w:tr>
      <w:tr w:rsidR="00CA7AED" w:rsidRPr="00E062F1" w14:paraId="10B87D54" w14:textId="77777777" w:rsidTr="00EA2662">
        <w:trPr>
          <w:trHeight w:val="54"/>
          <w:jc w:val="center"/>
        </w:trPr>
        <w:tc>
          <w:tcPr>
            <w:tcW w:w="2258" w:type="dxa"/>
            <w:tcBorders>
              <w:top w:val="nil"/>
              <w:bottom w:val="nil"/>
            </w:tcBorders>
            <w:shd w:val="clear" w:color="auto" w:fill="auto"/>
          </w:tcPr>
          <w:p w14:paraId="422622BA" w14:textId="77777777" w:rsidR="00CA7AED" w:rsidRPr="00E062F1" w:rsidRDefault="00CA7AED" w:rsidP="00EA2662">
            <w:pPr>
              <w:pStyle w:val="TAC"/>
              <w:rPr>
                <w:lang w:eastAsia="ja-JP"/>
              </w:rPr>
            </w:pPr>
          </w:p>
        </w:tc>
        <w:tc>
          <w:tcPr>
            <w:tcW w:w="867" w:type="dxa"/>
            <w:shd w:val="clear" w:color="auto" w:fill="auto"/>
          </w:tcPr>
          <w:p w14:paraId="4C0F1342" w14:textId="77777777" w:rsidR="00CA7AED" w:rsidRPr="00E062F1" w:rsidRDefault="00CA7AED" w:rsidP="00EA2662">
            <w:pPr>
              <w:pStyle w:val="TAC"/>
              <w:rPr>
                <w:szCs w:val="18"/>
                <w:lang w:eastAsia="ja-JP"/>
              </w:rPr>
            </w:pPr>
            <w:r w:rsidRPr="00E062F1">
              <w:rPr>
                <w:rFonts w:eastAsia="Yu Gothic"/>
                <w:szCs w:val="18"/>
              </w:rPr>
              <w:t>3</w:t>
            </w:r>
          </w:p>
        </w:tc>
        <w:tc>
          <w:tcPr>
            <w:tcW w:w="1167" w:type="dxa"/>
            <w:shd w:val="clear" w:color="auto" w:fill="auto"/>
            <w:noWrap/>
          </w:tcPr>
          <w:p w14:paraId="7962B512" w14:textId="77777777" w:rsidR="00CA7AED" w:rsidRPr="00E062F1" w:rsidRDefault="00CA7AED" w:rsidP="00EA2662">
            <w:pPr>
              <w:pStyle w:val="TAC"/>
              <w:rPr>
                <w:szCs w:val="18"/>
                <w:lang w:eastAsia="ja-JP"/>
              </w:rPr>
            </w:pPr>
            <w:r w:rsidRPr="00E062F1">
              <w:rPr>
                <w:rFonts w:eastAsia="Yu Gothic"/>
                <w:szCs w:val="18"/>
              </w:rPr>
              <w:t>1755</w:t>
            </w:r>
          </w:p>
        </w:tc>
        <w:tc>
          <w:tcPr>
            <w:tcW w:w="746" w:type="dxa"/>
            <w:shd w:val="clear" w:color="auto" w:fill="auto"/>
            <w:noWrap/>
          </w:tcPr>
          <w:p w14:paraId="5AC97B88" w14:textId="77777777" w:rsidR="00CA7AED" w:rsidRPr="00E062F1" w:rsidRDefault="00CA7AED" w:rsidP="00EA2662">
            <w:pPr>
              <w:pStyle w:val="TAC"/>
              <w:rPr>
                <w:szCs w:val="18"/>
              </w:rPr>
            </w:pPr>
            <w:r w:rsidRPr="00E062F1">
              <w:rPr>
                <w:rFonts w:eastAsia="Yu Gothic"/>
                <w:szCs w:val="18"/>
              </w:rPr>
              <w:t>5</w:t>
            </w:r>
          </w:p>
        </w:tc>
        <w:tc>
          <w:tcPr>
            <w:tcW w:w="877" w:type="dxa"/>
            <w:shd w:val="clear" w:color="auto" w:fill="auto"/>
            <w:noWrap/>
          </w:tcPr>
          <w:p w14:paraId="7E950451" w14:textId="77777777" w:rsidR="00CA7AED" w:rsidRPr="00E062F1" w:rsidRDefault="00CA7AED" w:rsidP="00EA2662">
            <w:pPr>
              <w:pStyle w:val="TAC"/>
              <w:rPr>
                <w:szCs w:val="18"/>
              </w:rPr>
            </w:pPr>
            <w:r w:rsidRPr="00E062F1">
              <w:rPr>
                <w:rFonts w:eastAsia="Yu Gothic"/>
                <w:szCs w:val="18"/>
              </w:rPr>
              <w:t>25</w:t>
            </w:r>
          </w:p>
        </w:tc>
        <w:tc>
          <w:tcPr>
            <w:tcW w:w="1299" w:type="dxa"/>
            <w:shd w:val="clear" w:color="auto" w:fill="auto"/>
            <w:noWrap/>
          </w:tcPr>
          <w:p w14:paraId="35D3978E" w14:textId="77777777" w:rsidR="00CA7AED" w:rsidRPr="00E062F1" w:rsidRDefault="00CA7AED" w:rsidP="00EA2662">
            <w:pPr>
              <w:pStyle w:val="TAC"/>
              <w:rPr>
                <w:szCs w:val="18"/>
                <w:lang w:eastAsia="ja-JP"/>
              </w:rPr>
            </w:pPr>
            <w:r w:rsidRPr="00E062F1">
              <w:rPr>
                <w:rFonts w:eastAsia="Yu Gothic"/>
                <w:szCs w:val="18"/>
              </w:rPr>
              <w:t>1850</w:t>
            </w:r>
          </w:p>
        </w:tc>
        <w:tc>
          <w:tcPr>
            <w:tcW w:w="827" w:type="dxa"/>
            <w:shd w:val="clear" w:color="auto" w:fill="auto"/>
          </w:tcPr>
          <w:p w14:paraId="1169ED71" w14:textId="77777777" w:rsidR="00CA7AED" w:rsidRPr="00E062F1" w:rsidRDefault="00CA7AED" w:rsidP="00EA2662">
            <w:pPr>
              <w:pStyle w:val="TAC"/>
              <w:rPr>
                <w:rFonts w:eastAsia="Malgun Gothic"/>
                <w:lang w:eastAsia="ko-KR"/>
              </w:rPr>
            </w:pPr>
            <w:r w:rsidRPr="00E062F1">
              <w:rPr>
                <w:rFonts w:eastAsia="Yu Gothic"/>
                <w:szCs w:val="18"/>
              </w:rPr>
              <w:t>17.0</w:t>
            </w:r>
          </w:p>
        </w:tc>
        <w:tc>
          <w:tcPr>
            <w:tcW w:w="1248" w:type="dxa"/>
            <w:shd w:val="clear" w:color="auto" w:fill="auto"/>
          </w:tcPr>
          <w:p w14:paraId="27C6CD23" w14:textId="77777777" w:rsidR="00CA7AED" w:rsidRPr="00E062F1" w:rsidRDefault="00CA7AED" w:rsidP="00EA2662">
            <w:pPr>
              <w:pStyle w:val="TAC"/>
              <w:rPr>
                <w:lang w:eastAsia="ja-JP"/>
              </w:rPr>
            </w:pPr>
            <w:r w:rsidRPr="00E062F1">
              <w:rPr>
                <w:rFonts w:eastAsia="Yu Gothic"/>
                <w:szCs w:val="18"/>
              </w:rPr>
              <w:t>IMD3</w:t>
            </w:r>
          </w:p>
        </w:tc>
      </w:tr>
      <w:tr w:rsidR="00CA7AED" w:rsidRPr="00E062F1" w14:paraId="1F0DFDAD" w14:textId="77777777" w:rsidTr="00EA2662">
        <w:trPr>
          <w:trHeight w:val="54"/>
          <w:jc w:val="center"/>
        </w:trPr>
        <w:tc>
          <w:tcPr>
            <w:tcW w:w="2258" w:type="dxa"/>
            <w:tcBorders>
              <w:top w:val="nil"/>
              <w:bottom w:val="nil"/>
            </w:tcBorders>
            <w:shd w:val="clear" w:color="auto" w:fill="auto"/>
          </w:tcPr>
          <w:p w14:paraId="10ACA92E" w14:textId="77777777" w:rsidR="00CA7AED" w:rsidRPr="00E062F1" w:rsidRDefault="00CA7AED" w:rsidP="00EA2662">
            <w:pPr>
              <w:pStyle w:val="TAC"/>
              <w:rPr>
                <w:lang w:eastAsia="ja-JP"/>
              </w:rPr>
            </w:pPr>
          </w:p>
        </w:tc>
        <w:tc>
          <w:tcPr>
            <w:tcW w:w="867" w:type="dxa"/>
            <w:shd w:val="clear" w:color="auto" w:fill="auto"/>
          </w:tcPr>
          <w:p w14:paraId="4AE2FCE3" w14:textId="77777777" w:rsidR="00CA7AED" w:rsidRPr="00E062F1" w:rsidRDefault="00CA7AED" w:rsidP="00EA2662">
            <w:pPr>
              <w:pStyle w:val="TAC"/>
              <w:rPr>
                <w:szCs w:val="18"/>
                <w:lang w:eastAsia="ja-JP"/>
              </w:rPr>
            </w:pPr>
            <w:r w:rsidRPr="00E062F1">
              <w:rPr>
                <w:rFonts w:eastAsia="Yu Gothic"/>
                <w:szCs w:val="18"/>
              </w:rPr>
              <w:t>28</w:t>
            </w:r>
          </w:p>
        </w:tc>
        <w:tc>
          <w:tcPr>
            <w:tcW w:w="1167" w:type="dxa"/>
            <w:shd w:val="clear" w:color="auto" w:fill="auto"/>
            <w:noWrap/>
          </w:tcPr>
          <w:p w14:paraId="010C6CA1" w14:textId="77777777" w:rsidR="00CA7AED" w:rsidRPr="00E062F1" w:rsidRDefault="00CA7AED" w:rsidP="00EA2662">
            <w:pPr>
              <w:pStyle w:val="TAC"/>
              <w:rPr>
                <w:szCs w:val="18"/>
                <w:lang w:eastAsia="ja-JP"/>
              </w:rPr>
            </w:pPr>
            <w:r w:rsidRPr="00E062F1">
              <w:rPr>
                <w:rFonts w:eastAsia="Yu Gothic"/>
                <w:szCs w:val="18"/>
              </w:rPr>
              <w:t>735</w:t>
            </w:r>
          </w:p>
        </w:tc>
        <w:tc>
          <w:tcPr>
            <w:tcW w:w="746" w:type="dxa"/>
            <w:shd w:val="clear" w:color="auto" w:fill="auto"/>
            <w:noWrap/>
          </w:tcPr>
          <w:p w14:paraId="54B01FFF" w14:textId="77777777" w:rsidR="00CA7AED" w:rsidRPr="00E062F1" w:rsidRDefault="00CA7AED" w:rsidP="00EA2662">
            <w:pPr>
              <w:pStyle w:val="TAC"/>
              <w:rPr>
                <w:szCs w:val="18"/>
              </w:rPr>
            </w:pPr>
            <w:r w:rsidRPr="00E062F1">
              <w:rPr>
                <w:rFonts w:eastAsia="Yu Gothic"/>
                <w:szCs w:val="18"/>
              </w:rPr>
              <w:t>5</w:t>
            </w:r>
          </w:p>
        </w:tc>
        <w:tc>
          <w:tcPr>
            <w:tcW w:w="877" w:type="dxa"/>
            <w:shd w:val="clear" w:color="auto" w:fill="auto"/>
            <w:noWrap/>
          </w:tcPr>
          <w:p w14:paraId="03C86CBB" w14:textId="77777777" w:rsidR="00CA7AED" w:rsidRPr="00E062F1" w:rsidRDefault="00CA7AED" w:rsidP="00EA2662">
            <w:pPr>
              <w:pStyle w:val="TAC"/>
              <w:rPr>
                <w:szCs w:val="18"/>
              </w:rPr>
            </w:pPr>
            <w:r w:rsidRPr="00E062F1">
              <w:rPr>
                <w:rFonts w:eastAsia="Yu Gothic"/>
                <w:szCs w:val="18"/>
              </w:rPr>
              <w:t>25</w:t>
            </w:r>
          </w:p>
        </w:tc>
        <w:tc>
          <w:tcPr>
            <w:tcW w:w="1299" w:type="dxa"/>
            <w:shd w:val="clear" w:color="auto" w:fill="auto"/>
            <w:noWrap/>
          </w:tcPr>
          <w:p w14:paraId="3B0000E0" w14:textId="77777777" w:rsidR="00CA7AED" w:rsidRPr="00E062F1" w:rsidRDefault="00CA7AED" w:rsidP="00EA2662">
            <w:pPr>
              <w:pStyle w:val="TAC"/>
              <w:rPr>
                <w:szCs w:val="18"/>
                <w:lang w:eastAsia="ja-JP"/>
              </w:rPr>
            </w:pPr>
            <w:r w:rsidRPr="00E062F1">
              <w:rPr>
                <w:rFonts w:eastAsia="Yu Gothic"/>
                <w:szCs w:val="18"/>
              </w:rPr>
              <w:t>790</w:t>
            </w:r>
          </w:p>
        </w:tc>
        <w:tc>
          <w:tcPr>
            <w:tcW w:w="827" w:type="dxa"/>
            <w:shd w:val="clear" w:color="auto" w:fill="auto"/>
          </w:tcPr>
          <w:p w14:paraId="0A2E5B08" w14:textId="77777777" w:rsidR="00CA7AED" w:rsidRPr="00E062F1" w:rsidRDefault="00CA7AED" w:rsidP="00EA2662">
            <w:pPr>
              <w:pStyle w:val="TAC"/>
              <w:rPr>
                <w:rFonts w:eastAsia="Malgun Gothic"/>
                <w:lang w:eastAsia="ko-KR"/>
              </w:rPr>
            </w:pPr>
            <w:r w:rsidRPr="00E062F1">
              <w:rPr>
                <w:szCs w:val="18"/>
                <w:lang w:eastAsia="ja-JP"/>
              </w:rPr>
              <w:t>N/A</w:t>
            </w:r>
          </w:p>
        </w:tc>
        <w:tc>
          <w:tcPr>
            <w:tcW w:w="1248" w:type="dxa"/>
            <w:shd w:val="clear" w:color="auto" w:fill="auto"/>
          </w:tcPr>
          <w:p w14:paraId="2F670A97" w14:textId="77777777" w:rsidR="00CA7AED" w:rsidRPr="00E062F1" w:rsidRDefault="00CA7AED" w:rsidP="00EA2662">
            <w:pPr>
              <w:pStyle w:val="TAC"/>
              <w:rPr>
                <w:lang w:eastAsia="ja-JP"/>
              </w:rPr>
            </w:pPr>
            <w:r w:rsidRPr="00E062F1">
              <w:rPr>
                <w:szCs w:val="18"/>
                <w:lang w:eastAsia="ja-JP"/>
              </w:rPr>
              <w:t>N/A</w:t>
            </w:r>
          </w:p>
        </w:tc>
      </w:tr>
      <w:tr w:rsidR="00CA7AED" w:rsidRPr="00E062F1" w14:paraId="19D21AED" w14:textId="77777777" w:rsidTr="00EA2662">
        <w:trPr>
          <w:trHeight w:val="54"/>
          <w:jc w:val="center"/>
        </w:trPr>
        <w:tc>
          <w:tcPr>
            <w:tcW w:w="2258" w:type="dxa"/>
            <w:tcBorders>
              <w:top w:val="nil"/>
              <w:bottom w:val="single" w:sz="4" w:space="0" w:color="auto"/>
            </w:tcBorders>
            <w:shd w:val="clear" w:color="auto" w:fill="auto"/>
          </w:tcPr>
          <w:p w14:paraId="76C99FE0" w14:textId="77777777" w:rsidR="00CA7AED" w:rsidRPr="00E062F1" w:rsidRDefault="00CA7AED" w:rsidP="00EA2662">
            <w:pPr>
              <w:pStyle w:val="TAC"/>
              <w:rPr>
                <w:lang w:eastAsia="ja-JP"/>
              </w:rPr>
            </w:pPr>
          </w:p>
        </w:tc>
        <w:tc>
          <w:tcPr>
            <w:tcW w:w="867" w:type="dxa"/>
            <w:shd w:val="clear" w:color="auto" w:fill="auto"/>
          </w:tcPr>
          <w:p w14:paraId="30073FE6" w14:textId="77777777" w:rsidR="00CA7AED" w:rsidRPr="00E062F1" w:rsidRDefault="00CA7AED" w:rsidP="00EA2662">
            <w:pPr>
              <w:pStyle w:val="TAC"/>
              <w:rPr>
                <w:szCs w:val="18"/>
                <w:lang w:eastAsia="ja-JP"/>
              </w:rPr>
            </w:pPr>
            <w:r w:rsidRPr="00E062F1">
              <w:rPr>
                <w:rFonts w:eastAsia="Yu Gothic"/>
                <w:szCs w:val="18"/>
              </w:rPr>
              <w:t>n77</w:t>
            </w:r>
          </w:p>
        </w:tc>
        <w:tc>
          <w:tcPr>
            <w:tcW w:w="1167" w:type="dxa"/>
            <w:shd w:val="clear" w:color="auto" w:fill="auto"/>
            <w:noWrap/>
          </w:tcPr>
          <w:p w14:paraId="212B2735" w14:textId="77777777" w:rsidR="00CA7AED" w:rsidRPr="00E062F1" w:rsidRDefault="00CA7AED" w:rsidP="00EA2662">
            <w:pPr>
              <w:pStyle w:val="TAC"/>
              <w:rPr>
                <w:szCs w:val="18"/>
                <w:lang w:eastAsia="ja-JP"/>
              </w:rPr>
            </w:pPr>
            <w:r w:rsidRPr="00E062F1">
              <w:rPr>
                <w:rFonts w:eastAsia="Yu Gothic"/>
                <w:szCs w:val="18"/>
              </w:rPr>
              <w:t>3320</w:t>
            </w:r>
          </w:p>
        </w:tc>
        <w:tc>
          <w:tcPr>
            <w:tcW w:w="746" w:type="dxa"/>
            <w:shd w:val="clear" w:color="auto" w:fill="auto"/>
            <w:noWrap/>
          </w:tcPr>
          <w:p w14:paraId="0F8BEF21" w14:textId="77777777" w:rsidR="00CA7AED" w:rsidRPr="00E062F1" w:rsidRDefault="00CA7AED" w:rsidP="00EA2662">
            <w:pPr>
              <w:pStyle w:val="TAC"/>
              <w:rPr>
                <w:szCs w:val="18"/>
              </w:rPr>
            </w:pPr>
            <w:r w:rsidRPr="00E062F1">
              <w:rPr>
                <w:rFonts w:eastAsia="Yu Gothic"/>
                <w:szCs w:val="18"/>
              </w:rPr>
              <w:t>10</w:t>
            </w:r>
          </w:p>
        </w:tc>
        <w:tc>
          <w:tcPr>
            <w:tcW w:w="877" w:type="dxa"/>
            <w:shd w:val="clear" w:color="auto" w:fill="auto"/>
            <w:noWrap/>
          </w:tcPr>
          <w:p w14:paraId="0661746C" w14:textId="77777777" w:rsidR="00CA7AED" w:rsidRPr="00E062F1" w:rsidRDefault="00CA7AED" w:rsidP="00EA2662">
            <w:pPr>
              <w:pStyle w:val="TAC"/>
              <w:rPr>
                <w:szCs w:val="18"/>
              </w:rPr>
            </w:pPr>
            <w:r w:rsidRPr="00E062F1">
              <w:rPr>
                <w:rFonts w:eastAsia="Yu Gothic"/>
                <w:szCs w:val="18"/>
              </w:rPr>
              <w:t>50</w:t>
            </w:r>
          </w:p>
        </w:tc>
        <w:tc>
          <w:tcPr>
            <w:tcW w:w="1299" w:type="dxa"/>
            <w:shd w:val="clear" w:color="auto" w:fill="auto"/>
            <w:noWrap/>
          </w:tcPr>
          <w:p w14:paraId="63BC05E2" w14:textId="77777777" w:rsidR="00CA7AED" w:rsidRPr="00E062F1" w:rsidRDefault="00CA7AED" w:rsidP="00EA2662">
            <w:pPr>
              <w:pStyle w:val="TAC"/>
              <w:rPr>
                <w:szCs w:val="18"/>
                <w:lang w:eastAsia="ja-JP"/>
              </w:rPr>
            </w:pPr>
            <w:r w:rsidRPr="00E062F1">
              <w:rPr>
                <w:rFonts w:eastAsia="Yu Gothic"/>
                <w:szCs w:val="18"/>
              </w:rPr>
              <w:t>3320</w:t>
            </w:r>
          </w:p>
        </w:tc>
        <w:tc>
          <w:tcPr>
            <w:tcW w:w="827" w:type="dxa"/>
            <w:shd w:val="clear" w:color="auto" w:fill="auto"/>
          </w:tcPr>
          <w:p w14:paraId="3F3AA736" w14:textId="77777777" w:rsidR="00CA7AED" w:rsidRPr="00E062F1" w:rsidRDefault="00CA7AED" w:rsidP="00EA2662">
            <w:pPr>
              <w:pStyle w:val="TAC"/>
              <w:rPr>
                <w:rFonts w:eastAsia="Malgun Gothic"/>
                <w:lang w:eastAsia="ko-KR"/>
              </w:rPr>
            </w:pPr>
            <w:r w:rsidRPr="00E062F1">
              <w:rPr>
                <w:szCs w:val="18"/>
                <w:lang w:eastAsia="ja-JP"/>
              </w:rPr>
              <w:t>N/A</w:t>
            </w:r>
          </w:p>
        </w:tc>
        <w:tc>
          <w:tcPr>
            <w:tcW w:w="1248" w:type="dxa"/>
            <w:shd w:val="clear" w:color="auto" w:fill="auto"/>
          </w:tcPr>
          <w:p w14:paraId="482DA2FA" w14:textId="77777777" w:rsidR="00CA7AED" w:rsidRPr="00E062F1" w:rsidRDefault="00CA7AED" w:rsidP="00EA2662">
            <w:pPr>
              <w:pStyle w:val="TAC"/>
              <w:rPr>
                <w:lang w:eastAsia="ja-JP"/>
              </w:rPr>
            </w:pPr>
            <w:r w:rsidRPr="00E062F1">
              <w:rPr>
                <w:szCs w:val="18"/>
                <w:lang w:eastAsia="ja-JP"/>
              </w:rPr>
              <w:t>N/A</w:t>
            </w:r>
          </w:p>
        </w:tc>
      </w:tr>
      <w:tr w:rsidR="00CA7AED" w:rsidRPr="00E062F1" w14:paraId="2E934B2C" w14:textId="77777777" w:rsidTr="00EA2662">
        <w:trPr>
          <w:trHeight w:val="54"/>
          <w:jc w:val="center"/>
        </w:trPr>
        <w:tc>
          <w:tcPr>
            <w:tcW w:w="2258" w:type="dxa"/>
            <w:tcBorders>
              <w:bottom w:val="nil"/>
            </w:tcBorders>
            <w:shd w:val="clear" w:color="auto" w:fill="auto"/>
          </w:tcPr>
          <w:p w14:paraId="2C5FC23A" w14:textId="77777777" w:rsidR="00CA7AED" w:rsidRPr="00E062F1" w:rsidRDefault="00CA7AED" w:rsidP="00EA2662">
            <w:pPr>
              <w:pStyle w:val="TAC"/>
              <w:rPr>
                <w:lang w:eastAsia="ja-JP"/>
              </w:rPr>
            </w:pPr>
            <w:r w:rsidRPr="00E062F1">
              <w:rPr>
                <w:lang w:eastAsia="ja-JP"/>
              </w:rPr>
              <w:t>DC_3A_n28A-n77A</w:t>
            </w:r>
          </w:p>
        </w:tc>
        <w:tc>
          <w:tcPr>
            <w:tcW w:w="867" w:type="dxa"/>
            <w:shd w:val="clear" w:color="auto" w:fill="auto"/>
          </w:tcPr>
          <w:p w14:paraId="70AAF386" w14:textId="77777777" w:rsidR="00CA7AED" w:rsidRPr="00E062F1" w:rsidRDefault="00CA7AED" w:rsidP="00EA2662">
            <w:pPr>
              <w:pStyle w:val="TAC"/>
              <w:rPr>
                <w:rFonts w:eastAsia="Yu Gothic"/>
                <w:szCs w:val="18"/>
              </w:rPr>
            </w:pPr>
            <w:r w:rsidRPr="00E062F1">
              <w:rPr>
                <w:szCs w:val="18"/>
                <w:lang w:eastAsia="ja-JP"/>
              </w:rPr>
              <w:t>3</w:t>
            </w:r>
          </w:p>
        </w:tc>
        <w:tc>
          <w:tcPr>
            <w:tcW w:w="1167" w:type="dxa"/>
            <w:shd w:val="clear" w:color="auto" w:fill="auto"/>
            <w:noWrap/>
          </w:tcPr>
          <w:p w14:paraId="694D4E51" w14:textId="77777777" w:rsidR="00CA7AED" w:rsidRPr="00E062F1" w:rsidRDefault="00CA7AED" w:rsidP="00EA2662">
            <w:pPr>
              <w:pStyle w:val="TAC"/>
              <w:rPr>
                <w:rFonts w:eastAsia="Yu Gothic"/>
                <w:szCs w:val="18"/>
              </w:rPr>
            </w:pPr>
            <w:r w:rsidRPr="00E062F1">
              <w:rPr>
                <w:rFonts w:cs="Arial"/>
              </w:rPr>
              <w:t>1720</w:t>
            </w:r>
          </w:p>
        </w:tc>
        <w:tc>
          <w:tcPr>
            <w:tcW w:w="746" w:type="dxa"/>
            <w:shd w:val="clear" w:color="auto" w:fill="auto"/>
            <w:noWrap/>
          </w:tcPr>
          <w:p w14:paraId="55C27655" w14:textId="77777777" w:rsidR="00CA7AED" w:rsidRPr="00E062F1" w:rsidRDefault="00CA7AED" w:rsidP="00EA2662">
            <w:pPr>
              <w:pStyle w:val="TAC"/>
              <w:rPr>
                <w:rFonts w:eastAsia="Yu Gothic"/>
                <w:szCs w:val="18"/>
              </w:rPr>
            </w:pPr>
            <w:r w:rsidRPr="00E062F1">
              <w:rPr>
                <w:rFonts w:cs="Arial"/>
              </w:rPr>
              <w:t>5</w:t>
            </w:r>
          </w:p>
        </w:tc>
        <w:tc>
          <w:tcPr>
            <w:tcW w:w="877" w:type="dxa"/>
            <w:shd w:val="clear" w:color="auto" w:fill="auto"/>
            <w:noWrap/>
          </w:tcPr>
          <w:p w14:paraId="20426CDA" w14:textId="77777777" w:rsidR="00CA7AED" w:rsidRPr="00E062F1" w:rsidRDefault="00CA7AED" w:rsidP="00EA2662">
            <w:pPr>
              <w:pStyle w:val="TAC"/>
              <w:rPr>
                <w:rFonts w:eastAsia="Yu Gothic"/>
                <w:szCs w:val="18"/>
              </w:rPr>
            </w:pPr>
            <w:r w:rsidRPr="00E062F1">
              <w:rPr>
                <w:rFonts w:cs="Arial"/>
              </w:rPr>
              <w:t>25</w:t>
            </w:r>
          </w:p>
        </w:tc>
        <w:tc>
          <w:tcPr>
            <w:tcW w:w="1299" w:type="dxa"/>
            <w:shd w:val="clear" w:color="auto" w:fill="auto"/>
            <w:noWrap/>
          </w:tcPr>
          <w:p w14:paraId="2F56B619" w14:textId="77777777" w:rsidR="00CA7AED" w:rsidRPr="00E062F1" w:rsidRDefault="00CA7AED" w:rsidP="00EA2662">
            <w:pPr>
              <w:pStyle w:val="TAC"/>
              <w:rPr>
                <w:rFonts w:eastAsia="Yu Gothic"/>
                <w:szCs w:val="18"/>
              </w:rPr>
            </w:pPr>
            <w:r w:rsidRPr="00E062F1">
              <w:rPr>
                <w:rFonts w:cs="Arial"/>
              </w:rPr>
              <w:t>1815</w:t>
            </w:r>
          </w:p>
        </w:tc>
        <w:tc>
          <w:tcPr>
            <w:tcW w:w="827" w:type="dxa"/>
            <w:shd w:val="clear" w:color="auto" w:fill="auto"/>
          </w:tcPr>
          <w:p w14:paraId="2C949AD3" w14:textId="77777777" w:rsidR="00CA7AED" w:rsidRPr="00E062F1" w:rsidRDefault="00CA7AED" w:rsidP="00EA2662">
            <w:pPr>
              <w:pStyle w:val="TAC"/>
              <w:rPr>
                <w:szCs w:val="18"/>
                <w:lang w:eastAsia="ja-JP"/>
              </w:rPr>
            </w:pPr>
            <w:r w:rsidRPr="00E062F1">
              <w:rPr>
                <w:szCs w:val="18"/>
                <w:lang w:eastAsia="ja-JP"/>
              </w:rPr>
              <w:t>N/A</w:t>
            </w:r>
          </w:p>
        </w:tc>
        <w:tc>
          <w:tcPr>
            <w:tcW w:w="1248" w:type="dxa"/>
            <w:shd w:val="clear" w:color="auto" w:fill="auto"/>
          </w:tcPr>
          <w:p w14:paraId="5C045DE7" w14:textId="77777777" w:rsidR="00CA7AED" w:rsidRPr="00E062F1" w:rsidRDefault="00CA7AED" w:rsidP="00EA2662">
            <w:pPr>
              <w:pStyle w:val="TAC"/>
              <w:rPr>
                <w:szCs w:val="18"/>
                <w:lang w:eastAsia="ja-JP"/>
              </w:rPr>
            </w:pPr>
            <w:r w:rsidRPr="00E062F1">
              <w:rPr>
                <w:lang w:eastAsia="ja-JP"/>
              </w:rPr>
              <w:t>N/A</w:t>
            </w:r>
          </w:p>
        </w:tc>
      </w:tr>
      <w:tr w:rsidR="00CA7AED" w:rsidRPr="00E062F1" w14:paraId="5EA9095B" w14:textId="77777777" w:rsidTr="00EA2662">
        <w:trPr>
          <w:trHeight w:val="54"/>
          <w:jc w:val="center"/>
        </w:trPr>
        <w:tc>
          <w:tcPr>
            <w:tcW w:w="2258" w:type="dxa"/>
            <w:tcBorders>
              <w:top w:val="nil"/>
              <w:bottom w:val="nil"/>
            </w:tcBorders>
            <w:shd w:val="clear" w:color="auto" w:fill="auto"/>
          </w:tcPr>
          <w:p w14:paraId="63B7B22C" w14:textId="77777777" w:rsidR="00CA7AED" w:rsidRPr="00E062F1" w:rsidRDefault="00CA7AED" w:rsidP="00EA2662">
            <w:pPr>
              <w:pStyle w:val="TAC"/>
              <w:rPr>
                <w:lang w:eastAsia="ja-JP"/>
              </w:rPr>
            </w:pPr>
          </w:p>
        </w:tc>
        <w:tc>
          <w:tcPr>
            <w:tcW w:w="867" w:type="dxa"/>
            <w:shd w:val="clear" w:color="auto" w:fill="auto"/>
          </w:tcPr>
          <w:p w14:paraId="193B1E00" w14:textId="77777777" w:rsidR="00CA7AED" w:rsidRPr="00E062F1" w:rsidRDefault="00CA7AED" w:rsidP="00EA2662">
            <w:pPr>
              <w:pStyle w:val="TAC"/>
              <w:rPr>
                <w:rFonts w:eastAsia="Yu Gothic"/>
                <w:szCs w:val="18"/>
              </w:rPr>
            </w:pPr>
            <w:r w:rsidRPr="00E062F1">
              <w:rPr>
                <w:szCs w:val="18"/>
                <w:lang w:eastAsia="ja-JP"/>
              </w:rPr>
              <w:t>28</w:t>
            </w:r>
          </w:p>
        </w:tc>
        <w:tc>
          <w:tcPr>
            <w:tcW w:w="1167" w:type="dxa"/>
            <w:shd w:val="clear" w:color="auto" w:fill="auto"/>
            <w:noWrap/>
          </w:tcPr>
          <w:p w14:paraId="0BFA9B94" w14:textId="77777777" w:rsidR="00CA7AED" w:rsidRPr="00E062F1" w:rsidRDefault="00CA7AED" w:rsidP="00EA2662">
            <w:pPr>
              <w:pStyle w:val="TAC"/>
              <w:rPr>
                <w:rFonts w:eastAsia="Yu Gothic"/>
                <w:szCs w:val="18"/>
              </w:rPr>
            </w:pPr>
            <w:r w:rsidRPr="00E062F1">
              <w:rPr>
                <w:rFonts w:cs="Arial"/>
              </w:rPr>
              <w:t>733</w:t>
            </w:r>
          </w:p>
        </w:tc>
        <w:tc>
          <w:tcPr>
            <w:tcW w:w="746" w:type="dxa"/>
            <w:shd w:val="clear" w:color="auto" w:fill="auto"/>
            <w:noWrap/>
          </w:tcPr>
          <w:p w14:paraId="282F2B5F" w14:textId="77777777" w:rsidR="00CA7AED" w:rsidRPr="00E062F1" w:rsidRDefault="00CA7AED" w:rsidP="00EA2662">
            <w:pPr>
              <w:pStyle w:val="TAC"/>
              <w:rPr>
                <w:rFonts w:eastAsia="Yu Gothic"/>
                <w:szCs w:val="18"/>
              </w:rPr>
            </w:pPr>
            <w:r w:rsidRPr="00E062F1">
              <w:rPr>
                <w:rFonts w:cs="Arial"/>
              </w:rPr>
              <w:t>5</w:t>
            </w:r>
          </w:p>
        </w:tc>
        <w:tc>
          <w:tcPr>
            <w:tcW w:w="877" w:type="dxa"/>
            <w:shd w:val="clear" w:color="auto" w:fill="auto"/>
            <w:noWrap/>
          </w:tcPr>
          <w:p w14:paraId="349FB49A" w14:textId="77777777" w:rsidR="00CA7AED" w:rsidRPr="00E062F1" w:rsidRDefault="00CA7AED" w:rsidP="00EA2662">
            <w:pPr>
              <w:pStyle w:val="TAC"/>
              <w:rPr>
                <w:rFonts w:eastAsia="Yu Gothic"/>
                <w:szCs w:val="18"/>
              </w:rPr>
            </w:pPr>
            <w:r w:rsidRPr="00E062F1">
              <w:rPr>
                <w:rFonts w:cs="Arial"/>
              </w:rPr>
              <w:t>25</w:t>
            </w:r>
          </w:p>
        </w:tc>
        <w:tc>
          <w:tcPr>
            <w:tcW w:w="1299" w:type="dxa"/>
            <w:shd w:val="clear" w:color="auto" w:fill="auto"/>
            <w:noWrap/>
          </w:tcPr>
          <w:p w14:paraId="6DE050A8" w14:textId="77777777" w:rsidR="00CA7AED" w:rsidRPr="00E062F1" w:rsidRDefault="00CA7AED" w:rsidP="00EA2662">
            <w:pPr>
              <w:pStyle w:val="TAC"/>
              <w:rPr>
                <w:rFonts w:eastAsia="Yu Gothic"/>
                <w:szCs w:val="18"/>
              </w:rPr>
            </w:pPr>
            <w:r w:rsidRPr="00E062F1">
              <w:rPr>
                <w:rFonts w:cs="Arial"/>
              </w:rPr>
              <w:t>788</w:t>
            </w:r>
          </w:p>
        </w:tc>
        <w:tc>
          <w:tcPr>
            <w:tcW w:w="827" w:type="dxa"/>
            <w:shd w:val="clear" w:color="auto" w:fill="auto"/>
          </w:tcPr>
          <w:p w14:paraId="51833FA1" w14:textId="77777777" w:rsidR="00CA7AED" w:rsidRPr="00E062F1" w:rsidRDefault="00CA7AED" w:rsidP="00EA2662">
            <w:pPr>
              <w:pStyle w:val="TAC"/>
              <w:rPr>
                <w:szCs w:val="18"/>
                <w:lang w:eastAsia="ja-JP"/>
              </w:rPr>
            </w:pPr>
            <w:r w:rsidRPr="00E062F1">
              <w:rPr>
                <w:szCs w:val="18"/>
                <w:lang w:eastAsia="ja-JP"/>
              </w:rPr>
              <w:t>N/A</w:t>
            </w:r>
          </w:p>
        </w:tc>
        <w:tc>
          <w:tcPr>
            <w:tcW w:w="1248" w:type="dxa"/>
            <w:shd w:val="clear" w:color="auto" w:fill="auto"/>
          </w:tcPr>
          <w:p w14:paraId="332CF468" w14:textId="77777777" w:rsidR="00CA7AED" w:rsidRPr="00E062F1" w:rsidRDefault="00CA7AED" w:rsidP="00EA2662">
            <w:pPr>
              <w:pStyle w:val="TAC"/>
              <w:rPr>
                <w:szCs w:val="18"/>
                <w:lang w:eastAsia="ja-JP"/>
              </w:rPr>
            </w:pPr>
            <w:r w:rsidRPr="00E062F1">
              <w:rPr>
                <w:lang w:eastAsia="ja-JP"/>
              </w:rPr>
              <w:t>N/A</w:t>
            </w:r>
          </w:p>
        </w:tc>
      </w:tr>
      <w:tr w:rsidR="00CA7AED" w:rsidRPr="00E062F1" w14:paraId="0FC7E42F" w14:textId="77777777" w:rsidTr="00EA2662">
        <w:trPr>
          <w:trHeight w:val="54"/>
          <w:jc w:val="center"/>
        </w:trPr>
        <w:tc>
          <w:tcPr>
            <w:tcW w:w="2258" w:type="dxa"/>
            <w:tcBorders>
              <w:top w:val="nil"/>
              <w:bottom w:val="nil"/>
            </w:tcBorders>
            <w:shd w:val="clear" w:color="auto" w:fill="auto"/>
          </w:tcPr>
          <w:p w14:paraId="15D8BE27" w14:textId="77777777" w:rsidR="00CA7AED" w:rsidRPr="00E062F1" w:rsidRDefault="00CA7AED" w:rsidP="00EA2662">
            <w:pPr>
              <w:pStyle w:val="TAC"/>
              <w:rPr>
                <w:lang w:eastAsia="ja-JP"/>
              </w:rPr>
            </w:pPr>
          </w:p>
        </w:tc>
        <w:tc>
          <w:tcPr>
            <w:tcW w:w="867" w:type="dxa"/>
            <w:shd w:val="clear" w:color="auto" w:fill="auto"/>
          </w:tcPr>
          <w:p w14:paraId="3703ACB2" w14:textId="77777777" w:rsidR="00CA7AED" w:rsidRPr="00E062F1" w:rsidRDefault="00CA7AED" w:rsidP="00EA2662">
            <w:pPr>
              <w:pStyle w:val="TAC"/>
              <w:rPr>
                <w:rFonts w:eastAsia="Yu Gothic"/>
                <w:szCs w:val="18"/>
              </w:rPr>
            </w:pPr>
            <w:r w:rsidRPr="00E062F1">
              <w:rPr>
                <w:szCs w:val="18"/>
                <w:lang w:eastAsia="ja-JP"/>
              </w:rPr>
              <w:t>n77</w:t>
            </w:r>
          </w:p>
        </w:tc>
        <w:tc>
          <w:tcPr>
            <w:tcW w:w="1167" w:type="dxa"/>
            <w:shd w:val="clear" w:color="auto" w:fill="auto"/>
            <w:noWrap/>
          </w:tcPr>
          <w:p w14:paraId="2304E9EE" w14:textId="77777777" w:rsidR="00CA7AED" w:rsidRPr="00E062F1" w:rsidRDefault="00CA7AED" w:rsidP="00EA2662">
            <w:pPr>
              <w:pStyle w:val="TAC"/>
              <w:rPr>
                <w:rFonts w:eastAsia="Yu Gothic"/>
                <w:szCs w:val="18"/>
              </w:rPr>
            </w:pPr>
            <w:r w:rsidRPr="00E062F1">
              <w:rPr>
                <w:rFonts w:cs="Arial"/>
              </w:rPr>
              <w:t>4173</w:t>
            </w:r>
          </w:p>
        </w:tc>
        <w:tc>
          <w:tcPr>
            <w:tcW w:w="746" w:type="dxa"/>
            <w:shd w:val="clear" w:color="auto" w:fill="auto"/>
            <w:noWrap/>
          </w:tcPr>
          <w:p w14:paraId="0E8F0AF5" w14:textId="77777777" w:rsidR="00CA7AED" w:rsidRPr="00E062F1" w:rsidRDefault="00CA7AED" w:rsidP="00EA2662">
            <w:pPr>
              <w:pStyle w:val="TAC"/>
              <w:rPr>
                <w:rFonts w:eastAsia="Yu Gothic"/>
                <w:szCs w:val="18"/>
              </w:rPr>
            </w:pPr>
            <w:r w:rsidRPr="00E062F1">
              <w:rPr>
                <w:rFonts w:cs="Arial"/>
              </w:rPr>
              <w:t>10</w:t>
            </w:r>
          </w:p>
        </w:tc>
        <w:tc>
          <w:tcPr>
            <w:tcW w:w="877" w:type="dxa"/>
            <w:shd w:val="clear" w:color="auto" w:fill="auto"/>
            <w:noWrap/>
          </w:tcPr>
          <w:p w14:paraId="20A41506" w14:textId="77777777" w:rsidR="00CA7AED" w:rsidRPr="00E062F1" w:rsidRDefault="00CA7AED" w:rsidP="00EA2662">
            <w:pPr>
              <w:pStyle w:val="TAC"/>
              <w:rPr>
                <w:rFonts w:eastAsia="Yu Gothic"/>
                <w:szCs w:val="18"/>
              </w:rPr>
            </w:pPr>
            <w:r w:rsidRPr="00E062F1">
              <w:rPr>
                <w:rFonts w:cs="Arial"/>
              </w:rPr>
              <w:t>50</w:t>
            </w:r>
          </w:p>
        </w:tc>
        <w:tc>
          <w:tcPr>
            <w:tcW w:w="1299" w:type="dxa"/>
            <w:shd w:val="clear" w:color="auto" w:fill="auto"/>
            <w:noWrap/>
          </w:tcPr>
          <w:p w14:paraId="51C74D9D" w14:textId="77777777" w:rsidR="00CA7AED" w:rsidRPr="00E062F1" w:rsidRDefault="00CA7AED" w:rsidP="00EA2662">
            <w:pPr>
              <w:pStyle w:val="TAC"/>
              <w:rPr>
                <w:rFonts w:eastAsia="Yu Gothic"/>
                <w:szCs w:val="18"/>
              </w:rPr>
            </w:pPr>
            <w:r w:rsidRPr="00E062F1">
              <w:rPr>
                <w:rFonts w:cs="Arial"/>
              </w:rPr>
              <w:t>4173</w:t>
            </w:r>
          </w:p>
        </w:tc>
        <w:tc>
          <w:tcPr>
            <w:tcW w:w="827" w:type="dxa"/>
            <w:shd w:val="clear" w:color="auto" w:fill="auto"/>
          </w:tcPr>
          <w:p w14:paraId="65F94FFB" w14:textId="77777777" w:rsidR="00CA7AED" w:rsidRPr="00E062F1" w:rsidRDefault="00CA7AED" w:rsidP="00EA2662">
            <w:pPr>
              <w:pStyle w:val="TAC"/>
              <w:rPr>
                <w:szCs w:val="18"/>
                <w:lang w:eastAsia="ja-JP"/>
              </w:rPr>
            </w:pPr>
            <w:r w:rsidRPr="00E062F1">
              <w:rPr>
                <w:szCs w:val="18"/>
                <w:lang w:eastAsia="ja-JP"/>
              </w:rPr>
              <w:t>15.9</w:t>
            </w:r>
          </w:p>
        </w:tc>
        <w:tc>
          <w:tcPr>
            <w:tcW w:w="1248" w:type="dxa"/>
            <w:shd w:val="clear" w:color="auto" w:fill="auto"/>
          </w:tcPr>
          <w:p w14:paraId="287E491F" w14:textId="77777777" w:rsidR="00CA7AED" w:rsidRPr="00E062F1" w:rsidRDefault="00CA7AED" w:rsidP="00EA2662">
            <w:pPr>
              <w:pStyle w:val="TAC"/>
              <w:rPr>
                <w:szCs w:val="18"/>
                <w:lang w:eastAsia="ja-JP"/>
              </w:rPr>
            </w:pPr>
            <w:r w:rsidRPr="00E062F1">
              <w:t>IMD3</w:t>
            </w:r>
          </w:p>
        </w:tc>
      </w:tr>
      <w:tr w:rsidR="00CA7AED" w:rsidRPr="00E062F1" w14:paraId="1F21C1C6" w14:textId="77777777" w:rsidTr="00EA2662">
        <w:trPr>
          <w:trHeight w:val="54"/>
          <w:jc w:val="center"/>
        </w:trPr>
        <w:tc>
          <w:tcPr>
            <w:tcW w:w="2258" w:type="dxa"/>
            <w:tcBorders>
              <w:top w:val="nil"/>
              <w:bottom w:val="nil"/>
            </w:tcBorders>
            <w:shd w:val="clear" w:color="auto" w:fill="auto"/>
          </w:tcPr>
          <w:p w14:paraId="0289A237" w14:textId="77777777" w:rsidR="00CA7AED" w:rsidRPr="00E062F1" w:rsidRDefault="00CA7AED" w:rsidP="00EA2662">
            <w:pPr>
              <w:pStyle w:val="TAC"/>
              <w:rPr>
                <w:lang w:eastAsia="ja-JP"/>
              </w:rPr>
            </w:pPr>
          </w:p>
        </w:tc>
        <w:tc>
          <w:tcPr>
            <w:tcW w:w="867" w:type="dxa"/>
            <w:shd w:val="clear" w:color="auto" w:fill="auto"/>
          </w:tcPr>
          <w:p w14:paraId="7520C1DD" w14:textId="77777777" w:rsidR="00CA7AED" w:rsidRPr="00E062F1" w:rsidRDefault="00CA7AED" w:rsidP="00EA2662">
            <w:pPr>
              <w:pStyle w:val="TAC"/>
              <w:rPr>
                <w:rFonts w:eastAsia="Yu Gothic"/>
                <w:szCs w:val="18"/>
              </w:rPr>
            </w:pPr>
            <w:r w:rsidRPr="00E062F1">
              <w:rPr>
                <w:szCs w:val="18"/>
                <w:lang w:eastAsia="ja-JP"/>
              </w:rPr>
              <w:t>3</w:t>
            </w:r>
          </w:p>
        </w:tc>
        <w:tc>
          <w:tcPr>
            <w:tcW w:w="1167" w:type="dxa"/>
            <w:shd w:val="clear" w:color="auto" w:fill="auto"/>
            <w:noWrap/>
          </w:tcPr>
          <w:p w14:paraId="04BA29BC" w14:textId="77777777" w:rsidR="00CA7AED" w:rsidRPr="00E062F1" w:rsidRDefault="00CA7AED" w:rsidP="00EA2662">
            <w:pPr>
              <w:pStyle w:val="TAC"/>
              <w:rPr>
                <w:rFonts w:eastAsia="Yu Gothic"/>
                <w:szCs w:val="18"/>
              </w:rPr>
            </w:pPr>
            <w:r w:rsidRPr="00E062F1">
              <w:rPr>
                <w:rFonts w:cs="Arial"/>
              </w:rPr>
              <w:t>1712.5</w:t>
            </w:r>
          </w:p>
        </w:tc>
        <w:tc>
          <w:tcPr>
            <w:tcW w:w="746" w:type="dxa"/>
            <w:shd w:val="clear" w:color="auto" w:fill="auto"/>
            <w:noWrap/>
          </w:tcPr>
          <w:p w14:paraId="74DFD1CF" w14:textId="77777777" w:rsidR="00CA7AED" w:rsidRPr="00E062F1" w:rsidRDefault="00CA7AED" w:rsidP="00EA2662">
            <w:pPr>
              <w:pStyle w:val="TAC"/>
              <w:rPr>
                <w:rFonts w:eastAsia="Yu Gothic"/>
                <w:szCs w:val="18"/>
              </w:rPr>
            </w:pPr>
            <w:r w:rsidRPr="00E062F1">
              <w:rPr>
                <w:rFonts w:cs="Arial"/>
              </w:rPr>
              <w:t>5</w:t>
            </w:r>
          </w:p>
        </w:tc>
        <w:tc>
          <w:tcPr>
            <w:tcW w:w="877" w:type="dxa"/>
            <w:shd w:val="clear" w:color="auto" w:fill="auto"/>
            <w:noWrap/>
          </w:tcPr>
          <w:p w14:paraId="4980DB19" w14:textId="77777777" w:rsidR="00CA7AED" w:rsidRPr="00E062F1" w:rsidRDefault="00CA7AED" w:rsidP="00EA2662">
            <w:pPr>
              <w:pStyle w:val="TAC"/>
              <w:rPr>
                <w:rFonts w:eastAsia="Yu Gothic"/>
                <w:szCs w:val="18"/>
              </w:rPr>
            </w:pPr>
            <w:r w:rsidRPr="00E062F1">
              <w:rPr>
                <w:rFonts w:cs="Arial"/>
              </w:rPr>
              <w:t>25</w:t>
            </w:r>
          </w:p>
        </w:tc>
        <w:tc>
          <w:tcPr>
            <w:tcW w:w="1299" w:type="dxa"/>
            <w:shd w:val="clear" w:color="auto" w:fill="auto"/>
            <w:noWrap/>
          </w:tcPr>
          <w:p w14:paraId="6F62334F" w14:textId="77777777" w:rsidR="00CA7AED" w:rsidRPr="00E062F1" w:rsidRDefault="00CA7AED" w:rsidP="00EA2662">
            <w:pPr>
              <w:pStyle w:val="TAC"/>
              <w:rPr>
                <w:rFonts w:eastAsia="Yu Gothic"/>
                <w:szCs w:val="18"/>
              </w:rPr>
            </w:pPr>
            <w:r w:rsidRPr="00E062F1">
              <w:rPr>
                <w:rFonts w:cs="Arial"/>
              </w:rPr>
              <w:t>1807.5</w:t>
            </w:r>
          </w:p>
        </w:tc>
        <w:tc>
          <w:tcPr>
            <w:tcW w:w="827" w:type="dxa"/>
            <w:shd w:val="clear" w:color="auto" w:fill="auto"/>
          </w:tcPr>
          <w:p w14:paraId="255746C0" w14:textId="77777777" w:rsidR="00CA7AED" w:rsidRPr="00E062F1" w:rsidRDefault="00CA7AED" w:rsidP="00EA2662">
            <w:pPr>
              <w:pStyle w:val="TAC"/>
              <w:rPr>
                <w:szCs w:val="18"/>
                <w:lang w:eastAsia="ja-JP"/>
              </w:rPr>
            </w:pPr>
            <w:r w:rsidRPr="00E062F1">
              <w:rPr>
                <w:szCs w:val="18"/>
                <w:lang w:eastAsia="ja-JP"/>
              </w:rPr>
              <w:t>N/A</w:t>
            </w:r>
          </w:p>
        </w:tc>
        <w:tc>
          <w:tcPr>
            <w:tcW w:w="1248" w:type="dxa"/>
            <w:shd w:val="clear" w:color="auto" w:fill="auto"/>
          </w:tcPr>
          <w:p w14:paraId="204200B4" w14:textId="77777777" w:rsidR="00CA7AED" w:rsidRPr="00E062F1" w:rsidRDefault="00CA7AED" w:rsidP="00EA2662">
            <w:pPr>
              <w:pStyle w:val="TAC"/>
              <w:rPr>
                <w:szCs w:val="18"/>
                <w:lang w:eastAsia="ja-JP"/>
              </w:rPr>
            </w:pPr>
            <w:r w:rsidRPr="00E062F1">
              <w:rPr>
                <w:rFonts w:eastAsia="Malgun Gothic"/>
                <w:lang w:eastAsia="ko-KR"/>
              </w:rPr>
              <w:t>N/A</w:t>
            </w:r>
          </w:p>
        </w:tc>
      </w:tr>
      <w:tr w:rsidR="00CA7AED" w:rsidRPr="00E062F1" w14:paraId="76CC4595" w14:textId="77777777" w:rsidTr="00EA2662">
        <w:trPr>
          <w:trHeight w:val="54"/>
          <w:jc w:val="center"/>
        </w:trPr>
        <w:tc>
          <w:tcPr>
            <w:tcW w:w="2258" w:type="dxa"/>
            <w:tcBorders>
              <w:top w:val="nil"/>
              <w:bottom w:val="nil"/>
            </w:tcBorders>
            <w:shd w:val="clear" w:color="auto" w:fill="auto"/>
          </w:tcPr>
          <w:p w14:paraId="6D138E3C" w14:textId="77777777" w:rsidR="00CA7AED" w:rsidRPr="00E062F1" w:rsidRDefault="00CA7AED" w:rsidP="00EA2662">
            <w:pPr>
              <w:pStyle w:val="TAC"/>
              <w:rPr>
                <w:lang w:eastAsia="ja-JP"/>
              </w:rPr>
            </w:pPr>
          </w:p>
        </w:tc>
        <w:tc>
          <w:tcPr>
            <w:tcW w:w="867" w:type="dxa"/>
            <w:shd w:val="clear" w:color="auto" w:fill="auto"/>
          </w:tcPr>
          <w:p w14:paraId="224494AD" w14:textId="77777777" w:rsidR="00CA7AED" w:rsidRPr="00E062F1" w:rsidRDefault="00CA7AED" w:rsidP="00EA2662">
            <w:pPr>
              <w:pStyle w:val="TAC"/>
              <w:rPr>
                <w:rFonts w:eastAsia="Yu Gothic"/>
                <w:szCs w:val="18"/>
              </w:rPr>
            </w:pPr>
            <w:r w:rsidRPr="00E062F1">
              <w:rPr>
                <w:szCs w:val="18"/>
                <w:lang w:eastAsia="ja-JP"/>
              </w:rPr>
              <w:t>28</w:t>
            </w:r>
          </w:p>
        </w:tc>
        <w:tc>
          <w:tcPr>
            <w:tcW w:w="1167" w:type="dxa"/>
            <w:shd w:val="clear" w:color="auto" w:fill="auto"/>
            <w:noWrap/>
          </w:tcPr>
          <w:p w14:paraId="3C087482" w14:textId="77777777" w:rsidR="00CA7AED" w:rsidRPr="00E062F1" w:rsidRDefault="00CA7AED" w:rsidP="00EA2662">
            <w:pPr>
              <w:pStyle w:val="TAC"/>
              <w:rPr>
                <w:rFonts w:eastAsia="Yu Gothic"/>
                <w:szCs w:val="18"/>
              </w:rPr>
            </w:pPr>
            <w:r w:rsidRPr="00E062F1">
              <w:rPr>
                <w:rFonts w:cs="Arial"/>
              </w:rPr>
              <w:t>715</w:t>
            </w:r>
          </w:p>
        </w:tc>
        <w:tc>
          <w:tcPr>
            <w:tcW w:w="746" w:type="dxa"/>
            <w:shd w:val="clear" w:color="auto" w:fill="auto"/>
            <w:noWrap/>
          </w:tcPr>
          <w:p w14:paraId="2B6A79E4" w14:textId="77777777" w:rsidR="00CA7AED" w:rsidRPr="00E062F1" w:rsidRDefault="00CA7AED" w:rsidP="00EA2662">
            <w:pPr>
              <w:pStyle w:val="TAC"/>
              <w:rPr>
                <w:rFonts w:eastAsia="Yu Gothic"/>
                <w:szCs w:val="18"/>
              </w:rPr>
            </w:pPr>
            <w:r w:rsidRPr="00E062F1">
              <w:rPr>
                <w:rFonts w:cs="Arial"/>
              </w:rPr>
              <w:t>5</w:t>
            </w:r>
          </w:p>
        </w:tc>
        <w:tc>
          <w:tcPr>
            <w:tcW w:w="877" w:type="dxa"/>
            <w:shd w:val="clear" w:color="auto" w:fill="auto"/>
            <w:noWrap/>
          </w:tcPr>
          <w:p w14:paraId="2ED2F16D" w14:textId="77777777" w:rsidR="00CA7AED" w:rsidRPr="00E062F1" w:rsidRDefault="00CA7AED" w:rsidP="00EA2662">
            <w:pPr>
              <w:pStyle w:val="TAC"/>
              <w:rPr>
                <w:rFonts w:eastAsia="Yu Gothic"/>
                <w:szCs w:val="18"/>
              </w:rPr>
            </w:pPr>
            <w:r w:rsidRPr="00E062F1">
              <w:rPr>
                <w:rFonts w:cs="Arial"/>
              </w:rPr>
              <w:t>25</w:t>
            </w:r>
          </w:p>
        </w:tc>
        <w:tc>
          <w:tcPr>
            <w:tcW w:w="1299" w:type="dxa"/>
            <w:shd w:val="clear" w:color="auto" w:fill="auto"/>
            <w:noWrap/>
          </w:tcPr>
          <w:p w14:paraId="6D84B504" w14:textId="77777777" w:rsidR="00CA7AED" w:rsidRPr="00E062F1" w:rsidRDefault="00CA7AED" w:rsidP="00EA2662">
            <w:pPr>
              <w:pStyle w:val="TAC"/>
              <w:rPr>
                <w:rFonts w:eastAsia="Yu Gothic"/>
                <w:szCs w:val="18"/>
              </w:rPr>
            </w:pPr>
            <w:r w:rsidRPr="00E062F1">
              <w:rPr>
                <w:rFonts w:cs="Arial"/>
              </w:rPr>
              <w:t>770</w:t>
            </w:r>
          </w:p>
        </w:tc>
        <w:tc>
          <w:tcPr>
            <w:tcW w:w="827" w:type="dxa"/>
            <w:shd w:val="clear" w:color="auto" w:fill="auto"/>
          </w:tcPr>
          <w:p w14:paraId="1721532A" w14:textId="77777777" w:rsidR="00CA7AED" w:rsidRPr="00E062F1" w:rsidRDefault="00CA7AED" w:rsidP="00EA2662">
            <w:pPr>
              <w:pStyle w:val="TAC"/>
              <w:rPr>
                <w:szCs w:val="18"/>
                <w:lang w:eastAsia="ja-JP"/>
              </w:rPr>
            </w:pPr>
            <w:r w:rsidRPr="00E062F1">
              <w:rPr>
                <w:szCs w:val="18"/>
                <w:lang w:eastAsia="ja-JP"/>
              </w:rPr>
              <w:t>15.3</w:t>
            </w:r>
          </w:p>
        </w:tc>
        <w:tc>
          <w:tcPr>
            <w:tcW w:w="1248" w:type="dxa"/>
            <w:shd w:val="clear" w:color="auto" w:fill="auto"/>
          </w:tcPr>
          <w:p w14:paraId="74803DB5" w14:textId="77777777" w:rsidR="00CA7AED" w:rsidRPr="00E062F1" w:rsidRDefault="00CA7AED" w:rsidP="00EA2662">
            <w:pPr>
              <w:pStyle w:val="TAC"/>
              <w:rPr>
                <w:szCs w:val="18"/>
                <w:lang w:eastAsia="ja-JP"/>
              </w:rPr>
            </w:pPr>
            <w:r w:rsidRPr="00E062F1">
              <w:rPr>
                <w:lang w:eastAsia="ja-JP"/>
              </w:rPr>
              <w:t>IMD3</w:t>
            </w:r>
          </w:p>
        </w:tc>
      </w:tr>
      <w:tr w:rsidR="00CA7AED" w:rsidRPr="00E062F1" w14:paraId="12C4DA9A" w14:textId="77777777" w:rsidTr="00EA2662">
        <w:trPr>
          <w:trHeight w:val="54"/>
          <w:jc w:val="center"/>
        </w:trPr>
        <w:tc>
          <w:tcPr>
            <w:tcW w:w="2258" w:type="dxa"/>
            <w:tcBorders>
              <w:top w:val="nil"/>
              <w:bottom w:val="single" w:sz="4" w:space="0" w:color="auto"/>
            </w:tcBorders>
            <w:shd w:val="clear" w:color="auto" w:fill="auto"/>
          </w:tcPr>
          <w:p w14:paraId="159656A6" w14:textId="77777777" w:rsidR="00CA7AED" w:rsidRPr="00E062F1" w:rsidRDefault="00CA7AED" w:rsidP="00EA2662">
            <w:pPr>
              <w:pStyle w:val="TAC"/>
              <w:rPr>
                <w:lang w:eastAsia="ja-JP"/>
              </w:rPr>
            </w:pPr>
          </w:p>
        </w:tc>
        <w:tc>
          <w:tcPr>
            <w:tcW w:w="867" w:type="dxa"/>
            <w:shd w:val="clear" w:color="auto" w:fill="auto"/>
          </w:tcPr>
          <w:p w14:paraId="4386D8F9" w14:textId="77777777" w:rsidR="00CA7AED" w:rsidRPr="00E062F1" w:rsidRDefault="00CA7AED" w:rsidP="00EA2662">
            <w:pPr>
              <w:pStyle w:val="TAC"/>
              <w:rPr>
                <w:rFonts w:eastAsia="Yu Gothic"/>
                <w:szCs w:val="18"/>
              </w:rPr>
            </w:pPr>
            <w:r w:rsidRPr="00E062F1">
              <w:rPr>
                <w:szCs w:val="18"/>
                <w:lang w:eastAsia="ja-JP"/>
              </w:rPr>
              <w:t>n77</w:t>
            </w:r>
          </w:p>
        </w:tc>
        <w:tc>
          <w:tcPr>
            <w:tcW w:w="1167" w:type="dxa"/>
            <w:shd w:val="clear" w:color="auto" w:fill="auto"/>
            <w:noWrap/>
          </w:tcPr>
          <w:p w14:paraId="273EAAEA" w14:textId="77777777" w:rsidR="00CA7AED" w:rsidRPr="00E062F1" w:rsidRDefault="00CA7AED" w:rsidP="00EA2662">
            <w:pPr>
              <w:pStyle w:val="TAC"/>
              <w:rPr>
                <w:rFonts w:eastAsia="Yu Gothic"/>
                <w:szCs w:val="18"/>
              </w:rPr>
            </w:pPr>
            <w:r w:rsidRPr="00E062F1">
              <w:rPr>
                <w:rFonts w:cs="Arial"/>
              </w:rPr>
              <w:t>4195</w:t>
            </w:r>
          </w:p>
        </w:tc>
        <w:tc>
          <w:tcPr>
            <w:tcW w:w="746" w:type="dxa"/>
            <w:shd w:val="clear" w:color="auto" w:fill="auto"/>
            <w:noWrap/>
          </w:tcPr>
          <w:p w14:paraId="2A2FA069" w14:textId="77777777" w:rsidR="00CA7AED" w:rsidRPr="00E062F1" w:rsidRDefault="00CA7AED" w:rsidP="00EA2662">
            <w:pPr>
              <w:pStyle w:val="TAC"/>
              <w:rPr>
                <w:rFonts w:eastAsia="Yu Gothic"/>
                <w:szCs w:val="18"/>
              </w:rPr>
            </w:pPr>
            <w:r w:rsidRPr="00E062F1">
              <w:rPr>
                <w:rFonts w:cs="Arial"/>
              </w:rPr>
              <w:t>10</w:t>
            </w:r>
          </w:p>
        </w:tc>
        <w:tc>
          <w:tcPr>
            <w:tcW w:w="877" w:type="dxa"/>
            <w:shd w:val="clear" w:color="auto" w:fill="auto"/>
            <w:noWrap/>
          </w:tcPr>
          <w:p w14:paraId="0029A7FA" w14:textId="77777777" w:rsidR="00CA7AED" w:rsidRPr="00E062F1" w:rsidRDefault="00CA7AED" w:rsidP="00EA2662">
            <w:pPr>
              <w:pStyle w:val="TAC"/>
              <w:rPr>
                <w:rFonts w:eastAsia="Yu Gothic"/>
                <w:szCs w:val="18"/>
              </w:rPr>
            </w:pPr>
            <w:r w:rsidRPr="00E062F1">
              <w:rPr>
                <w:rFonts w:cs="Arial"/>
              </w:rPr>
              <w:t>50</w:t>
            </w:r>
          </w:p>
        </w:tc>
        <w:tc>
          <w:tcPr>
            <w:tcW w:w="1299" w:type="dxa"/>
            <w:shd w:val="clear" w:color="auto" w:fill="auto"/>
            <w:noWrap/>
          </w:tcPr>
          <w:p w14:paraId="591DCE67" w14:textId="77777777" w:rsidR="00CA7AED" w:rsidRPr="00E062F1" w:rsidRDefault="00CA7AED" w:rsidP="00EA2662">
            <w:pPr>
              <w:pStyle w:val="TAC"/>
              <w:rPr>
                <w:rFonts w:eastAsia="Yu Gothic"/>
                <w:szCs w:val="18"/>
              </w:rPr>
            </w:pPr>
            <w:r w:rsidRPr="00E062F1">
              <w:rPr>
                <w:rFonts w:cs="Arial"/>
              </w:rPr>
              <w:t>4195</w:t>
            </w:r>
          </w:p>
        </w:tc>
        <w:tc>
          <w:tcPr>
            <w:tcW w:w="827" w:type="dxa"/>
            <w:shd w:val="clear" w:color="auto" w:fill="auto"/>
          </w:tcPr>
          <w:p w14:paraId="6784222E" w14:textId="77777777" w:rsidR="00CA7AED" w:rsidRPr="00E062F1" w:rsidRDefault="00CA7AED" w:rsidP="00EA2662">
            <w:pPr>
              <w:pStyle w:val="TAC"/>
              <w:rPr>
                <w:szCs w:val="18"/>
                <w:lang w:eastAsia="ja-JP"/>
              </w:rPr>
            </w:pPr>
            <w:r w:rsidRPr="00E062F1">
              <w:rPr>
                <w:szCs w:val="18"/>
                <w:lang w:eastAsia="ja-JP"/>
              </w:rPr>
              <w:t>N/A</w:t>
            </w:r>
          </w:p>
        </w:tc>
        <w:tc>
          <w:tcPr>
            <w:tcW w:w="1248" w:type="dxa"/>
            <w:shd w:val="clear" w:color="auto" w:fill="auto"/>
          </w:tcPr>
          <w:p w14:paraId="532021FD" w14:textId="77777777" w:rsidR="00CA7AED" w:rsidRPr="00E062F1" w:rsidRDefault="00CA7AED" w:rsidP="00EA2662">
            <w:pPr>
              <w:pStyle w:val="TAC"/>
              <w:rPr>
                <w:szCs w:val="18"/>
                <w:lang w:eastAsia="ja-JP"/>
              </w:rPr>
            </w:pPr>
            <w:r w:rsidRPr="00E062F1">
              <w:t>N/A</w:t>
            </w:r>
          </w:p>
        </w:tc>
      </w:tr>
      <w:tr w:rsidR="00CA7AED" w:rsidRPr="00E062F1" w14:paraId="4AAAB655" w14:textId="77777777" w:rsidTr="00EA2662">
        <w:trPr>
          <w:trHeight w:val="54"/>
          <w:jc w:val="center"/>
        </w:trPr>
        <w:tc>
          <w:tcPr>
            <w:tcW w:w="2258" w:type="dxa"/>
            <w:tcBorders>
              <w:bottom w:val="nil"/>
            </w:tcBorders>
            <w:shd w:val="clear" w:color="auto" w:fill="auto"/>
          </w:tcPr>
          <w:p w14:paraId="25030ACE" w14:textId="77777777" w:rsidR="00CA7AED" w:rsidRPr="00E062F1" w:rsidRDefault="00CA7AED" w:rsidP="00EA2662">
            <w:pPr>
              <w:pStyle w:val="TAC"/>
              <w:rPr>
                <w:rFonts w:eastAsia="MS Mincho"/>
              </w:rPr>
            </w:pPr>
            <w:r w:rsidRPr="00E062F1">
              <w:rPr>
                <w:rFonts w:cs="Arial"/>
              </w:rPr>
              <w:t>DC_3A-28A_n41A</w:t>
            </w:r>
          </w:p>
        </w:tc>
        <w:tc>
          <w:tcPr>
            <w:tcW w:w="867" w:type="dxa"/>
            <w:shd w:val="clear" w:color="auto" w:fill="auto"/>
          </w:tcPr>
          <w:p w14:paraId="00C257E8" w14:textId="77777777" w:rsidR="00CA7AED" w:rsidRPr="00E062F1" w:rsidRDefault="00CA7AED" w:rsidP="00EA2662">
            <w:pPr>
              <w:pStyle w:val="TAC"/>
              <w:rPr>
                <w:rFonts w:eastAsia="MS Mincho"/>
              </w:rPr>
            </w:pPr>
            <w:r w:rsidRPr="00E062F1">
              <w:rPr>
                <w:rFonts w:cs="Arial"/>
              </w:rPr>
              <w:t>3</w:t>
            </w:r>
          </w:p>
        </w:tc>
        <w:tc>
          <w:tcPr>
            <w:tcW w:w="1167" w:type="dxa"/>
            <w:shd w:val="clear" w:color="auto" w:fill="auto"/>
            <w:noWrap/>
          </w:tcPr>
          <w:p w14:paraId="3AB3154E" w14:textId="77777777" w:rsidR="00CA7AED" w:rsidRPr="00E062F1" w:rsidRDefault="00CA7AED" w:rsidP="00EA2662">
            <w:pPr>
              <w:pStyle w:val="TAC"/>
              <w:rPr>
                <w:rFonts w:eastAsia="MS Mincho"/>
              </w:rPr>
            </w:pPr>
            <w:r w:rsidRPr="00E062F1">
              <w:rPr>
                <w:rFonts w:cs="Arial"/>
              </w:rPr>
              <w:t>1720</w:t>
            </w:r>
          </w:p>
        </w:tc>
        <w:tc>
          <w:tcPr>
            <w:tcW w:w="746" w:type="dxa"/>
            <w:shd w:val="clear" w:color="auto" w:fill="auto"/>
            <w:noWrap/>
          </w:tcPr>
          <w:p w14:paraId="034529C2" w14:textId="77777777" w:rsidR="00CA7AED" w:rsidRPr="00E062F1" w:rsidRDefault="00CA7AED" w:rsidP="00EA2662">
            <w:pPr>
              <w:pStyle w:val="TAC"/>
              <w:rPr>
                <w:rFonts w:eastAsia="MS Mincho"/>
              </w:rPr>
            </w:pPr>
            <w:r w:rsidRPr="00E062F1">
              <w:rPr>
                <w:rFonts w:cs="Arial"/>
              </w:rPr>
              <w:t>5</w:t>
            </w:r>
          </w:p>
        </w:tc>
        <w:tc>
          <w:tcPr>
            <w:tcW w:w="877" w:type="dxa"/>
            <w:shd w:val="clear" w:color="auto" w:fill="auto"/>
            <w:noWrap/>
          </w:tcPr>
          <w:p w14:paraId="0F5F9CF2" w14:textId="77777777" w:rsidR="00CA7AED" w:rsidRPr="00E062F1" w:rsidRDefault="00CA7AED" w:rsidP="00EA2662">
            <w:pPr>
              <w:pStyle w:val="TAC"/>
              <w:rPr>
                <w:rFonts w:eastAsia="MS Mincho"/>
              </w:rPr>
            </w:pPr>
            <w:r w:rsidRPr="00E062F1">
              <w:rPr>
                <w:rFonts w:cs="Arial"/>
              </w:rPr>
              <w:t>25</w:t>
            </w:r>
          </w:p>
        </w:tc>
        <w:tc>
          <w:tcPr>
            <w:tcW w:w="1299" w:type="dxa"/>
            <w:shd w:val="clear" w:color="auto" w:fill="auto"/>
            <w:noWrap/>
          </w:tcPr>
          <w:p w14:paraId="62149C7F" w14:textId="77777777" w:rsidR="00CA7AED" w:rsidRPr="00E062F1" w:rsidRDefault="00CA7AED" w:rsidP="00EA2662">
            <w:pPr>
              <w:pStyle w:val="TAC"/>
              <w:rPr>
                <w:rFonts w:eastAsia="MS Mincho"/>
              </w:rPr>
            </w:pPr>
            <w:r w:rsidRPr="00E062F1">
              <w:rPr>
                <w:rFonts w:cs="Arial"/>
              </w:rPr>
              <w:t>1815</w:t>
            </w:r>
          </w:p>
        </w:tc>
        <w:tc>
          <w:tcPr>
            <w:tcW w:w="827" w:type="dxa"/>
            <w:shd w:val="clear" w:color="auto" w:fill="auto"/>
          </w:tcPr>
          <w:p w14:paraId="4BC4A7E7" w14:textId="77777777" w:rsidR="00CA7AED" w:rsidRPr="00E062F1" w:rsidRDefault="00CA7AED" w:rsidP="00EA2662">
            <w:pPr>
              <w:pStyle w:val="TAC"/>
              <w:rPr>
                <w:rFonts w:eastAsia="Malgun Gothic"/>
                <w:lang w:eastAsia="ko-KR"/>
              </w:rPr>
            </w:pPr>
            <w:r w:rsidRPr="00E062F1">
              <w:rPr>
                <w:rFonts w:cs="Arial"/>
              </w:rPr>
              <w:t>N/A</w:t>
            </w:r>
          </w:p>
        </w:tc>
        <w:tc>
          <w:tcPr>
            <w:tcW w:w="1248" w:type="dxa"/>
            <w:shd w:val="clear" w:color="auto" w:fill="auto"/>
          </w:tcPr>
          <w:p w14:paraId="526A14BF" w14:textId="77777777" w:rsidR="00CA7AED" w:rsidRPr="00E062F1" w:rsidRDefault="00CA7AED" w:rsidP="00EA2662">
            <w:pPr>
              <w:pStyle w:val="TAC"/>
            </w:pPr>
            <w:r w:rsidRPr="00E062F1">
              <w:rPr>
                <w:rFonts w:cs="Arial"/>
              </w:rPr>
              <w:t>N/A</w:t>
            </w:r>
          </w:p>
        </w:tc>
      </w:tr>
      <w:tr w:rsidR="00CA7AED" w:rsidRPr="00E062F1" w14:paraId="17D7AE43" w14:textId="77777777" w:rsidTr="00EA2662">
        <w:trPr>
          <w:trHeight w:val="54"/>
          <w:jc w:val="center"/>
        </w:trPr>
        <w:tc>
          <w:tcPr>
            <w:tcW w:w="2258" w:type="dxa"/>
            <w:tcBorders>
              <w:top w:val="nil"/>
              <w:bottom w:val="nil"/>
            </w:tcBorders>
            <w:shd w:val="clear" w:color="auto" w:fill="auto"/>
          </w:tcPr>
          <w:p w14:paraId="1221B7A5" w14:textId="77777777" w:rsidR="00CA7AED" w:rsidRPr="00E062F1" w:rsidRDefault="00CA7AED" w:rsidP="00EA2662">
            <w:pPr>
              <w:pStyle w:val="TAC"/>
              <w:rPr>
                <w:rFonts w:eastAsia="MS Mincho"/>
              </w:rPr>
            </w:pPr>
          </w:p>
        </w:tc>
        <w:tc>
          <w:tcPr>
            <w:tcW w:w="867" w:type="dxa"/>
            <w:shd w:val="clear" w:color="auto" w:fill="auto"/>
          </w:tcPr>
          <w:p w14:paraId="328EE379" w14:textId="77777777" w:rsidR="00CA7AED" w:rsidRPr="00E062F1" w:rsidRDefault="00CA7AED" w:rsidP="00EA2662">
            <w:pPr>
              <w:pStyle w:val="TAC"/>
              <w:rPr>
                <w:rFonts w:eastAsia="MS Mincho"/>
              </w:rPr>
            </w:pPr>
            <w:r w:rsidRPr="00E062F1">
              <w:rPr>
                <w:rFonts w:cs="Arial"/>
              </w:rPr>
              <w:t>n41</w:t>
            </w:r>
          </w:p>
        </w:tc>
        <w:tc>
          <w:tcPr>
            <w:tcW w:w="1167" w:type="dxa"/>
            <w:shd w:val="clear" w:color="auto" w:fill="auto"/>
            <w:noWrap/>
          </w:tcPr>
          <w:p w14:paraId="2EB96B14" w14:textId="77777777" w:rsidR="00CA7AED" w:rsidRPr="00E062F1" w:rsidRDefault="00CA7AED" w:rsidP="00EA2662">
            <w:pPr>
              <w:pStyle w:val="TAC"/>
              <w:rPr>
                <w:rFonts w:eastAsia="MS Mincho"/>
              </w:rPr>
            </w:pPr>
            <w:r w:rsidRPr="00E062F1">
              <w:rPr>
                <w:rFonts w:cs="Arial"/>
              </w:rPr>
              <w:t>2510</w:t>
            </w:r>
          </w:p>
        </w:tc>
        <w:tc>
          <w:tcPr>
            <w:tcW w:w="746" w:type="dxa"/>
            <w:shd w:val="clear" w:color="auto" w:fill="auto"/>
            <w:noWrap/>
          </w:tcPr>
          <w:p w14:paraId="1A4DBB1B" w14:textId="77777777" w:rsidR="00CA7AED" w:rsidRPr="00E062F1" w:rsidRDefault="00CA7AED" w:rsidP="00EA2662">
            <w:pPr>
              <w:pStyle w:val="TAC"/>
              <w:rPr>
                <w:rFonts w:eastAsia="MS Mincho"/>
              </w:rPr>
            </w:pPr>
            <w:r w:rsidRPr="00E062F1">
              <w:rPr>
                <w:rFonts w:cs="Arial"/>
              </w:rPr>
              <w:t>5</w:t>
            </w:r>
          </w:p>
        </w:tc>
        <w:tc>
          <w:tcPr>
            <w:tcW w:w="877" w:type="dxa"/>
            <w:shd w:val="clear" w:color="auto" w:fill="auto"/>
            <w:noWrap/>
          </w:tcPr>
          <w:p w14:paraId="330FB04F" w14:textId="77777777" w:rsidR="00CA7AED" w:rsidRPr="00E062F1" w:rsidRDefault="00CA7AED" w:rsidP="00EA2662">
            <w:pPr>
              <w:pStyle w:val="TAC"/>
              <w:rPr>
                <w:rFonts w:eastAsia="MS Mincho"/>
              </w:rPr>
            </w:pPr>
            <w:r w:rsidRPr="00E062F1">
              <w:rPr>
                <w:rFonts w:cs="Arial"/>
              </w:rPr>
              <w:t>25</w:t>
            </w:r>
          </w:p>
        </w:tc>
        <w:tc>
          <w:tcPr>
            <w:tcW w:w="1299" w:type="dxa"/>
            <w:shd w:val="clear" w:color="auto" w:fill="auto"/>
            <w:noWrap/>
          </w:tcPr>
          <w:p w14:paraId="7BEB94B2" w14:textId="77777777" w:rsidR="00CA7AED" w:rsidRPr="00E062F1" w:rsidRDefault="00CA7AED" w:rsidP="00EA2662">
            <w:pPr>
              <w:pStyle w:val="TAC"/>
              <w:rPr>
                <w:rFonts w:eastAsia="MS Mincho"/>
              </w:rPr>
            </w:pPr>
            <w:r w:rsidRPr="00E062F1">
              <w:rPr>
                <w:rFonts w:cs="Arial"/>
              </w:rPr>
              <w:t>2510</w:t>
            </w:r>
          </w:p>
        </w:tc>
        <w:tc>
          <w:tcPr>
            <w:tcW w:w="827" w:type="dxa"/>
            <w:shd w:val="clear" w:color="auto" w:fill="auto"/>
          </w:tcPr>
          <w:p w14:paraId="17B4743E" w14:textId="77777777" w:rsidR="00CA7AED" w:rsidRPr="00E062F1" w:rsidRDefault="00CA7AED" w:rsidP="00EA2662">
            <w:pPr>
              <w:pStyle w:val="TAC"/>
              <w:rPr>
                <w:rFonts w:eastAsia="Malgun Gothic"/>
                <w:lang w:eastAsia="ko-KR"/>
              </w:rPr>
            </w:pPr>
            <w:r w:rsidRPr="00E062F1">
              <w:rPr>
                <w:rFonts w:cs="Arial"/>
              </w:rPr>
              <w:t>N/A</w:t>
            </w:r>
          </w:p>
        </w:tc>
        <w:tc>
          <w:tcPr>
            <w:tcW w:w="1248" w:type="dxa"/>
            <w:shd w:val="clear" w:color="auto" w:fill="auto"/>
          </w:tcPr>
          <w:p w14:paraId="00DC2081" w14:textId="77777777" w:rsidR="00CA7AED" w:rsidRPr="00E062F1" w:rsidRDefault="00CA7AED" w:rsidP="00EA2662">
            <w:pPr>
              <w:pStyle w:val="TAC"/>
            </w:pPr>
            <w:r w:rsidRPr="00E062F1">
              <w:rPr>
                <w:rFonts w:cs="Arial"/>
              </w:rPr>
              <w:t>N/A</w:t>
            </w:r>
          </w:p>
        </w:tc>
      </w:tr>
      <w:tr w:rsidR="00CA7AED" w:rsidRPr="00E062F1" w14:paraId="4F8C1855" w14:textId="77777777" w:rsidTr="00EA2662">
        <w:trPr>
          <w:trHeight w:val="54"/>
          <w:jc w:val="center"/>
        </w:trPr>
        <w:tc>
          <w:tcPr>
            <w:tcW w:w="2258" w:type="dxa"/>
            <w:tcBorders>
              <w:top w:val="nil"/>
              <w:bottom w:val="nil"/>
            </w:tcBorders>
            <w:shd w:val="clear" w:color="auto" w:fill="auto"/>
          </w:tcPr>
          <w:p w14:paraId="4844F910" w14:textId="77777777" w:rsidR="00CA7AED" w:rsidRPr="00E062F1" w:rsidRDefault="00CA7AED" w:rsidP="00EA2662">
            <w:pPr>
              <w:pStyle w:val="TAC"/>
              <w:rPr>
                <w:rFonts w:eastAsia="MS Mincho"/>
              </w:rPr>
            </w:pPr>
          </w:p>
        </w:tc>
        <w:tc>
          <w:tcPr>
            <w:tcW w:w="867" w:type="dxa"/>
            <w:shd w:val="clear" w:color="auto" w:fill="auto"/>
          </w:tcPr>
          <w:p w14:paraId="1913AD0D" w14:textId="77777777" w:rsidR="00CA7AED" w:rsidRPr="00E062F1" w:rsidRDefault="00CA7AED" w:rsidP="00EA2662">
            <w:pPr>
              <w:pStyle w:val="TAC"/>
              <w:rPr>
                <w:rFonts w:eastAsia="MS Mincho"/>
              </w:rPr>
            </w:pPr>
            <w:r w:rsidRPr="00E062F1">
              <w:rPr>
                <w:rFonts w:cs="Arial"/>
              </w:rPr>
              <w:t>28</w:t>
            </w:r>
          </w:p>
        </w:tc>
        <w:tc>
          <w:tcPr>
            <w:tcW w:w="1167" w:type="dxa"/>
            <w:shd w:val="clear" w:color="auto" w:fill="auto"/>
            <w:noWrap/>
          </w:tcPr>
          <w:p w14:paraId="22E2796E" w14:textId="77777777" w:rsidR="00CA7AED" w:rsidRPr="00E062F1" w:rsidRDefault="00CA7AED" w:rsidP="00EA2662">
            <w:pPr>
              <w:pStyle w:val="TAC"/>
              <w:rPr>
                <w:rFonts w:eastAsia="MS Mincho"/>
              </w:rPr>
            </w:pPr>
            <w:r w:rsidRPr="00E062F1">
              <w:rPr>
                <w:rFonts w:cs="Arial"/>
              </w:rPr>
              <w:t>735</w:t>
            </w:r>
          </w:p>
        </w:tc>
        <w:tc>
          <w:tcPr>
            <w:tcW w:w="746" w:type="dxa"/>
            <w:shd w:val="clear" w:color="auto" w:fill="auto"/>
            <w:noWrap/>
          </w:tcPr>
          <w:p w14:paraId="65594328" w14:textId="77777777" w:rsidR="00CA7AED" w:rsidRPr="00E062F1" w:rsidRDefault="00CA7AED" w:rsidP="00EA2662">
            <w:pPr>
              <w:pStyle w:val="TAC"/>
              <w:rPr>
                <w:rFonts w:eastAsia="MS Mincho"/>
              </w:rPr>
            </w:pPr>
            <w:r w:rsidRPr="00E062F1">
              <w:rPr>
                <w:rFonts w:cs="Arial"/>
              </w:rPr>
              <w:t>5</w:t>
            </w:r>
          </w:p>
        </w:tc>
        <w:tc>
          <w:tcPr>
            <w:tcW w:w="877" w:type="dxa"/>
            <w:shd w:val="clear" w:color="auto" w:fill="auto"/>
            <w:noWrap/>
          </w:tcPr>
          <w:p w14:paraId="2C723956" w14:textId="77777777" w:rsidR="00CA7AED" w:rsidRPr="00E062F1" w:rsidRDefault="00CA7AED" w:rsidP="00EA2662">
            <w:pPr>
              <w:pStyle w:val="TAC"/>
              <w:rPr>
                <w:rFonts w:eastAsia="MS Mincho"/>
              </w:rPr>
            </w:pPr>
            <w:r w:rsidRPr="00E062F1">
              <w:rPr>
                <w:rFonts w:cs="Arial"/>
              </w:rPr>
              <w:t>25</w:t>
            </w:r>
          </w:p>
        </w:tc>
        <w:tc>
          <w:tcPr>
            <w:tcW w:w="1299" w:type="dxa"/>
            <w:shd w:val="clear" w:color="auto" w:fill="auto"/>
            <w:noWrap/>
          </w:tcPr>
          <w:p w14:paraId="350E6FFC" w14:textId="77777777" w:rsidR="00CA7AED" w:rsidRPr="00E062F1" w:rsidRDefault="00CA7AED" w:rsidP="00EA2662">
            <w:pPr>
              <w:pStyle w:val="TAC"/>
              <w:rPr>
                <w:rFonts w:eastAsia="MS Mincho"/>
              </w:rPr>
            </w:pPr>
            <w:r w:rsidRPr="00E062F1">
              <w:rPr>
                <w:rFonts w:cs="Arial"/>
              </w:rPr>
              <w:t>790</w:t>
            </w:r>
          </w:p>
        </w:tc>
        <w:tc>
          <w:tcPr>
            <w:tcW w:w="827" w:type="dxa"/>
            <w:shd w:val="clear" w:color="auto" w:fill="auto"/>
          </w:tcPr>
          <w:p w14:paraId="05EAE4ED" w14:textId="77777777" w:rsidR="00CA7AED" w:rsidRPr="00E062F1" w:rsidRDefault="00CA7AED" w:rsidP="00EA2662">
            <w:pPr>
              <w:pStyle w:val="TAC"/>
              <w:rPr>
                <w:rFonts w:eastAsia="Malgun Gothic"/>
                <w:lang w:eastAsia="ko-KR"/>
              </w:rPr>
            </w:pPr>
            <w:r w:rsidRPr="00E062F1">
              <w:rPr>
                <w:rFonts w:cs="Arial"/>
              </w:rPr>
              <w:t>26.0</w:t>
            </w:r>
          </w:p>
        </w:tc>
        <w:tc>
          <w:tcPr>
            <w:tcW w:w="1248" w:type="dxa"/>
            <w:shd w:val="clear" w:color="auto" w:fill="auto"/>
          </w:tcPr>
          <w:p w14:paraId="1F5D0B6D" w14:textId="77777777" w:rsidR="00CA7AED" w:rsidRPr="00E062F1" w:rsidRDefault="00CA7AED" w:rsidP="00EA2662">
            <w:pPr>
              <w:pStyle w:val="TAC"/>
            </w:pPr>
            <w:r w:rsidRPr="00E062F1">
              <w:rPr>
                <w:rFonts w:cs="Arial"/>
              </w:rPr>
              <w:t>IMD2</w:t>
            </w:r>
            <w:r w:rsidRPr="00E062F1">
              <w:rPr>
                <w:rFonts w:cs="Arial"/>
                <w:vertAlign w:val="superscript"/>
              </w:rPr>
              <w:t>1</w:t>
            </w:r>
          </w:p>
        </w:tc>
      </w:tr>
      <w:tr w:rsidR="00CA7AED" w:rsidRPr="00E062F1" w14:paraId="31AAE11E" w14:textId="77777777" w:rsidTr="00EA2662">
        <w:trPr>
          <w:trHeight w:val="54"/>
          <w:jc w:val="center"/>
        </w:trPr>
        <w:tc>
          <w:tcPr>
            <w:tcW w:w="2258" w:type="dxa"/>
            <w:tcBorders>
              <w:top w:val="nil"/>
              <w:bottom w:val="nil"/>
            </w:tcBorders>
            <w:shd w:val="clear" w:color="auto" w:fill="auto"/>
          </w:tcPr>
          <w:p w14:paraId="4C8E5683" w14:textId="77777777" w:rsidR="00CA7AED" w:rsidRPr="00E062F1" w:rsidRDefault="00CA7AED" w:rsidP="00EA2662">
            <w:pPr>
              <w:pStyle w:val="TAC"/>
              <w:rPr>
                <w:rFonts w:eastAsia="MS Mincho"/>
              </w:rPr>
            </w:pPr>
          </w:p>
        </w:tc>
        <w:tc>
          <w:tcPr>
            <w:tcW w:w="867" w:type="dxa"/>
            <w:shd w:val="clear" w:color="auto" w:fill="auto"/>
          </w:tcPr>
          <w:p w14:paraId="0B99AD12" w14:textId="77777777" w:rsidR="00CA7AED" w:rsidRPr="00E062F1" w:rsidRDefault="00CA7AED" w:rsidP="00EA2662">
            <w:pPr>
              <w:pStyle w:val="TAC"/>
              <w:rPr>
                <w:rFonts w:cs="Arial"/>
              </w:rPr>
            </w:pPr>
            <w:r>
              <w:rPr>
                <w:rFonts w:cs="Arial"/>
              </w:rPr>
              <w:t>3</w:t>
            </w:r>
          </w:p>
        </w:tc>
        <w:tc>
          <w:tcPr>
            <w:tcW w:w="1167" w:type="dxa"/>
            <w:shd w:val="clear" w:color="auto" w:fill="auto"/>
            <w:noWrap/>
          </w:tcPr>
          <w:p w14:paraId="219137F9" w14:textId="77777777" w:rsidR="00CA7AED" w:rsidRPr="00E062F1" w:rsidRDefault="00CA7AED" w:rsidP="00EA2662">
            <w:pPr>
              <w:pStyle w:val="TAC"/>
              <w:rPr>
                <w:rFonts w:cs="Arial"/>
              </w:rPr>
            </w:pPr>
            <w:r>
              <w:rPr>
                <w:rFonts w:cs="Arial"/>
              </w:rPr>
              <w:t>1737.5</w:t>
            </w:r>
          </w:p>
        </w:tc>
        <w:tc>
          <w:tcPr>
            <w:tcW w:w="746" w:type="dxa"/>
            <w:shd w:val="clear" w:color="auto" w:fill="auto"/>
            <w:noWrap/>
          </w:tcPr>
          <w:p w14:paraId="5B1D1A48" w14:textId="77777777" w:rsidR="00CA7AED" w:rsidRPr="00E062F1" w:rsidRDefault="00CA7AED" w:rsidP="00EA2662">
            <w:pPr>
              <w:pStyle w:val="TAC"/>
              <w:rPr>
                <w:rFonts w:cs="Arial"/>
              </w:rPr>
            </w:pPr>
            <w:r>
              <w:rPr>
                <w:rFonts w:cs="Arial"/>
              </w:rPr>
              <w:t>5</w:t>
            </w:r>
          </w:p>
        </w:tc>
        <w:tc>
          <w:tcPr>
            <w:tcW w:w="877" w:type="dxa"/>
            <w:shd w:val="clear" w:color="auto" w:fill="auto"/>
            <w:noWrap/>
          </w:tcPr>
          <w:p w14:paraId="0686194C" w14:textId="77777777" w:rsidR="00CA7AED" w:rsidRPr="00E062F1" w:rsidRDefault="00CA7AED" w:rsidP="00EA2662">
            <w:pPr>
              <w:pStyle w:val="TAC"/>
              <w:rPr>
                <w:rFonts w:cs="Arial"/>
              </w:rPr>
            </w:pPr>
            <w:r>
              <w:rPr>
                <w:rFonts w:cs="Arial"/>
              </w:rPr>
              <w:t>25</w:t>
            </w:r>
          </w:p>
        </w:tc>
        <w:tc>
          <w:tcPr>
            <w:tcW w:w="1299" w:type="dxa"/>
            <w:shd w:val="clear" w:color="auto" w:fill="auto"/>
            <w:noWrap/>
          </w:tcPr>
          <w:p w14:paraId="6185239E" w14:textId="77777777" w:rsidR="00CA7AED" w:rsidRPr="00E062F1" w:rsidRDefault="00CA7AED" w:rsidP="00EA2662">
            <w:pPr>
              <w:pStyle w:val="TAC"/>
              <w:rPr>
                <w:rFonts w:cs="Arial"/>
              </w:rPr>
            </w:pPr>
            <w:r>
              <w:rPr>
                <w:rFonts w:cs="Arial"/>
              </w:rPr>
              <w:t>1832.5</w:t>
            </w:r>
          </w:p>
        </w:tc>
        <w:tc>
          <w:tcPr>
            <w:tcW w:w="827" w:type="dxa"/>
            <w:shd w:val="clear" w:color="auto" w:fill="auto"/>
          </w:tcPr>
          <w:p w14:paraId="4BB44847" w14:textId="77777777" w:rsidR="00CA7AED" w:rsidRPr="00E062F1" w:rsidRDefault="00CA7AED" w:rsidP="00EA2662">
            <w:pPr>
              <w:pStyle w:val="TAC"/>
              <w:rPr>
                <w:rFonts w:cs="Arial"/>
              </w:rPr>
            </w:pPr>
            <w:r>
              <w:rPr>
                <w:rFonts w:cs="Arial"/>
              </w:rPr>
              <w:t>26.0</w:t>
            </w:r>
          </w:p>
        </w:tc>
        <w:tc>
          <w:tcPr>
            <w:tcW w:w="1248" w:type="dxa"/>
            <w:shd w:val="clear" w:color="auto" w:fill="auto"/>
          </w:tcPr>
          <w:p w14:paraId="5E45AA80" w14:textId="77777777" w:rsidR="00CA7AED" w:rsidRPr="00E062F1" w:rsidRDefault="00CA7AED" w:rsidP="00EA2662">
            <w:pPr>
              <w:pStyle w:val="TAC"/>
              <w:rPr>
                <w:rFonts w:cs="Arial"/>
              </w:rPr>
            </w:pPr>
            <w:r>
              <w:rPr>
                <w:rFonts w:cs="Arial"/>
              </w:rPr>
              <w:t>IMD2</w:t>
            </w:r>
          </w:p>
        </w:tc>
      </w:tr>
      <w:tr w:rsidR="00CA7AED" w:rsidRPr="00E062F1" w14:paraId="364288B5" w14:textId="77777777" w:rsidTr="00EA2662">
        <w:trPr>
          <w:trHeight w:val="54"/>
          <w:jc w:val="center"/>
        </w:trPr>
        <w:tc>
          <w:tcPr>
            <w:tcW w:w="2258" w:type="dxa"/>
            <w:tcBorders>
              <w:top w:val="nil"/>
              <w:bottom w:val="nil"/>
            </w:tcBorders>
            <w:shd w:val="clear" w:color="auto" w:fill="auto"/>
          </w:tcPr>
          <w:p w14:paraId="038B15F7" w14:textId="77777777" w:rsidR="00CA7AED" w:rsidRPr="00E062F1" w:rsidRDefault="00CA7AED" w:rsidP="00EA2662">
            <w:pPr>
              <w:pStyle w:val="TAC"/>
              <w:rPr>
                <w:rFonts w:eastAsia="MS Mincho"/>
              </w:rPr>
            </w:pPr>
          </w:p>
        </w:tc>
        <w:tc>
          <w:tcPr>
            <w:tcW w:w="867" w:type="dxa"/>
            <w:shd w:val="clear" w:color="auto" w:fill="auto"/>
          </w:tcPr>
          <w:p w14:paraId="09D664F3" w14:textId="77777777" w:rsidR="00CA7AED" w:rsidRPr="00E062F1" w:rsidRDefault="00CA7AED" w:rsidP="00EA2662">
            <w:pPr>
              <w:pStyle w:val="TAC"/>
              <w:rPr>
                <w:rFonts w:cs="Arial"/>
              </w:rPr>
            </w:pPr>
            <w:r>
              <w:rPr>
                <w:rFonts w:cs="Arial"/>
              </w:rPr>
              <w:t>n41</w:t>
            </w:r>
          </w:p>
        </w:tc>
        <w:tc>
          <w:tcPr>
            <w:tcW w:w="1167" w:type="dxa"/>
            <w:shd w:val="clear" w:color="auto" w:fill="auto"/>
            <w:noWrap/>
          </w:tcPr>
          <w:p w14:paraId="00EB64F2" w14:textId="77777777" w:rsidR="00CA7AED" w:rsidRPr="00E062F1" w:rsidRDefault="00CA7AED" w:rsidP="00EA2662">
            <w:pPr>
              <w:pStyle w:val="TAC"/>
              <w:rPr>
                <w:rFonts w:cs="Arial"/>
              </w:rPr>
            </w:pPr>
            <w:r>
              <w:rPr>
                <w:rFonts w:cs="Arial"/>
              </w:rPr>
              <w:t>2543</w:t>
            </w:r>
          </w:p>
        </w:tc>
        <w:tc>
          <w:tcPr>
            <w:tcW w:w="746" w:type="dxa"/>
            <w:shd w:val="clear" w:color="auto" w:fill="auto"/>
            <w:noWrap/>
          </w:tcPr>
          <w:p w14:paraId="618C40E6" w14:textId="77777777" w:rsidR="00CA7AED" w:rsidRPr="00E062F1" w:rsidRDefault="00CA7AED" w:rsidP="00EA2662">
            <w:pPr>
              <w:pStyle w:val="TAC"/>
              <w:rPr>
                <w:rFonts w:cs="Arial"/>
              </w:rPr>
            </w:pPr>
            <w:r>
              <w:rPr>
                <w:rFonts w:cs="Arial"/>
              </w:rPr>
              <w:t>10</w:t>
            </w:r>
          </w:p>
        </w:tc>
        <w:tc>
          <w:tcPr>
            <w:tcW w:w="877" w:type="dxa"/>
            <w:shd w:val="clear" w:color="auto" w:fill="auto"/>
            <w:noWrap/>
          </w:tcPr>
          <w:p w14:paraId="5CA29F1B" w14:textId="77777777" w:rsidR="00CA7AED" w:rsidRPr="00E062F1" w:rsidRDefault="00CA7AED" w:rsidP="00EA2662">
            <w:pPr>
              <w:pStyle w:val="TAC"/>
              <w:rPr>
                <w:rFonts w:cs="Arial"/>
              </w:rPr>
            </w:pPr>
            <w:r>
              <w:rPr>
                <w:rFonts w:cs="Arial"/>
              </w:rPr>
              <w:t>50</w:t>
            </w:r>
          </w:p>
        </w:tc>
        <w:tc>
          <w:tcPr>
            <w:tcW w:w="1299" w:type="dxa"/>
            <w:shd w:val="clear" w:color="auto" w:fill="auto"/>
            <w:noWrap/>
          </w:tcPr>
          <w:p w14:paraId="65BEB529" w14:textId="77777777" w:rsidR="00CA7AED" w:rsidRPr="00E062F1" w:rsidRDefault="00CA7AED" w:rsidP="00EA2662">
            <w:pPr>
              <w:pStyle w:val="TAC"/>
              <w:rPr>
                <w:rFonts w:cs="Arial"/>
              </w:rPr>
            </w:pPr>
            <w:r>
              <w:rPr>
                <w:rFonts w:cs="Arial"/>
              </w:rPr>
              <w:t>2543</w:t>
            </w:r>
          </w:p>
        </w:tc>
        <w:tc>
          <w:tcPr>
            <w:tcW w:w="827" w:type="dxa"/>
            <w:shd w:val="clear" w:color="auto" w:fill="auto"/>
          </w:tcPr>
          <w:p w14:paraId="6038C461" w14:textId="77777777" w:rsidR="00CA7AED" w:rsidRPr="00E062F1" w:rsidRDefault="00CA7AED" w:rsidP="00EA2662">
            <w:pPr>
              <w:pStyle w:val="TAC"/>
              <w:rPr>
                <w:rFonts w:cs="Arial"/>
              </w:rPr>
            </w:pPr>
            <w:r>
              <w:rPr>
                <w:rFonts w:cs="Arial"/>
              </w:rPr>
              <w:t>N/A</w:t>
            </w:r>
          </w:p>
        </w:tc>
        <w:tc>
          <w:tcPr>
            <w:tcW w:w="1248" w:type="dxa"/>
            <w:shd w:val="clear" w:color="auto" w:fill="auto"/>
          </w:tcPr>
          <w:p w14:paraId="7CD298F2" w14:textId="77777777" w:rsidR="00CA7AED" w:rsidRPr="00E062F1" w:rsidRDefault="00CA7AED" w:rsidP="00EA2662">
            <w:pPr>
              <w:pStyle w:val="TAC"/>
              <w:rPr>
                <w:rFonts w:cs="Arial"/>
              </w:rPr>
            </w:pPr>
            <w:r>
              <w:rPr>
                <w:rFonts w:cs="Arial"/>
              </w:rPr>
              <w:t>N/A</w:t>
            </w:r>
          </w:p>
        </w:tc>
      </w:tr>
      <w:tr w:rsidR="00CA7AED" w:rsidRPr="00E062F1" w14:paraId="52416F07" w14:textId="77777777" w:rsidTr="00EA2662">
        <w:trPr>
          <w:trHeight w:val="54"/>
          <w:jc w:val="center"/>
        </w:trPr>
        <w:tc>
          <w:tcPr>
            <w:tcW w:w="2258" w:type="dxa"/>
            <w:tcBorders>
              <w:top w:val="nil"/>
              <w:bottom w:val="single" w:sz="4" w:space="0" w:color="auto"/>
            </w:tcBorders>
            <w:shd w:val="clear" w:color="auto" w:fill="auto"/>
          </w:tcPr>
          <w:p w14:paraId="318346EB" w14:textId="77777777" w:rsidR="00CA7AED" w:rsidRPr="00E062F1" w:rsidRDefault="00CA7AED" w:rsidP="00EA2662">
            <w:pPr>
              <w:pStyle w:val="TAC"/>
              <w:rPr>
                <w:rFonts w:eastAsia="MS Mincho"/>
              </w:rPr>
            </w:pPr>
          </w:p>
        </w:tc>
        <w:tc>
          <w:tcPr>
            <w:tcW w:w="867" w:type="dxa"/>
            <w:shd w:val="clear" w:color="auto" w:fill="auto"/>
          </w:tcPr>
          <w:p w14:paraId="144483EF" w14:textId="77777777" w:rsidR="00CA7AED" w:rsidRPr="00E062F1" w:rsidRDefault="00CA7AED" w:rsidP="00EA2662">
            <w:pPr>
              <w:pStyle w:val="TAC"/>
              <w:rPr>
                <w:rFonts w:cs="Arial"/>
              </w:rPr>
            </w:pPr>
            <w:r>
              <w:rPr>
                <w:rFonts w:cs="Arial"/>
              </w:rPr>
              <w:t>28</w:t>
            </w:r>
          </w:p>
        </w:tc>
        <w:tc>
          <w:tcPr>
            <w:tcW w:w="1167" w:type="dxa"/>
            <w:shd w:val="clear" w:color="auto" w:fill="auto"/>
            <w:noWrap/>
          </w:tcPr>
          <w:p w14:paraId="23862425" w14:textId="77777777" w:rsidR="00CA7AED" w:rsidRPr="00E062F1" w:rsidRDefault="00CA7AED" w:rsidP="00EA2662">
            <w:pPr>
              <w:pStyle w:val="TAC"/>
              <w:rPr>
                <w:rFonts w:cs="Arial"/>
              </w:rPr>
            </w:pPr>
            <w:r>
              <w:rPr>
                <w:rFonts w:cs="Arial"/>
              </w:rPr>
              <w:t>710.5</w:t>
            </w:r>
          </w:p>
        </w:tc>
        <w:tc>
          <w:tcPr>
            <w:tcW w:w="746" w:type="dxa"/>
            <w:shd w:val="clear" w:color="auto" w:fill="auto"/>
            <w:noWrap/>
          </w:tcPr>
          <w:p w14:paraId="6C255B62" w14:textId="77777777" w:rsidR="00CA7AED" w:rsidRPr="00E062F1" w:rsidRDefault="00CA7AED" w:rsidP="00EA2662">
            <w:pPr>
              <w:pStyle w:val="TAC"/>
              <w:rPr>
                <w:rFonts w:cs="Arial"/>
              </w:rPr>
            </w:pPr>
            <w:r>
              <w:rPr>
                <w:rFonts w:cs="Arial"/>
              </w:rPr>
              <w:t>5</w:t>
            </w:r>
          </w:p>
        </w:tc>
        <w:tc>
          <w:tcPr>
            <w:tcW w:w="877" w:type="dxa"/>
            <w:shd w:val="clear" w:color="auto" w:fill="auto"/>
            <w:noWrap/>
          </w:tcPr>
          <w:p w14:paraId="702FA46D" w14:textId="77777777" w:rsidR="00CA7AED" w:rsidRPr="00E062F1" w:rsidRDefault="00CA7AED" w:rsidP="00EA2662">
            <w:pPr>
              <w:pStyle w:val="TAC"/>
              <w:rPr>
                <w:rFonts w:cs="Arial"/>
              </w:rPr>
            </w:pPr>
            <w:r>
              <w:rPr>
                <w:rFonts w:cs="Arial"/>
              </w:rPr>
              <w:t>25</w:t>
            </w:r>
          </w:p>
        </w:tc>
        <w:tc>
          <w:tcPr>
            <w:tcW w:w="1299" w:type="dxa"/>
            <w:shd w:val="clear" w:color="auto" w:fill="auto"/>
            <w:noWrap/>
          </w:tcPr>
          <w:p w14:paraId="6EC3E41A" w14:textId="77777777" w:rsidR="00CA7AED" w:rsidRPr="00E062F1" w:rsidRDefault="00CA7AED" w:rsidP="00EA2662">
            <w:pPr>
              <w:pStyle w:val="TAC"/>
              <w:rPr>
                <w:rFonts w:cs="Arial"/>
              </w:rPr>
            </w:pPr>
            <w:r>
              <w:rPr>
                <w:rFonts w:cs="Arial"/>
              </w:rPr>
              <w:t>765.5</w:t>
            </w:r>
          </w:p>
        </w:tc>
        <w:tc>
          <w:tcPr>
            <w:tcW w:w="827" w:type="dxa"/>
            <w:shd w:val="clear" w:color="auto" w:fill="auto"/>
          </w:tcPr>
          <w:p w14:paraId="6C12B90C" w14:textId="77777777" w:rsidR="00CA7AED" w:rsidRPr="00E062F1" w:rsidRDefault="00CA7AED" w:rsidP="00EA2662">
            <w:pPr>
              <w:pStyle w:val="TAC"/>
              <w:rPr>
                <w:rFonts w:cs="Arial"/>
              </w:rPr>
            </w:pPr>
            <w:r>
              <w:rPr>
                <w:rFonts w:cs="Arial"/>
              </w:rPr>
              <w:t>N/A</w:t>
            </w:r>
          </w:p>
        </w:tc>
        <w:tc>
          <w:tcPr>
            <w:tcW w:w="1248" w:type="dxa"/>
            <w:shd w:val="clear" w:color="auto" w:fill="auto"/>
          </w:tcPr>
          <w:p w14:paraId="2551E817" w14:textId="77777777" w:rsidR="00CA7AED" w:rsidRPr="00E062F1" w:rsidRDefault="00CA7AED" w:rsidP="00EA2662">
            <w:pPr>
              <w:pStyle w:val="TAC"/>
              <w:rPr>
                <w:rFonts w:cs="Arial"/>
              </w:rPr>
            </w:pPr>
            <w:r>
              <w:rPr>
                <w:rFonts w:cs="Arial"/>
              </w:rPr>
              <w:t>N/A</w:t>
            </w:r>
          </w:p>
        </w:tc>
      </w:tr>
      <w:tr w:rsidR="00CA7AED" w:rsidRPr="00E062F1" w14:paraId="349EBF83" w14:textId="77777777" w:rsidTr="00EA2662">
        <w:trPr>
          <w:trHeight w:val="54"/>
          <w:jc w:val="center"/>
        </w:trPr>
        <w:tc>
          <w:tcPr>
            <w:tcW w:w="2258" w:type="dxa"/>
            <w:tcBorders>
              <w:bottom w:val="nil"/>
            </w:tcBorders>
            <w:shd w:val="clear" w:color="auto" w:fill="auto"/>
          </w:tcPr>
          <w:p w14:paraId="334D53FC" w14:textId="77777777" w:rsidR="00CA7AED" w:rsidRPr="00E062F1" w:rsidRDefault="00CA7AED" w:rsidP="00EA2662">
            <w:pPr>
              <w:pStyle w:val="TAC"/>
              <w:rPr>
                <w:lang w:eastAsia="ja-JP"/>
              </w:rPr>
            </w:pPr>
            <w:r w:rsidRPr="00E062F1">
              <w:rPr>
                <w:lang w:eastAsia="ja-JP"/>
              </w:rPr>
              <w:t>DC_3A-28A_n78A</w:t>
            </w:r>
          </w:p>
          <w:p w14:paraId="389BA85D" w14:textId="77777777" w:rsidR="00CA7AED" w:rsidRPr="00E062F1" w:rsidRDefault="00CA7AED" w:rsidP="00EA2662">
            <w:pPr>
              <w:pStyle w:val="TAC"/>
              <w:rPr>
                <w:lang w:eastAsia="ja-JP"/>
              </w:rPr>
            </w:pPr>
            <w:r w:rsidRPr="00E062F1">
              <w:rPr>
                <w:lang w:eastAsia="ja-JP"/>
              </w:rPr>
              <w:t>DC_3C-28A_n78A</w:t>
            </w:r>
          </w:p>
          <w:p w14:paraId="4696CC01" w14:textId="77777777" w:rsidR="00CA7AED" w:rsidRPr="00E062F1" w:rsidRDefault="00CA7AED" w:rsidP="00EA2662">
            <w:pPr>
              <w:pStyle w:val="TAC"/>
              <w:rPr>
                <w:rFonts w:eastAsia="MS Mincho"/>
              </w:rPr>
            </w:pPr>
            <w:r w:rsidRPr="00E062F1">
              <w:rPr>
                <w:lang w:eastAsia="fi-FI"/>
              </w:rPr>
              <w:t>DC_3A-3A-28A_n78A</w:t>
            </w:r>
          </w:p>
        </w:tc>
        <w:tc>
          <w:tcPr>
            <w:tcW w:w="867" w:type="dxa"/>
            <w:shd w:val="clear" w:color="auto" w:fill="auto"/>
          </w:tcPr>
          <w:p w14:paraId="221D2280" w14:textId="77777777" w:rsidR="00CA7AED" w:rsidRPr="00E062F1" w:rsidRDefault="00CA7AED" w:rsidP="00EA2662">
            <w:pPr>
              <w:pStyle w:val="TAC"/>
              <w:rPr>
                <w:rFonts w:eastAsia="MS Mincho"/>
              </w:rPr>
            </w:pPr>
            <w:r w:rsidRPr="00E062F1">
              <w:rPr>
                <w:szCs w:val="18"/>
                <w:lang w:eastAsia="ja-JP"/>
              </w:rPr>
              <w:t>3</w:t>
            </w:r>
          </w:p>
        </w:tc>
        <w:tc>
          <w:tcPr>
            <w:tcW w:w="1167" w:type="dxa"/>
            <w:shd w:val="clear" w:color="auto" w:fill="auto"/>
            <w:noWrap/>
          </w:tcPr>
          <w:p w14:paraId="52C13DB3" w14:textId="77777777" w:rsidR="00CA7AED" w:rsidRPr="00E062F1" w:rsidRDefault="00CA7AED" w:rsidP="00EA2662">
            <w:pPr>
              <w:pStyle w:val="TAC"/>
              <w:rPr>
                <w:rFonts w:eastAsia="MS Mincho"/>
              </w:rPr>
            </w:pPr>
            <w:r w:rsidRPr="00E062F1">
              <w:rPr>
                <w:szCs w:val="18"/>
              </w:rPr>
              <w:t>1775</w:t>
            </w:r>
          </w:p>
        </w:tc>
        <w:tc>
          <w:tcPr>
            <w:tcW w:w="746" w:type="dxa"/>
            <w:shd w:val="clear" w:color="auto" w:fill="auto"/>
            <w:noWrap/>
          </w:tcPr>
          <w:p w14:paraId="5A68D484" w14:textId="77777777" w:rsidR="00CA7AED" w:rsidRPr="00E062F1" w:rsidRDefault="00CA7AED" w:rsidP="00EA2662">
            <w:pPr>
              <w:pStyle w:val="TAC"/>
              <w:rPr>
                <w:rFonts w:eastAsia="MS Mincho"/>
              </w:rPr>
            </w:pPr>
            <w:r w:rsidRPr="00E062F1">
              <w:rPr>
                <w:szCs w:val="18"/>
              </w:rPr>
              <w:t>5</w:t>
            </w:r>
          </w:p>
        </w:tc>
        <w:tc>
          <w:tcPr>
            <w:tcW w:w="877" w:type="dxa"/>
            <w:shd w:val="clear" w:color="auto" w:fill="auto"/>
            <w:noWrap/>
          </w:tcPr>
          <w:p w14:paraId="02ADB9A7" w14:textId="77777777" w:rsidR="00CA7AED" w:rsidRPr="00E062F1" w:rsidRDefault="00CA7AED" w:rsidP="00EA2662">
            <w:pPr>
              <w:pStyle w:val="TAC"/>
              <w:rPr>
                <w:rFonts w:eastAsia="MS Mincho"/>
              </w:rPr>
            </w:pPr>
            <w:r w:rsidRPr="00E062F1">
              <w:rPr>
                <w:szCs w:val="18"/>
              </w:rPr>
              <w:t>25</w:t>
            </w:r>
          </w:p>
        </w:tc>
        <w:tc>
          <w:tcPr>
            <w:tcW w:w="1299" w:type="dxa"/>
            <w:shd w:val="clear" w:color="auto" w:fill="auto"/>
            <w:noWrap/>
          </w:tcPr>
          <w:p w14:paraId="5DB7EC25" w14:textId="77777777" w:rsidR="00CA7AED" w:rsidRPr="00E062F1" w:rsidRDefault="00CA7AED" w:rsidP="00EA2662">
            <w:pPr>
              <w:pStyle w:val="TAC"/>
              <w:rPr>
                <w:rFonts w:eastAsia="MS Mincho"/>
              </w:rPr>
            </w:pPr>
            <w:r w:rsidRPr="00E062F1">
              <w:rPr>
                <w:szCs w:val="18"/>
              </w:rPr>
              <w:t>1870</w:t>
            </w:r>
          </w:p>
        </w:tc>
        <w:tc>
          <w:tcPr>
            <w:tcW w:w="827" w:type="dxa"/>
            <w:shd w:val="clear" w:color="auto" w:fill="auto"/>
          </w:tcPr>
          <w:p w14:paraId="73EB3549" w14:textId="77777777" w:rsidR="00CA7AED" w:rsidRPr="00E062F1" w:rsidRDefault="00CA7AED" w:rsidP="00EA2662">
            <w:pPr>
              <w:pStyle w:val="TAC"/>
              <w:rPr>
                <w:rFonts w:eastAsia="Malgun Gothic"/>
                <w:lang w:eastAsia="ko-KR"/>
              </w:rPr>
            </w:pPr>
            <w:r w:rsidRPr="00E062F1">
              <w:rPr>
                <w:szCs w:val="18"/>
                <w:lang w:eastAsia="ja-JP"/>
              </w:rPr>
              <w:t>17.3</w:t>
            </w:r>
          </w:p>
        </w:tc>
        <w:tc>
          <w:tcPr>
            <w:tcW w:w="1248" w:type="dxa"/>
            <w:shd w:val="clear" w:color="auto" w:fill="auto"/>
          </w:tcPr>
          <w:p w14:paraId="21682D4E" w14:textId="77777777" w:rsidR="00CA7AED" w:rsidRPr="00E062F1" w:rsidRDefault="00CA7AED" w:rsidP="00EA2662">
            <w:pPr>
              <w:pStyle w:val="TAC"/>
            </w:pPr>
            <w:r w:rsidRPr="00E062F1">
              <w:rPr>
                <w:lang w:eastAsia="ja-JP"/>
              </w:rPr>
              <w:t>IMD3</w:t>
            </w:r>
          </w:p>
        </w:tc>
      </w:tr>
      <w:tr w:rsidR="00CA7AED" w:rsidRPr="00E062F1" w14:paraId="21DE1131" w14:textId="77777777" w:rsidTr="00EA2662">
        <w:trPr>
          <w:trHeight w:val="54"/>
          <w:jc w:val="center"/>
        </w:trPr>
        <w:tc>
          <w:tcPr>
            <w:tcW w:w="2258" w:type="dxa"/>
            <w:tcBorders>
              <w:top w:val="nil"/>
              <w:bottom w:val="nil"/>
            </w:tcBorders>
            <w:shd w:val="clear" w:color="auto" w:fill="auto"/>
          </w:tcPr>
          <w:p w14:paraId="4925C494" w14:textId="77777777" w:rsidR="00CA7AED" w:rsidRPr="00E062F1" w:rsidRDefault="00CA7AED" w:rsidP="00EA2662">
            <w:pPr>
              <w:pStyle w:val="TAC"/>
              <w:rPr>
                <w:rFonts w:eastAsia="MS Mincho"/>
              </w:rPr>
            </w:pPr>
          </w:p>
        </w:tc>
        <w:tc>
          <w:tcPr>
            <w:tcW w:w="867" w:type="dxa"/>
            <w:shd w:val="clear" w:color="auto" w:fill="auto"/>
          </w:tcPr>
          <w:p w14:paraId="48F34040" w14:textId="77777777" w:rsidR="00CA7AED" w:rsidRPr="00E062F1" w:rsidRDefault="00CA7AED" w:rsidP="00EA2662">
            <w:pPr>
              <w:pStyle w:val="TAC"/>
              <w:rPr>
                <w:rFonts w:eastAsia="MS Mincho"/>
              </w:rPr>
            </w:pPr>
            <w:r w:rsidRPr="00E062F1">
              <w:rPr>
                <w:szCs w:val="18"/>
                <w:lang w:eastAsia="ja-JP"/>
              </w:rPr>
              <w:t>28</w:t>
            </w:r>
          </w:p>
        </w:tc>
        <w:tc>
          <w:tcPr>
            <w:tcW w:w="1167" w:type="dxa"/>
            <w:shd w:val="clear" w:color="auto" w:fill="auto"/>
            <w:noWrap/>
          </w:tcPr>
          <w:p w14:paraId="36F4B2F7" w14:textId="77777777" w:rsidR="00CA7AED" w:rsidRPr="00E062F1" w:rsidRDefault="00CA7AED" w:rsidP="00EA2662">
            <w:pPr>
              <w:pStyle w:val="TAC"/>
              <w:rPr>
                <w:rFonts w:eastAsia="MS Mincho"/>
              </w:rPr>
            </w:pPr>
            <w:r w:rsidRPr="00E062F1">
              <w:rPr>
                <w:szCs w:val="18"/>
                <w:lang w:eastAsia="ja-JP"/>
              </w:rPr>
              <w:t>740</w:t>
            </w:r>
          </w:p>
        </w:tc>
        <w:tc>
          <w:tcPr>
            <w:tcW w:w="746" w:type="dxa"/>
            <w:shd w:val="clear" w:color="auto" w:fill="auto"/>
            <w:noWrap/>
          </w:tcPr>
          <w:p w14:paraId="64826DCB" w14:textId="77777777" w:rsidR="00CA7AED" w:rsidRPr="00E062F1" w:rsidRDefault="00CA7AED" w:rsidP="00EA2662">
            <w:pPr>
              <w:pStyle w:val="TAC"/>
              <w:rPr>
                <w:rFonts w:eastAsia="MS Mincho"/>
              </w:rPr>
            </w:pPr>
            <w:r w:rsidRPr="00E062F1">
              <w:rPr>
                <w:szCs w:val="18"/>
                <w:lang w:eastAsia="ja-JP"/>
              </w:rPr>
              <w:t>5</w:t>
            </w:r>
          </w:p>
        </w:tc>
        <w:tc>
          <w:tcPr>
            <w:tcW w:w="877" w:type="dxa"/>
            <w:shd w:val="clear" w:color="auto" w:fill="auto"/>
            <w:noWrap/>
          </w:tcPr>
          <w:p w14:paraId="7ABAEA32" w14:textId="77777777" w:rsidR="00CA7AED" w:rsidRPr="00E062F1" w:rsidRDefault="00CA7AED" w:rsidP="00EA2662">
            <w:pPr>
              <w:pStyle w:val="TAC"/>
              <w:rPr>
                <w:rFonts w:eastAsia="MS Mincho"/>
              </w:rPr>
            </w:pPr>
            <w:r w:rsidRPr="00E062F1">
              <w:rPr>
                <w:szCs w:val="18"/>
                <w:lang w:eastAsia="ja-JP"/>
              </w:rPr>
              <w:t>25</w:t>
            </w:r>
          </w:p>
        </w:tc>
        <w:tc>
          <w:tcPr>
            <w:tcW w:w="1299" w:type="dxa"/>
            <w:shd w:val="clear" w:color="auto" w:fill="auto"/>
            <w:noWrap/>
          </w:tcPr>
          <w:p w14:paraId="6FB77E1E" w14:textId="77777777" w:rsidR="00CA7AED" w:rsidRPr="00E062F1" w:rsidRDefault="00CA7AED" w:rsidP="00EA2662">
            <w:pPr>
              <w:pStyle w:val="TAC"/>
              <w:rPr>
                <w:rFonts w:eastAsia="MS Mincho"/>
              </w:rPr>
            </w:pPr>
            <w:r w:rsidRPr="00E062F1">
              <w:rPr>
                <w:szCs w:val="18"/>
                <w:lang w:eastAsia="ja-JP"/>
              </w:rPr>
              <w:t>760</w:t>
            </w:r>
          </w:p>
        </w:tc>
        <w:tc>
          <w:tcPr>
            <w:tcW w:w="827" w:type="dxa"/>
            <w:shd w:val="clear" w:color="auto" w:fill="auto"/>
          </w:tcPr>
          <w:p w14:paraId="6D6E2BC6" w14:textId="77777777" w:rsidR="00CA7AED" w:rsidRPr="00E062F1" w:rsidRDefault="00CA7AED" w:rsidP="00EA2662">
            <w:pPr>
              <w:pStyle w:val="TAC"/>
              <w:rPr>
                <w:rFonts w:eastAsia="Malgun Gothic"/>
                <w:lang w:eastAsia="ko-KR"/>
              </w:rPr>
            </w:pPr>
            <w:r w:rsidRPr="00E062F1">
              <w:rPr>
                <w:szCs w:val="18"/>
                <w:lang w:eastAsia="ja-JP"/>
              </w:rPr>
              <w:t>N/A</w:t>
            </w:r>
          </w:p>
        </w:tc>
        <w:tc>
          <w:tcPr>
            <w:tcW w:w="1248" w:type="dxa"/>
            <w:shd w:val="clear" w:color="auto" w:fill="auto"/>
          </w:tcPr>
          <w:p w14:paraId="369233E8" w14:textId="77777777" w:rsidR="00CA7AED" w:rsidRPr="00E062F1" w:rsidRDefault="00CA7AED" w:rsidP="00EA2662">
            <w:pPr>
              <w:pStyle w:val="TAC"/>
            </w:pPr>
            <w:r w:rsidRPr="00E062F1">
              <w:rPr>
                <w:lang w:eastAsia="ja-JP"/>
              </w:rPr>
              <w:t>N/A</w:t>
            </w:r>
          </w:p>
        </w:tc>
      </w:tr>
      <w:tr w:rsidR="00CA7AED" w:rsidRPr="00E062F1" w14:paraId="31D3665B" w14:textId="77777777" w:rsidTr="00EA2662">
        <w:trPr>
          <w:trHeight w:val="54"/>
          <w:jc w:val="center"/>
        </w:trPr>
        <w:tc>
          <w:tcPr>
            <w:tcW w:w="2258" w:type="dxa"/>
            <w:tcBorders>
              <w:top w:val="nil"/>
              <w:bottom w:val="single" w:sz="4" w:space="0" w:color="auto"/>
            </w:tcBorders>
            <w:shd w:val="clear" w:color="auto" w:fill="auto"/>
          </w:tcPr>
          <w:p w14:paraId="5F464A55" w14:textId="77777777" w:rsidR="00CA7AED" w:rsidRPr="00E062F1" w:rsidRDefault="00CA7AED" w:rsidP="00EA2662">
            <w:pPr>
              <w:pStyle w:val="TAC"/>
              <w:rPr>
                <w:rFonts w:eastAsia="MS Mincho"/>
              </w:rPr>
            </w:pPr>
          </w:p>
        </w:tc>
        <w:tc>
          <w:tcPr>
            <w:tcW w:w="867" w:type="dxa"/>
            <w:shd w:val="clear" w:color="auto" w:fill="auto"/>
          </w:tcPr>
          <w:p w14:paraId="269E8E4D" w14:textId="77777777" w:rsidR="00CA7AED" w:rsidRPr="00E062F1" w:rsidRDefault="00CA7AED" w:rsidP="00EA2662">
            <w:pPr>
              <w:pStyle w:val="TAC"/>
              <w:rPr>
                <w:rFonts w:eastAsia="MS Mincho"/>
              </w:rPr>
            </w:pPr>
            <w:r w:rsidRPr="00E062F1">
              <w:rPr>
                <w:szCs w:val="18"/>
                <w:lang w:eastAsia="ja-JP"/>
              </w:rPr>
              <w:t>n78</w:t>
            </w:r>
          </w:p>
        </w:tc>
        <w:tc>
          <w:tcPr>
            <w:tcW w:w="1167" w:type="dxa"/>
            <w:shd w:val="clear" w:color="auto" w:fill="auto"/>
            <w:noWrap/>
          </w:tcPr>
          <w:p w14:paraId="2BC5D745" w14:textId="77777777" w:rsidR="00CA7AED" w:rsidRPr="00E062F1" w:rsidRDefault="00CA7AED" w:rsidP="00EA2662">
            <w:pPr>
              <w:pStyle w:val="TAC"/>
              <w:rPr>
                <w:rFonts w:eastAsia="MS Mincho"/>
              </w:rPr>
            </w:pPr>
            <w:r w:rsidRPr="00E062F1">
              <w:rPr>
                <w:szCs w:val="18"/>
                <w:lang w:eastAsia="ja-JP"/>
              </w:rPr>
              <w:t>3350</w:t>
            </w:r>
          </w:p>
        </w:tc>
        <w:tc>
          <w:tcPr>
            <w:tcW w:w="746" w:type="dxa"/>
            <w:shd w:val="clear" w:color="auto" w:fill="auto"/>
            <w:noWrap/>
          </w:tcPr>
          <w:p w14:paraId="5FE04DDA" w14:textId="77777777" w:rsidR="00CA7AED" w:rsidRPr="00E062F1" w:rsidRDefault="00CA7AED" w:rsidP="00EA2662">
            <w:pPr>
              <w:pStyle w:val="TAC"/>
              <w:rPr>
                <w:rFonts w:eastAsia="MS Mincho"/>
              </w:rPr>
            </w:pPr>
            <w:r w:rsidRPr="00E062F1">
              <w:rPr>
                <w:szCs w:val="18"/>
                <w:lang w:eastAsia="ja-JP"/>
              </w:rPr>
              <w:t>10</w:t>
            </w:r>
          </w:p>
        </w:tc>
        <w:tc>
          <w:tcPr>
            <w:tcW w:w="877" w:type="dxa"/>
            <w:shd w:val="clear" w:color="auto" w:fill="auto"/>
            <w:noWrap/>
          </w:tcPr>
          <w:p w14:paraId="3B179197" w14:textId="77777777" w:rsidR="00CA7AED" w:rsidRPr="00E062F1" w:rsidRDefault="00CA7AED" w:rsidP="00EA2662">
            <w:pPr>
              <w:pStyle w:val="TAC"/>
              <w:rPr>
                <w:rFonts w:eastAsia="MS Mincho"/>
              </w:rPr>
            </w:pPr>
            <w:r w:rsidRPr="00E062F1">
              <w:rPr>
                <w:szCs w:val="18"/>
                <w:lang w:eastAsia="ja-JP"/>
              </w:rPr>
              <w:t>25</w:t>
            </w:r>
          </w:p>
        </w:tc>
        <w:tc>
          <w:tcPr>
            <w:tcW w:w="1299" w:type="dxa"/>
            <w:shd w:val="clear" w:color="auto" w:fill="auto"/>
            <w:noWrap/>
          </w:tcPr>
          <w:p w14:paraId="12392F31" w14:textId="77777777" w:rsidR="00CA7AED" w:rsidRPr="00E062F1" w:rsidRDefault="00CA7AED" w:rsidP="00EA2662">
            <w:pPr>
              <w:pStyle w:val="TAC"/>
              <w:rPr>
                <w:rFonts w:eastAsia="MS Mincho"/>
              </w:rPr>
            </w:pPr>
            <w:r w:rsidRPr="00E062F1">
              <w:rPr>
                <w:szCs w:val="18"/>
                <w:lang w:eastAsia="ja-JP"/>
              </w:rPr>
              <w:t>3350</w:t>
            </w:r>
          </w:p>
        </w:tc>
        <w:tc>
          <w:tcPr>
            <w:tcW w:w="827" w:type="dxa"/>
            <w:shd w:val="clear" w:color="auto" w:fill="auto"/>
          </w:tcPr>
          <w:p w14:paraId="36D41C67" w14:textId="77777777" w:rsidR="00CA7AED" w:rsidRPr="00E062F1" w:rsidRDefault="00CA7AED" w:rsidP="00EA2662">
            <w:pPr>
              <w:pStyle w:val="TAC"/>
              <w:rPr>
                <w:rFonts w:eastAsia="Malgun Gothic"/>
                <w:lang w:eastAsia="ko-KR"/>
              </w:rPr>
            </w:pPr>
            <w:r w:rsidRPr="00E062F1">
              <w:rPr>
                <w:szCs w:val="18"/>
                <w:lang w:eastAsia="ja-JP"/>
              </w:rPr>
              <w:t>N/A</w:t>
            </w:r>
          </w:p>
        </w:tc>
        <w:tc>
          <w:tcPr>
            <w:tcW w:w="1248" w:type="dxa"/>
            <w:shd w:val="clear" w:color="auto" w:fill="auto"/>
          </w:tcPr>
          <w:p w14:paraId="02527EB4" w14:textId="77777777" w:rsidR="00CA7AED" w:rsidRPr="00E062F1" w:rsidRDefault="00CA7AED" w:rsidP="00EA2662">
            <w:pPr>
              <w:pStyle w:val="TAC"/>
            </w:pPr>
            <w:r w:rsidRPr="00E062F1">
              <w:t>N/A</w:t>
            </w:r>
          </w:p>
        </w:tc>
      </w:tr>
      <w:tr w:rsidR="00CA7AED" w:rsidRPr="00E062F1" w14:paraId="1532E260" w14:textId="77777777" w:rsidTr="00EA2662">
        <w:trPr>
          <w:trHeight w:val="54"/>
          <w:jc w:val="center"/>
        </w:trPr>
        <w:tc>
          <w:tcPr>
            <w:tcW w:w="2258" w:type="dxa"/>
            <w:tcBorders>
              <w:bottom w:val="nil"/>
            </w:tcBorders>
            <w:shd w:val="clear" w:color="auto" w:fill="auto"/>
          </w:tcPr>
          <w:p w14:paraId="160A75EC" w14:textId="77777777" w:rsidR="00CA7AED" w:rsidRPr="00E062F1" w:rsidRDefault="00CA7AED" w:rsidP="00EA2662">
            <w:pPr>
              <w:pStyle w:val="TAC"/>
            </w:pPr>
            <w:r w:rsidRPr="00E062F1">
              <w:t>DC_3A-28A_n79A</w:t>
            </w:r>
          </w:p>
        </w:tc>
        <w:tc>
          <w:tcPr>
            <w:tcW w:w="867" w:type="dxa"/>
            <w:shd w:val="clear" w:color="auto" w:fill="auto"/>
          </w:tcPr>
          <w:p w14:paraId="2A5AA671" w14:textId="77777777" w:rsidR="00CA7AED" w:rsidRPr="00E062F1" w:rsidRDefault="00CA7AED" w:rsidP="00EA2662">
            <w:pPr>
              <w:pStyle w:val="TAC"/>
            </w:pPr>
            <w:r w:rsidRPr="00E062F1">
              <w:t>3</w:t>
            </w:r>
          </w:p>
        </w:tc>
        <w:tc>
          <w:tcPr>
            <w:tcW w:w="1167" w:type="dxa"/>
            <w:shd w:val="clear" w:color="auto" w:fill="auto"/>
            <w:noWrap/>
          </w:tcPr>
          <w:p w14:paraId="72B0105E" w14:textId="77777777" w:rsidR="00CA7AED" w:rsidRPr="00E062F1" w:rsidRDefault="00CA7AED" w:rsidP="00EA2662">
            <w:pPr>
              <w:pStyle w:val="TAC"/>
            </w:pPr>
            <w:r w:rsidRPr="00E062F1">
              <w:t>1770</w:t>
            </w:r>
          </w:p>
        </w:tc>
        <w:tc>
          <w:tcPr>
            <w:tcW w:w="746" w:type="dxa"/>
            <w:shd w:val="clear" w:color="auto" w:fill="auto"/>
            <w:noWrap/>
          </w:tcPr>
          <w:p w14:paraId="6770E5C0" w14:textId="77777777" w:rsidR="00CA7AED" w:rsidRPr="00E062F1" w:rsidRDefault="00CA7AED" w:rsidP="00EA2662">
            <w:pPr>
              <w:pStyle w:val="TAC"/>
            </w:pPr>
            <w:r w:rsidRPr="00E062F1">
              <w:t>5</w:t>
            </w:r>
          </w:p>
        </w:tc>
        <w:tc>
          <w:tcPr>
            <w:tcW w:w="877" w:type="dxa"/>
            <w:shd w:val="clear" w:color="auto" w:fill="auto"/>
            <w:noWrap/>
          </w:tcPr>
          <w:p w14:paraId="712ADD79" w14:textId="77777777" w:rsidR="00CA7AED" w:rsidRPr="00E062F1" w:rsidRDefault="00CA7AED" w:rsidP="00EA2662">
            <w:pPr>
              <w:pStyle w:val="TAC"/>
            </w:pPr>
            <w:r w:rsidRPr="00E062F1">
              <w:t>25</w:t>
            </w:r>
          </w:p>
        </w:tc>
        <w:tc>
          <w:tcPr>
            <w:tcW w:w="1299" w:type="dxa"/>
            <w:shd w:val="clear" w:color="auto" w:fill="auto"/>
            <w:noWrap/>
          </w:tcPr>
          <w:p w14:paraId="147F6C49" w14:textId="77777777" w:rsidR="00CA7AED" w:rsidRPr="00E062F1" w:rsidRDefault="00CA7AED" w:rsidP="00EA2662">
            <w:pPr>
              <w:pStyle w:val="TAC"/>
            </w:pPr>
            <w:r w:rsidRPr="00E062F1">
              <w:t>1865</w:t>
            </w:r>
          </w:p>
        </w:tc>
        <w:tc>
          <w:tcPr>
            <w:tcW w:w="827" w:type="dxa"/>
            <w:shd w:val="clear" w:color="auto" w:fill="auto"/>
          </w:tcPr>
          <w:p w14:paraId="7769F3C6" w14:textId="77777777" w:rsidR="00CA7AED" w:rsidRPr="00E062F1" w:rsidRDefault="00CA7AED" w:rsidP="00EA2662">
            <w:pPr>
              <w:pStyle w:val="TAC"/>
            </w:pPr>
            <w:r w:rsidRPr="00E062F1">
              <w:t>N/A</w:t>
            </w:r>
          </w:p>
        </w:tc>
        <w:tc>
          <w:tcPr>
            <w:tcW w:w="1248" w:type="dxa"/>
            <w:shd w:val="clear" w:color="auto" w:fill="auto"/>
          </w:tcPr>
          <w:p w14:paraId="36B9E92B" w14:textId="77777777" w:rsidR="00CA7AED" w:rsidRPr="00E062F1" w:rsidRDefault="00CA7AED" w:rsidP="00EA2662">
            <w:pPr>
              <w:pStyle w:val="TAC"/>
              <w:rPr>
                <w:rFonts w:eastAsia="Malgun Gothic"/>
                <w:lang w:eastAsia="ko-KR"/>
              </w:rPr>
            </w:pPr>
            <w:r w:rsidRPr="00E062F1">
              <w:rPr>
                <w:szCs w:val="18"/>
              </w:rPr>
              <w:t>N/A</w:t>
            </w:r>
          </w:p>
        </w:tc>
      </w:tr>
      <w:tr w:rsidR="00CA7AED" w:rsidRPr="00E062F1" w14:paraId="64EBA4EA" w14:textId="77777777" w:rsidTr="00EA2662">
        <w:trPr>
          <w:trHeight w:val="54"/>
          <w:jc w:val="center"/>
        </w:trPr>
        <w:tc>
          <w:tcPr>
            <w:tcW w:w="2258" w:type="dxa"/>
            <w:tcBorders>
              <w:top w:val="nil"/>
              <w:bottom w:val="nil"/>
            </w:tcBorders>
            <w:shd w:val="clear" w:color="auto" w:fill="auto"/>
          </w:tcPr>
          <w:p w14:paraId="5C2348DA" w14:textId="77777777" w:rsidR="00CA7AED" w:rsidRPr="00E062F1" w:rsidRDefault="00CA7AED" w:rsidP="00EA2662">
            <w:pPr>
              <w:pStyle w:val="TAC"/>
            </w:pPr>
          </w:p>
        </w:tc>
        <w:tc>
          <w:tcPr>
            <w:tcW w:w="867" w:type="dxa"/>
            <w:shd w:val="clear" w:color="auto" w:fill="auto"/>
          </w:tcPr>
          <w:p w14:paraId="50AEB414" w14:textId="77777777" w:rsidR="00CA7AED" w:rsidRPr="00E062F1" w:rsidRDefault="00CA7AED" w:rsidP="00EA2662">
            <w:pPr>
              <w:pStyle w:val="TAC"/>
            </w:pPr>
            <w:r w:rsidRPr="00E062F1">
              <w:t>28</w:t>
            </w:r>
          </w:p>
        </w:tc>
        <w:tc>
          <w:tcPr>
            <w:tcW w:w="1167" w:type="dxa"/>
            <w:shd w:val="clear" w:color="auto" w:fill="auto"/>
            <w:noWrap/>
          </w:tcPr>
          <w:p w14:paraId="593F37C9" w14:textId="77777777" w:rsidR="00CA7AED" w:rsidRPr="00E062F1" w:rsidRDefault="00CA7AED" w:rsidP="00EA2662">
            <w:pPr>
              <w:pStyle w:val="TAC"/>
            </w:pPr>
            <w:r w:rsidRPr="00E062F1">
              <w:t>725</w:t>
            </w:r>
          </w:p>
        </w:tc>
        <w:tc>
          <w:tcPr>
            <w:tcW w:w="746" w:type="dxa"/>
            <w:shd w:val="clear" w:color="auto" w:fill="auto"/>
            <w:noWrap/>
          </w:tcPr>
          <w:p w14:paraId="694BEFA9" w14:textId="77777777" w:rsidR="00CA7AED" w:rsidRPr="00E062F1" w:rsidRDefault="00CA7AED" w:rsidP="00EA2662">
            <w:pPr>
              <w:pStyle w:val="TAC"/>
            </w:pPr>
            <w:r w:rsidRPr="00E062F1">
              <w:t>5</w:t>
            </w:r>
          </w:p>
        </w:tc>
        <w:tc>
          <w:tcPr>
            <w:tcW w:w="877" w:type="dxa"/>
            <w:shd w:val="clear" w:color="auto" w:fill="auto"/>
            <w:noWrap/>
          </w:tcPr>
          <w:p w14:paraId="213617D7" w14:textId="77777777" w:rsidR="00CA7AED" w:rsidRPr="00E062F1" w:rsidRDefault="00CA7AED" w:rsidP="00EA2662">
            <w:pPr>
              <w:pStyle w:val="TAC"/>
            </w:pPr>
            <w:r w:rsidRPr="00E062F1">
              <w:t>25</w:t>
            </w:r>
          </w:p>
        </w:tc>
        <w:tc>
          <w:tcPr>
            <w:tcW w:w="1299" w:type="dxa"/>
            <w:shd w:val="clear" w:color="auto" w:fill="auto"/>
            <w:noWrap/>
          </w:tcPr>
          <w:p w14:paraId="333D46BB" w14:textId="77777777" w:rsidR="00CA7AED" w:rsidRPr="00E062F1" w:rsidRDefault="00CA7AED" w:rsidP="00EA2662">
            <w:pPr>
              <w:pStyle w:val="TAC"/>
            </w:pPr>
            <w:r w:rsidRPr="00E062F1">
              <w:t>780</w:t>
            </w:r>
          </w:p>
        </w:tc>
        <w:tc>
          <w:tcPr>
            <w:tcW w:w="827" w:type="dxa"/>
            <w:shd w:val="clear" w:color="auto" w:fill="auto"/>
          </w:tcPr>
          <w:p w14:paraId="50CF538B" w14:textId="77777777" w:rsidR="00CA7AED" w:rsidRPr="00E062F1" w:rsidRDefault="00CA7AED" w:rsidP="00EA2662">
            <w:pPr>
              <w:pStyle w:val="TAC"/>
            </w:pPr>
            <w:r w:rsidRPr="00E062F1">
              <w:t>10.3</w:t>
            </w:r>
          </w:p>
        </w:tc>
        <w:tc>
          <w:tcPr>
            <w:tcW w:w="1248" w:type="dxa"/>
            <w:shd w:val="clear" w:color="auto" w:fill="auto"/>
          </w:tcPr>
          <w:p w14:paraId="3CC4CCA5" w14:textId="77777777" w:rsidR="00CA7AED" w:rsidRPr="00E062F1" w:rsidRDefault="00CA7AED" w:rsidP="00EA2662">
            <w:pPr>
              <w:pStyle w:val="TAC"/>
              <w:rPr>
                <w:rFonts w:eastAsia="Malgun Gothic"/>
                <w:lang w:eastAsia="ko-KR"/>
              </w:rPr>
            </w:pPr>
            <w:r w:rsidRPr="00E062F1">
              <w:rPr>
                <w:rFonts w:eastAsia="Yu Gothic"/>
                <w:szCs w:val="18"/>
              </w:rPr>
              <w:t>IMD4</w:t>
            </w:r>
          </w:p>
        </w:tc>
      </w:tr>
      <w:tr w:rsidR="00CA7AED" w:rsidRPr="00E062F1" w14:paraId="01AB2F68" w14:textId="77777777" w:rsidTr="00EA2662">
        <w:trPr>
          <w:trHeight w:val="54"/>
          <w:jc w:val="center"/>
        </w:trPr>
        <w:tc>
          <w:tcPr>
            <w:tcW w:w="2258" w:type="dxa"/>
            <w:tcBorders>
              <w:top w:val="nil"/>
              <w:bottom w:val="nil"/>
            </w:tcBorders>
            <w:shd w:val="clear" w:color="auto" w:fill="auto"/>
          </w:tcPr>
          <w:p w14:paraId="3F229015" w14:textId="77777777" w:rsidR="00CA7AED" w:rsidRPr="00E062F1" w:rsidRDefault="00CA7AED" w:rsidP="00EA2662">
            <w:pPr>
              <w:pStyle w:val="TAC"/>
            </w:pPr>
          </w:p>
        </w:tc>
        <w:tc>
          <w:tcPr>
            <w:tcW w:w="867" w:type="dxa"/>
            <w:shd w:val="clear" w:color="auto" w:fill="auto"/>
          </w:tcPr>
          <w:p w14:paraId="2BFE3EC3" w14:textId="77777777" w:rsidR="00CA7AED" w:rsidRPr="00E062F1" w:rsidRDefault="00CA7AED" w:rsidP="00EA2662">
            <w:pPr>
              <w:pStyle w:val="TAC"/>
            </w:pPr>
            <w:r w:rsidRPr="00E062F1">
              <w:t>n79</w:t>
            </w:r>
          </w:p>
        </w:tc>
        <w:tc>
          <w:tcPr>
            <w:tcW w:w="1167" w:type="dxa"/>
            <w:shd w:val="clear" w:color="auto" w:fill="auto"/>
            <w:noWrap/>
          </w:tcPr>
          <w:p w14:paraId="53BA7D1B" w14:textId="77777777" w:rsidR="00CA7AED" w:rsidRPr="00E062F1" w:rsidRDefault="00CA7AED" w:rsidP="00EA2662">
            <w:pPr>
              <w:pStyle w:val="TAC"/>
            </w:pPr>
            <w:r w:rsidRPr="00E062F1">
              <w:t>4530</w:t>
            </w:r>
          </w:p>
        </w:tc>
        <w:tc>
          <w:tcPr>
            <w:tcW w:w="746" w:type="dxa"/>
            <w:shd w:val="clear" w:color="auto" w:fill="auto"/>
            <w:noWrap/>
          </w:tcPr>
          <w:p w14:paraId="345E4C7A" w14:textId="77777777" w:rsidR="00CA7AED" w:rsidRPr="00E062F1" w:rsidRDefault="00CA7AED" w:rsidP="00EA2662">
            <w:pPr>
              <w:pStyle w:val="TAC"/>
            </w:pPr>
            <w:r w:rsidRPr="00E062F1">
              <w:t>40</w:t>
            </w:r>
          </w:p>
        </w:tc>
        <w:tc>
          <w:tcPr>
            <w:tcW w:w="877" w:type="dxa"/>
            <w:shd w:val="clear" w:color="auto" w:fill="auto"/>
            <w:noWrap/>
          </w:tcPr>
          <w:p w14:paraId="20A8ABBB" w14:textId="77777777" w:rsidR="00CA7AED" w:rsidRPr="00E062F1" w:rsidRDefault="00CA7AED" w:rsidP="00EA2662">
            <w:pPr>
              <w:pStyle w:val="TAC"/>
            </w:pPr>
            <w:r w:rsidRPr="00E062F1">
              <w:t>216</w:t>
            </w:r>
          </w:p>
        </w:tc>
        <w:tc>
          <w:tcPr>
            <w:tcW w:w="1299" w:type="dxa"/>
            <w:shd w:val="clear" w:color="auto" w:fill="auto"/>
            <w:noWrap/>
          </w:tcPr>
          <w:p w14:paraId="01D0DC62" w14:textId="77777777" w:rsidR="00CA7AED" w:rsidRPr="00E062F1" w:rsidRDefault="00CA7AED" w:rsidP="00EA2662">
            <w:pPr>
              <w:pStyle w:val="TAC"/>
            </w:pPr>
            <w:r w:rsidRPr="00E062F1">
              <w:t>4530</w:t>
            </w:r>
          </w:p>
        </w:tc>
        <w:tc>
          <w:tcPr>
            <w:tcW w:w="827" w:type="dxa"/>
            <w:shd w:val="clear" w:color="auto" w:fill="auto"/>
          </w:tcPr>
          <w:p w14:paraId="44A35EF6" w14:textId="77777777" w:rsidR="00CA7AED" w:rsidRPr="00E062F1" w:rsidRDefault="00CA7AED" w:rsidP="00EA2662">
            <w:pPr>
              <w:pStyle w:val="TAC"/>
            </w:pPr>
            <w:r w:rsidRPr="00E062F1">
              <w:t>N/A</w:t>
            </w:r>
          </w:p>
        </w:tc>
        <w:tc>
          <w:tcPr>
            <w:tcW w:w="1248" w:type="dxa"/>
            <w:shd w:val="clear" w:color="auto" w:fill="auto"/>
          </w:tcPr>
          <w:p w14:paraId="4A7EE886" w14:textId="77777777" w:rsidR="00CA7AED" w:rsidRPr="00E062F1" w:rsidRDefault="00CA7AED" w:rsidP="00EA2662">
            <w:pPr>
              <w:pStyle w:val="TAC"/>
              <w:rPr>
                <w:rFonts w:eastAsia="Malgun Gothic"/>
                <w:lang w:eastAsia="ko-KR"/>
              </w:rPr>
            </w:pPr>
            <w:r w:rsidRPr="00E062F1">
              <w:rPr>
                <w:szCs w:val="18"/>
              </w:rPr>
              <w:t>N/A</w:t>
            </w:r>
          </w:p>
        </w:tc>
      </w:tr>
      <w:tr w:rsidR="00CA7AED" w:rsidRPr="00E062F1" w14:paraId="51781A5A" w14:textId="77777777" w:rsidTr="00EA2662">
        <w:trPr>
          <w:trHeight w:val="54"/>
          <w:jc w:val="center"/>
        </w:trPr>
        <w:tc>
          <w:tcPr>
            <w:tcW w:w="2258" w:type="dxa"/>
            <w:tcBorders>
              <w:top w:val="nil"/>
              <w:bottom w:val="nil"/>
            </w:tcBorders>
            <w:shd w:val="clear" w:color="auto" w:fill="auto"/>
          </w:tcPr>
          <w:p w14:paraId="1F464A47" w14:textId="77777777" w:rsidR="00CA7AED" w:rsidRPr="00E062F1" w:rsidRDefault="00CA7AED" w:rsidP="00EA2662">
            <w:pPr>
              <w:pStyle w:val="TAC"/>
            </w:pPr>
          </w:p>
        </w:tc>
        <w:tc>
          <w:tcPr>
            <w:tcW w:w="867" w:type="dxa"/>
            <w:shd w:val="clear" w:color="auto" w:fill="auto"/>
          </w:tcPr>
          <w:p w14:paraId="669C40B0" w14:textId="77777777" w:rsidR="00CA7AED" w:rsidRPr="00E062F1" w:rsidRDefault="00CA7AED" w:rsidP="00EA2662">
            <w:pPr>
              <w:pStyle w:val="TAC"/>
            </w:pPr>
            <w:r w:rsidRPr="00E062F1">
              <w:t>3</w:t>
            </w:r>
          </w:p>
        </w:tc>
        <w:tc>
          <w:tcPr>
            <w:tcW w:w="1167" w:type="dxa"/>
            <w:shd w:val="clear" w:color="auto" w:fill="auto"/>
            <w:noWrap/>
          </w:tcPr>
          <w:p w14:paraId="136A87F1" w14:textId="77777777" w:rsidR="00CA7AED" w:rsidRPr="00E062F1" w:rsidRDefault="00CA7AED" w:rsidP="00EA2662">
            <w:pPr>
              <w:pStyle w:val="TAC"/>
            </w:pPr>
            <w:r w:rsidRPr="00E062F1">
              <w:t>1775</w:t>
            </w:r>
          </w:p>
        </w:tc>
        <w:tc>
          <w:tcPr>
            <w:tcW w:w="746" w:type="dxa"/>
            <w:shd w:val="clear" w:color="auto" w:fill="auto"/>
            <w:noWrap/>
          </w:tcPr>
          <w:p w14:paraId="78EDE085" w14:textId="77777777" w:rsidR="00CA7AED" w:rsidRPr="00E062F1" w:rsidRDefault="00CA7AED" w:rsidP="00EA2662">
            <w:pPr>
              <w:pStyle w:val="TAC"/>
            </w:pPr>
            <w:r w:rsidRPr="00E062F1">
              <w:t>5</w:t>
            </w:r>
          </w:p>
        </w:tc>
        <w:tc>
          <w:tcPr>
            <w:tcW w:w="877" w:type="dxa"/>
            <w:shd w:val="clear" w:color="auto" w:fill="auto"/>
            <w:noWrap/>
          </w:tcPr>
          <w:p w14:paraId="58CB4274" w14:textId="77777777" w:rsidR="00CA7AED" w:rsidRPr="00E062F1" w:rsidRDefault="00CA7AED" w:rsidP="00EA2662">
            <w:pPr>
              <w:pStyle w:val="TAC"/>
            </w:pPr>
            <w:r w:rsidRPr="00E062F1">
              <w:t>25</w:t>
            </w:r>
          </w:p>
        </w:tc>
        <w:tc>
          <w:tcPr>
            <w:tcW w:w="1299" w:type="dxa"/>
            <w:shd w:val="clear" w:color="auto" w:fill="auto"/>
            <w:noWrap/>
          </w:tcPr>
          <w:p w14:paraId="08C14AF7" w14:textId="77777777" w:rsidR="00CA7AED" w:rsidRPr="00E062F1" w:rsidRDefault="00CA7AED" w:rsidP="00EA2662">
            <w:pPr>
              <w:pStyle w:val="TAC"/>
            </w:pPr>
            <w:r w:rsidRPr="00E062F1">
              <w:t>1870</w:t>
            </w:r>
          </w:p>
        </w:tc>
        <w:tc>
          <w:tcPr>
            <w:tcW w:w="827" w:type="dxa"/>
            <w:shd w:val="clear" w:color="auto" w:fill="auto"/>
          </w:tcPr>
          <w:p w14:paraId="7A658BA4" w14:textId="77777777" w:rsidR="00CA7AED" w:rsidRPr="00E062F1" w:rsidRDefault="00CA7AED" w:rsidP="00EA2662">
            <w:pPr>
              <w:pStyle w:val="TAC"/>
            </w:pPr>
            <w:r w:rsidRPr="00E062F1">
              <w:t>5.7</w:t>
            </w:r>
          </w:p>
        </w:tc>
        <w:tc>
          <w:tcPr>
            <w:tcW w:w="1248" w:type="dxa"/>
            <w:shd w:val="clear" w:color="auto" w:fill="auto"/>
          </w:tcPr>
          <w:p w14:paraId="24AB0F56" w14:textId="77777777" w:rsidR="00CA7AED" w:rsidRPr="00E062F1" w:rsidRDefault="00CA7AED" w:rsidP="00EA2662">
            <w:pPr>
              <w:pStyle w:val="TAC"/>
              <w:rPr>
                <w:rFonts w:eastAsia="Malgun Gothic"/>
                <w:lang w:eastAsia="ko-KR"/>
              </w:rPr>
            </w:pPr>
            <w:r w:rsidRPr="00E062F1">
              <w:rPr>
                <w:rFonts w:eastAsia="Yu Gothic"/>
                <w:szCs w:val="18"/>
              </w:rPr>
              <w:t>IMD5</w:t>
            </w:r>
          </w:p>
        </w:tc>
      </w:tr>
      <w:tr w:rsidR="00CA7AED" w:rsidRPr="00E062F1" w14:paraId="31AC305B" w14:textId="77777777" w:rsidTr="00EA2662">
        <w:trPr>
          <w:trHeight w:val="54"/>
          <w:jc w:val="center"/>
        </w:trPr>
        <w:tc>
          <w:tcPr>
            <w:tcW w:w="2258" w:type="dxa"/>
            <w:tcBorders>
              <w:top w:val="nil"/>
              <w:bottom w:val="nil"/>
            </w:tcBorders>
            <w:shd w:val="clear" w:color="auto" w:fill="auto"/>
          </w:tcPr>
          <w:p w14:paraId="0797CCCF" w14:textId="77777777" w:rsidR="00CA7AED" w:rsidRPr="00E062F1" w:rsidRDefault="00CA7AED" w:rsidP="00EA2662">
            <w:pPr>
              <w:pStyle w:val="TAC"/>
            </w:pPr>
          </w:p>
        </w:tc>
        <w:tc>
          <w:tcPr>
            <w:tcW w:w="867" w:type="dxa"/>
            <w:shd w:val="clear" w:color="auto" w:fill="auto"/>
          </w:tcPr>
          <w:p w14:paraId="6598DA11" w14:textId="77777777" w:rsidR="00CA7AED" w:rsidRPr="00E062F1" w:rsidRDefault="00CA7AED" w:rsidP="00EA2662">
            <w:pPr>
              <w:pStyle w:val="TAC"/>
            </w:pPr>
            <w:r w:rsidRPr="00E062F1">
              <w:t>28</w:t>
            </w:r>
          </w:p>
        </w:tc>
        <w:tc>
          <w:tcPr>
            <w:tcW w:w="1167" w:type="dxa"/>
            <w:shd w:val="clear" w:color="auto" w:fill="auto"/>
            <w:noWrap/>
          </w:tcPr>
          <w:p w14:paraId="33F2B936" w14:textId="77777777" w:rsidR="00CA7AED" w:rsidRPr="00E062F1" w:rsidRDefault="00CA7AED" w:rsidP="00EA2662">
            <w:pPr>
              <w:pStyle w:val="TAC"/>
            </w:pPr>
            <w:r w:rsidRPr="00E062F1">
              <w:t>725</w:t>
            </w:r>
          </w:p>
        </w:tc>
        <w:tc>
          <w:tcPr>
            <w:tcW w:w="746" w:type="dxa"/>
            <w:shd w:val="clear" w:color="auto" w:fill="auto"/>
            <w:noWrap/>
          </w:tcPr>
          <w:p w14:paraId="01B809D6" w14:textId="77777777" w:rsidR="00CA7AED" w:rsidRPr="00E062F1" w:rsidRDefault="00CA7AED" w:rsidP="00EA2662">
            <w:pPr>
              <w:pStyle w:val="TAC"/>
            </w:pPr>
            <w:r w:rsidRPr="00E062F1">
              <w:t>5</w:t>
            </w:r>
          </w:p>
        </w:tc>
        <w:tc>
          <w:tcPr>
            <w:tcW w:w="877" w:type="dxa"/>
            <w:shd w:val="clear" w:color="auto" w:fill="auto"/>
            <w:noWrap/>
          </w:tcPr>
          <w:p w14:paraId="0C5E1995" w14:textId="77777777" w:rsidR="00CA7AED" w:rsidRPr="00E062F1" w:rsidRDefault="00CA7AED" w:rsidP="00EA2662">
            <w:pPr>
              <w:pStyle w:val="TAC"/>
            </w:pPr>
            <w:r w:rsidRPr="00E062F1">
              <w:t>25</w:t>
            </w:r>
          </w:p>
        </w:tc>
        <w:tc>
          <w:tcPr>
            <w:tcW w:w="1299" w:type="dxa"/>
            <w:shd w:val="clear" w:color="auto" w:fill="auto"/>
            <w:noWrap/>
          </w:tcPr>
          <w:p w14:paraId="11081D82" w14:textId="77777777" w:rsidR="00CA7AED" w:rsidRPr="00E062F1" w:rsidRDefault="00CA7AED" w:rsidP="00EA2662">
            <w:pPr>
              <w:pStyle w:val="TAC"/>
            </w:pPr>
            <w:r w:rsidRPr="00E062F1">
              <w:t>780</w:t>
            </w:r>
          </w:p>
        </w:tc>
        <w:tc>
          <w:tcPr>
            <w:tcW w:w="827" w:type="dxa"/>
            <w:shd w:val="clear" w:color="auto" w:fill="auto"/>
          </w:tcPr>
          <w:p w14:paraId="7F60CD6B" w14:textId="77777777" w:rsidR="00CA7AED" w:rsidRPr="00E062F1" w:rsidRDefault="00CA7AED" w:rsidP="00EA2662">
            <w:pPr>
              <w:pStyle w:val="TAC"/>
            </w:pPr>
            <w:r w:rsidRPr="00E062F1">
              <w:t>N/A</w:t>
            </w:r>
          </w:p>
        </w:tc>
        <w:tc>
          <w:tcPr>
            <w:tcW w:w="1248" w:type="dxa"/>
            <w:shd w:val="clear" w:color="auto" w:fill="auto"/>
          </w:tcPr>
          <w:p w14:paraId="3FB58495" w14:textId="77777777" w:rsidR="00CA7AED" w:rsidRPr="00E062F1" w:rsidRDefault="00CA7AED" w:rsidP="00EA2662">
            <w:pPr>
              <w:pStyle w:val="TAC"/>
              <w:rPr>
                <w:rFonts w:eastAsia="Malgun Gothic"/>
                <w:lang w:eastAsia="ko-KR"/>
              </w:rPr>
            </w:pPr>
            <w:r w:rsidRPr="00E062F1">
              <w:rPr>
                <w:szCs w:val="18"/>
              </w:rPr>
              <w:t>N/A</w:t>
            </w:r>
          </w:p>
        </w:tc>
      </w:tr>
      <w:tr w:rsidR="00CA7AED" w:rsidRPr="00E062F1" w14:paraId="2FD7860D" w14:textId="77777777" w:rsidTr="00EA2662">
        <w:trPr>
          <w:trHeight w:val="54"/>
          <w:jc w:val="center"/>
        </w:trPr>
        <w:tc>
          <w:tcPr>
            <w:tcW w:w="2258" w:type="dxa"/>
            <w:tcBorders>
              <w:top w:val="nil"/>
              <w:bottom w:val="single" w:sz="4" w:space="0" w:color="auto"/>
            </w:tcBorders>
            <w:shd w:val="clear" w:color="auto" w:fill="auto"/>
          </w:tcPr>
          <w:p w14:paraId="35C7DFF0" w14:textId="77777777" w:rsidR="00CA7AED" w:rsidRPr="00E062F1" w:rsidRDefault="00CA7AED" w:rsidP="00EA2662">
            <w:pPr>
              <w:pStyle w:val="TAC"/>
            </w:pPr>
          </w:p>
        </w:tc>
        <w:tc>
          <w:tcPr>
            <w:tcW w:w="867" w:type="dxa"/>
            <w:shd w:val="clear" w:color="auto" w:fill="auto"/>
          </w:tcPr>
          <w:p w14:paraId="4FE6BB99" w14:textId="77777777" w:rsidR="00CA7AED" w:rsidRPr="00E062F1" w:rsidRDefault="00CA7AED" w:rsidP="00EA2662">
            <w:pPr>
              <w:pStyle w:val="TAC"/>
            </w:pPr>
            <w:r w:rsidRPr="00E062F1">
              <w:t>n79</w:t>
            </w:r>
          </w:p>
        </w:tc>
        <w:tc>
          <w:tcPr>
            <w:tcW w:w="1167" w:type="dxa"/>
            <w:shd w:val="clear" w:color="auto" w:fill="auto"/>
            <w:noWrap/>
          </w:tcPr>
          <w:p w14:paraId="61B7CC60" w14:textId="77777777" w:rsidR="00CA7AED" w:rsidRPr="00E062F1" w:rsidRDefault="00CA7AED" w:rsidP="00EA2662">
            <w:pPr>
              <w:pStyle w:val="TAC"/>
            </w:pPr>
            <w:r w:rsidRPr="00E062F1">
              <w:t>4770</w:t>
            </w:r>
          </w:p>
        </w:tc>
        <w:tc>
          <w:tcPr>
            <w:tcW w:w="746" w:type="dxa"/>
            <w:shd w:val="clear" w:color="auto" w:fill="auto"/>
            <w:noWrap/>
          </w:tcPr>
          <w:p w14:paraId="63285903" w14:textId="77777777" w:rsidR="00CA7AED" w:rsidRPr="00E062F1" w:rsidRDefault="00CA7AED" w:rsidP="00EA2662">
            <w:pPr>
              <w:pStyle w:val="TAC"/>
            </w:pPr>
            <w:r w:rsidRPr="00E062F1">
              <w:t>40</w:t>
            </w:r>
          </w:p>
        </w:tc>
        <w:tc>
          <w:tcPr>
            <w:tcW w:w="877" w:type="dxa"/>
            <w:shd w:val="clear" w:color="auto" w:fill="auto"/>
            <w:noWrap/>
          </w:tcPr>
          <w:p w14:paraId="1DEBB5A3" w14:textId="77777777" w:rsidR="00CA7AED" w:rsidRPr="00E062F1" w:rsidRDefault="00CA7AED" w:rsidP="00EA2662">
            <w:pPr>
              <w:pStyle w:val="TAC"/>
            </w:pPr>
            <w:r w:rsidRPr="00E062F1">
              <w:t>216</w:t>
            </w:r>
          </w:p>
        </w:tc>
        <w:tc>
          <w:tcPr>
            <w:tcW w:w="1299" w:type="dxa"/>
            <w:shd w:val="clear" w:color="auto" w:fill="auto"/>
            <w:noWrap/>
          </w:tcPr>
          <w:p w14:paraId="76A3F71E" w14:textId="77777777" w:rsidR="00CA7AED" w:rsidRPr="00E062F1" w:rsidRDefault="00CA7AED" w:rsidP="00EA2662">
            <w:pPr>
              <w:pStyle w:val="TAC"/>
            </w:pPr>
            <w:r w:rsidRPr="00E062F1">
              <w:t>4770</w:t>
            </w:r>
          </w:p>
        </w:tc>
        <w:tc>
          <w:tcPr>
            <w:tcW w:w="827" w:type="dxa"/>
            <w:shd w:val="clear" w:color="auto" w:fill="auto"/>
          </w:tcPr>
          <w:p w14:paraId="0B4C2FFD" w14:textId="77777777" w:rsidR="00CA7AED" w:rsidRPr="00E062F1" w:rsidRDefault="00CA7AED" w:rsidP="00EA2662">
            <w:pPr>
              <w:pStyle w:val="TAC"/>
            </w:pPr>
            <w:r w:rsidRPr="00E062F1">
              <w:t>N/A</w:t>
            </w:r>
          </w:p>
        </w:tc>
        <w:tc>
          <w:tcPr>
            <w:tcW w:w="1248" w:type="dxa"/>
            <w:shd w:val="clear" w:color="auto" w:fill="auto"/>
          </w:tcPr>
          <w:p w14:paraId="04D9BA95" w14:textId="77777777" w:rsidR="00CA7AED" w:rsidRPr="00E062F1" w:rsidRDefault="00CA7AED" w:rsidP="00EA2662">
            <w:pPr>
              <w:pStyle w:val="TAC"/>
              <w:rPr>
                <w:rFonts w:eastAsia="Malgun Gothic"/>
                <w:lang w:eastAsia="ko-KR"/>
              </w:rPr>
            </w:pPr>
            <w:r w:rsidRPr="00E062F1">
              <w:rPr>
                <w:szCs w:val="18"/>
              </w:rPr>
              <w:t>N/A</w:t>
            </w:r>
          </w:p>
        </w:tc>
      </w:tr>
      <w:tr w:rsidR="00CA7AED" w:rsidRPr="00E062F1" w14:paraId="2C8DADCF" w14:textId="77777777" w:rsidTr="00EA2662">
        <w:trPr>
          <w:trHeight w:val="54"/>
          <w:jc w:val="center"/>
        </w:trPr>
        <w:tc>
          <w:tcPr>
            <w:tcW w:w="2258" w:type="dxa"/>
            <w:tcBorders>
              <w:bottom w:val="nil"/>
            </w:tcBorders>
            <w:shd w:val="clear" w:color="auto" w:fill="auto"/>
          </w:tcPr>
          <w:p w14:paraId="7A3E62BB" w14:textId="77777777" w:rsidR="00CA7AED" w:rsidRPr="00E062F1" w:rsidRDefault="00CA7AED" w:rsidP="00EA2662">
            <w:pPr>
              <w:pStyle w:val="TAC"/>
            </w:pPr>
            <w:r w:rsidRPr="00E062F1">
              <w:t>DC_3A_n28A-n78A</w:t>
            </w:r>
          </w:p>
          <w:p w14:paraId="465EA11C" w14:textId="77777777" w:rsidR="00CA7AED" w:rsidRPr="00E062F1" w:rsidRDefault="00CA7AED" w:rsidP="00EA2662">
            <w:pPr>
              <w:pStyle w:val="TAC"/>
            </w:pPr>
            <w:r w:rsidRPr="00E062F1">
              <w:t>DC_3C_n28A-n78A</w:t>
            </w:r>
          </w:p>
        </w:tc>
        <w:tc>
          <w:tcPr>
            <w:tcW w:w="867" w:type="dxa"/>
            <w:shd w:val="clear" w:color="auto" w:fill="auto"/>
          </w:tcPr>
          <w:p w14:paraId="37578EB5" w14:textId="77777777" w:rsidR="00CA7AED" w:rsidRPr="00E062F1" w:rsidRDefault="00CA7AED" w:rsidP="00EA2662">
            <w:pPr>
              <w:pStyle w:val="TAC"/>
            </w:pPr>
            <w:r w:rsidRPr="00E062F1">
              <w:t>3</w:t>
            </w:r>
          </w:p>
        </w:tc>
        <w:tc>
          <w:tcPr>
            <w:tcW w:w="1167" w:type="dxa"/>
            <w:shd w:val="clear" w:color="auto" w:fill="auto"/>
            <w:noWrap/>
          </w:tcPr>
          <w:p w14:paraId="350A7FEF" w14:textId="77777777" w:rsidR="00CA7AED" w:rsidRPr="00E062F1" w:rsidRDefault="00CA7AED" w:rsidP="00EA2662">
            <w:pPr>
              <w:pStyle w:val="TAC"/>
            </w:pPr>
            <w:r w:rsidRPr="00E062F1">
              <w:t>1750</w:t>
            </w:r>
          </w:p>
        </w:tc>
        <w:tc>
          <w:tcPr>
            <w:tcW w:w="746" w:type="dxa"/>
            <w:shd w:val="clear" w:color="auto" w:fill="auto"/>
            <w:noWrap/>
          </w:tcPr>
          <w:p w14:paraId="6EDAC6EB" w14:textId="77777777" w:rsidR="00CA7AED" w:rsidRPr="00E062F1" w:rsidRDefault="00CA7AED" w:rsidP="00EA2662">
            <w:pPr>
              <w:pStyle w:val="TAC"/>
            </w:pPr>
            <w:r w:rsidRPr="00E062F1">
              <w:t>5</w:t>
            </w:r>
          </w:p>
        </w:tc>
        <w:tc>
          <w:tcPr>
            <w:tcW w:w="877" w:type="dxa"/>
            <w:shd w:val="clear" w:color="auto" w:fill="auto"/>
            <w:noWrap/>
          </w:tcPr>
          <w:p w14:paraId="5A0E1011" w14:textId="77777777" w:rsidR="00CA7AED" w:rsidRPr="00E062F1" w:rsidRDefault="00CA7AED" w:rsidP="00EA2662">
            <w:pPr>
              <w:pStyle w:val="TAC"/>
            </w:pPr>
            <w:r w:rsidRPr="00E062F1">
              <w:t>25</w:t>
            </w:r>
          </w:p>
        </w:tc>
        <w:tc>
          <w:tcPr>
            <w:tcW w:w="1299" w:type="dxa"/>
            <w:shd w:val="clear" w:color="auto" w:fill="auto"/>
            <w:noWrap/>
          </w:tcPr>
          <w:p w14:paraId="688B4F30" w14:textId="77777777" w:rsidR="00CA7AED" w:rsidRPr="00E062F1" w:rsidRDefault="00CA7AED" w:rsidP="00EA2662">
            <w:pPr>
              <w:pStyle w:val="TAC"/>
            </w:pPr>
            <w:r w:rsidRPr="00E062F1">
              <w:t>1845</w:t>
            </w:r>
          </w:p>
        </w:tc>
        <w:tc>
          <w:tcPr>
            <w:tcW w:w="827" w:type="dxa"/>
            <w:shd w:val="clear" w:color="auto" w:fill="auto"/>
          </w:tcPr>
          <w:p w14:paraId="4369DDAC" w14:textId="77777777" w:rsidR="00CA7AED" w:rsidRPr="00E062F1" w:rsidRDefault="00CA7AED" w:rsidP="00EA2662">
            <w:pPr>
              <w:pStyle w:val="TAC"/>
            </w:pPr>
            <w:r w:rsidRPr="00E062F1">
              <w:t>N/A</w:t>
            </w:r>
          </w:p>
        </w:tc>
        <w:tc>
          <w:tcPr>
            <w:tcW w:w="1248" w:type="dxa"/>
            <w:shd w:val="clear" w:color="auto" w:fill="auto"/>
          </w:tcPr>
          <w:p w14:paraId="4F69E547" w14:textId="77777777" w:rsidR="00CA7AED" w:rsidRPr="00E062F1" w:rsidRDefault="00CA7AED" w:rsidP="00EA2662">
            <w:pPr>
              <w:pStyle w:val="TAC"/>
              <w:rPr>
                <w:lang w:eastAsia="ja-JP"/>
              </w:rPr>
            </w:pPr>
            <w:r w:rsidRPr="00E062F1">
              <w:rPr>
                <w:rFonts w:eastAsia="Malgun Gothic"/>
                <w:lang w:eastAsia="ko-KR"/>
              </w:rPr>
              <w:t>N/A</w:t>
            </w:r>
          </w:p>
        </w:tc>
      </w:tr>
      <w:tr w:rsidR="00CA7AED" w:rsidRPr="00E062F1" w14:paraId="1101008D" w14:textId="77777777" w:rsidTr="00EA2662">
        <w:trPr>
          <w:trHeight w:val="54"/>
          <w:jc w:val="center"/>
        </w:trPr>
        <w:tc>
          <w:tcPr>
            <w:tcW w:w="2258" w:type="dxa"/>
            <w:tcBorders>
              <w:top w:val="nil"/>
              <w:bottom w:val="nil"/>
            </w:tcBorders>
            <w:shd w:val="clear" w:color="auto" w:fill="auto"/>
          </w:tcPr>
          <w:p w14:paraId="5251AFF2" w14:textId="77777777" w:rsidR="00CA7AED" w:rsidRPr="00E062F1" w:rsidRDefault="00CA7AED" w:rsidP="00EA2662">
            <w:pPr>
              <w:pStyle w:val="TAC"/>
            </w:pPr>
          </w:p>
        </w:tc>
        <w:tc>
          <w:tcPr>
            <w:tcW w:w="867" w:type="dxa"/>
            <w:shd w:val="clear" w:color="auto" w:fill="auto"/>
          </w:tcPr>
          <w:p w14:paraId="22D7B746" w14:textId="77777777" w:rsidR="00CA7AED" w:rsidRPr="00E062F1" w:rsidRDefault="00CA7AED" w:rsidP="00EA2662">
            <w:pPr>
              <w:pStyle w:val="TAC"/>
            </w:pPr>
            <w:r w:rsidRPr="00E062F1">
              <w:t>n28</w:t>
            </w:r>
          </w:p>
        </w:tc>
        <w:tc>
          <w:tcPr>
            <w:tcW w:w="1167" w:type="dxa"/>
            <w:shd w:val="clear" w:color="auto" w:fill="auto"/>
            <w:noWrap/>
          </w:tcPr>
          <w:p w14:paraId="489EC289" w14:textId="77777777" w:rsidR="00CA7AED" w:rsidRPr="00E062F1" w:rsidRDefault="00CA7AED" w:rsidP="00EA2662">
            <w:pPr>
              <w:pStyle w:val="TAC"/>
            </w:pPr>
            <w:r w:rsidRPr="00E062F1">
              <w:t>743</w:t>
            </w:r>
          </w:p>
        </w:tc>
        <w:tc>
          <w:tcPr>
            <w:tcW w:w="746" w:type="dxa"/>
            <w:shd w:val="clear" w:color="auto" w:fill="auto"/>
            <w:noWrap/>
          </w:tcPr>
          <w:p w14:paraId="0D99CDE6" w14:textId="77777777" w:rsidR="00CA7AED" w:rsidRPr="00E062F1" w:rsidRDefault="00CA7AED" w:rsidP="00EA2662">
            <w:pPr>
              <w:pStyle w:val="TAC"/>
            </w:pPr>
            <w:r w:rsidRPr="00E062F1">
              <w:t>5</w:t>
            </w:r>
          </w:p>
        </w:tc>
        <w:tc>
          <w:tcPr>
            <w:tcW w:w="877" w:type="dxa"/>
            <w:shd w:val="clear" w:color="auto" w:fill="auto"/>
            <w:noWrap/>
          </w:tcPr>
          <w:p w14:paraId="607CB902" w14:textId="77777777" w:rsidR="00CA7AED" w:rsidRPr="00E062F1" w:rsidRDefault="00CA7AED" w:rsidP="00EA2662">
            <w:pPr>
              <w:pStyle w:val="TAC"/>
            </w:pPr>
            <w:r w:rsidRPr="00E062F1">
              <w:t>25</w:t>
            </w:r>
          </w:p>
        </w:tc>
        <w:tc>
          <w:tcPr>
            <w:tcW w:w="1299" w:type="dxa"/>
            <w:shd w:val="clear" w:color="auto" w:fill="auto"/>
            <w:noWrap/>
          </w:tcPr>
          <w:p w14:paraId="2BD2745E" w14:textId="77777777" w:rsidR="00CA7AED" w:rsidRPr="00E062F1" w:rsidRDefault="00CA7AED" w:rsidP="00EA2662">
            <w:pPr>
              <w:pStyle w:val="TAC"/>
            </w:pPr>
            <w:r w:rsidRPr="00E062F1">
              <w:t>798</w:t>
            </w:r>
          </w:p>
        </w:tc>
        <w:tc>
          <w:tcPr>
            <w:tcW w:w="827" w:type="dxa"/>
            <w:shd w:val="clear" w:color="auto" w:fill="auto"/>
          </w:tcPr>
          <w:p w14:paraId="43C7108A" w14:textId="77777777" w:rsidR="00CA7AED" w:rsidRPr="00E062F1" w:rsidRDefault="00CA7AED" w:rsidP="00EA2662">
            <w:pPr>
              <w:pStyle w:val="TAC"/>
            </w:pPr>
            <w:r w:rsidRPr="00E062F1">
              <w:t>N/A</w:t>
            </w:r>
          </w:p>
        </w:tc>
        <w:tc>
          <w:tcPr>
            <w:tcW w:w="1248" w:type="dxa"/>
            <w:shd w:val="clear" w:color="auto" w:fill="auto"/>
          </w:tcPr>
          <w:p w14:paraId="46D26888" w14:textId="77777777" w:rsidR="00CA7AED" w:rsidRPr="00E062F1" w:rsidRDefault="00CA7AED" w:rsidP="00EA2662">
            <w:pPr>
              <w:pStyle w:val="TAC"/>
              <w:rPr>
                <w:lang w:eastAsia="ja-JP"/>
              </w:rPr>
            </w:pPr>
            <w:r w:rsidRPr="00E062F1">
              <w:rPr>
                <w:rFonts w:eastAsia="Malgun Gothic"/>
                <w:lang w:eastAsia="ko-KR"/>
              </w:rPr>
              <w:t>N/A</w:t>
            </w:r>
          </w:p>
        </w:tc>
      </w:tr>
      <w:tr w:rsidR="00CA7AED" w:rsidRPr="00E062F1" w14:paraId="22F7A1AF" w14:textId="77777777" w:rsidTr="00EA2662">
        <w:trPr>
          <w:trHeight w:val="54"/>
          <w:jc w:val="center"/>
        </w:trPr>
        <w:tc>
          <w:tcPr>
            <w:tcW w:w="2258" w:type="dxa"/>
            <w:tcBorders>
              <w:top w:val="nil"/>
              <w:bottom w:val="single" w:sz="4" w:space="0" w:color="auto"/>
            </w:tcBorders>
            <w:shd w:val="clear" w:color="auto" w:fill="auto"/>
          </w:tcPr>
          <w:p w14:paraId="6E7EDE36" w14:textId="77777777" w:rsidR="00CA7AED" w:rsidRPr="00E062F1" w:rsidRDefault="00CA7AED" w:rsidP="00EA2662">
            <w:pPr>
              <w:pStyle w:val="TAC"/>
            </w:pPr>
          </w:p>
        </w:tc>
        <w:tc>
          <w:tcPr>
            <w:tcW w:w="867" w:type="dxa"/>
            <w:shd w:val="clear" w:color="auto" w:fill="auto"/>
          </w:tcPr>
          <w:p w14:paraId="141FB847" w14:textId="77777777" w:rsidR="00CA7AED" w:rsidRPr="00E062F1" w:rsidRDefault="00CA7AED" w:rsidP="00EA2662">
            <w:pPr>
              <w:pStyle w:val="TAC"/>
            </w:pPr>
            <w:r w:rsidRPr="00E062F1">
              <w:t>n78</w:t>
            </w:r>
          </w:p>
        </w:tc>
        <w:tc>
          <w:tcPr>
            <w:tcW w:w="1167" w:type="dxa"/>
            <w:shd w:val="clear" w:color="auto" w:fill="auto"/>
            <w:noWrap/>
          </w:tcPr>
          <w:p w14:paraId="1FED3C9C" w14:textId="77777777" w:rsidR="00CA7AED" w:rsidRPr="00E062F1" w:rsidRDefault="00CA7AED" w:rsidP="00EA2662">
            <w:pPr>
              <w:pStyle w:val="TAC"/>
            </w:pPr>
            <w:r w:rsidRPr="00E062F1">
              <w:t>3764</w:t>
            </w:r>
          </w:p>
        </w:tc>
        <w:tc>
          <w:tcPr>
            <w:tcW w:w="746" w:type="dxa"/>
            <w:shd w:val="clear" w:color="auto" w:fill="auto"/>
            <w:noWrap/>
          </w:tcPr>
          <w:p w14:paraId="6B3AE4B7" w14:textId="77777777" w:rsidR="00CA7AED" w:rsidRPr="00E062F1" w:rsidRDefault="00CA7AED" w:rsidP="00EA2662">
            <w:pPr>
              <w:pStyle w:val="TAC"/>
            </w:pPr>
            <w:r w:rsidRPr="00E062F1">
              <w:t>10</w:t>
            </w:r>
          </w:p>
        </w:tc>
        <w:tc>
          <w:tcPr>
            <w:tcW w:w="877" w:type="dxa"/>
            <w:shd w:val="clear" w:color="auto" w:fill="auto"/>
            <w:noWrap/>
          </w:tcPr>
          <w:p w14:paraId="4D653B96" w14:textId="77777777" w:rsidR="00CA7AED" w:rsidRPr="00E062F1" w:rsidRDefault="00CA7AED" w:rsidP="00EA2662">
            <w:pPr>
              <w:pStyle w:val="TAC"/>
            </w:pPr>
            <w:r w:rsidRPr="00E062F1">
              <w:t>50</w:t>
            </w:r>
          </w:p>
        </w:tc>
        <w:tc>
          <w:tcPr>
            <w:tcW w:w="1299" w:type="dxa"/>
            <w:shd w:val="clear" w:color="auto" w:fill="auto"/>
            <w:noWrap/>
          </w:tcPr>
          <w:p w14:paraId="3FABD41E" w14:textId="77777777" w:rsidR="00CA7AED" w:rsidRPr="00E062F1" w:rsidRDefault="00CA7AED" w:rsidP="00EA2662">
            <w:pPr>
              <w:pStyle w:val="TAC"/>
            </w:pPr>
            <w:r w:rsidRPr="00E062F1">
              <w:t>3764</w:t>
            </w:r>
          </w:p>
        </w:tc>
        <w:tc>
          <w:tcPr>
            <w:tcW w:w="827" w:type="dxa"/>
            <w:shd w:val="clear" w:color="auto" w:fill="auto"/>
          </w:tcPr>
          <w:p w14:paraId="3DF54895" w14:textId="77777777" w:rsidR="00CA7AED" w:rsidRPr="00E062F1" w:rsidRDefault="00CA7AED" w:rsidP="00EA2662">
            <w:pPr>
              <w:pStyle w:val="TAC"/>
            </w:pPr>
            <w:r w:rsidRPr="00E062F1">
              <w:t>4.5</w:t>
            </w:r>
          </w:p>
        </w:tc>
        <w:tc>
          <w:tcPr>
            <w:tcW w:w="1248" w:type="dxa"/>
            <w:shd w:val="clear" w:color="auto" w:fill="auto"/>
          </w:tcPr>
          <w:p w14:paraId="05EE5320" w14:textId="77777777" w:rsidR="00CA7AED" w:rsidRPr="00E062F1" w:rsidRDefault="00CA7AED" w:rsidP="00EA2662">
            <w:pPr>
              <w:pStyle w:val="TAC"/>
              <w:rPr>
                <w:lang w:eastAsia="ko-KR"/>
              </w:rPr>
            </w:pPr>
            <w:r>
              <w:rPr>
                <w:rFonts w:eastAsia="Malgun Gothic"/>
                <w:lang w:eastAsia="ko-KR"/>
              </w:rPr>
              <w:t>IMD5</w:t>
            </w:r>
          </w:p>
        </w:tc>
      </w:tr>
      <w:tr w:rsidR="00CA7AED" w:rsidRPr="00E062F1" w14:paraId="08A29F32" w14:textId="77777777" w:rsidTr="00EA2662">
        <w:trPr>
          <w:trHeight w:val="54"/>
          <w:jc w:val="center"/>
        </w:trPr>
        <w:tc>
          <w:tcPr>
            <w:tcW w:w="2258" w:type="dxa"/>
            <w:tcBorders>
              <w:bottom w:val="nil"/>
            </w:tcBorders>
            <w:shd w:val="clear" w:color="auto" w:fill="auto"/>
          </w:tcPr>
          <w:p w14:paraId="11026CC0" w14:textId="77777777" w:rsidR="00CA7AED" w:rsidRPr="00E062F1" w:rsidRDefault="00CA7AED" w:rsidP="00EA2662">
            <w:pPr>
              <w:pStyle w:val="TAC"/>
            </w:pPr>
            <w:r w:rsidRPr="00E062F1">
              <w:rPr>
                <w:rFonts w:cs="Arial"/>
                <w:kern w:val="2"/>
                <w:szCs w:val="24"/>
                <w:lang w:eastAsia="ja-JP"/>
              </w:rPr>
              <w:t>DC_3A_SUL_n77A-n84A</w:t>
            </w:r>
          </w:p>
        </w:tc>
        <w:tc>
          <w:tcPr>
            <w:tcW w:w="867" w:type="dxa"/>
            <w:shd w:val="clear" w:color="auto" w:fill="auto"/>
          </w:tcPr>
          <w:p w14:paraId="2512C1BE" w14:textId="77777777" w:rsidR="00CA7AED" w:rsidRPr="00E062F1" w:rsidRDefault="00CA7AED" w:rsidP="00EA2662">
            <w:pPr>
              <w:pStyle w:val="TAC"/>
            </w:pPr>
            <w:r w:rsidRPr="00E062F1">
              <w:rPr>
                <w:rFonts w:cs="Arial"/>
              </w:rPr>
              <w:t>3</w:t>
            </w:r>
          </w:p>
        </w:tc>
        <w:tc>
          <w:tcPr>
            <w:tcW w:w="1167" w:type="dxa"/>
            <w:shd w:val="clear" w:color="auto" w:fill="auto"/>
            <w:noWrap/>
          </w:tcPr>
          <w:p w14:paraId="5B9F4E25" w14:textId="77777777" w:rsidR="00CA7AED" w:rsidRPr="00E062F1" w:rsidRDefault="00CA7AED" w:rsidP="00EA2662">
            <w:pPr>
              <w:pStyle w:val="TAC"/>
            </w:pPr>
            <w:r w:rsidRPr="00E062F1">
              <w:rPr>
                <w:rFonts w:cs="Arial"/>
              </w:rPr>
              <w:t>1782.5</w:t>
            </w:r>
          </w:p>
        </w:tc>
        <w:tc>
          <w:tcPr>
            <w:tcW w:w="746" w:type="dxa"/>
            <w:shd w:val="clear" w:color="auto" w:fill="auto"/>
            <w:noWrap/>
          </w:tcPr>
          <w:p w14:paraId="0985BD28" w14:textId="77777777" w:rsidR="00CA7AED" w:rsidRPr="00E062F1" w:rsidRDefault="00CA7AED" w:rsidP="00EA2662">
            <w:pPr>
              <w:pStyle w:val="TAC"/>
            </w:pPr>
            <w:r w:rsidRPr="00E062F1">
              <w:rPr>
                <w:rFonts w:cs="Arial"/>
              </w:rPr>
              <w:t>5</w:t>
            </w:r>
          </w:p>
        </w:tc>
        <w:tc>
          <w:tcPr>
            <w:tcW w:w="877" w:type="dxa"/>
            <w:shd w:val="clear" w:color="auto" w:fill="auto"/>
            <w:noWrap/>
          </w:tcPr>
          <w:p w14:paraId="6AB66798" w14:textId="77777777" w:rsidR="00CA7AED" w:rsidRPr="00E062F1" w:rsidRDefault="00CA7AED" w:rsidP="00EA2662">
            <w:pPr>
              <w:pStyle w:val="TAC"/>
            </w:pPr>
            <w:r w:rsidRPr="00E062F1">
              <w:rPr>
                <w:rFonts w:cs="Arial"/>
              </w:rPr>
              <w:t>25</w:t>
            </w:r>
          </w:p>
        </w:tc>
        <w:tc>
          <w:tcPr>
            <w:tcW w:w="1299" w:type="dxa"/>
            <w:shd w:val="clear" w:color="auto" w:fill="auto"/>
            <w:noWrap/>
          </w:tcPr>
          <w:p w14:paraId="72B117AB" w14:textId="77777777" w:rsidR="00CA7AED" w:rsidRPr="00E062F1" w:rsidRDefault="00CA7AED" w:rsidP="00EA2662">
            <w:pPr>
              <w:pStyle w:val="TAC"/>
            </w:pPr>
            <w:r w:rsidRPr="00E062F1">
              <w:rPr>
                <w:rFonts w:cs="Arial"/>
                <w:lang w:eastAsia="zh-CN"/>
              </w:rPr>
              <w:t>1877.5</w:t>
            </w:r>
          </w:p>
        </w:tc>
        <w:tc>
          <w:tcPr>
            <w:tcW w:w="827" w:type="dxa"/>
            <w:shd w:val="clear" w:color="auto" w:fill="auto"/>
          </w:tcPr>
          <w:p w14:paraId="0EE5F914" w14:textId="77777777" w:rsidR="00CA7AED" w:rsidRPr="00E062F1" w:rsidRDefault="00CA7AED" w:rsidP="00EA2662">
            <w:pPr>
              <w:pStyle w:val="TAC"/>
            </w:pPr>
            <w:r w:rsidRPr="00E062F1">
              <w:rPr>
                <w:rFonts w:cs="Arial"/>
              </w:rPr>
              <w:t>N/A</w:t>
            </w:r>
          </w:p>
        </w:tc>
        <w:tc>
          <w:tcPr>
            <w:tcW w:w="1248" w:type="dxa"/>
            <w:shd w:val="clear" w:color="auto" w:fill="auto"/>
          </w:tcPr>
          <w:p w14:paraId="279134C8" w14:textId="77777777" w:rsidR="00CA7AED" w:rsidRPr="00E062F1" w:rsidRDefault="00CA7AED" w:rsidP="00EA2662">
            <w:pPr>
              <w:pStyle w:val="TAC"/>
              <w:rPr>
                <w:lang w:eastAsia="ja-JP"/>
              </w:rPr>
            </w:pPr>
            <w:r w:rsidRPr="00E062F1">
              <w:rPr>
                <w:rFonts w:cs="Arial"/>
              </w:rPr>
              <w:t>N/A</w:t>
            </w:r>
          </w:p>
        </w:tc>
      </w:tr>
      <w:tr w:rsidR="00CA7AED" w:rsidRPr="00E062F1" w14:paraId="6F9C70D5" w14:textId="77777777" w:rsidTr="00EA2662">
        <w:trPr>
          <w:trHeight w:val="54"/>
          <w:jc w:val="center"/>
        </w:trPr>
        <w:tc>
          <w:tcPr>
            <w:tcW w:w="2258" w:type="dxa"/>
            <w:tcBorders>
              <w:top w:val="nil"/>
              <w:bottom w:val="nil"/>
            </w:tcBorders>
            <w:shd w:val="clear" w:color="auto" w:fill="auto"/>
          </w:tcPr>
          <w:p w14:paraId="61C20007" w14:textId="77777777" w:rsidR="00CA7AED" w:rsidRPr="00E062F1" w:rsidRDefault="00CA7AED" w:rsidP="00EA2662">
            <w:pPr>
              <w:pStyle w:val="TAC"/>
            </w:pPr>
          </w:p>
        </w:tc>
        <w:tc>
          <w:tcPr>
            <w:tcW w:w="867" w:type="dxa"/>
            <w:shd w:val="clear" w:color="auto" w:fill="auto"/>
          </w:tcPr>
          <w:p w14:paraId="6A87F597" w14:textId="77777777" w:rsidR="00CA7AED" w:rsidRPr="00E062F1" w:rsidRDefault="00CA7AED" w:rsidP="00EA2662">
            <w:pPr>
              <w:pStyle w:val="TAC"/>
            </w:pPr>
            <w:r w:rsidRPr="00E062F1">
              <w:rPr>
                <w:rFonts w:cs="Arial"/>
              </w:rPr>
              <w:t>n84</w:t>
            </w:r>
          </w:p>
        </w:tc>
        <w:tc>
          <w:tcPr>
            <w:tcW w:w="1167" w:type="dxa"/>
            <w:shd w:val="clear" w:color="auto" w:fill="auto"/>
            <w:noWrap/>
          </w:tcPr>
          <w:p w14:paraId="7CE59504" w14:textId="77777777" w:rsidR="00CA7AED" w:rsidRPr="00E062F1" w:rsidRDefault="00CA7AED" w:rsidP="00EA2662">
            <w:pPr>
              <w:pStyle w:val="TAC"/>
            </w:pPr>
            <w:r w:rsidRPr="00E062F1">
              <w:rPr>
                <w:rFonts w:cs="Arial"/>
              </w:rPr>
              <w:t>1922.5</w:t>
            </w:r>
          </w:p>
        </w:tc>
        <w:tc>
          <w:tcPr>
            <w:tcW w:w="746" w:type="dxa"/>
            <w:shd w:val="clear" w:color="auto" w:fill="auto"/>
            <w:noWrap/>
          </w:tcPr>
          <w:p w14:paraId="0E92C1A1" w14:textId="77777777" w:rsidR="00CA7AED" w:rsidRPr="00E062F1" w:rsidRDefault="00CA7AED" w:rsidP="00EA2662">
            <w:pPr>
              <w:pStyle w:val="TAC"/>
            </w:pPr>
            <w:r w:rsidRPr="00E062F1">
              <w:rPr>
                <w:rFonts w:cs="Arial"/>
              </w:rPr>
              <w:t>5</w:t>
            </w:r>
          </w:p>
        </w:tc>
        <w:tc>
          <w:tcPr>
            <w:tcW w:w="877" w:type="dxa"/>
            <w:shd w:val="clear" w:color="auto" w:fill="auto"/>
            <w:noWrap/>
          </w:tcPr>
          <w:p w14:paraId="2F1AE4AD" w14:textId="77777777" w:rsidR="00CA7AED" w:rsidRPr="00E062F1" w:rsidRDefault="00CA7AED" w:rsidP="00EA2662">
            <w:pPr>
              <w:pStyle w:val="TAC"/>
            </w:pPr>
            <w:r w:rsidRPr="00E062F1">
              <w:rPr>
                <w:rFonts w:cs="Arial"/>
              </w:rPr>
              <w:t>25</w:t>
            </w:r>
          </w:p>
        </w:tc>
        <w:tc>
          <w:tcPr>
            <w:tcW w:w="1299" w:type="dxa"/>
            <w:shd w:val="clear" w:color="auto" w:fill="auto"/>
            <w:noWrap/>
          </w:tcPr>
          <w:p w14:paraId="35C39A9D" w14:textId="77777777" w:rsidR="00CA7AED" w:rsidRPr="00E062F1" w:rsidRDefault="00CA7AED" w:rsidP="00EA2662">
            <w:pPr>
              <w:pStyle w:val="TAC"/>
            </w:pPr>
          </w:p>
        </w:tc>
        <w:tc>
          <w:tcPr>
            <w:tcW w:w="827" w:type="dxa"/>
            <w:shd w:val="clear" w:color="auto" w:fill="auto"/>
          </w:tcPr>
          <w:p w14:paraId="2C0F43BD" w14:textId="77777777" w:rsidR="00CA7AED" w:rsidRPr="00E062F1" w:rsidRDefault="00CA7AED" w:rsidP="00EA2662">
            <w:pPr>
              <w:pStyle w:val="TAC"/>
            </w:pPr>
            <w:r w:rsidRPr="00E062F1">
              <w:rPr>
                <w:rFonts w:cs="Arial"/>
              </w:rPr>
              <w:t>N/A</w:t>
            </w:r>
          </w:p>
        </w:tc>
        <w:tc>
          <w:tcPr>
            <w:tcW w:w="1248" w:type="dxa"/>
            <w:shd w:val="clear" w:color="auto" w:fill="auto"/>
          </w:tcPr>
          <w:p w14:paraId="60A6872B" w14:textId="77777777" w:rsidR="00CA7AED" w:rsidRPr="00E062F1" w:rsidRDefault="00CA7AED" w:rsidP="00EA2662">
            <w:pPr>
              <w:pStyle w:val="TAC"/>
              <w:rPr>
                <w:lang w:eastAsia="ja-JP"/>
              </w:rPr>
            </w:pPr>
            <w:r w:rsidRPr="00E062F1">
              <w:rPr>
                <w:rFonts w:cs="Arial"/>
              </w:rPr>
              <w:t>N/A</w:t>
            </w:r>
          </w:p>
        </w:tc>
      </w:tr>
      <w:tr w:rsidR="00CA7AED" w:rsidRPr="00E062F1" w14:paraId="4155F4DA" w14:textId="77777777" w:rsidTr="00EA2662">
        <w:trPr>
          <w:trHeight w:val="54"/>
          <w:jc w:val="center"/>
        </w:trPr>
        <w:tc>
          <w:tcPr>
            <w:tcW w:w="2258" w:type="dxa"/>
            <w:tcBorders>
              <w:top w:val="nil"/>
              <w:bottom w:val="single" w:sz="4" w:space="0" w:color="auto"/>
            </w:tcBorders>
            <w:shd w:val="clear" w:color="auto" w:fill="auto"/>
          </w:tcPr>
          <w:p w14:paraId="5FA19104" w14:textId="77777777" w:rsidR="00CA7AED" w:rsidRPr="00E062F1" w:rsidRDefault="00CA7AED" w:rsidP="00EA2662">
            <w:pPr>
              <w:pStyle w:val="TAC"/>
            </w:pPr>
          </w:p>
        </w:tc>
        <w:tc>
          <w:tcPr>
            <w:tcW w:w="867" w:type="dxa"/>
            <w:shd w:val="clear" w:color="auto" w:fill="auto"/>
          </w:tcPr>
          <w:p w14:paraId="5445272F" w14:textId="77777777" w:rsidR="00CA7AED" w:rsidRPr="00E062F1" w:rsidRDefault="00CA7AED" w:rsidP="00EA2662">
            <w:pPr>
              <w:pStyle w:val="TAC"/>
            </w:pPr>
            <w:r w:rsidRPr="00E062F1">
              <w:t>n77</w:t>
            </w:r>
          </w:p>
        </w:tc>
        <w:tc>
          <w:tcPr>
            <w:tcW w:w="1167" w:type="dxa"/>
            <w:shd w:val="clear" w:color="auto" w:fill="auto"/>
            <w:noWrap/>
          </w:tcPr>
          <w:p w14:paraId="7BFD2304" w14:textId="77777777" w:rsidR="00CA7AED" w:rsidRPr="00E062F1" w:rsidRDefault="00CA7AED" w:rsidP="00EA2662">
            <w:pPr>
              <w:pStyle w:val="TAC"/>
            </w:pPr>
            <w:r w:rsidRPr="00E062F1">
              <w:t>3425</w:t>
            </w:r>
          </w:p>
        </w:tc>
        <w:tc>
          <w:tcPr>
            <w:tcW w:w="746" w:type="dxa"/>
            <w:shd w:val="clear" w:color="auto" w:fill="auto"/>
            <w:noWrap/>
          </w:tcPr>
          <w:p w14:paraId="393554B4" w14:textId="77777777" w:rsidR="00CA7AED" w:rsidRPr="00E062F1" w:rsidRDefault="00CA7AED" w:rsidP="00EA2662">
            <w:pPr>
              <w:pStyle w:val="TAC"/>
            </w:pPr>
            <w:r w:rsidRPr="00E062F1">
              <w:rPr>
                <w:rFonts w:cs="Arial"/>
                <w:lang w:eastAsia="zh-CN"/>
              </w:rPr>
              <w:t>10</w:t>
            </w:r>
          </w:p>
        </w:tc>
        <w:tc>
          <w:tcPr>
            <w:tcW w:w="877" w:type="dxa"/>
            <w:shd w:val="clear" w:color="auto" w:fill="auto"/>
            <w:noWrap/>
          </w:tcPr>
          <w:p w14:paraId="4DFF47CB" w14:textId="77777777" w:rsidR="00CA7AED" w:rsidRPr="00E062F1" w:rsidRDefault="00CA7AED" w:rsidP="00EA2662">
            <w:pPr>
              <w:pStyle w:val="TAC"/>
            </w:pPr>
            <w:r w:rsidRPr="00E062F1">
              <w:rPr>
                <w:rFonts w:cs="Arial"/>
                <w:lang w:eastAsia="zh-CN"/>
              </w:rPr>
              <w:t>50</w:t>
            </w:r>
          </w:p>
        </w:tc>
        <w:tc>
          <w:tcPr>
            <w:tcW w:w="1299" w:type="dxa"/>
            <w:shd w:val="clear" w:color="auto" w:fill="auto"/>
            <w:noWrap/>
          </w:tcPr>
          <w:p w14:paraId="55721EBF" w14:textId="77777777" w:rsidR="00CA7AED" w:rsidRPr="00E062F1" w:rsidRDefault="00CA7AED" w:rsidP="00EA2662">
            <w:pPr>
              <w:pStyle w:val="TAC"/>
            </w:pPr>
            <w:r w:rsidRPr="00E062F1">
              <w:t>3425</w:t>
            </w:r>
          </w:p>
        </w:tc>
        <w:tc>
          <w:tcPr>
            <w:tcW w:w="827" w:type="dxa"/>
            <w:shd w:val="clear" w:color="auto" w:fill="auto"/>
          </w:tcPr>
          <w:p w14:paraId="161263B9" w14:textId="77777777" w:rsidR="00CA7AED" w:rsidRPr="00E062F1" w:rsidRDefault="00CA7AED" w:rsidP="00EA2662">
            <w:pPr>
              <w:pStyle w:val="TAC"/>
            </w:pPr>
            <w:r w:rsidRPr="00E062F1">
              <w:rPr>
                <w:rFonts w:cs="Arial"/>
              </w:rPr>
              <w:t>13.0</w:t>
            </w:r>
          </w:p>
        </w:tc>
        <w:tc>
          <w:tcPr>
            <w:tcW w:w="1248" w:type="dxa"/>
            <w:shd w:val="clear" w:color="auto" w:fill="auto"/>
          </w:tcPr>
          <w:p w14:paraId="5A887DFB" w14:textId="77777777" w:rsidR="00CA7AED" w:rsidRPr="00E062F1" w:rsidRDefault="00CA7AED" w:rsidP="00EA2662">
            <w:pPr>
              <w:pStyle w:val="TAC"/>
              <w:rPr>
                <w:lang w:eastAsia="ja-JP"/>
              </w:rPr>
            </w:pPr>
            <w:r w:rsidRPr="00E062F1">
              <w:rPr>
                <w:rFonts w:cs="Arial"/>
              </w:rPr>
              <w:t>IMD4</w:t>
            </w:r>
          </w:p>
        </w:tc>
      </w:tr>
      <w:tr w:rsidR="00CA7AED" w:rsidRPr="00E062F1" w14:paraId="7D8253C4" w14:textId="77777777" w:rsidTr="00EA2662">
        <w:trPr>
          <w:trHeight w:val="54"/>
          <w:jc w:val="center"/>
        </w:trPr>
        <w:tc>
          <w:tcPr>
            <w:tcW w:w="2258" w:type="dxa"/>
            <w:tcBorders>
              <w:bottom w:val="nil"/>
            </w:tcBorders>
            <w:shd w:val="clear" w:color="auto" w:fill="auto"/>
          </w:tcPr>
          <w:p w14:paraId="199F33E7" w14:textId="77777777" w:rsidR="00CA7AED" w:rsidRPr="00E062F1" w:rsidRDefault="00CA7AED" w:rsidP="00EA2662">
            <w:pPr>
              <w:pStyle w:val="TAC"/>
            </w:pPr>
            <w:r w:rsidRPr="00E062F1">
              <w:t>DC_3A_n40A-n78A</w:t>
            </w:r>
          </w:p>
        </w:tc>
        <w:tc>
          <w:tcPr>
            <w:tcW w:w="867" w:type="dxa"/>
            <w:shd w:val="clear" w:color="auto" w:fill="auto"/>
          </w:tcPr>
          <w:p w14:paraId="0B96DD31" w14:textId="77777777" w:rsidR="00CA7AED" w:rsidRPr="00E062F1" w:rsidRDefault="00CA7AED" w:rsidP="00EA2662">
            <w:pPr>
              <w:pStyle w:val="TAC"/>
            </w:pPr>
            <w:r w:rsidRPr="00E062F1">
              <w:t>3</w:t>
            </w:r>
          </w:p>
        </w:tc>
        <w:tc>
          <w:tcPr>
            <w:tcW w:w="1167" w:type="dxa"/>
            <w:shd w:val="clear" w:color="auto" w:fill="auto"/>
            <w:noWrap/>
          </w:tcPr>
          <w:p w14:paraId="35B06416" w14:textId="77777777" w:rsidR="00CA7AED" w:rsidRPr="00E062F1" w:rsidRDefault="00CA7AED" w:rsidP="00EA2662">
            <w:pPr>
              <w:pStyle w:val="TAC"/>
            </w:pPr>
            <w:r w:rsidRPr="00E062F1">
              <w:rPr>
                <w:lang w:eastAsia="ko-KR"/>
              </w:rPr>
              <w:t>1730</w:t>
            </w:r>
          </w:p>
        </w:tc>
        <w:tc>
          <w:tcPr>
            <w:tcW w:w="746" w:type="dxa"/>
            <w:shd w:val="clear" w:color="auto" w:fill="auto"/>
            <w:noWrap/>
          </w:tcPr>
          <w:p w14:paraId="4AFC7E2D" w14:textId="77777777" w:rsidR="00CA7AED" w:rsidRPr="00E062F1" w:rsidRDefault="00CA7AED" w:rsidP="00EA2662">
            <w:pPr>
              <w:pStyle w:val="TAC"/>
            </w:pPr>
            <w:r w:rsidRPr="00E062F1">
              <w:rPr>
                <w:lang w:eastAsia="ko-KR"/>
              </w:rPr>
              <w:t>5</w:t>
            </w:r>
          </w:p>
        </w:tc>
        <w:tc>
          <w:tcPr>
            <w:tcW w:w="877" w:type="dxa"/>
            <w:shd w:val="clear" w:color="auto" w:fill="auto"/>
            <w:noWrap/>
          </w:tcPr>
          <w:p w14:paraId="53816A8D" w14:textId="77777777" w:rsidR="00CA7AED" w:rsidRPr="00E062F1" w:rsidRDefault="00CA7AED" w:rsidP="00EA2662">
            <w:pPr>
              <w:pStyle w:val="TAC"/>
            </w:pPr>
            <w:r w:rsidRPr="00E062F1">
              <w:rPr>
                <w:lang w:eastAsia="ko-KR"/>
              </w:rPr>
              <w:t>25</w:t>
            </w:r>
          </w:p>
        </w:tc>
        <w:tc>
          <w:tcPr>
            <w:tcW w:w="1299" w:type="dxa"/>
            <w:shd w:val="clear" w:color="auto" w:fill="auto"/>
            <w:noWrap/>
          </w:tcPr>
          <w:p w14:paraId="26E173C6" w14:textId="77777777" w:rsidR="00CA7AED" w:rsidRPr="00E062F1" w:rsidRDefault="00CA7AED" w:rsidP="00EA2662">
            <w:pPr>
              <w:pStyle w:val="TAC"/>
            </w:pPr>
            <w:r w:rsidRPr="00E062F1">
              <w:rPr>
                <w:lang w:eastAsia="ko-KR"/>
              </w:rPr>
              <w:t>1825</w:t>
            </w:r>
          </w:p>
        </w:tc>
        <w:tc>
          <w:tcPr>
            <w:tcW w:w="827" w:type="dxa"/>
            <w:shd w:val="clear" w:color="auto" w:fill="auto"/>
          </w:tcPr>
          <w:p w14:paraId="32233086" w14:textId="77777777" w:rsidR="00CA7AED" w:rsidRPr="00E062F1" w:rsidRDefault="00CA7AED" w:rsidP="00EA2662">
            <w:pPr>
              <w:pStyle w:val="TAC"/>
            </w:pPr>
            <w:r w:rsidRPr="00E062F1">
              <w:rPr>
                <w:lang w:eastAsia="ko-KR"/>
              </w:rPr>
              <w:t>N/A</w:t>
            </w:r>
          </w:p>
        </w:tc>
        <w:tc>
          <w:tcPr>
            <w:tcW w:w="1248" w:type="dxa"/>
            <w:shd w:val="clear" w:color="auto" w:fill="auto"/>
          </w:tcPr>
          <w:p w14:paraId="0B0943FF" w14:textId="77777777" w:rsidR="00CA7AED" w:rsidRPr="00E062F1" w:rsidRDefault="00CA7AED" w:rsidP="00EA2662">
            <w:pPr>
              <w:pStyle w:val="TAC"/>
              <w:rPr>
                <w:kern w:val="2"/>
                <w:szCs w:val="24"/>
                <w:lang w:eastAsia="ja-JP"/>
              </w:rPr>
            </w:pPr>
            <w:r w:rsidRPr="00E062F1">
              <w:rPr>
                <w:rFonts w:eastAsia="Malgun Gothic"/>
                <w:lang w:eastAsia="ko-KR"/>
              </w:rPr>
              <w:t>N/A</w:t>
            </w:r>
          </w:p>
        </w:tc>
      </w:tr>
      <w:tr w:rsidR="00CA7AED" w:rsidRPr="00E062F1" w14:paraId="21066CF4" w14:textId="77777777" w:rsidTr="00EA2662">
        <w:trPr>
          <w:trHeight w:val="54"/>
          <w:jc w:val="center"/>
        </w:trPr>
        <w:tc>
          <w:tcPr>
            <w:tcW w:w="2258" w:type="dxa"/>
            <w:tcBorders>
              <w:top w:val="nil"/>
              <w:bottom w:val="nil"/>
            </w:tcBorders>
            <w:shd w:val="clear" w:color="auto" w:fill="auto"/>
          </w:tcPr>
          <w:p w14:paraId="0BD48702" w14:textId="77777777" w:rsidR="00CA7AED" w:rsidRPr="00E062F1" w:rsidRDefault="00CA7AED" w:rsidP="00EA2662">
            <w:pPr>
              <w:pStyle w:val="TAC"/>
            </w:pPr>
          </w:p>
        </w:tc>
        <w:tc>
          <w:tcPr>
            <w:tcW w:w="867" w:type="dxa"/>
            <w:shd w:val="clear" w:color="auto" w:fill="auto"/>
          </w:tcPr>
          <w:p w14:paraId="734C147E" w14:textId="77777777" w:rsidR="00CA7AED" w:rsidRPr="00E062F1" w:rsidRDefault="00CA7AED" w:rsidP="00EA2662">
            <w:pPr>
              <w:pStyle w:val="TAC"/>
            </w:pPr>
            <w:r w:rsidRPr="00E062F1">
              <w:t>n40</w:t>
            </w:r>
          </w:p>
        </w:tc>
        <w:tc>
          <w:tcPr>
            <w:tcW w:w="1167" w:type="dxa"/>
            <w:shd w:val="clear" w:color="auto" w:fill="auto"/>
            <w:noWrap/>
          </w:tcPr>
          <w:p w14:paraId="48BB0B87" w14:textId="77777777" w:rsidR="00CA7AED" w:rsidRPr="00E062F1" w:rsidRDefault="00CA7AED" w:rsidP="00EA2662">
            <w:pPr>
              <w:pStyle w:val="TAC"/>
            </w:pPr>
            <w:r w:rsidRPr="00E062F1">
              <w:rPr>
                <w:lang w:eastAsia="ko-KR"/>
              </w:rPr>
              <w:t>2360</w:t>
            </w:r>
          </w:p>
        </w:tc>
        <w:tc>
          <w:tcPr>
            <w:tcW w:w="746" w:type="dxa"/>
            <w:shd w:val="clear" w:color="auto" w:fill="auto"/>
            <w:noWrap/>
          </w:tcPr>
          <w:p w14:paraId="4AB6074B" w14:textId="77777777" w:rsidR="00CA7AED" w:rsidRPr="00E062F1" w:rsidRDefault="00CA7AED" w:rsidP="00EA2662">
            <w:pPr>
              <w:pStyle w:val="TAC"/>
            </w:pPr>
            <w:r w:rsidRPr="00E062F1">
              <w:rPr>
                <w:lang w:eastAsia="ko-KR"/>
              </w:rPr>
              <w:t>5</w:t>
            </w:r>
          </w:p>
        </w:tc>
        <w:tc>
          <w:tcPr>
            <w:tcW w:w="877" w:type="dxa"/>
            <w:shd w:val="clear" w:color="auto" w:fill="auto"/>
            <w:noWrap/>
          </w:tcPr>
          <w:p w14:paraId="4442AC80" w14:textId="77777777" w:rsidR="00CA7AED" w:rsidRPr="00E062F1" w:rsidRDefault="00CA7AED" w:rsidP="00EA2662">
            <w:pPr>
              <w:pStyle w:val="TAC"/>
            </w:pPr>
            <w:r w:rsidRPr="00E062F1">
              <w:rPr>
                <w:lang w:eastAsia="ko-KR"/>
              </w:rPr>
              <w:t>25</w:t>
            </w:r>
          </w:p>
        </w:tc>
        <w:tc>
          <w:tcPr>
            <w:tcW w:w="1299" w:type="dxa"/>
            <w:shd w:val="clear" w:color="auto" w:fill="auto"/>
            <w:noWrap/>
          </w:tcPr>
          <w:p w14:paraId="4CE085B0" w14:textId="77777777" w:rsidR="00CA7AED" w:rsidRPr="00E062F1" w:rsidRDefault="00CA7AED" w:rsidP="00EA2662">
            <w:pPr>
              <w:pStyle w:val="TAC"/>
            </w:pPr>
            <w:r w:rsidRPr="00E062F1">
              <w:rPr>
                <w:lang w:eastAsia="ko-KR"/>
              </w:rPr>
              <w:t>2360</w:t>
            </w:r>
          </w:p>
        </w:tc>
        <w:tc>
          <w:tcPr>
            <w:tcW w:w="827" w:type="dxa"/>
            <w:shd w:val="clear" w:color="auto" w:fill="auto"/>
          </w:tcPr>
          <w:p w14:paraId="5C758CF3" w14:textId="77777777" w:rsidR="00CA7AED" w:rsidRPr="00E062F1" w:rsidRDefault="00CA7AED" w:rsidP="00EA2662">
            <w:pPr>
              <w:pStyle w:val="TAC"/>
            </w:pPr>
            <w:r w:rsidRPr="00E062F1">
              <w:rPr>
                <w:lang w:eastAsia="ko-KR"/>
              </w:rPr>
              <w:t>N/A</w:t>
            </w:r>
          </w:p>
        </w:tc>
        <w:tc>
          <w:tcPr>
            <w:tcW w:w="1248" w:type="dxa"/>
            <w:shd w:val="clear" w:color="auto" w:fill="auto"/>
          </w:tcPr>
          <w:p w14:paraId="24AD2237" w14:textId="77777777" w:rsidR="00CA7AED" w:rsidRPr="00E062F1" w:rsidRDefault="00CA7AED" w:rsidP="00EA2662">
            <w:pPr>
              <w:pStyle w:val="TAC"/>
              <w:rPr>
                <w:kern w:val="2"/>
                <w:szCs w:val="24"/>
                <w:lang w:eastAsia="ja-JP"/>
              </w:rPr>
            </w:pPr>
            <w:r w:rsidRPr="00E062F1">
              <w:rPr>
                <w:rFonts w:eastAsia="Malgun Gothic"/>
                <w:lang w:eastAsia="ko-KR"/>
              </w:rPr>
              <w:t>N/A</w:t>
            </w:r>
          </w:p>
        </w:tc>
      </w:tr>
      <w:tr w:rsidR="00CA7AED" w:rsidRPr="00E062F1" w14:paraId="0A8FAD51" w14:textId="77777777" w:rsidTr="00EA2662">
        <w:trPr>
          <w:trHeight w:val="54"/>
          <w:jc w:val="center"/>
        </w:trPr>
        <w:tc>
          <w:tcPr>
            <w:tcW w:w="2258" w:type="dxa"/>
            <w:tcBorders>
              <w:top w:val="nil"/>
              <w:bottom w:val="nil"/>
            </w:tcBorders>
            <w:shd w:val="clear" w:color="auto" w:fill="auto"/>
          </w:tcPr>
          <w:p w14:paraId="0E8E7F5F" w14:textId="77777777" w:rsidR="00CA7AED" w:rsidRPr="00E062F1" w:rsidRDefault="00CA7AED" w:rsidP="00EA2662">
            <w:pPr>
              <w:pStyle w:val="TAC"/>
            </w:pPr>
          </w:p>
        </w:tc>
        <w:tc>
          <w:tcPr>
            <w:tcW w:w="867" w:type="dxa"/>
            <w:shd w:val="clear" w:color="auto" w:fill="auto"/>
          </w:tcPr>
          <w:p w14:paraId="0BB911DE" w14:textId="77777777" w:rsidR="00CA7AED" w:rsidRPr="00E062F1" w:rsidRDefault="00CA7AED" w:rsidP="00EA2662">
            <w:pPr>
              <w:pStyle w:val="TAC"/>
            </w:pPr>
            <w:r w:rsidRPr="00E062F1">
              <w:t>n78</w:t>
            </w:r>
          </w:p>
        </w:tc>
        <w:tc>
          <w:tcPr>
            <w:tcW w:w="1167" w:type="dxa"/>
            <w:shd w:val="clear" w:color="auto" w:fill="auto"/>
            <w:noWrap/>
          </w:tcPr>
          <w:p w14:paraId="55EF2785" w14:textId="77777777" w:rsidR="00CA7AED" w:rsidRPr="00E062F1" w:rsidRDefault="00CA7AED" w:rsidP="00EA2662">
            <w:pPr>
              <w:pStyle w:val="TAC"/>
            </w:pPr>
            <w:r w:rsidRPr="00E062F1">
              <w:rPr>
                <w:lang w:eastAsia="ko-KR"/>
              </w:rPr>
              <w:t>3620</w:t>
            </w:r>
          </w:p>
        </w:tc>
        <w:tc>
          <w:tcPr>
            <w:tcW w:w="746" w:type="dxa"/>
            <w:shd w:val="clear" w:color="auto" w:fill="auto"/>
            <w:noWrap/>
          </w:tcPr>
          <w:p w14:paraId="52CC0A28" w14:textId="77777777" w:rsidR="00CA7AED" w:rsidRPr="00E062F1" w:rsidRDefault="00CA7AED" w:rsidP="00EA2662">
            <w:pPr>
              <w:pStyle w:val="TAC"/>
            </w:pPr>
            <w:r w:rsidRPr="00E062F1">
              <w:rPr>
                <w:lang w:eastAsia="ko-KR"/>
              </w:rPr>
              <w:t>10</w:t>
            </w:r>
          </w:p>
        </w:tc>
        <w:tc>
          <w:tcPr>
            <w:tcW w:w="877" w:type="dxa"/>
            <w:shd w:val="clear" w:color="auto" w:fill="auto"/>
            <w:noWrap/>
          </w:tcPr>
          <w:p w14:paraId="78AE8F7F" w14:textId="77777777" w:rsidR="00CA7AED" w:rsidRPr="00E062F1" w:rsidRDefault="00CA7AED" w:rsidP="00EA2662">
            <w:pPr>
              <w:pStyle w:val="TAC"/>
            </w:pPr>
            <w:r w:rsidRPr="00E062F1">
              <w:rPr>
                <w:lang w:eastAsia="ko-KR"/>
              </w:rPr>
              <w:t>50</w:t>
            </w:r>
          </w:p>
        </w:tc>
        <w:tc>
          <w:tcPr>
            <w:tcW w:w="1299" w:type="dxa"/>
            <w:shd w:val="clear" w:color="auto" w:fill="auto"/>
            <w:noWrap/>
          </w:tcPr>
          <w:p w14:paraId="5BC3FBB6" w14:textId="77777777" w:rsidR="00CA7AED" w:rsidRPr="00E062F1" w:rsidRDefault="00CA7AED" w:rsidP="00EA2662">
            <w:pPr>
              <w:pStyle w:val="TAC"/>
            </w:pPr>
            <w:r w:rsidRPr="00E062F1">
              <w:rPr>
                <w:lang w:eastAsia="ko-KR"/>
              </w:rPr>
              <w:t>3620</w:t>
            </w:r>
          </w:p>
        </w:tc>
        <w:tc>
          <w:tcPr>
            <w:tcW w:w="827" w:type="dxa"/>
            <w:shd w:val="clear" w:color="auto" w:fill="auto"/>
          </w:tcPr>
          <w:p w14:paraId="089C69A2" w14:textId="77777777" w:rsidR="00CA7AED" w:rsidRPr="00E062F1" w:rsidRDefault="00CA7AED" w:rsidP="00EA2662">
            <w:pPr>
              <w:pStyle w:val="TAC"/>
            </w:pPr>
            <w:r w:rsidRPr="00E062F1">
              <w:rPr>
                <w:lang w:eastAsia="ko-KR"/>
              </w:rPr>
              <w:t>4.8</w:t>
            </w:r>
          </w:p>
        </w:tc>
        <w:tc>
          <w:tcPr>
            <w:tcW w:w="1248" w:type="dxa"/>
            <w:shd w:val="clear" w:color="auto" w:fill="auto"/>
          </w:tcPr>
          <w:p w14:paraId="738D30A2" w14:textId="77777777" w:rsidR="00CA7AED" w:rsidRPr="00E062F1" w:rsidRDefault="00CA7AED" w:rsidP="00EA2662">
            <w:pPr>
              <w:pStyle w:val="TAC"/>
              <w:rPr>
                <w:kern w:val="2"/>
                <w:szCs w:val="24"/>
                <w:lang w:eastAsia="ja-JP"/>
              </w:rPr>
            </w:pPr>
            <w:r>
              <w:rPr>
                <w:rFonts w:eastAsia="Malgun Gothic" w:hint="eastAsia"/>
                <w:lang w:eastAsia="ko-KR"/>
              </w:rPr>
              <w:t>IMD5</w:t>
            </w:r>
          </w:p>
        </w:tc>
      </w:tr>
      <w:tr w:rsidR="00CA7AED" w:rsidRPr="00E062F1" w14:paraId="4566E79A" w14:textId="77777777" w:rsidTr="00EA2662">
        <w:trPr>
          <w:trHeight w:val="54"/>
          <w:jc w:val="center"/>
        </w:trPr>
        <w:tc>
          <w:tcPr>
            <w:tcW w:w="2258" w:type="dxa"/>
            <w:tcBorders>
              <w:top w:val="nil"/>
              <w:bottom w:val="nil"/>
            </w:tcBorders>
            <w:shd w:val="clear" w:color="auto" w:fill="auto"/>
          </w:tcPr>
          <w:p w14:paraId="44F8B6A5" w14:textId="77777777" w:rsidR="00CA7AED" w:rsidRPr="00E062F1" w:rsidRDefault="00CA7AED" w:rsidP="00EA2662">
            <w:pPr>
              <w:pStyle w:val="TAC"/>
            </w:pPr>
          </w:p>
        </w:tc>
        <w:tc>
          <w:tcPr>
            <w:tcW w:w="867" w:type="dxa"/>
            <w:shd w:val="clear" w:color="auto" w:fill="auto"/>
          </w:tcPr>
          <w:p w14:paraId="1483B6F4" w14:textId="77777777" w:rsidR="00CA7AED" w:rsidRPr="00E062F1" w:rsidRDefault="00CA7AED" w:rsidP="00EA2662">
            <w:pPr>
              <w:pStyle w:val="TAC"/>
            </w:pPr>
            <w:r w:rsidRPr="00E062F1">
              <w:t>3</w:t>
            </w:r>
          </w:p>
        </w:tc>
        <w:tc>
          <w:tcPr>
            <w:tcW w:w="1167" w:type="dxa"/>
            <w:shd w:val="clear" w:color="auto" w:fill="auto"/>
            <w:noWrap/>
          </w:tcPr>
          <w:p w14:paraId="1C0E6E68" w14:textId="77777777" w:rsidR="00CA7AED" w:rsidRPr="00E062F1" w:rsidRDefault="00CA7AED" w:rsidP="00EA2662">
            <w:pPr>
              <w:pStyle w:val="TAC"/>
            </w:pPr>
            <w:r w:rsidRPr="00E062F1">
              <w:rPr>
                <w:lang w:eastAsia="ko-KR"/>
              </w:rPr>
              <w:t>1720</w:t>
            </w:r>
          </w:p>
        </w:tc>
        <w:tc>
          <w:tcPr>
            <w:tcW w:w="746" w:type="dxa"/>
            <w:shd w:val="clear" w:color="auto" w:fill="auto"/>
            <w:noWrap/>
          </w:tcPr>
          <w:p w14:paraId="70AE555C" w14:textId="77777777" w:rsidR="00CA7AED" w:rsidRPr="00E062F1" w:rsidRDefault="00CA7AED" w:rsidP="00EA2662">
            <w:pPr>
              <w:pStyle w:val="TAC"/>
            </w:pPr>
            <w:r w:rsidRPr="00E062F1">
              <w:rPr>
                <w:lang w:eastAsia="ko-KR"/>
              </w:rPr>
              <w:t>5</w:t>
            </w:r>
          </w:p>
        </w:tc>
        <w:tc>
          <w:tcPr>
            <w:tcW w:w="877" w:type="dxa"/>
            <w:shd w:val="clear" w:color="auto" w:fill="auto"/>
            <w:noWrap/>
          </w:tcPr>
          <w:p w14:paraId="6B0D927F" w14:textId="77777777" w:rsidR="00CA7AED" w:rsidRPr="00E062F1" w:rsidRDefault="00CA7AED" w:rsidP="00EA2662">
            <w:pPr>
              <w:pStyle w:val="TAC"/>
            </w:pPr>
            <w:r w:rsidRPr="00E062F1">
              <w:rPr>
                <w:lang w:eastAsia="ko-KR"/>
              </w:rPr>
              <w:t>25</w:t>
            </w:r>
          </w:p>
        </w:tc>
        <w:tc>
          <w:tcPr>
            <w:tcW w:w="1299" w:type="dxa"/>
            <w:shd w:val="clear" w:color="auto" w:fill="auto"/>
            <w:noWrap/>
          </w:tcPr>
          <w:p w14:paraId="02B9F785" w14:textId="77777777" w:rsidR="00CA7AED" w:rsidRPr="00E062F1" w:rsidRDefault="00CA7AED" w:rsidP="00EA2662">
            <w:pPr>
              <w:pStyle w:val="TAC"/>
            </w:pPr>
            <w:r w:rsidRPr="00E062F1">
              <w:rPr>
                <w:lang w:eastAsia="ko-KR"/>
              </w:rPr>
              <w:t>1815</w:t>
            </w:r>
          </w:p>
        </w:tc>
        <w:tc>
          <w:tcPr>
            <w:tcW w:w="827" w:type="dxa"/>
            <w:shd w:val="clear" w:color="auto" w:fill="auto"/>
          </w:tcPr>
          <w:p w14:paraId="335953A7" w14:textId="77777777" w:rsidR="00CA7AED" w:rsidRPr="00E062F1" w:rsidRDefault="00CA7AED" w:rsidP="00EA2662">
            <w:pPr>
              <w:pStyle w:val="TAC"/>
            </w:pPr>
            <w:r w:rsidRPr="00E062F1">
              <w:rPr>
                <w:lang w:eastAsia="ko-KR"/>
              </w:rPr>
              <w:t>N/A</w:t>
            </w:r>
          </w:p>
        </w:tc>
        <w:tc>
          <w:tcPr>
            <w:tcW w:w="1248" w:type="dxa"/>
            <w:shd w:val="clear" w:color="auto" w:fill="auto"/>
          </w:tcPr>
          <w:p w14:paraId="04EAF934" w14:textId="77777777" w:rsidR="00CA7AED" w:rsidRPr="00E062F1" w:rsidRDefault="00CA7AED" w:rsidP="00EA2662">
            <w:pPr>
              <w:pStyle w:val="TAC"/>
              <w:rPr>
                <w:kern w:val="2"/>
                <w:szCs w:val="24"/>
                <w:lang w:eastAsia="ja-JP"/>
              </w:rPr>
            </w:pPr>
            <w:r>
              <w:rPr>
                <w:rFonts w:eastAsia="Malgun Gothic" w:hint="eastAsia"/>
                <w:lang w:eastAsia="ko-KR"/>
              </w:rPr>
              <w:t>N/A</w:t>
            </w:r>
          </w:p>
        </w:tc>
      </w:tr>
      <w:tr w:rsidR="00CA7AED" w:rsidRPr="00E062F1" w14:paraId="1DA372CF" w14:textId="77777777" w:rsidTr="00EA2662">
        <w:trPr>
          <w:trHeight w:val="54"/>
          <w:jc w:val="center"/>
        </w:trPr>
        <w:tc>
          <w:tcPr>
            <w:tcW w:w="2258" w:type="dxa"/>
            <w:tcBorders>
              <w:top w:val="nil"/>
              <w:bottom w:val="nil"/>
            </w:tcBorders>
            <w:shd w:val="clear" w:color="auto" w:fill="auto"/>
          </w:tcPr>
          <w:p w14:paraId="17CFE321" w14:textId="77777777" w:rsidR="00CA7AED" w:rsidRPr="00E062F1" w:rsidRDefault="00CA7AED" w:rsidP="00EA2662">
            <w:pPr>
              <w:pStyle w:val="TAC"/>
            </w:pPr>
          </w:p>
        </w:tc>
        <w:tc>
          <w:tcPr>
            <w:tcW w:w="867" w:type="dxa"/>
            <w:shd w:val="clear" w:color="auto" w:fill="auto"/>
          </w:tcPr>
          <w:p w14:paraId="1D4916D9" w14:textId="77777777" w:rsidR="00CA7AED" w:rsidRPr="00E062F1" w:rsidRDefault="00CA7AED" w:rsidP="00EA2662">
            <w:pPr>
              <w:pStyle w:val="TAC"/>
            </w:pPr>
            <w:r w:rsidRPr="00E062F1">
              <w:t>n40</w:t>
            </w:r>
          </w:p>
        </w:tc>
        <w:tc>
          <w:tcPr>
            <w:tcW w:w="1167" w:type="dxa"/>
            <w:shd w:val="clear" w:color="auto" w:fill="auto"/>
            <w:noWrap/>
          </w:tcPr>
          <w:p w14:paraId="17FE3C9B" w14:textId="77777777" w:rsidR="00CA7AED" w:rsidRPr="00E062F1" w:rsidRDefault="00CA7AED" w:rsidP="00EA2662">
            <w:pPr>
              <w:pStyle w:val="TAC"/>
            </w:pPr>
            <w:r w:rsidRPr="00E062F1">
              <w:rPr>
                <w:lang w:eastAsia="ko-KR"/>
              </w:rPr>
              <w:t>2360</w:t>
            </w:r>
          </w:p>
        </w:tc>
        <w:tc>
          <w:tcPr>
            <w:tcW w:w="746" w:type="dxa"/>
            <w:shd w:val="clear" w:color="auto" w:fill="auto"/>
            <w:noWrap/>
          </w:tcPr>
          <w:p w14:paraId="0F67BB83" w14:textId="77777777" w:rsidR="00CA7AED" w:rsidRPr="00E062F1" w:rsidRDefault="00CA7AED" w:rsidP="00EA2662">
            <w:pPr>
              <w:pStyle w:val="TAC"/>
            </w:pPr>
            <w:r w:rsidRPr="00E062F1">
              <w:rPr>
                <w:lang w:eastAsia="ko-KR"/>
              </w:rPr>
              <w:t>5</w:t>
            </w:r>
          </w:p>
        </w:tc>
        <w:tc>
          <w:tcPr>
            <w:tcW w:w="877" w:type="dxa"/>
            <w:shd w:val="clear" w:color="auto" w:fill="auto"/>
            <w:noWrap/>
          </w:tcPr>
          <w:p w14:paraId="199142B8" w14:textId="77777777" w:rsidR="00CA7AED" w:rsidRPr="00E062F1" w:rsidRDefault="00CA7AED" w:rsidP="00EA2662">
            <w:pPr>
              <w:pStyle w:val="TAC"/>
            </w:pPr>
            <w:r w:rsidRPr="00E062F1">
              <w:rPr>
                <w:lang w:eastAsia="ko-KR"/>
              </w:rPr>
              <w:t>25</w:t>
            </w:r>
          </w:p>
        </w:tc>
        <w:tc>
          <w:tcPr>
            <w:tcW w:w="1299" w:type="dxa"/>
            <w:shd w:val="clear" w:color="auto" w:fill="auto"/>
            <w:noWrap/>
          </w:tcPr>
          <w:p w14:paraId="74B9542C" w14:textId="77777777" w:rsidR="00CA7AED" w:rsidRPr="00E062F1" w:rsidRDefault="00CA7AED" w:rsidP="00EA2662">
            <w:pPr>
              <w:pStyle w:val="TAC"/>
            </w:pPr>
            <w:r w:rsidRPr="00E062F1">
              <w:rPr>
                <w:lang w:eastAsia="ko-KR"/>
              </w:rPr>
              <w:t>2360</w:t>
            </w:r>
          </w:p>
        </w:tc>
        <w:tc>
          <w:tcPr>
            <w:tcW w:w="827" w:type="dxa"/>
            <w:shd w:val="clear" w:color="auto" w:fill="auto"/>
          </w:tcPr>
          <w:p w14:paraId="04DF1932" w14:textId="77777777" w:rsidR="00CA7AED" w:rsidRPr="00E062F1" w:rsidRDefault="00CA7AED" w:rsidP="00EA2662">
            <w:pPr>
              <w:pStyle w:val="TAC"/>
            </w:pPr>
            <w:r w:rsidRPr="00E062F1">
              <w:rPr>
                <w:lang w:eastAsia="ko-KR"/>
              </w:rPr>
              <w:t>4.4</w:t>
            </w:r>
          </w:p>
        </w:tc>
        <w:tc>
          <w:tcPr>
            <w:tcW w:w="1248" w:type="dxa"/>
            <w:shd w:val="clear" w:color="auto" w:fill="auto"/>
          </w:tcPr>
          <w:p w14:paraId="7DD6345B" w14:textId="77777777" w:rsidR="00CA7AED" w:rsidRPr="00E062F1" w:rsidRDefault="00CA7AED" w:rsidP="00EA2662">
            <w:pPr>
              <w:pStyle w:val="TAC"/>
              <w:rPr>
                <w:kern w:val="2"/>
                <w:szCs w:val="24"/>
                <w:lang w:eastAsia="ja-JP"/>
              </w:rPr>
            </w:pPr>
            <w:r>
              <w:rPr>
                <w:rFonts w:eastAsia="Malgun Gothic" w:hint="eastAsia"/>
                <w:lang w:eastAsia="ko-KR"/>
              </w:rPr>
              <w:t>IMD5</w:t>
            </w:r>
          </w:p>
        </w:tc>
      </w:tr>
      <w:tr w:rsidR="00CA7AED" w:rsidRPr="00E062F1" w14:paraId="2823291C" w14:textId="77777777" w:rsidTr="00EA2662">
        <w:trPr>
          <w:trHeight w:val="54"/>
          <w:jc w:val="center"/>
        </w:trPr>
        <w:tc>
          <w:tcPr>
            <w:tcW w:w="2258" w:type="dxa"/>
            <w:tcBorders>
              <w:top w:val="nil"/>
              <w:bottom w:val="single" w:sz="4" w:space="0" w:color="auto"/>
            </w:tcBorders>
            <w:shd w:val="clear" w:color="auto" w:fill="auto"/>
          </w:tcPr>
          <w:p w14:paraId="22782A78" w14:textId="77777777" w:rsidR="00CA7AED" w:rsidRPr="00E062F1" w:rsidRDefault="00CA7AED" w:rsidP="00EA2662">
            <w:pPr>
              <w:pStyle w:val="TAC"/>
            </w:pPr>
          </w:p>
        </w:tc>
        <w:tc>
          <w:tcPr>
            <w:tcW w:w="867" w:type="dxa"/>
            <w:shd w:val="clear" w:color="auto" w:fill="auto"/>
          </w:tcPr>
          <w:p w14:paraId="77020B11" w14:textId="77777777" w:rsidR="00CA7AED" w:rsidRPr="00E062F1" w:rsidRDefault="00CA7AED" w:rsidP="00EA2662">
            <w:pPr>
              <w:pStyle w:val="TAC"/>
            </w:pPr>
            <w:r w:rsidRPr="00E062F1">
              <w:t>n78</w:t>
            </w:r>
          </w:p>
        </w:tc>
        <w:tc>
          <w:tcPr>
            <w:tcW w:w="1167" w:type="dxa"/>
            <w:shd w:val="clear" w:color="auto" w:fill="auto"/>
            <w:noWrap/>
          </w:tcPr>
          <w:p w14:paraId="246F8456" w14:textId="77777777" w:rsidR="00CA7AED" w:rsidRPr="00E062F1" w:rsidRDefault="00CA7AED" w:rsidP="00EA2662">
            <w:pPr>
              <w:pStyle w:val="TAC"/>
            </w:pPr>
            <w:r w:rsidRPr="00E062F1">
              <w:rPr>
                <w:lang w:eastAsia="ko-KR"/>
              </w:rPr>
              <w:t>3760</w:t>
            </w:r>
          </w:p>
        </w:tc>
        <w:tc>
          <w:tcPr>
            <w:tcW w:w="746" w:type="dxa"/>
            <w:shd w:val="clear" w:color="auto" w:fill="auto"/>
            <w:noWrap/>
          </w:tcPr>
          <w:p w14:paraId="6534A624" w14:textId="77777777" w:rsidR="00CA7AED" w:rsidRPr="00E062F1" w:rsidRDefault="00CA7AED" w:rsidP="00EA2662">
            <w:pPr>
              <w:pStyle w:val="TAC"/>
            </w:pPr>
            <w:r w:rsidRPr="00E062F1">
              <w:rPr>
                <w:lang w:eastAsia="ko-KR"/>
              </w:rPr>
              <w:t>10</w:t>
            </w:r>
          </w:p>
        </w:tc>
        <w:tc>
          <w:tcPr>
            <w:tcW w:w="877" w:type="dxa"/>
            <w:shd w:val="clear" w:color="auto" w:fill="auto"/>
            <w:noWrap/>
          </w:tcPr>
          <w:p w14:paraId="2FD6972F" w14:textId="77777777" w:rsidR="00CA7AED" w:rsidRPr="00E062F1" w:rsidRDefault="00CA7AED" w:rsidP="00EA2662">
            <w:pPr>
              <w:pStyle w:val="TAC"/>
            </w:pPr>
            <w:r w:rsidRPr="00E062F1">
              <w:rPr>
                <w:lang w:eastAsia="ko-KR"/>
              </w:rPr>
              <w:t>50</w:t>
            </w:r>
          </w:p>
        </w:tc>
        <w:tc>
          <w:tcPr>
            <w:tcW w:w="1299" w:type="dxa"/>
            <w:shd w:val="clear" w:color="auto" w:fill="auto"/>
            <w:noWrap/>
          </w:tcPr>
          <w:p w14:paraId="5672B353" w14:textId="77777777" w:rsidR="00CA7AED" w:rsidRPr="00E062F1" w:rsidRDefault="00CA7AED" w:rsidP="00EA2662">
            <w:pPr>
              <w:pStyle w:val="TAC"/>
            </w:pPr>
            <w:r w:rsidRPr="00E062F1">
              <w:rPr>
                <w:lang w:eastAsia="ko-KR"/>
              </w:rPr>
              <w:t>3760</w:t>
            </w:r>
          </w:p>
        </w:tc>
        <w:tc>
          <w:tcPr>
            <w:tcW w:w="827" w:type="dxa"/>
            <w:shd w:val="clear" w:color="auto" w:fill="auto"/>
          </w:tcPr>
          <w:p w14:paraId="09565B69" w14:textId="77777777" w:rsidR="00CA7AED" w:rsidRPr="00E062F1" w:rsidRDefault="00CA7AED" w:rsidP="00EA2662">
            <w:pPr>
              <w:pStyle w:val="TAC"/>
            </w:pPr>
            <w:r w:rsidRPr="00E062F1">
              <w:rPr>
                <w:lang w:eastAsia="ko-KR"/>
              </w:rPr>
              <w:t>N/A</w:t>
            </w:r>
          </w:p>
        </w:tc>
        <w:tc>
          <w:tcPr>
            <w:tcW w:w="1248" w:type="dxa"/>
            <w:shd w:val="clear" w:color="auto" w:fill="auto"/>
          </w:tcPr>
          <w:p w14:paraId="50FD7FF8" w14:textId="77777777" w:rsidR="00CA7AED" w:rsidRPr="00E062F1" w:rsidRDefault="00CA7AED" w:rsidP="00EA2662">
            <w:pPr>
              <w:pStyle w:val="TAC"/>
              <w:rPr>
                <w:kern w:val="2"/>
                <w:szCs w:val="24"/>
                <w:lang w:eastAsia="ja-JP"/>
              </w:rPr>
            </w:pPr>
            <w:r w:rsidRPr="00E062F1">
              <w:rPr>
                <w:rFonts w:eastAsia="Malgun Gothic"/>
                <w:lang w:eastAsia="ko-KR"/>
              </w:rPr>
              <w:t>N/A</w:t>
            </w:r>
          </w:p>
        </w:tc>
      </w:tr>
      <w:tr w:rsidR="00CA7AED" w:rsidRPr="00E062F1" w14:paraId="3FB3AF85" w14:textId="77777777" w:rsidTr="00EA2662">
        <w:trPr>
          <w:trHeight w:val="54"/>
          <w:jc w:val="center"/>
        </w:trPr>
        <w:tc>
          <w:tcPr>
            <w:tcW w:w="2258" w:type="dxa"/>
            <w:tcBorders>
              <w:bottom w:val="nil"/>
            </w:tcBorders>
            <w:shd w:val="clear" w:color="auto" w:fill="auto"/>
          </w:tcPr>
          <w:p w14:paraId="67ECCCBE" w14:textId="77777777" w:rsidR="00CA7AED" w:rsidRPr="00E062F1" w:rsidRDefault="00CA7AED" w:rsidP="00EA2662">
            <w:pPr>
              <w:pStyle w:val="TAC"/>
            </w:pPr>
            <w:r w:rsidRPr="00E062F1">
              <w:t>DC_3A_n40A-n79A</w:t>
            </w:r>
          </w:p>
        </w:tc>
        <w:tc>
          <w:tcPr>
            <w:tcW w:w="867" w:type="dxa"/>
            <w:shd w:val="clear" w:color="auto" w:fill="auto"/>
          </w:tcPr>
          <w:p w14:paraId="0277905C" w14:textId="77777777" w:rsidR="00CA7AED" w:rsidRPr="00E062F1" w:rsidRDefault="00CA7AED" w:rsidP="00EA2662">
            <w:pPr>
              <w:pStyle w:val="TAC"/>
            </w:pPr>
            <w:r w:rsidRPr="00E062F1">
              <w:t>3</w:t>
            </w:r>
          </w:p>
        </w:tc>
        <w:tc>
          <w:tcPr>
            <w:tcW w:w="1167" w:type="dxa"/>
            <w:shd w:val="clear" w:color="auto" w:fill="auto"/>
            <w:noWrap/>
          </w:tcPr>
          <w:p w14:paraId="3FE9CC26" w14:textId="77777777" w:rsidR="00CA7AED" w:rsidRPr="00E062F1" w:rsidRDefault="00CA7AED" w:rsidP="00EA2662">
            <w:pPr>
              <w:pStyle w:val="TAC"/>
              <w:rPr>
                <w:lang w:eastAsia="ko-KR"/>
              </w:rPr>
            </w:pPr>
            <w:r w:rsidRPr="00E062F1">
              <w:rPr>
                <w:lang w:eastAsia="ko-KR"/>
              </w:rPr>
              <w:t>1720</w:t>
            </w:r>
          </w:p>
        </w:tc>
        <w:tc>
          <w:tcPr>
            <w:tcW w:w="746" w:type="dxa"/>
            <w:shd w:val="clear" w:color="auto" w:fill="auto"/>
            <w:noWrap/>
          </w:tcPr>
          <w:p w14:paraId="0749A687" w14:textId="77777777" w:rsidR="00CA7AED" w:rsidRPr="00E062F1" w:rsidRDefault="00CA7AED" w:rsidP="00EA2662">
            <w:pPr>
              <w:pStyle w:val="TAC"/>
              <w:rPr>
                <w:lang w:eastAsia="ko-KR"/>
              </w:rPr>
            </w:pPr>
            <w:r w:rsidRPr="00E062F1">
              <w:rPr>
                <w:lang w:eastAsia="ko-KR"/>
              </w:rPr>
              <w:t>5</w:t>
            </w:r>
          </w:p>
        </w:tc>
        <w:tc>
          <w:tcPr>
            <w:tcW w:w="877" w:type="dxa"/>
            <w:shd w:val="clear" w:color="auto" w:fill="auto"/>
            <w:noWrap/>
          </w:tcPr>
          <w:p w14:paraId="2F862F8F" w14:textId="77777777" w:rsidR="00CA7AED" w:rsidRPr="00E062F1" w:rsidRDefault="00CA7AED" w:rsidP="00EA2662">
            <w:pPr>
              <w:pStyle w:val="TAC"/>
              <w:rPr>
                <w:lang w:eastAsia="ko-KR"/>
              </w:rPr>
            </w:pPr>
            <w:r w:rsidRPr="00E062F1">
              <w:rPr>
                <w:lang w:eastAsia="ko-KR"/>
              </w:rPr>
              <w:t>25</w:t>
            </w:r>
          </w:p>
        </w:tc>
        <w:tc>
          <w:tcPr>
            <w:tcW w:w="1299" w:type="dxa"/>
            <w:shd w:val="clear" w:color="auto" w:fill="auto"/>
            <w:noWrap/>
          </w:tcPr>
          <w:p w14:paraId="49DB425D" w14:textId="77777777" w:rsidR="00CA7AED" w:rsidRPr="00E062F1" w:rsidRDefault="00CA7AED" w:rsidP="00EA2662">
            <w:pPr>
              <w:pStyle w:val="TAC"/>
              <w:rPr>
                <w:lang w:eastAsia="ko-KR"/>
              </w:rPr>
            </w:pPr>
            <w:r w:rsidRPr="00E062F1">
              <w:rPr>
                <w:rFonts w:ascii="Calibri" w:hAnsi="Calibri"/>
                <w:color w:val="000000"/>
                <w:sz w:val="20"/>
                <w:lang w:eastAsia="ko-KR"/>
              </w:rPr>
              <w:t>1815</w:t>
            </w:r>
          </w:p>
        </w:tc>
        <w:tc>
          <w:tcPr>
            <w:tcW w:w="827" w:type="dxa"/>
            <w:shd w:val="clear" w:color="auto" w:fill="auto"/>
          </w:tcPr>
          <w:p w14:paraId="7B8DB336" w14:textId="77777777" w:rsidR="00CA7AED" w:rsidRPr="00E062F1" w:rsidRDefault="00CA7AED" w:rsidP="00EA2662">
            <w:pPr>
              <w:pStyle w:val="TAC"/>
              <w:rPr>
                <w:lang w:eastAsia="ko-KR"/>
              </w:rPr>
            </w:pPr>
            <w:r w:rsidRPr="00E062F1">
              <w:rPr>
                <w:lang w:eastAsia="ko-KR"/>
              </w:rPr>
              <w:t>N/A</w:t>
            </w:r>
          </w:p>
        </w:tc>
        <w:tc>
          <w:tcPr>
            <w:tcW w:w="1248" w:type="dxa"/>
            <w:shd w:val="clear" w:color="auto" w:fill="auto"/>
          </w:tcPr>
          <w:p w14:paraId="06211F20" w14:textId="77777777" w:rsidR="00CA7AED" w:rsidRPr="00E062F1" w:rsidRDefault="00CA7AED" w:rsidP="00EA2662">
            <w:pPr>
              <w:pStyle w:val="TAC"/>
              <w:rPr>
                <w:lang w:eastAsia="ko-KR"/>
              </w:rPr>
            </w:pPr>
            <w:r w:rsidRPr="00E062F1">
              <w:rPr>
                <w:lang w:eastAsia="ko-KR"/>
              </w:rPr>
              <w:t>N/A</w:t>
            </w:r>
          </w:p>
        </w:tc>
      </w:tr>
      <w:tr w:rsidR="00CA7AED" w:rsidRPr="00E062F1" w14:paraId="76E8359F" w14:textId="77777777" w:rsidTr="00EA2662">
        <w:trPr>
          <w:trHeight w:val="54"/>
          <w:jc w:val="center"/>
        </w:trPr>
        <w:tc>
          <w:tcPr>
            <w:tcW w:w="2258" w:type="dxa"/>
            <w:tcBorders>
              <w:top w:val="nil"/>
              <w:bottom w:val="nil"/>
            </w:tcBorders>
            <w:shd w:val="clear" w:color="auto" w:fill="auto"/>
          </w:tcPr>
          <w:p w14:paraId="6B615130" w14:textId="77777777" w:rsidR="00CA7AED" w:rsidRPr="00E062F1" w:rsidRDefault="00CA7AED" w:rsidP="00EA2662">
            <w:pPr>
              <w:pStyle w:val="TAC"/>
            </w:pPr>
          </w:p>
        </w:tc>
        <w:tc>
          <w:tcPr>
            <w:tcW w:w="867" w:type="dxa"/>
            <w:shd w:val="clear" w:color="auto" w:fill="auto"/>
          </w:tcPr>
          <w:p w14:paraId="0F749068" w14:textId="77777777" w:rsidR="00CA7AED" w:rsidRPr="00E062F1" w:rsidRDefault="00CA7AED" w:rsidP="00EA2662">
            <w:pPr>
              <w:pStyle w:val="TAC"/>
            </w:pPr>
            <w:r w:rsidRPr="00E062F1">
              <w:t>n40</w:t>
            </w:r>
          </w:p>
        </w:tc>
        <w:tc>
          <w:tcPr>
            <w:tcW w:w="1167" w:type="dxa"/>
            <w:shd w:val="clear" w:color="auto" w:fill="auto"/>
            <w:noWrap/>
          </w:tcPr>
          <w:p w14:paraId="05D4A3E7" w14:textId="77777777" w:rsidR="00CA7AED" w:rsidRPr="00E062F1" w:rsidRDefault="00CA7AED" w:rsidP="00EA2662">
            <w:pPr>
              <w:pStyle w:val="TAC"/>
              <w:rPr>
                <w:lang w:eastAsia="ko-KR"/>
              </w:rPr>
            </w:pPr>
            <w:r w:rsidRPr="00E062F1">
              <w:rPr>
                <w:lang w:eastAsia="ko-KR"/>
              </w:rPr>
              <w:t>2330</w:t>
            </w:r>
          </w:p>
        </w:tc>
        <w:tc>
          <w:tcPr>
            <w:tcW w:w="746" w:type="dxa"/>
            <w:shd w:val="clear" w:color="auto" w:fill="auto"/>
            <w:noWrap/>
          </w:tcPr>
          <w:p w14:paraId="49A07849" w14:textId="77777777" w:rsidR="00CA7AED" w:rsidRPr="00E062F1" w:rsidRDefault="00CA7AED" w:rsidP="00EA2662">
            <w:pPr>
              <w:pStyle w:val="TAC"/>
              <w:rPr>
                <w:lang w:eastAsia="ko-KR"/>
              </w:rPr>
            </w:pPr>
            <w:r w:rsidRPr="00E062F1">
              <w:rPr>
                <w:lang w:eastAsia="ko-KR"/>
              </w:rPr>
              <w:t>5</w:t>
            </w:r>
          </w:p>
        </w:tc>
        <w:tc>
          <w:tcPr>
            <w:tcW w:w="877" w:type="dxa"/>
            <w:shd w:val="clear" w:color="auto" w:fill="auto"/>
            <w:noWrap/>
          </w:tcPr>
          <w:p w14:paraId="2C33582B" w14:textId="77777777" w:rsidR="00CA7AED" w:rsidRPr="00E062F1" w:rsidRDefault="00CA7AED" w:rsidP="00EA2662">
            <w:pPr>
              <w:pStyle w:val="TAC"/>
              <w:rPr>
                <w:lang w:eastAsia="ko-KR"/>
              </w:rPr>
            </w:pPr>
            <w:r w:rsidRPr="00E062F1">
              <w:rPr>
                <w:lang w:eastAsia="ko-KR"/>
              </w:rPr>
              <w:t>25</w:t>
            </w:r>
          </w:p>
        </w:tc>
        <w:tc>
          <w:tcPr>
            <w:tcW w:w="1299" w:type="dxa"/>
            <w:shd w:val="clear" w:color="auto" w:fill="auto"/>
            <w:noWrap/>
          </w:tcPr>
          <w:p w14:paraId="48CA46AF" w14:textId="77777777" w:rsidR="00CA7AED" w:rsidRPr="00E062F1" w:rsidRDefault="00CA7AED" w:rsidP="00EA2662">
            <w:pPr>
              <w:pStyle w:val="TAC"/>
              <w:rPr>
                <w:lang w:eastAsia="ko-KR"/>
              </w:rPr>
            </w:pPr>
            <w:r w:rsidRPr="00E062F1">
              <w:rPr>
                <w:rFonts w:ascii="Calibri" w:hAnsi="Calibri"/>
                <w:sz w:val="20"/>
                <w:lang w:eastAsia="ko-KR"/>
              </w:rPr>
              <w:t>2330</w:t>
            </w:r>
          </w:p>
        </w:tc>
        <w:tc>
          <w:tcPr>
            <w:tcW w:w="827" w:type="dxa"/>
            <w:shd w:val="clear" w:color="auto" w:fill="auto"/>
          </w:tcPr>
          <w:p w14:paraId="130671FB" w14:textId="77777777" w:rsidR="00CA7AED" w:rsidRPr="00E062F1" w:rsidRDefault="00CA7AED" w:rsidP="00EA2662">
            <w:pPr>
              <w:pStyle w:val="TAC"/>
              <w:rPr>
                <w:lang w:eastAsia="ko-KR"/>
              </w:rPr>
            </w:pPr>
            <w:r w:rsidRPr="00E062F1">
              <w:rPr>
                <w:lang w:eastAsia="ko-KR"/>
              </w:rPr>
              <w:t>N/A</w:t>
            </w:r>
          </w:p>
        </w:tc>
        <w:tc>
          <w:tcPr>
            <w:tcW w:w="1248" w:type="dxa"/>
            <w:shd w:val="clear" w:color="auto" w:fill="auto"/>
          </w:tcPr>
          <w:p w14:paraId="794F6BD1" w14:textId="77777777" w:rsidR="00CA7AED" w:rsidRPr="00E062F1" w:rsidRDefault="00CA7AED" w:rsidP="00EA2662">
            <w:pPr>
              <w:pStyle w:val="TAC"/>
              <w:rPr>
                <w:lang w:eastAsia="ko-KR"/>
              </w:rPr>
            </w:pPr>
            <w:r w:rsidRPr="00E062F1">
              <w:rPr>
                <w:lang w:eastAsia="ko-KR"/>
              </w:rPr>
              <w:t>N/A</w:t>
            </w:r>
          </w:p>
        </w:tc>
      </w:tr>
      <w:tr w:rsidR="00CA7AED" w:rsidRPr="00E062F1" w14:paraId="33C5691C" w14:textId="77777777" w:rsidTr="00EA2662">
        <w:trPr>
          <w:trHeight w:val="54"/>
          <w:jc w:val="center"/>
        </w:trPr>
        <w:tc>
          <w:tcPr>
            <w:tcW w:w="2258" w:type="dxa"/>
            <w:tcBorders>
              <w:top w:val="nil"/>
              <w:bottom w:val="nil"/>
            </w:tcBorders>
            <w:shd w:val="clear" w:color="auto" w:fill="auto"/>
          </w:tcPr>
          <w:p w14:paraId="455E08FA" w14:textId="77777777" w:rsidR="00CA7AED" w:rsidRPr="00E062F1" w:rsidRDefault="00CA7AED" w:rsidP="00EA2662">
            <w:pPr>
              <w:pStyle w:val="TAC"/>
            </w:pPr>
          </w:p>
        </w:tc>
        <w:tc>
          <w:tcPr>
            <w:tcW w:w="867" w:type="dxa"/>
            <w:shd w:val="clear" w:color="auto" w:fill="auto"/>
          </w:tcPr>
          <w:p w14:paraId="438B2E2B" w14:textId="77777777" w:rsidR="00CA7AED" w:rsidRPr="00E062F1" w:rsidRDefault="00CA7AED" w:rsidP="00EA2662">
            <w:pPr>
              <w:pStyle w:val="TAC"/>
            </w:pPr>
            <w:r w:rsidRPr="00E062F1">
              <w:t>n79</w:t>
            </w:r>
          </w:p>
        </w:tc>
        <w:tc>
          <w:tcPr>
            <w:tcW w:w="1167" w:type="dxa"/>
            <w:shd w:val="clear" w:color="auto" w:fill="auto"/>
            <w:noWrap/>
          </w:tcPr>
          <w:p w14:paraId="4D770F2C" w14:textId="77777777" w:rsidR="00CA7AED" w:rsidRPr="00E062F1" w:rsidRDefault="00CA7AED" w:rsidP="00EA2662">
            <w:pPr>
              <w:pStyle w:val="TAC"/>
              <w:rPr>
                <w:lang w:eastAsia="ko-KR"/>
              </w:rPr>
            </w:pPr>
            <w:r w:rsidRPr="00E062F1">
              <w:rPr>
                <w:lang w:eastAsia="ko-KR"/>
              </w:rPr>
              <w:t>4550</w:t>
            </w:r>
          </w:p>
        </w:tc>
        <w:tc>
          <w:tcPr>
            <w:tcW w:w="746" w:type="dxa"/>
            <w:shd w:val="clear" w:color="auto" w:fill="auto"/>
            <w:noWrap/>
          </w:tcPr>
          <w:p w14:paraId="6B8DE5DF" w14:textId="77777777" w:rsidR="00CA7AED" w:rsidRPr="00E062F1" w:rsidRDefault="00CA7AED" w:rsidP="00EA2662">
            <w:pPr>
              <w:pStyle w:val="TAC"/>
              <w:rPr>
                <w:lang w:eastAsia="ko-KR"/>
              </w:rPr>
            </w:pPr>
            <w:r w:rsidRPr="00E062F1">
              <w:rPr>
                <w:lang w:eastAsia="ko-KR"/>
              </w:rPr>
              <w:t>40</w:t>
            </w:r>
          </w:p>
        </w:tc>
        <w:tc>
          <w:tcPr>
            <w:tcW w:w="877" w:type="dxa"/>
            <w:shd w:val="clear" w:color="auto" w:fill="auto"/>
            <w:noWrap/>
          </w:tcPr>
          <w:p w14:paraId="3DB88284" w14:textId="77777777" w:rsidR="00CA7AED" w:rsidRPr="00E062F1" w:rsidRDefault="00CA7AED" w:rsidP="00EA2662">
            <w:pPr>
              <w:pStyle w:val="TAC"/>
              <w:rPr>
                <w:lang w:eastAsia="ko-KR"/>
              </w:rPr>
            </w:pPr>
            <w:r w:rsidRPr="00E062F1">
              <w:rPr>
                <w:lang w:eastAsia="ko-KR"/>
              </w:rPr>
              <w:t>216</w:t>
            </w:r>
          </w:p>
        </w:tc>
        <w:tc>
          <w:tcPr>
            <w:tcW w:w="1299" w:type="dxa"/>
            <w:shd w:val="clear" w:color="auto" w:fill="auto"/>
            <w:noWrap/>
          </w:tcPr>
          <w:p w14:paraId="6A73C802" w14:textId="77777777" w:rsidR="00CA7AED" w:rsidRPr="00E062F1" w:rsidRDefault="00CA7AED" w:rsidP="00EA2662">
            <w:pPr>
              <w:pStyle w:val="TAC"/>
              <w:rPr>
                <w:lang w:eastAsia="ko-KR"/>
              </w:rPr>
            </w:pPr>
            <w:r w:rsidRPr="00E062F1">
              <w:rPr>
                <w:rFonts w:ascii="Calibri" w:hAnsi="Calibri"/>
                <w:sz w:val="20"/>
                <w:lang w:eastAsia="ko-KR"/>
              </w:rPr>
              <w:t>4550</w:t>
            </w:r>
          </w:p>
        </w:tc>
        <w:tc>
          <w:tcPr>
            <w:tcW w:w="827" w:type="dxa"/>
            <w:shd w:val="clear" w:color="auto" w:fill="auto"/>
          </w:tcPr>
          <w:p w14:paraId="76CCEE8F" w14:textId="77777777" w:rsidR="00CA7AED" w:rsidRPr="00E062F1" w:rsidRDefault="00CA7AED" w:rsidP="00EA2662">
            <w:pPr>
              <w:pStyle w:val="TAC"/>
              <w:rPr>
                <w:lang w:eastAsia="ko-KR"/>
              </w:rPr>
            </w:pPr>
            <w:r w:rsidRPr="00E062F1">
              <w:rPr>
                <w:lang w:eastAsia="ko-KR"/>
              </w:rPr>
              <w:t>4.7</w:t>
            </w:r>
          </w:p>
        </w:tc>
        <w:tc>
          <w:tcPr>
            <w:tcW w:w="1248" w:type="dxa"/>
            <w:shd w:val="clear" w:color="auto" w:fill="auto"/>
          </w:tcPr>
          <w:p w14:paraId="2EE8CB20" w14:textId="77777777" w:rsidR="00CA7AED" w:rsidRPr="00E062F1" w:rsidRDefault="00CA7AED" w:rsidP="00EA2662">
            <w:pPr>
              <w:pStyle w:val="TAC"/>
              <w:rPr>
                <w:lang w:eastAsia="ko-KR"/>
              </w:rPr>
            </w:pPr>
            <w:r w:rsidRPr="00E062F1">
              <w:rPr>
                <w:lang w:eastAsia="ko-KR"/>
              </w:rPr>
              <w:t>IMD5</w:t>
            </w:r>
          </w:p>
        </w:tc>
      </w:tr>
      <w:tr w:rsidR="00CA7AED" w:rsidRPr="00E062F1" w14:paraId="01C55014" w14:textId="77777777" w:rsidTr="00EA2662">
        <w:trPr>
          <w:trHeight w:val="54"/>
          <w:jc w:val="center"/>
        </w:trPr>
        <w:tc>
          <w:tcPr>
            <w:tcW w:w="2258" w:type="dxa"/>
            <w:tcBorders>
              <w:top w:val="nil"/>
              <w:bottom w:val="nil"/>
            </w:tcBorders>
            <w:shd w:val="clear" w:color="auto" w:fill="auto"/>
          </w:tcPr>
          <w:p w14:paraId="375E32E3" w14:textId="77777777" w:rsidR="00CA7AED" w:rsidRPr="00E062F1" w:rsidRDefault="00CA7AED" w:rsidP="00EA2662">
            <w:pPr>
              <w:pStyle w:val="TAC"/>
            </w:pPr>
          </w:p>
        </w:tc>
        <w:tc>
          <w:tcPr>
            <w:tcW w:w="867" w:type="dxa"/>
            <w:shd w:val="clear" w:color="auto" w:fill="auto"/>
          </w:tcPr>
          <w:p w14:paraId="33D2EE88" w14:textId="77777777" w:rsidR="00CA7AED" w:rsidRPr="00E062F1" w:rsidRDefault="00CA7AED" w:rsidP="00EA2662">
            <w:pPr>
              <w:pStyle w:val="TAC"/>
            </w:pPr>
            <w:r w:rsidRPr="00E062F1">
              <w:t>3</w:t>
            </w:r>
          </w:p>
        </w:tc>
        <w:tc>
          <w:tcPr>
            <w:tcW w:w="1167" w:type="dxa"/>
            <w:shd w:val="clear" w:color="auto" w:fill="auto"/>
            <w:noWrap/>
          </w:tcPr>
          <w:p w14:paraId="3E15967F" w14:textId="77777777" w:rsidR="00CA7AED" w:rsidRPr="00E062F1" w:rsidRDefault="00CA7AED" w:rsidP="00EA2662">
            <w:pPr>
              <w:pStyle w:val="TAC"/>
              <w:rPr>
                <w:lang w:eastAsia="ko-KR"/>
              </w:rPr>
            </w:pPr>
            <w:r w:rsidRPr="00E062F1">
              <w:rPr>
                <w:lang w:eastAsia="ko-KR"/>
              </w:rPr>
              <w:t>1720</w:t>
            </w:r>
          </w:p>
        </w:tc>
        <w:tc>
          <w:tcPr>
            <w:tcW w:w="746" w:type="dxa"/>
            <w:shd w:val="clear" w:color="auto" w:fill="auto"/>
            <w:noWrap/>
          </w:tcPr>
          <w:p w14:paraId="5D3B5DBA" w14:textId="77777777" w:rsidR="00CA7AED" w:rsidRPr="00E062F1" w:rsidRDefault="00CA7AED" w:rsidP="00EA2662">
            <w:pPr>
              <w:pStyle w:val="TAC"/>
              <w:rPr>
                <w:lang w:eastAsia="ko-KR"/>
              </w:rPr>
            </w:pPr>
            <w:r w:rsidRPr="00E062F1">
              <w:rPr>
                <w:lang w:eastAsia="ko-KR"/>
              </w:rPr>
              <w:t>5</w:t>
            </w:r>
          </w:p>
        </w:tc>
        <w:tc>
          <w:tcPr>
            <w:tcW w:w="877" w:type="dxa"/>
            <w:shd w:val="clear" w:color="auto" w:fill="auto"/>
            <w:noWrap/>
          </w:tcPr>
          <w:p w14:paraId="49878F5F" w14:textId="77777777" w:rsidR="00CA7AED" w:rsidRPr="00E062F1" w:rsidRDefault="00CA7AED" w:rsidP="00EA2662">
            <w:pPr>
              <w:pStyle w:val="TAC"/>
              <w:rPr>
                <w:lang w:eastAsia="ko-KR"/>
              </w:rPr>
            </w:pPr>
            <w:r w:rsidRPr="00E062F1">
              <w:rPr>
                <w:lang w:eastAsia="ko-KR"/>
              </w:rPr>
              <w:t>25</w:t>
            </w:r>
          </w:p>
        </w:tc>
        <w:tc>
          <w:tcPr>
            <w:tcW w:w="1299" w:type="dxa"/>
            <w:shd w:val="clear" w:color="auto" w:fill="auto"/>
            <w:noWrap/>
          </w:tcPr>
          <w:p w14:paraId="70941171" w14:textId="77777777" w:rsidR="00CA7AED" w:rsidRPr="00E062F1" w:rsidRDefault="00CA7AED" w:rsidP="00EA2662">
            <w:pPr>
              <w:pStyle w:val="TAC"/>
              <w:rPr>
                <w:lang w:eastAsia="ko-KR"/>
              </w:rPr>
            </w:pPr>
            <w:r w:rsidRPr="00E062F1">
              <w:rPr>
                <w:rFonts w:ascii="Calibri" w:hAnsi="Calibri"/>
                <w:color w:val="000000"/>
                <w:sz w:val="20"/>
                <w:lang w:eastAsia="ko-KR"/>
              </w:rPr>
              <w:t>1815</w:t>
            </w:r>
          </w:p>
        </w:tc>
        <w:tc>
          <w:tcPr>
            <w:tcW w:w="827" w:type="dxa"/>
            <w:shd w:val="clear" w:color="auto" w:fill="auto"/>
          </w:tcPr>
          <w:p w14:paraId="7B6E0566" w14:textId="77777777" w:rsidR="00CA7AED" w:rsidRPr="00E062F1" w:rsidRDefault="00CA7AED" w:rsidP="00EA2662">
            <w:pPr>
              <w:pStyle w:val="TAC"/>
              <w:rPr>
                <w:lang w:eastAsia="ko-KR"/>
              </w:rPr>
            </w:pPr>
            <w:r w:rsidRPr="00E062F1">
              <w:rPr>
                <w:lang w:eastAsia="ko-KR"/>
              </w:rPr>
              <w:t>N/A</w:t>
            </w:r>
          </w:p>
        </w:tc>
        <w:tc>
          <w:tcPr>
            <w:tcW w:w="1248" w:type="dxa"/>
            <w:shd w:val="clear" w:color="auto" w:fill="auto"/>
          </w:tcPr>
          <w:p w14:paraId="46D202E1" w14:textId="77777777" w:rsidR="00CA7AED" w:rsidRPr="00E062F1" w:rsidRDefault="00CA7AED" w:rsidP="00EA2662">
            <w:pPr>
              <w:pStyle w:val="TAC"/>
              <w:rPr>
                <w:lang w:eastAsia="ko-KR"/>
              </w:rPr>
            </w:pPr>
            <w:r w:rsidRPr="00E062F1">
              <w:rPr>
                <w:lang w:eastAsia="ko-KR"/>
              </w:rPr>
              <w:t>N/A</w:t>
            </w:r>
          </w:p>
        </w:tc>
      </w:tr>
      <w:tr w:rsidR="00CA7AED" w:rsidRPr="00E062F1" w14:paraId="4460F282" w14:textId="77777777" w:rsidTr="00EA2662">
        <w:trPr>
          <w:trHeight w:val="54"/>
          <w:jc w:val="center"/>
        </w:trPr>
        <w:tc>
          <w:tcPr>
            <w:tcW w:w="2258" w:type="dxa"/>
            <w:tcBorders>
              <w:top w:val="nil"/>
              <w:bottom w:val="nil"/>
            </w:tcBorders>
            <w:shd w:val="clear" w:color="auto" w:fill="auto"/>
          </w:tcPr>
          <w:p w14:paraId="099DB6AE" w14:textId="77777777" w:rsidR="00CA7AED" w:rsidRPr="00E062F1" w:rsidRDefault="00CA7AED" w:rsidP="00EA2662">
            <w:pPr>
              <w:pStyle w:val="TAC"/>
            </w:pPr>
          </w:p>
        </w:tc>
        <w:tc>
          <w:tcPr>
            <w:tcW w:w="867" w:type="dxa"/>
            <w:shd w:val="clear" w:color="auto" w:fill="auto"/>
          </w:tcPr>
          <w:p w14:paraId="0275F986" w14:textId="77777777" w:rsidR="00CA7AED" w:rsidRPr="00E062F1" w:rsidRDefault="00CA7AED" w:rsidP="00EA2662">
            <w:pPr>
              <w:pStyle w:val="TAC"/>
            </w:pPr>
            <w:r w:rsidRPr="00E062F1">
              <w:t>n40</w:t>
            </w:r>
          </w:p>
        </w:tc>
        <w:tc>
          <w:tcPr>
            <w:tcW w:w="1167" w:type="dxa"/>
            <w:shd w:val="clear" w:color="auto" w:fill="auto"/>
            <w:noWrap/>
          </w:tcPr>
          <w:p w14:paraId="02F238A8" w14:textId="77777777" w:rsidR="00CA7AED" w:rsidRPr="00E062F1" w:rsidRDefault="00CA7AED" w:rsidP="00EA2662">
            <w:pPr>
              <w:pStyle w:val="TAC"/>
              <w:rPr>
                <w:lang w:eastAsia="ko-KR"/>
              </w:rPr>
            </w:pPr>
            <w:r w:rsidRPr="00E062F1">
              <w:rPr>
                <w:lang w:eastAsia="ko-KR"/>
              </w:rPr>
              <w:t>2330</w:t>
            </w:r>
          </w:p>
        </w:tc>
        <w:tc>
          <w:tcPr>
            <w:tcW w:w="746" w:type="dxa"/>
            <w:shd w:val="clear" w:color="auto" w:fill="auto"/>
            <w:noWrap/>
          </w:tcPr>
          <w:p w14:paraId="217424FC" w14:textId="77777777" w:rsidR="00CA7AED" w:rsidRPr="00E062F1" w:rsidRDefault="00CA7AED" w:rsidP="00EA2662">
            <w:pPr>
              <w:pStyle w:val="TAC"/>
              <w:rPr>
                <w:lang w:eastAsia="ko-KR"/>
              </w:rPr>
            </w:pPr>
            <w:r w:rsidRPr="00E062F1">
              <w:rPr>
                <w:lang w:eastAsia="ko-KR"/>
              </w:rPr>
              <w:t>5</w:t>
            </w:r>
          </w:p>
        </w:tc>
        <w:tc>
          <w:tcPr>
            <w:tcW w:w="877" w:type="dxa"/>
            <w:shd w:val="clear" w:color="auto" w:fill="auto"/>
            <w:noWrap/>
          </w:tcPr>
          <w:p w14:paraId="7FBB9199" w14:textId="77777777" w:rsidR="00CA7AED" w:rsidRPr="00E062F1" w:rsidRDefault="00CA7AED" w:rsidP="00EA2662">
            <w:pPr>
              <w:pStyle w:val="TAC"/>
              <w:rPr>
                <w:lang w:eastAsia="ko-KR"/>
              </w:rPr>
            </w:pPr>
            <w:r w:rsidRPr="00E062F1">
              <w:rPr>
                <w:lang w:eastAsia="ko-KR"/>
              </w:rPr>
              <w:t>25</w:t>
            </w:r>
          </w:p>
        </w:tc>
        <w:tc>
          <w:tcPr>
            <w:tcW w:w="1299" w:type="dxa"/>
            <w:shd w:val="clear" w:color="auto" w:fill="auto"/>
            <w:noWrap/>
          </w:tcPr>
          <w:p w14:paraId="59CDA17D" w14:textId="77777777" w:rsidR="00CA7AED" w:rsidRPr="00E062F1" w:rsidRDefault="00CA7AED" w:rsidP="00EA2662">
            <w:pPr>
              <w:pStyle w:val="TAC"/>
              <w:rPr>
                <w:lang w:eastAsia="ko-KR"/>
              </w:rPr>
            </w:pPr>
            <w:r w:rsidRPr="00E062F1">
              <w:rPr>
                <w:rFonts w:ascii="Calibri" w:hAnsi="Calibri"/>
                <w:sz w:val="20"/>
                <w:lang w:eastAsia="ko-KR"/>
              </w:rPr>
              <w:t>2330</w:t>
            </w:r>
          </w:p>
        </w:tc>
        <w:tc>
          <w:tcPr>
            <w:tcW w:w="827" w:type="dxa"/>
            <w:shd w:val="clear" w:color="auto" w:fill="auto"/>
          </w:tcPr>
          <w:p w14:paraId="40B9273B" w14:textId="77777777" w:rsidR="00CA7AED" w:rsidRPr="00E062F1" w:rsidRDefault="00CA7AED" w:rsidP="00EA2662">
            <w:pPr>
              <w:pStyle w:val="TAC"/>
              <w:rPr>
                <w:lang w:eastAsia="ko-KR"/>
              </w:rPr>
            </w:pPr>
            <w:r w:rsidRPr="00E062F1">
              <w:rPr>
                <w:lang w:eastAsia="ko-KR"/>
              </w:rPr>
              <w:t>3.2</w:t>
            </w:r>
          </w:p>
        </w:tc>
        <w:tc>
          <w:tcPr>
            <w:tcW w:w="1248" w:type="dxa"/>
            <w:shd w:val="clear" w:color="auto" w:fill="auto"/>
          </w:tcPr>
          <w:p w14:paraId="1A22CEB7" w14:textId="77777777" w:rsidR="00CA7AED" w:rsidRPr="00E062F1" w:rsidRDefault="00CA7AED" w:rsidP="00EA2662">
            <w:pPr>
              <w:pStyle w:val="TAC"/>
              <w:rPr>
                <w:lang w:eastAsia="ko-KR"/>
              </w:rPr>
            </w:pPr>
            <w:r w:rsidRPr="00E062F1">
              <w:rPr>
                <w:lang w:eastAsia="ko-KR"/>
              </w:rPr>
              <w:t>IMD5</w:t>
            </w:r>
          </w:p>
        </w:tc>
      </w:tr>
      <w:tr w:rsidR="00CA7AED" w:rsidRPr="00E062F1" w14:paraId="48482770" w14:textId="77777777" w:rsidTr="00EA2662">
        <w:trPr>
          <w:trHeight w:val="54"/>
          <w:jc w:val="center"/>
        </w:trPr>
        <w:tc>
          <w:tcPr>
            <w:tcW w:w="2258" w:type="dxa"/>
            <w:tcBorders>
              <w:top w:val="nil"/>
              <w:bottom w:val="single" w:sz="4" w:space="0" w:color="auto"/>
            </w:tcBorders>
            <w:shd w:val="clear" w:color="auto" w:fill="auto"/>
          </w:tcPr>
          <w:p w14:paraId="56444FA0" w14:textId="77777777" w:rsidR="00CA7AED" w:rsidRPr="00E062F1" w:rsidRDefault="00CA7AED" w:rsidP="00EA2662">
            <w:pPr>
              <w:pStyle w:val="TAC"/>
            </w:pPr>
          </w:p>
        </w:tc>
        <w:tc>
          <w:tcPr>
            <w:tcW w:w="867" w:type="dxa"/>
            <w:shd w:val="clear" w:color="auto" w:fill="auto"/>
          </w:tcPr>
          <w:p w14:paraId="15AF8445" w14:textId="77777777" w:rsidR="00CA7AED" w:rsidRPr="00E062F1" w:rsidRDefault="00CA7AED" w:rsidP="00EA2662">
            <w:pPr>
              <w:pStyle w:val="TAC"/>
            </w:pPr>
            <w:r w:rsidRPr="00E062F1">
              <w:t>n79</w:t>
            </w:r>
          </w:p>
        </w:tc>
        <w:tc>
          <w:tcPr>
            <w:tcW w:w="1167" w:type="dxa"/>
            <w:shd w:val="clear" w:color="auto" w:fill="auto"/>
            <w:noWrap/>
          </w:tcPr>
          <w:p w14:paraId="09720810" w14:textId="77777777" w:rsidR="00CA7AED" w:rsidRPr="00E062F1" w:rsidRDefault="00CA7AED" w:rsidP="00EA2662">
            <w:pPr>
              <w:pStyle w:val="TAC"/>
              <w:rPr>
                <w:lang w:eastAsia="ko-KR"/>
              </w:rPr>
            </w:pPr>
            <w:r w:rsidRPr="00E062F1">
              <w:rPr>
                <w:lang w:eastAsia="ko-KR"/>
              </w:rPr>
              <w:t>4550</w:t>
            </w:r>
          </w:p>
        </w:tc>
        <w:tc>
          <w:tcPr>
            <w:tcW w:w="746" w:type="dxa"/>
            <w:shd w:val="clear" w:color="auto" w:fill="auto"/>
            <w:noWrap/>
          </w:tcPr>
          <w:p w14:paraId="76ABFBBE" w14:textId="77777777" w:rsidR="00CA7AED" w:rsidRPr="00E062F1" w:rsidRDefault="00CA7AED" w:rsidP="00EA2662">
            <w:pPr>
              <w:pStyle w:val="TAC"/>
              <w:rPr>
                <w:lang w:eastAsia="ko-KR"/>
              </w:rPr>
            </w:pPr>
            <w:r w:rsidRPr="00E062F1">
              <w:rPr>
                <w:lang w:eastAsia="ko-KR"/>
              </w:rPr>
              <w:t>40</w:t>
            </w:r>
          </w:p>
        </w:tc>
        <w:tc>
          <w:tcPr>
            <w:tcW w:w="877" w:type="dxa"/>
            <w:shd w:val="clear" w:color="auto" w:fill="auto"/>
            <w:noWrap/>
          </w:tcPr>
          <w:p w14:paraId="3EE58F20" w14:textId="77777777" w:rsidR="00CA7AED" w:rsidRPr="00E062F1" w:rsidRDefault="00CA7AED" w:rsidP="00EA2662">
            <w:pPr>
              <w:pStyle w:val="TAC"/>
              <w:rPr>
                <w:lang w:eastAsia="ko-KR"/>
              </w:rPr>
            </w:pPr>
            <w:r w:rsidRPr="00E062F1">
              <w:rPr>
                <w:lang w:eastAsia="ko-KR"/>
              </w:rPr>
              <w:t>216</w:t>
            </w:r>
          </w:p>
        </w:tc>
        <w:tc>
          <w:tcPr>
            <w:tcW w:w="1299" w:type="dxa"/>
            <w:shd w:val="clear" w:color="auto" w:fill="auto"/>
            <w:noWrap/>
          </w:tcPr>
          <w:p w14:paraId="07B09612" w14:textId="77777777" w:rsidR="00CA7AED" w:rsidRPr="00E062F1" w:rsidRDefault="00CA7AED" w:rsidP="00EA2662">
            <w:pPr>
              <w:pStyle w:val="TAC"/>
              <w:rPr>
                <w:lang w:eastAsia="ko-KR"/>
              </w:rPr>
            </w:pPr>
            <w:r w:rsidRPr="00E062F1">
              <w:rPr>
                <w:rFonts w:ascii="Calibri" w:hAnsi="Calibri"/>
                <w:sz w:val="20"/>
                <w:lang w:eastAsia="ko-KR"/>
              </w:rPr>
              <w:t>4550</w:t>
            </w:r>
          </w:p>
        </w:tc>
        <w:tc>
          <w:tcPr>
            <w:tcW w:w="827" w:type="dxa"/>
            <w:shd w:val="clear" w:color="auto" w:fill="auto"/>
          </w:tcPr>
          <w:p w14:paraId="1C79E30B" w14:textId="77777777" w:rsidR="00CA7AED" w:rsidRPr="00E062F1" w:rsidRDefault="00CA7AED" w:rsidP="00EA2662">
            <w:pPr>
              <w:pStyle w:val="TAC"/>
              <w:rPr>
                <w:lang w:eastAsia="ko-KR"/>
              </w:rPr>
            </w:pPr>
            <w:r w:rsidRPr="00E062F1">
              <w:rPr>
                <w:lang w:eastAsia="ko-KR"/>
              </w:rPr>
              <w:t>N/A</w:t>
            </w:r>
          </w:p>
        </w:tc>
        <w:tc>
          <w:tcPr>
            <w:tcW w:w="1248" w:type="dxa"/>
            <w:shd w:val="clear" w:color="auto" w:fill="auto"/>
          </w:tcPr>
          <w:p w14:paraId="0B07E0CF" w14:textId="77777777" w:rsidR="00CA7AED" w:rsidRPr="00E062F1" w:rsidRDefault="00CA7AED" w:rsidP="00EA2662">
            <w:pPr>
              <w:pStyle w:val="TAC"/>
              <w:rPr>
                <w:lang w:eastAsia="ko-KR"/>
              </w:rPr>
            </w:pPr>
            <w:r w:rsidRPr="00E062F1">
              <w:rPr>
                <w:lang w:eastAsia="ko-KR"/>
              </w:rPr>
              <w:t>N/A</w:t>
            </w:r>
          </w:p>
        </w:tc>
      </w:tr>
      <w:tr w:rsidR="00CA7AED" w:rsidRPr="00E062F1" w14:paraId="3EB2B5B6" w14:textId="77777777" w:rsidTr="00EA2662">
        <w:trPr>
          <w:trHeight w:val="54"/>
          <w:jc w:val="center"/>
        </w:trPr>
        <w:tc>
          <w:tcPr>
            <w:tcW w:w="2258" w:type="dxa"/>
            <w:tcBorders>
              <w:bottom w:val="nil"/>
            </w:tcBorders>
            <w:shd w:val="clear" w:color="auto" w:fill="auto"/>
          </w:tcPr>
          <w:p w14:paraId="131DBD0C" w14:textId="77777777" w:rsidR="00CA7AED" w:rsidRPr="00E062F1" w:rsidRDefault="00CA7AED" w:rsidP="00EA2662">
            <w:pPr>
              <w:pStyle w:val="TAC"/>
            </w:pPr>
            <w:r w:rsidRPr="00E062F1">
              <w:t>DC_3A_n41A-n79A</w:t>
            </w:r>
          </w:p>
        </w:tc>
        <w:tc>
          <w:tcPr>
            <w:tcW w:w="867" w:type="dxa"/>
            <w:shd w:val="clear" w:color="auto" w:fill="auto"/>
          </w:tcPr>
          <w:p w14:paraId="76EA222A" w14:textId="77777777" w:rsidR="00CA7AED" w:rsidRPr="00E062F1" w:rsidRDefault="00CA7AED" w:rsidP="00EA2662">
            <w:pPr>
              <w:pStyle w:val="TAC"/>
            </w:pPr>
            <w:r w:rsidRPr="00E062F1">
              <w:t>3</w:t>
            </w:r>
          </w:p>
        </w:tc>
        <w:tc>
          <w:tcPr>
            <w:tcW w:w="1167" w:type="dxa"/>
            <w:shd w:val="clear" w:color="auto" w:fill="auto"/>
            <w:noWrap/>
          </w:tcPr>
          <w:p w14:paraId="0F2D96ED" w14:textId="77777777" w:rsidR="00CA7AED" w:rsidRPr="00E062F1" w:rsidRDefault="00CA7AED" w:rsidP="00EA2662">
            <w:pPr>
              <w:pStyle w:val="TAC"/>
              <w:rPr>
                <w:lang w:eastAsia="ko-KR"/>
              </w:rPr>
            </w:pPr>
            <w:r w:rsidRPr="00E062F1">
              <w:rPr>
                <w:lang w:eastAsia="ko-KR"/>
              </w:rPr>
              <w:t>1770</w:t>
            </w:r>
          </w:p>
        </w:tc>
        <w:tc>
          <w:tcPr>
            <w:tcW w:w="746" w:type="dxa"/>
            <w:shd w:val="clear" w:color="auto" w:fill="auto"/>
            <w:noWrap/>
          </w:tcPr>
          <w:p w14:paraId="6303CAB4" w14:textId="77777777" w:rsidR="00CA7AED" w:rsidRPr="00E062F1" w:rsidRDefault="00CA7AED" w:rsidP="00EA2662">
            <w:pPr>
              <w:pStyle w:val="TAC"/>
              <w:rPr>
                <w:lang w:eastAsia="ko-KR"/>
              </w:rPr>
            </w:pPr>
            <w:r w:rsidRPr="00E062F1">
              <w:rPr>
                <w:lang w:eastAsia="ko-KR"/>
              </w:rPr>
              <w:t>5</w:t>
            </w:r>
          </w:p>
        </w:tc>
        <w:tc>
          <w:tcPr>
            <w:tcW w:w="877" w:type="dxa"/>
            <w:shd w:val="clear" w:color="auto" w:fill="auto"/>
            <w:noWrap/>
          </w:tcPr>
          <w:p w14:paraId="2384359B" w14:textId="77777777" w:rsidR="00CA7AED" w:rsidRPr="00E062F1" w:rsidRDefault="00CA7AED" w:rsidP="00EA2662">
            <w:pPr>
              <w:pStyle w:val="TAC"/>
              <w:rPr>
                <w:lang w:eastAsia="ko-KR"/>
              </w:rPr>
            </w:pPr>
            <w:r w:rsidRPr="00E062F1">
              <w:rPr>
                <w:lang w:eastAsia="ko-KR"/>
              </w:rPr>
              <w:t>25</w:t>
            </w:r>
          </w:p>
        </w:tc>
        <w:tc>
          <w:tcPr>
            <w:tcW w:w="1299" w:type="dxa"/>
            <w:shd w:val="clear" w:color="auto" w:fill="auto"/>
            <w:noWrap/>
          </w:tcPr>
          <w:p w14:paraId="22094976" w14:textId="77777777" w:rsidR="00CA7AED" w:rsidRPr="00E062F1" w:rsidRDefault="00CA7AED" w:rsidP="00EA2662">
            <w:pPr>
              <w:pStyle w:val="TAC"/>
              <w:rPr>
                <w:lang w:eastAsia="ko-KR"/>
              </w:rPr>
            </w:pPr>
            <w:r w:rsidRPr="00E062F1">
              <w:rPr>
                <w:rFonts w:ascii="Calibri" w:hAnsi="Calibri"/>
                <w:color w:val="000000"/>
                <w:sz w:val="20"/>
                <w:lang w:eastAsia="ko-KR"/>
              </w:rPr>
              <w:t>1865</w:t>
            </w:r>
          </w:p>
        </w:tc>
        <w:tc>
          <w:tcPr>
            <w:tcW w:w="827" w:type="dxa"/>
            <w:shd w:val="clear" w:color="auto" w:fill="auto"/>
          </w:tcPr>
          <w:p w14:paraId="5953F8A6" w14:textId="77777777" w:rsidR="00CA7AED" w:rsidRPr="00E062F1" w:rsidRDefault="00CA7AED" w:rsidP="00EA2662">
            <w:pPr>
              <w:pStyle w:val="TAC"/>
              <w:rPr>
                <w:lang w:eastAsia="ko-KR"/>
              </w:rPr>
            </w:pPr>
            <w:r w:rsidRPr="00E062F1">
              <w:rPr>
                <w:lang w:eastAsia="ko-KR"/>
              </w:rPr>
              <w:t>N/A</w:t>
            </w:r>
          </w:p>
        </w:tc>
        <w:tc>
          <w:tcPr>
            <w:tcW w:w="1248" w:type="dxa"/>
            <w:shd w:val="clear" w:color="auto" w:fill="auto"/>
          </w:tcPr>
          <w:p w14:paraId="0576EEC5" w14:textId="77777777" w:rsidR="00CA7AED" w:rsidRPr="00E062F1" w:rsidRDefault="00CA7AED" w:rsidP="00EA2662">
            <w:pPr>
              <w:pStyle w:val="TAC"/>
              <w:rPr>
                <w:lang w:eastAsia="ko-KR"/>
              </w:rPr>
            </w:pPr>
            <w:r w:rsidRPr="00E062F1">
              <w:rPr>
                <w:lang w:eastAsia="ko-KR"/>
              </w:rPr>
              <w:t>N/A</w:t>
            </w:r>
          </w:p>
        </w:tc>
      </w:tr>
      <w:tr w:rsidR="00CA7AED" w:rsidRPr="00E062F1" w14:paraId="1EC17B4E" w14:textId="77777777" w:rsidTr="00EA2662">
        <w:trPr>
          <w:trHeight w:val="54"/>
          <w:jc w:val="center"/>
        </w:trPr>
        <w:tc>
          <w:tcPr>
            <w:tcW w:w="2258" w:type="dxa"/>
            <w:tcBorders>
              <w:top w:val="nil"/>
              <w:bottom w:val="nil"/>
            </w:tcBorders>
            <w:shd w:val="clear" w:color="auto" w:fill="auto"/>
          </w:tcPr>
          <w:p w14:paraId="68F1DF28" w14:textId="77777777" w:rsidR="00CA7AED" w:rsidRPr="00E062F1" w:rsidRDefault="00CA7AED" w:rsidP="00EA2662">
            <w:pPr>
              <w:pStyle w:val="TAC"/>
            </w:pPr>
          </w:p>
        </w:tc>
        <w:tc>
          <w:tcPr>
            <w:tcW w:w="867" w:type="dxa"/>
            <w:shd w:val="clear" w:color="auto" w:fill="auto"/>
          </w:tcPr>
          <w:p w14:paraId="220AEBC8" w14:textId="77777777" w:rsidR="00CA7AED" w:rsidRPr="00E062F1" w:rsidRDefault="00CA7AED" w:rsidP="00EA2662">
            <w:pPr>
              <w:pStyle w:val="TAC"/>
            </w:pPr>
            <w:r w:rsidRPr="00E062F1">
              <w:t>n41</w:t>
            </w:r>
          </w:p>
        </w:tc>
        <w:tc>
          <w:tcPr>
            <w:tcW w:w="1167" w:type="dxa"/>
            <w:shd w:val="clear" w:color="auto" w:fill="auto"/>
            <w:noWrap/>
          </w:tcPr>
          <w:p w14:paraId="180420DD" w14:textId="77777777" w:rsidR="00CA7AED" w:rsidRPr="00E062F1" w:rsidRDefault="00CA7AED" w:rsidP="00EA2662">
            <w:pPr>
              <w:pStyle w:val="TAC"/>
              <w:rPr>
                <w:lang w:eastAsia="ko-KR"/>
              </w:rPr>
            </w:pPr>
            <w:r w:rsidRPr="00E062F1">
              <w:rPr>
                <w:lang w:eastAsia="ko-KR"/>
              </w:rPr>
              <w:t>2670</w:t>
            </w:r>
          </w:p>
        </w:tc>
        <w:tc>
          <w:tcPr>
            <w:tcW w:w="746" w:type="dxa"/>
            <w:shd w:val="clear" w:color="auto" w:fill="auto"/>
            <w:noWrap/>
          </w:tcPr>
          <w:p w14:paraId="716D8384" w14:textId="77777777" w:rsidR="00CA7AED" w:rsidRPr="00E062F1" w:rsidRDefault="00CA7AED" w:rsidP="00EA2662">
            <w:pPr>
              <w:pStyle w:val="TAC"/>
              <w:rPr>
                <w:lang w:eastAsia="ko-KR"/>
              </w:rPr>
            </w:pPr>
            <w:r w:rsidRPr="00E062F1">
              <w:rPr>
                <w:lang w:eastAsia="ko-KR"/>
              </w:rPr>
              <w:t>10</w:t>
            </w:r>
          </w:p>
        </w:tc>
        <w:tc>
          <w:tcPr>
            <w:tcW w:w="877" w:type="dxa"/>
            <w:shd w:val="clear" w:color="auto" w:fill="auto"/>
            <w:noWrap/>
          </w:tcPr>
          <w:p w14:paraId="115B58DD" w14:textId="77777777" w:rsidR="00CA7AED" w:rsidRPr="00E062F1" w:rsidRDefault="00CA7AED" w:rsidP="00EA2662">
            <w:pPr>
              <w:pStyle w:val="TAC"/>
              <w:rPr>
                <w:lang w:eastAsia="ko-KR"/>
              </w:rPr>
            </w:pPr>
            <w:r w:rsidRPr="00E062F1">
              <w:rPr>
                <w:lang w:eastAsia="ko-KR"/>
              </w:rPr>
              <w:t>50</w:t>
            </w:r>
          </w:p>
        </w:tc>
        <w:tc>
          <w:tcPr>
            <w:tcW w:w="1299" w:type="dxa"/>
            <w:shd w:val="clear" w:color="auto" w:fill="auto"/>
            <w:noWrap/>
          </w:tcPr>
          <w:p w14:paraId="786CDE23" w14:textId="77777777" w:rsidR="00CA7AED" w:rsidRPr="00E062F1" w:rsidRDefault="00CA7AED" w:rsidP="00EA2662">
            <w:pPr>
              <w:pStyle w:val="TAC"/>
              <w:rPr>
                <w:lang w:eastAsia="ko-KR"/>
              </w:rPr>
            </w:pPr>
            <w:r w:rsidRPr="00E062F1">
              <w:rPr>
                <w:rFonts w:ascii="Calibri" w:hAnsi="Calibri"/>
                <w:color w:val="000000"/>
                <w:sz w:val="20"/>
                <w:lang w:eastAsia="ko-KR"/>
              </w:rPr>
              <w:t>2670</w:t>
            </w:r>
          </w:p>
        </w:tc>
        <w:tc>
          <w:tcPr>
            <w:tcW w:w="827" w:type="dxa"/>
            <w:shd w:val="clear" w:color="auto" w:fill="auto"/>
          </w:tcPr>
          <w:p w14:paraId="0392EC57" w14:textId="77777777" w:rsidR="00CA7AED" w:rsidRPr="00E062F1" w:rsidRDefault="00CA7AED" w:rsidP="00EA2662">
            <w:pPr>
              <w:pStyle w:val="TAC"/>
              <w:rPr>
                <w:lang w:eastAsia="ko-KR"/>
              </w:rPr>
            </w:pPr>
            <w:r w:rsidRPr="00E062F1">
              <w:rPr>
                <w:lang w:eastAsia="ko-KR"/>
              </w:rPr>
              <w:t>N/A</w:t>
            </w:r>
          </w:p>
        </w:tc>
        <w:tc>
          <w:tcPr>
            <w:tcW w:w="1248" w:type="dxa"/>
            <w:shd w:val="clear" w:color="auto" w:fill="auto"/>
          </w:tcPr>
          <w:p w14:paraId="36817064" w14:textId="77777777" w:rsidR="00CA7AED" w:rsidRPr="00E062F1" w:rsidRDefault="00CA7AED" w:rsidP="00EA2662">
            <w:pPr>
              <w:pStyle w:val="TAC"/>
              <w:rPr>
                <w:lang w:eastAsia="ko-KR"/>
              </w:rPr>
            </w:pPr>
            <w:r w:rsidRPr="00E062F1">
              <w:rPr>
                <w:lang w:eastAsia="ko-KR"/>
              </w:rPr>
              <w:t>N/A</w:t>
            </w:r>
          </w:p>
        </w:tc>
      </w:tr>
      <w:tr w:rsidR="00CA7AED" w:rsidRPr="00E062F1" w14:paraId="41E08EBD" w14:textId="77777777" w:rsidTr="00EA2662">
        <w:trPr>
          <w:trHeight w:val="54"/>
          <w:jc w:val="center"/>
        </w:trPr>
        <w:tc>
          <w:tcPr>
            <w:tcW w:w="2258" w:type="dxa"/>
            <w:tcBorders>
              <w:top w:val="nil"/>
              <w:bottom w:val="single" w:sz="4" w:space="0" w:color="auto"/>
            </w:tcBorders>
            <w:shd w:val="clear" w:color="auto" w:fill="auto"/>
          </w:tcPr>
          <w:p w14:paraId="7FA4240B" w14:textId="77777777" w:rsidR="00CA7AED" w:rsidRPr="00E062F1" w:rsidRDefault="00CA7AED" w:rsidP="00EA2662">
            <w:pPr>
              <w:pStyle w:val="TAC"/>
            </w:pPr>
          </w:p>
        </w:tc>
        <w:tc>
          <w:tcPr>
            <w:tcW w:w="867" w:type="dxa"/>
            <w:shd w:val="clear" w:color="auto" w:fill="auto"/>
          </w:tcPr>
          <w:p w14:paraId="5707A97D" w14:textId="77777777" w:rsidR="00CA7AED" w:rsidRPr="00E062F1" w:rsidRDefault="00CA7AED" w:rsidP="00EA2662">
            <w:pPr>
              <w:pStyle w:val="TAC"/>
            </w:pPr>
            <w:r w:rsidRPr="00E062F1">
              <w:t>n79</w:t>
            </w:r>
          </w:p>
        </w:tc>
        <w:tc>
          <w:tcPr>
            <w:tcW w:w="1167" w:type="dxa"/>
            <w:shd w:val="clear" w:color="auto" w:fill="auto"/>
            <w:noWrap/>
          </w:tcPr>
          <w:p w14:paraId="5BFE050A" w14:textId="77777777" w:rsidR="00CA7AED" w:rsidRPr="00E062F1" w:rsidRDefault="00CA7AED" w:rsidP="00EA2662">
            <w:pPr>
              <w:pStyle w:val="TAC"/>
              <w:rPr>
                <w:lang w:eastAsia="ko-KR"/>
              </w:rPr>
            </w:pPr>
            <w:r w:rsidRPr="00E062F1">
              <w:rPr>
                <w:lang w:eastAsia="ko-KR"/>
              </w:rPr>
              <w:t>4440</w:t>
            </w:r>
          </w:p>
        </w:tc>
        <w:tc>
          <w:tcPr>
            <w:tcW w:w="746" w:type="dxa"/>
            <w:shd w:val="clear" w:color="auto" w:fill="auto"/>
            <w:noWrap/>
          </w:tcPr>
          <w:p w14:paraId="3B14284D" w14:textId="77777777" w:rsidR="00CA7AED" w:rsidRPr="00E062F1" w:rsidRDefault="00CA7AED" w:rsidP="00EA2662">
            <w:pPr>
              <w:pStyle w:val="TAC"/>
              <w:rPr>
                <w:lang w:eastAsia="ko-KR"/>
              </w:rPr>
            </w:pPr>
            <w:r w:rsidRPr="00E062F1">
              <w:rPr>
                <w:lang w:eastAsia="ko-KR"/>
              </w:rPr>
              <w:t>40</w:t>
            </w:r>
          </w:p>
        </w:tc>
        <w:tc>
          <w:tcPr>
            <w:tcW w:w="877" w:type="dxa"/>
            <w:shd w:val="clear" w:color="auto" w:fill="auto"/>
            <w:noWrap/>
          </w:tcPr>
          <w:p w14:paraId="0F5AD962" w14:textId="77777777" w:rsidR="00CA7AED" w:rsidRPr="00E062F1" w:rsidRDefault="00CA7AED" w:rsidP="00EA2662">
            <w:pPr>
              <w:pStyle w:val="TAC"/>
              <w:rPr>
                <w:lang w:eastAsia="ko-KR"/>
              </w:rPr>
            </w:pPr>
            <w:r w:rsidRPr="00E062F1">
              <w:rPr>
                <w:lang w:eastAsia="ko-KR"/>
              </w:rPr>
              <w:t>216</w:t>
            </w:r>
          </w:p>
        </w:tc>
        <w:tc>
          <w:tcPr>
            <w:tcW w:w="1299" w:type="dxa"/>
            <w:shd w:val="clear" w:color="auto" w:fill="auto"/>
            <w:noWrap/>
          </w:tcPr>
          <w:p w14:paraId="2B523C0D" w14:textId="77777777" w:rsidR="00CA7AED" w:rsidRPr="00E062F1" w:rsidRDefault="00CA7AED" w:rsidP="00EA2662">
            <w:pPr>
              <w:pStyle w:val="TAC"/>
              <w:rPr>
                <w:lang w:eastAsia="ko-KR"/>
              </w:rPr>
            </w:pPr>
            <w:r w:rsidRPr="00E062F1">
              <w:rPr>
                <w:rFonts w:ascii="Calibri" w:hAnsi="Calibri"/>
                <w:sz w:val="20"/>
                <w:lang w:eastAsia="ko-KR"/>
              </w:rPr>
              <w:t>4440</w:t>
            </w:r>
          </w:p>
        </w:tc>
        <w:tc>
          <w:tcPr>
            <w:tcW w:w="827" w:type="dxa"/>
            <w:shd w:val="clear" w:color="auto" w:fill="auto"/>
          </w:tcPr>
          <w:p w14:paraId="0CD68216" w14:textId="77777777" w:rsidR="00CA7AED" w:rsidRPr="00E062F1" w:rsidRDefault="00CA7AED" w:rsidP="00EA2662">
            <w:pPr>
              <w:pStyle w:val="TAC"/>
              <w:rPr>
                <w:lang w:eastAsia="ko-KR"/>
              </w:rPr>
            </w:pPr>
            <w:r w:rsidRPr="00E062F1">
              <w:rPr>
                <w:lang w:eastAsia="ko-KR"/>
              </w:rPr>
              <w:t>30.8</w:t>
            </w:r>
          </w:p>
        </w:tc>
        <w:tc>
          <w:tcPr>
            <w:tcW w:w="1248" w:type="dxa"/>
            <w:shd w:val="clear" w:color="auto" w:fill="auto"/>
          </w:tcPr>
          <w:p w14:paraId="1C4944C9" w14:textId="77777777" w:rsidR="00CA7AED" w:rsidRPr="00E062F1" w:rsidRDefault="00CA7AED" w:rsidP="00EA2662">
            <w:pPr>
              <w:pStyle w:val="TAC"/>
              <w:rPr>
                <w:lang w:eastAsia="ko-KR"/>
              </w:rPr>
            </w:pPr>
            <w:r w:rsidRPr="00E062F1">
              <w:rPr>
                <w:lang w:eastAsia="ko-KR"/>
              </w:rPr>
              <w:t>IMD2</w:t>
            </w:r>
            <w:r w:rsidRPr="00E062F1">
              <w:rPr>
                <w:rFonts w:ascii="Calibri" w:hAnsi="Calibri"/>
                <w:vertAlign w:val="superscript"/>
                <w:lang w:eastAsia="zh-CN"/>
              </w:rPr>
              <w:t>4</w:t>
            </w:r>
          </w:p>
        </w:tc>
      </w:tr>
      <w:tr w:rsidR="00CA7AED" w:rsidRPr="00E062F1" w14:paraId="2A94A6EE" w14:textId="77777777" w:rsidTr="00EA2662">
        <w:trPr>
          <w:trHeight w:val="54"/>
          <w:jc w:val="center"/>
        </w:trPr>
        <w:tc>
          <w:tcPr>
            <w:tcW w:w="2258" w:type="dxa"/>
            <w:tcBorders>
              <w:bottom w:val="nil"/>
            </w:tcBorders>
            <w:shd w:val="clear" w:color="auto" w:fill="auto"/>
          </w:tcPr>
          <w:p w14:paraId="5ED0B995" w14:textId="77777777" w:rsidR="00CA7AED" w:rsidRPr="00E062F1" w:rsidRDefault="00CA7AED" w:rsidP="00EA2662">
            <w:pPr>
              <w:pStyle w:val="TAC"/>
              <w:rPr>
                <w:rFonts w:cs="Arial"/>
                <w:color w:val="000000"/>
                <w:szCs w:val="18"/>
              </w:rPr>
            </w:pPr>
            <w:r w:rsidRPr="00E062F1">
              <w:rPr>
                <w:rFonts w:cs="Arial"/>
                <w:color w:val="000000"/>
                <w:szCs w:val="18"/>
              </w:rPr>
              <w:t>DC_3A_n75A-n78A</w:t>
            </w:r>
          </w:p>
          <w:p w14:paraId="086C6991" w14:textId="77777777" w:rsidR="00CA7AED" w:rsidRPr="00E062F1" w:rsidRDefault="00CA7AED" w:rsidP="00EA2662">
            <w:pPr>
              <w:pStyle w:val="TAC"/>
            </w:pPr>
            <w:r w:rsidRPr="00E062F1">
              <w:rPr>
                <w:rFonts w:cs="Arial"/>
                <w:szCs w:val="18"/>
              </w:rPr>
              <w:t>DC_3A_n75A-</w:t>
            </w:r>
            <w:r w:rsidRPr="00E062F1">
              <w:rPr>
                <w:rFonts w:cs="Arial"/>
                <w:szCs w:val="18"/>
                <w:lang w:eastAsia="zh-CN"/>
              </w:rPr>
              <w:t>n78(2A)</w:t>
            </w:r>
          </w:p>
        </w:tc>
        <w:tc>
          <w:tcPr>
            <w:tcW w:w="867" w:type="dxa"/>
            <w:shd w:val="clear" w:color="auto" w:fill="auto"/>
          </w:tcPr>
          <w:p w14:paraId="421A8A63" w14:textId="77777777" w:rsidR="00CA7AED" w:rsidRPr="00E062F1" w:rsidRDefault="00CA7AED" w:rsidP="00EA2662">
            <w:pPr>
              <w:pStyle w:val="TAC"/>
            </w:pPr>
            <w:r w:rsidRPr="00E062F1">
              <w:rPr>
                <w:rFonts w:cs="Arial"/>
              </w:rPr>
              <w:t>3</w:t>
            </w:r>
          </w:p>
        </w:tc>
        <w:tc>
          <w:tcPr>
            <w:tcW w:w="1167" w:type="dxa"/>
            <w:shd w:val="clear" w:color="auto" w:fill="auto"/>
            <w:noWrap/>
          </w:tcPr>
          <w:p w14:paraId="0F3BBFF9" w14:textId="77777777" w:rsidR="00CA7AED" w:rsidRPr="00E062F1" w:rsidRDefault="00CA7AED" w:rsidP="00EA2662">
            <w:pPr>
              <w:pStyle w:val="TAC"/>
              <w:rPr>
                <w:lang w:eastAsia="ko-KR"/>
              </w:rPr>
            </w:pPr>
            <w:r w:rsidRPr="00E062F1">
              <w:rPr>
                <w:rFonts w:cs="Arial"/>
              </w:rPr>
              <w:t>1782.5</w:t>
            </w:r>
          </w:p>
        </w:tc>
        <w:tc>
          <w:tcPr>
            <w:tcW w:w="746" w:type="dxa"/>
            <w:shd w:val="clear" w:color="auto" w:fill="auto"/>
            <w:noWrap/>
          </w:tcPr>
          <w:p w14:paraId="02407C4B" w14:textId="77777777" w:rsidR="00CA7AED" w:rsidRPr="00E062F1" w:rsidRDefault="00CA7AED" w:rsidP="00EA2662">
            <w:pPr>
              <w:pStyle w:val="TAC"/>
              <w:rPr>
                <w:lang w:eastAsia="ko-KR"/>
              </w:rPr>
            </w:pPr>
            <w:r w:rsidRPr="00E062F1">
              <w:rPr>
                <w:rFonts w:cs="Arial"/>
              </w:rPr>
              <w:t>5</w:t>
            </w:r>
          </w:p>
        </w:tc>
        <w:tc>
          <w:tcPr>
            <w:tcW w:w="877" w:type="dxa"/>
            <w:shd w:val="clear" w:color="auto" w:fill="auto"/>
            <w:noWrap/>
          </w:tcPr>
          <w:p w14:paraId="7EECEBA2" w14:textId="77777777" w:rsidR="00CA7AED" w:rsidRPr="00E062F1" w:rsidRDefault="00CA7AED" w:rsidP="00EA2662">
            <w:pPr>
              <w:pStyle w:val="TAC"/>
              <w:rPr>
                <w:lang w:eastAsia="ko-KR"/>
              </w:rPr>
            </w:pPr>
            <w:r w:rsidRPr="00E062F1">
              <w:rPr>
                <w:rFonts w:cs="Arial"/>
              </w:rPr>
              <w:t>25</w:t>
            </w:r>
          </w:p>
        </w:tc>
        <w:tc>
          <w:tcPr>
            <w:tcW w:w="1299" w:type="dxa"/>
            <w:shd w:val="clear" w:color="auto" w:fill="auto"/>
            <w:noWrap/>
          </w:tcPr>
          <w:p w14:paraId="6218B45E" w14:textId="77777777" w:rsidR="00CA7AED" w:rsidRPr="00E062F1" w:rsidRDefault="00CA7AED" w:rsidP="00EA2662">
            <w:pPr>
              <w:pStyle w:val="TAC"/>
              <w:rPr>
                <w:lang w:eastAsia="ko-KR"/>
              </w:rPr>
            </w:pPr>
            <w:r w:rsidRPr="00E062F1">
              <w:rPr>
                <w:rFonts w:cs="Arial"/>
                <w:color w:val="000000"/>
              </w:rPr>
              <w:t>1877.5</w:t>
            </w:r>
          </w:p>
        </w:tc>
        <w:tc>
          <w:tcPr>
            <w:tcW w:w="827" w:type="dxa"/>
            <w:shd w:val="clear" w:color="auto" w:fill="auto"/>
          </w:tcPr>
          <w:p w14:paraId="68CC5722" w14:textId="77777777" w:rsidR="00CA7AED" w:rsidRPr="00E062F1" w:rsidRDefault="00CA7AED" w:rsidP="00EA2662">
            <w:pPr>
              <w:pStyle w:val="TAC"/>
              <w:rPr>
                <w:lang w:eastAsia="ko-KR"/>
              </w:rPr>
            </w:pPr>
            <w:r w:rsidRPr="00E062F1">
              <w:rPr>
                <w:rFonts w:cs="Arial"/>
                <w:color w:val="000000"/>
              </w:rPr>
              <w:t>N/A</w:t>
            </w:r>
          </w:p>
        </w:tc>
        <w:tc>
          <w:tcPr>
            <w:tcW w:w="1248" w:type="dxa"/>
            <w:shd w:val="clear" w:color="auto" w:fill="auto"/>
          </w:tcPr>
          <w:p w14:paraId="02379D28" w14:textId="77777777" w:rsidR="00CA7AED" w:rsidRPr="00E062F1" w:rsidRDefault="00CA7AED" w:rsidP="00EA2662">
            <w:pPr>
              <w:pStyle w:val="TAC"/>
              <w:rPr>
                <w:lang w:eastAsia="ko-KR"/>
              </w:rPr>
            </w:pPr>
            <w:r w:rsidRPr="00E062F1">
              <w:rPr>
                <w:rFonts w:cs="Arial"/>
                <w:color w:val="000000"/>
              </w:rPr>
              <w:t>N/A</w:t>
            </w:r>
          </w:p>
        </w:tc>
      </w:tr>
      <w:tr w:rsidR="00CA7AED" w:rsidRPr="00E062F1" w14:paraId="7E0F24A2" w14:textId="77777777" w:rsidTr="00EA2662">
        <w:trPr>
          <w:trHeight w:val="54"/>
          <w:jc w:val="center"/>
        </w:trPr>
        <w:tc>
          <w:tcPr>
            <w:tcW w:w="2258" w:type="dxa"/>
            <w:tcBorders>
              <w:top w:val="nil"/>
              <w:bottom w:val="nil"/>
            </w:tcBorders>
            <w:shd w:val="clear" w:color="auto" w:fill="auto"/>
          </w:tcPr>
          <w:p w14:paraId="23D4B010" w14:textId="77777777" w:rsidR="00CA7AED" w:rsidRPr="00E062F1" w:rsidRDefault="00CA7AED" w:rsidP="00EA2662">
            <w:pPr>
              <w:pStyle w:val="TAC"/>
            </w:pPr>
          </w:p>
        </w:tc>
        <w:tc>
          <w:tcPr>
            <w:tcW w:w="867" w:type="dxa"/>
            <w:shd w:val="clear" w:color="auto" w:fill="auto"/>
          </w:tcPr>
          <w:p w14:paraId="317317C0" w14:textId="77777777" w:rsidR="00CA7AED" w:rsidRPr="00E062F1" w:rsidRDefault="00CA7AED" w:rsidP="00EA2662">
            <w:pPr>
              <w:pStyle w:val="TAC"/>
            </w:pPr>
            <w:r w:rsidRPr="00E062F1">
              <w:rPr>
                <w:rFonts w:cs="Arial"/>
              </w:rPr>
              <w:t>n78</w:t>
            </w:r>
          </w:p>
        </w:tc>
        <w:tc>
          <w:tcPr>
            <w:tcW w:w="1167" w:type="dxa"/>
            <w:shd w:val="clear" w:color="auto" w:fill="auto"/>
            <w:noWrap/>
          </w:tcPr>
          <w:p w14:paraId="2762F499" w14:textId="77777777" w:rsidR="00CA7AED" w:rsidRPr="00E062F1" w:rsidRDefault="00CA7AED" w:rsidP="00EA2662">
            <w:pPr>
              <w:pStyle w:val="TAC"/>
              <w:rPr>
                <w:lang w:eastAsia="ko-KR"/>
              </w:rPr>
            </w:pPr>
            <w:r w:rsidRPr="00E062F1">
              <w:rPr>
                <w:rFonts w:cs="Arial"/>
              </w:rPr>
              <w:t>3305</w:t>
            </w:r>
          </w:p>
        </w:tc>
        <w:tc>
          <w:tcPr>
            <w:tcW w:w="746" w:type="dxa"/>
            <w:shd w:val="clear" w:color="auto" w:fill="auto"/>
            <w:noWrap/>
          </w:tcPr>
          <w:p w14:paraId="1A4E4EE0" w14:textId="77777777" w:rsidR="00CA7AED" w:rsidRPr="00E062F1" w:rsidRDefault="00CA7AED" w:rsidP="00EA2662">
            <w:pPr>
              <w:pStyle w:val="TAC"/>
              <w:rPr>
                <w:lang w:eastAsia="ko-KR"/>
              </w:rPr>
            </w:pPr>
            <w:r w:rsidRPr="00E062F1">
              <w:rPr>
                <w:rFonts w:cs="Arial"/>
              </w:rPr>
              <w:t>10</w:t>
            </w:r>
          </w:p>
        </w:tc>
        <w:tc>
          <w:tcPr>
            <w:tcW w:w="877" w:type="dxa"/>
            <w:shd w:val="clear" w:color="auto" w:fill="auto"/>
            <w:noWrap/>
          </w:tcPr>
          <w:p w14:paraId="4934B12E" w14:textId="77777777" w:rsidR="00CA7AED" w:rsidRPr="00E062F1" w:rsidRDefault="00CA7AED" w:rsidP="00EA2662">
            <w:pPr>
              <w:pStyle w:val="TAC"/>
              <w:rPr>
                <w:lang w:eastAsia="ko-KR"/>
              </w:rPr>
            </w:pPr>
            <w:r w:rsidRPr="00E062F1">
              <w:rPr>
                <w:rFonts w:cs="Arial"/>
              </w:rPr>
              <w:t>50</w:t>
            </w:r>
          </w:p>
        </w:tc>
        <w:tc>
          <w:tcPr>
            <w:tcW w:w="1299" w:type="dxa"/>
            <w:shd w:val="clear" w:color="auto" w:fill="auto"/>
            <w:noWrap/>
          </w:tcPr>
          <w:p w14:paraId="057E0855" w14:textId="77777777" w:rsidR="00CA7AED" w:rsidRPr="00E062F1" w:rsidRDefault="00CA7AED" w:rsidP="00EA2662">
            <w:pPr>
              <w:pStyle w:val="TAC"/>
              <w:rPr>
                <w:lang w:eastAsia="ko-KR"/>
              </w:rPr>
            </w:pPr>
            <w:r w:rsidRPr="00E062F1">
              <w:rPr>
                <w:rFonts w:cs="Arial"/>
                <w:color w:val="000000"/>
              </w:rPr>
              <w:t>3305</w:t>
            </w:r>
          </w:p>
        </w:tc>
        <w:tc>
          <w:tcPr>
            <w:tcW w:w="827" w:type="dxa"/>
            <w:shd w:val="clear" w:color="auto" w:fill="auto"/>
          </w:tcPr>
          <w:p w14:paraId="4F125774" w14:textId="77777777" w:rsidR="00CA7AED" w:rsidRPr="00E062F1" w:rsidRDefault="00CA7AED" w:rsidP="00EA2662">
            <w:pPr>
              <w:pStyle w:val="TAC"/>
              <w:rPr>
                <w:lang w:eastAsia="ko-KR"/>
              </w:rPr>
            </w:pPr>
            <w:r w:rsidRPr="00E062F1">
              <w:rPr>
                <w:rFonts w:cs="Arial"/>
                <w:color w:val="000000"/>
              </w:rPr>
              <w:t>N/A</w:t>
            </w:r>
          </w:p>
        </w:tc>
        <w:tc>
          <w:tcPr>
            <w:tcW w:w="1248" w:type="dxa"/>
            <w:shd w:val="clear" w:color="auto" w:fill="auto"/>
          </w:tcPr>
          <w:p w14:paraId="0DB1EE49" w14:textId="77777777" w:rsidR="00CA7AED" w:rsidRPr="00E062F1" w:rsidRDefault="00CA7AED" w:rsidP="00EA2662">
            <w:pPr>
              <w:pStyle w:val="TAC"/>
              <w:rPr>
                <w:lang w:eastAsia="ko-KR"/>
              </w:rPr>
            </w:pPr>
            <w:r w:rsidRPr="00E062F1">
              <w:rPr>
                <w:lang w:eastAsia="ko-KR"/>
              </w:rPr>
              <w:t>N/A</w:t>
            </w:r>
          </w:p>
        </w:tc>
      </w:tr>
      <w:tr w:rsidR="00CA7AED" w:rsidRPr="00E062F1" w14:paraId="747AE15A" w14:textId="77777777" w:rsidTr="00EA2662">
        <w:trPr>
          <w:trHeight w:val="54"/>
          <w:jc w:val="center"/>
        </w:trPr>
        <w:tc>
          <w:tcPr>
            <w:tcW w:w="2258" w:type="dxa"/>
            <w:tcBorders>
              <w:top w:val="nil"/>
              <w:bottom w:val="single" w:sz="4" w:space="0" w:color="auto"/>
            </w:tcBorders>
            <w:shd w:val="clear" w:color="auto" w:fill="auto"/>
          </w:tcPr>
          <w:p w14:paraId="25FD4AF2" w14:textId="77777777" w:rsidR="00CA7AED" w:rsidRPr="00E062F1" w:rsidRDefault="00CA7AED" w:rsidP="00EA2662">
            <w:pPr>
              <w:pStyle w:val="TAC"/>
            </w:pPr>
          </w:p>
        </w:tc>
        <w:tc>
          <w:tcPr>
            <w:tcW w:w="867" w:type="dxa"/>
            <w:shd w:val="clear" w:color="auto" w:fill="auto"/>
          </w:tcPr>
          <w:p w14:paraId="0130F591" w14:textId="77777777" w:rsidR="00CA7AED" w:rsidRPr="00E062F1" w:rsidRDefault="00CA7AED" w:rsidP="00EA2662">
            <w:pPr>
              <w:pStyle w:val="TAC"/>
            </w:pPr>
            <w:r w:rsidRPr="00E062F1">
              <w:rPr>
                <w:rFonts w:cs="Arial"/>
              </w:rPr>
              <w:t>n75</w:t>
            </w:r>
          </w:p>
        </w:tc>
        <w:tc>
          <w:tcPr>
            <w:tcW w:w="1167" w:type="dxa"/>
            <w:shd w:val="clear" w:color="auto" w:fill="auto"/>
            <w:noWrap/>
          </w:tcPr>
          <w:p w14:paraId="4E49725F" w14:textId="77777777" w:rsidR="00CA7AED" w:rsidRPr="00E062F1" w:rsidRDefault="00CA7AED" w:rsidP="00EA2662">
            <w:pPr>
              <w:pStyle w:val="TAC"/>
              <w:rPr>
                <w:lang w:eastAsia="ko-KR"/>
              </w:rPr>
            </w:pPr>
            <w:r w:rsidRPr="00E062F1">
              <w:rPr>
                <w:rFonts w:cs="Arial"/>
              </w:rPr>
              <w:t>-</w:t>
            </w:r>
          </w:p>
        </w:tc>
        <w:tc>
          <w:tcPr>
            <w:tcW w:w="746" w:type="dxa"/>
            <w:shd w:val="clear" w:color="auto" w:fill="auto"/>
            <w:noWrap/>
          </w:tcPr>
          <w:p w14:paraId="72B59747" w14:textId="77777777" w:rsidR="00CA7AED" w:rsidRPr="00E062F1" w:rsidRDefault="00CA7AED" w:rsidP="00EA2662">
            <w:pPr>
              <w:pStyle w:val="TAC"/>
              <w:rPr>
                <w:lang w:eastAsia="ko-KR"/>
              </w:rPr>
            </w:pPr>
            <w:r w:rsidRPr="00E062F1">
              <w:rPr>
                <w:rFonts w:cs="Arial"/>
              </w:rPr>
              <w:t>-</w:t>
            </w:r>
          </w:p>
        </w:tc>
        <w:tc>
          <w:tcPr>
            <w:tcW w:w="877" w:type="dxa"/>
            <w:shd w:val="clear" w:color="auto" w:fill="auto"/>
            <w:noWrap/>
          </w:tcPr>
          <w:p w14:paraId="3B797242" w14:textId="77777777" w:rsidR="00CA7AED" w:rsidRPr="00E062F1" w:rsidRDefault="00CA7AED" w:rsidP="00EA2662">
            <w:pPr>
              <w:pStyle w:val="TAC"/>
              <w:rPr>
                <w:lang w:eastAsia="ko-KR"/>
              </w:rPr>
            </w:pPr>
            <w:r w:rsidRPr="00E062F1">
              <w:rPr>
                <w:rFonts w:cs="Arial"/>
              </w:rPr>
              <w:t>-</w:t>
            </w:r>
          </w:p>
        </w:tc>
        <w:tc>
          <w:tcPr>
            <w:tcW w:w="1299" w:type="dxa"/>
            <w:shd w:val="clear" w:color="auto" w:fill="auto"/>
            <w:noWrap/>
          </w:tcPr>
          <w:p w14:paraId="3D21245F" w14:textId="77777777" w:rsidR="00CA7AED" w:rsidRPr="00E062F1" w:rsidRDefault="00CA7AED" w:rsidP="00EA2662">
            <w:pPr>
              <w:pStyle w:val="TAC"/>
              <w:rPr>
                <w:lang w:eastAsia="ko-KR"/>
              </w:rPr>
            </w:pPr>
            <w:r w:rsidRPr="00E062F1">
              <w:rPr>
                <w:rFonts w:cs="Arial"/>
                <w:color w:val="000000"/>
              </w:rPr>
              <w:t>1514.5</w:t>
            </w:r>
          </w:p>
        </w:tc>
        <w:tc>
          <w:tcPr>
            <w:tcW w:w="827" w:type="dxa"/>
            <w:shd w:val="clear" w:color="auto" w:fill="auto"/>
          </w:tcPr>
          <w:p w14:paraId="3B7D148C" w14:textId="77777777" w:rsidR="00CA7AED" w:rsidRPr="00E062F1" w:rsidRDefault="00CA7AED" w:rsidP="00EA2662">
            <w:pPr>
              <w:pStyle w:val="TAC"/>
              <w:rPr>
                <w:lang w:eastAsia="ko-KR"/>
              </w:rPr>
            </w:pPr>
            <w:r w:rsidRPr="00E062F1">
              <w:rPr>
                <w:rFonts w:cs="Arial"/>
                <w:color w:val="000000"/>
              </w:rPr>
              <w:t>10.0</w:t>
            </w:r>
          </w:p>
        </w:tc>
        <w:tc>
          <w:tcPr>
            <w:tcW w:w="1248" w:type="dxa"/>
            <w:shd w:val="clear" w:color="auto" w:fill="auto"/>
          </w:tcPr>
          <w:p w14:paraId="488A1600" w14:textId="77777777" w:rsidR="00CA7AED" w:rsidRPr="00E062F1" w:rsidRDefault="00CA7AED" w:rsidP="00EA2662">
            <w:pPr>
              <w:pStyle w:val="TAC"/>
              <w:rPr>
                <w:lang w:eastAsia="ko-KR"/>
              </w:rPr>
            </w:pPr>
            <w:r w:rsidRPr="00E062F1">
              <w:rPr>
                <w:rFonts w:cs="Arial"/>
                <w:color w:val="000000"/>
              </w:rPr>
              <w:t>IMD2</w:t>
            </w:r>
          </w:p>
        </w:tc>
      </w:tr>
      <w:tr w:rsidR="00CA7AED" w:rsidRPr="00E062F1" w14:paraId="20711E5D" w14:textId="77777777" w:rsidTr="00EA2662">
        <w:trPr>
          <w:trHeight w:val="54"/>
          <w:jc w:val="center"/>
        </w:trPr>
        <w:tc>
          <w:tcPr>
            <w:tcW w:w="2258" w:type="dxa"/>
            <w:tcBorders>
              <w:bottom w:val="nil"/>
            </w:tcBorders>
            <w:shd w:val="clear" w:color="auto" w:fill="auto"/>
          </w:tcPr>
          <w:p w14:paraId="2924345B" w14:textId="77777777" w:rsidR="00CA7AED" w:rsidRPr="00E062F1" w:rsidRDefault="00CA7AED" w:rsidP="00EA2662">
            <w:pPr>
              <w:pStyle w:val="TAC"/>
            </w:pPr>
            <w:r w:rsidRPr="00E062F1">
              <w:t>DC_3A_n78A-n79A</w:t>
            </w:r>
          </w:p>
        </w:tc>
        <w:tc>
          <w:tcPr>
            <w:tcW w:w="867" w:type="dxa"/>
            <w:shd w:val="clear" w:color="auto" w:fill="auto"/>
          </w:tcPr>
          <w:p w14:paraId="6CF947DF" w14:textId="77777777" w:rsidR="00CA7AED" w:rsidRPr="00E062F1" w:rsidRDefault="00CA7AED" w:rsidP="00EA2662">
            <w:pPr>
              <w:pStyle w:val="TAC"/>
            </w:pPr>
            <w:r w:rsidRPr="00E062F1">
              <w:t>3</w:t>
            </w:r>
          </w:p>
        </w:tc>
        <w:tc>
          <w:tcPr>
            <w:tcW w:w="1167" w:type="dxa"/>
            <w:shd w:val="clear" w:color="auto" w:fill="auto"/>
            <w:noWrap/>
          </w:tcPr>
          <w:p w14:paraId="3247146C" w14:textId="77777777" w:rsidR="00CA7AED" w:rsidRPr="00E062F1" w:rsidRDefault="00CA7AED" w:rsidP="00EA2662">
            <w:pPr>
              <w:pStyle w:val="TAC"/>
            </w:pPr>
            <w:r w:rsidRPr="00E062F1">
              <w:t>1770</w:t>
            </w:r>
          </w:p>
        </w:tc>
        <w:tc>
          <w:tcPr>
            <w:tcW w:w="746" w:type="dxa"/>
            <w:shd w:val="clear" w:color="auto" w:fill="auto"/>
            <w:noWrap/>
          </w:tcPr>
          <w:p w14:paraId="6BE747FA" w14:textId="77777777" w:rsidR="00CA7AED" w:rsidRPr="00E062F1" w:rsidRDefault="00CA7AED" w:rsidP="00EA2662">
            <w:pPr>
              <w:pStyle w:val="TAC"/>
            </w:pPr>
            <w:r w:rsidRPr="00E062F1">
              <w:t>5</w:t>
            </w:r>
          </w:p>
        </w:tc>
        <w:tc>
          <w:tcPr>
            <w:tcW w:w="877" w:type="dxa"/>
            <w:shd w:val="clear" w:color="auto" w:fill="auto"/>
            <w:noWrap/>
          </w:tcPr>
          <w:p w14:paraId="22C12C5F" w14:textId="77777777" w:rsidR="00CA7AED" w:rsidRPr="00E062F1" w:rsidRDefault="00CA7AED" w:rsidP="00EA2662">
            <w:pPr>
              <w:pStyle w:val="TAC"/>
            </w:pPr>
            <w:r w:rsidRPr="00E062F1">
              <w:t>25</w:t>
            </w:r>
          </w:p>
        </w:tc>
        <w:tc>
          <w:tcPr>
            <w:tcW w:w="1299" w:type="dxa"/>
            <w:shd w:val="clear" w:color="auto" w:fill="auto"/>
            <w:noWrap/>
          </w:tcPr>
          <w:p w14:paraId="67CFF760" w14:textId="77777777" w:rsidR="00CA7AED" w:rsidRPr="00E062F1" w:rsidRDefault="00CA7AED" w:rsidP="00EA2662">
            <w:pPr>
              <w:pStyle w:val="TAC"/>
            </w:pPr>
            <w:r w:rsidRPr="00E062F1">
              <w:t>1865</w:t>
            </w:r>
          </w:p>
        </w:tc>
        <w:tc>
          <w:tcPr>
            <w:tcW w:w="827" w:type="dxa"/>
            <w:shd w:val="clear" w:color="auto" w:fill="auto"/>
          </w:tcPr>
          <w:p w14:paraId="305206ED" w14:textId="77777777" w:rsidR="00CA7AED" w:rsidRPr="00E062F1" w:rsidRDefault="00CA7AED" w:rsidP="00EA2662">
            <w:pPr>
              <w:pStyle w:val="TAC"/>
            </w:pPr>
            <w:r w:rsidRPr="00E062F1">
              <w:t>N/A</w:t>
            </w:r>
          </w:p>
        </w:tc>
        <w:tc>
          <w:tcPr>
            <w:tcW w:w="1248" w:type="dxa"/>
            <w:shd w:val="clear" w:color="auto" w:fill="auto"/>
          </w:tcPr>
          <w:p w14:paraId="55E07EE6" w14:textId="77777777" w:rsidR="00CA7AED" w:rsidRPr="00E062F1" w:rsidRDefault="00CA7AED" w:rsidP="00EA2662">
            <w:pPr>
              <w:pStyle w:val="TAC"/>
              <w:rPr>
                <w:kern w:val="2"/>
                <w:szCs w:val="24"/>
                <w:lang w:eastAsia="ja-JP"/>
              </w:rPr>
            </w:pPr>
            <w:r w:rsidRPr="00E062F1">
              <w:rPr>
                <w:rFonts w:eastAsia="Malgun Gothic"/>
                <w:lang w:eastAsia="ko-KR"/>
              </w:rPr>
              <w:t>N/A</w:t>
            </w:r>
          </w:p>
        </w:tc>
      </w:tr>
      <w:tr w:rsidR="00CA7AED" w:rsidRPr="00E062F1" w14:paraId="3C2B0135" w14:textId="77777777" w:rsidTr="00EA2662">
        <w:trPr>
          <w:trHeight w:val="54"/>
          <w:jc w:val="center"/>
        </w:trPr>
        <w:tc>
          <w:tcPr>
            <w:tcW w:w="2258" w:type="dxa"/>
            <w:tcBorders>
              <w:top w:val="nil"/>
              <w:bottom w:val="nil"/>
            </w:tcBorders>
            <w:shd w:val="clear" w:color="auto" w:fill="auto"/>
          </w:tcPr>
          <w:p w14:paraId="2EA6A356" w14:textId="77777777" w:rsidR="00CA7AED" w:rsidRPr="00E062F1" w:rsidRDefault="00CA7AED" w:rsidP="00EA2662">
            <w:pPr>
              <w:pStyle w:val="TAC"/>
            </w:pPr>
          </w:p>
        </w:tc>
        <w:tc>
          <w:tcPr>
            <w:tcW w:w="867" w:type="dxa"/>
            <w:shd w:val="clear" w:color="auto" w:fill="auto"/>
          </w:tcPr>
          <w:p w14:paraId="49D4F402" w14:textId="77777777" w:rsidR="00CA7AED" w:rsidRPr="00E062F1" w:rsidRDefault="00CA7AED" w:rsidP="00EA2662">
            <w:pPr>
              <w:pStyle w:val="TAC"/>
            </w:pPr>
            <w:r w:rsidRPr="00E062F1">
              <w:t>n78</w:t>
            </w:r>
          </w:p>
        </w:tc>
        <w:tc>
          <w:tcPr>
            <w:tcW w:w="1167" w:type="dxa"/>
            <w:shd w:val="clear" w:color="auto" w:fill="auto"/>
            <w:noWrap/>
          </w:tcPr>
          <w:p w14:paraId="09A1BB6F" w14:textId="77777777" w:rsidR="00CA7AED" w:rsidRPr="00E062F1" w:rsidRDefault="00CA7AED" w:rsidP="00EA2662">
            <w:pPr>
              <w:pStyle w:val="TAC"/>
            </w:pPr>
            <w:r w:rsidRPr="00E062F1">
              <w:t>3340</w:t>
            </w:r>
          </w:p>
        </w:tc>
        <w:tc>
          <w:tcPr>
            <w:tcW w:w="746" w:type="dxa"/>
            <w:shd w:val="clear" w:color="auto" w:fill="auto"/>
            <w:noWrap/>
          </w:tcPr>
          <w:p w14:paraId="1CA04879" w14:textId="77777777" w:rsidR="00CA7AED" w:rsidRPr="00E062F1" w:rsidRDefault="00CA7AED" w:rsidP="00EA2662">
            <w:pPr>
              <w:pStyle w:val="TAC"/>
            </w:pPr>
            <w:r w:rsidRPr="00E062F1">
              <w:t>10</w:t>
            </w:r>
          </w:p>
        </w:tc>
        <w:tc>
          <w:tcPr>
            <w:tcW w:w="877" w:type="dxa"/>
            <w:shd w:val="clear" w:color="auto" w:fill="auto"/>
            <w:noWrap/>
          </w:tcPr>
          <w:p w14:paraId="4C0917CF" w14:textId="77777777" w:rsidR="00CA7AED" w:rsidRPr="00E062F1" w:rsidRDefault="00CA7AED" w:rsidP="00EA2662">
            <w:pPr>
              <w:pStyle w:val="TAC"/>
            </w:pPr>
            <w:r w:rsidRPr="00E062F1">
              <w:t>50</w:t>
            </w:r>
          </w:p>
        </w:tc>
        <w:tc>
          <w:tcPr>
            <w:tcW w:w="1299" w:type="dxa"/>
            <w:shd w:val="clear" w:color="auto" w:fill="auto"/>
            <w:noWrap/>
          </w:tcPr>
          <w:p w14:paraId="13E32F7A" w14:textId="77777777" w:rsidR="00CA7AED" w:rsidRPr="00E062F1" w:rsidRDefault="00CA7AED" w:rsidP="00EA2662">
            <w:pPr>
              <w:pStyle w:val="TAC"/>
            </w:pPr>
            <w:r w:rsidRPr="00E062F1">
              <w:t>3340</w:t>
            </w:r>
          </w:p>
        </w:tc>
        <w:tc>
          <w:tcPr>
            <w:tcW w:w="827" w:type="dxa"/>
            <w:shd w:val="clear" w:color="auto" w:fill="auto"/>
          </w:tcPr>
          <w:p w14:paraId="0DA1158B" w14:textId="77777777" w:rsidR="00CA7AED" w:rsidRPr="00E062F1" w:rsidRDefault="00CA7AED" w:rsidP="00EA2662">
            <w:pPr>
              <w:pStyle w:val="TAC"/>
            </w:pPr>
            <w:r w:rsidRPr="00E062F1">
              <w:t>N/A</w:t>
            </w:r>
          </w:p>
        </w:tc>
        <w:tc>
          <w:tcPr>
            <w:tcW w:w="1248" w:type="dxa"/>
            <w:shd w:val="clear" w:color="auto" w:fill="auto"/>
          </w:tcPr>
          <w:p w14:paraId="77C42E24" w14:textId="77777777" w:rsidR="00CA7AED" w:rsidRPr="00E062F1" w:rsidRDefault="00CA7AED" w:rsidP="00EA2662">
            <w:pPr>
              <w:pStyle w:val="TAC"/>
              <w:rPr>
                <w:kern w:val="2"/>
                <w:szCs w:val="24"/>
                <w:lang w:eastAsia="ja-JP"/>
              </w:rPr>
            </w:pPr>
            <w:r w:rsidRPr="00E062F1">
              <w:rPr>
                <w:rFonts w:eastAsia="Malgun Gothic"/>
                <w:lang w:eastAsia="ko-KR"/>
              </w:rPr>
              <w:t>N/A</w:t>
            </w:r>
          </w:p>
        </w:tc>
      </w:tr>
      <w:tr w:rsidR="00CA7AED" w:rsidRPr="00E062F1" w14:paraId="2B085730" w14:textId="77777777" w:rsidTr="00EA2662">
        <w:trPr>
          <w:trHeight w:val="54"/>
          <w:jc w:val="center"/>
        </w:trPr>
        <w:tc>
          <w:tcPr>
            <w:tcW w:w="2258" w:type="dxa"/>
            <w:tcBorders>
              <w:top w:val="nil"/>
              <w:bottom w:val="nil"/>
            </w:tcBorders>
            <w:shd w:val="clear" w:color="auto" w:fill="auto"/>
          </w:tcPr>
          <w:p w14:paraId="58DA17E8" w14:textId="77777777" w:rsidR="00CA7AED" w:rsidRPr="00E062F1" w:rsidRDefault="00CA7AED" w:rsidP="00EA2662">
            <w:pPr>
              <w:pStyle w:val="TAC"/>
            </w:pPr>
          </w:p>
        </w:tc>
        <w:tc>
          <w:tcPr>
            <w:tcW w:w="867" w:type="dxa"/>
            <w:shd w:val="clear" w:color="auto" w:fill="auto"/>
          </w:tcPr>
          <w:p w14:paraId="41D40E53" w14:textId="77777777" w:rsidR="00CA7AED" w:rsidRPr="00E062F1" w:rsidRDefault="00CA7AED" w:rsidP="00EA2662">
            <w:pPr>
              <w:pStyle w:val="TAC"/>
            </w:pPr>
            <w:r w:rsidRPr="00E062F1">
              <w:t>n79</w:t>
            </w:r>
          </w:p>
        </w:tc>
        <w:tc>
          <w:tcPr>
            <w:tcW w:w="1167" w:type="dxa"/>
            <w:shd w:val="clear" w:color="auto" w:fill="auto"/>
            <w:noWrap/>
          </w:tcPr>
          <w:p w14:paraId="7F366755" w14:textId="77777777" w:rsidR="00CA7AED" w:rsidRPr="00E062F1" w:rsidRDefault="00CA7AED" w:rsidP="00EA2662">
            <w:pPr>
              <w:pStyle w:val="TAC"/>
            </w:pPr>
            <w:r w:rsidRPr="00E062F1">
              <w:t>4910</w:t>
            </w:r>
          </w:p>
        </w:tc>
        <w:tc>
          <w:tcPr>
            <w:tcW w:w="746" w:type="dxa"/>
            <w:shd w:val="clear" w:color="auto" w:fill="auto"/>
            <w:noWrap/>
          </w:tcPr>
          <w:p w14:paraId="65271845" w14:textId="77777777" w:rsidR="00CA7AED" w:rsidRPr="00E062F1" w:rsidRDefault="00CA7AED" w:rsidP="00EA2662">
            <w:pPr>
              <w:pStyle w:val="TAC"/>
            </w:pPr>
            <w:r w:rsidRPr="00E062F1">
              <w:t>40</w:t>
            </w:r>
          </w:p>
        </w:tc>
        <w:tc>
          <w:tcPr>
            <w:tcW w:w="877" w:type="dxa"/>
            <w:shd w:val="clear" w:color="auto" w:fill="auto"/>
            <w:noWrap/>
          </w:tcPr>
          <w:p w14:paraId="27DAFA97" w14:textId="77777777" w:rsidR="00CA7AED" w:rsidRPr="00E062F1" w:rsidRDefault="00CA7AED" w:rsidP="00EA2662">
            <w:pPr>
              <w:pStyle w:val="TAC"/>
            </w:pPr>
            <w:r w:rsidRPr="00E062F1">
              <w:t>216</w:t>
            </w:r>
          </w:p>
        </w:tc>
        <w:tc>
          <w:tcPr>
            <w:tcW w:w="1299" w:type="dxa"/>
            <w:shd w:val="clear" w:color="auto" w:fill="auto"/>
            <w:noWrap/>
          </w:tcPr>
          <w:p w14:paraId="16CC3F6F" w14:textId="77777777" w:rsidR="00CA7AED" w:rsidRPr="00E062F1" w:rsidRDefault="00CA7AED" w:rsidP="00EA2662">
            <w:pPr>
              <w:pStyle w:val="TAC"/>
            </w:pPr>
            <w:r w:rsidRPr="00E062F1">
              <w:t>4910</w:t>
            </w:r>
          </w:p>
        </w:tc>
        <w:tc>
          <w:tcPr>
            <w:tcW w:w="827" w:type="dxa"/>
            <w:shd w:val="clear" w:color="auto" w:fill="auto"/>
          </w:tcPr>
          <w:p w14:paraId="34AA513A" w14:textId="77777777" w:rsidR="00CA7AED" w:rsidRPr="00E062F1" w:rsidRDefault="00CA7AED" w:rsidP="00EA2662">
            <w:pPr>
              <w:pStyle w:val="TAC"/>
            </w:pPr>
            <w:r w:rsidRPr="00E062F1">
              <w:t>16.3</w:t>
            </w:r>
          </w:p>
        </w:tc>
        <w:tc>
          <w:tcPr>
            <w:tcW w:w="1248" w:type="dxa"/>
            <w:shd w:val="clear" w:color="auto" w:fill="auto"/>
          </w:tcPr>
          <w:p w14:paraId="04FAF7FD" w14:textId="77777777" w:rsidR="00CA7AED" w:rsidRPr="00E062F1" w:rsidRDefault="00CA7AED" w:rsidP="00EA2662">
            <w:pPr>
              <w:pStyle w:val="TAC"/>
              <w:rPr>
                <w:kern w:val="2"/>
                <w:szCs w:val="24"/>
                <w:lang w:eastAsia="ja-JP"/>
              </w:rPr>
            </w:pPr>
            <w:r w:rsidRPr="00E062F1">
              <w:rPr>
                <w:rFonts w:eastAsia="Malgun Gothic"/>
                <w:lang w:eastAsia="ko-KR"/>
              </w:rPr>
              <w:t>IMD3</w:t>
            </w:r>
          </w:p>
        </w:tc>
      </w:tr>
      <w:tr w:rsidR="00CA7AED" w:rsidRPr="00E062F1" w14:paraId="61121158" w14:textId="77777777" w:rsidTr="00EA2662">
        <w:trPr>
          <w:trHeight w:val="54"/>
          <w:jc w:val="center"/>
        </w:trPr>
        <w:tc>
          <w:tcPr>
            <w:tcW w:w="2258" w:type="dxa"/>
            <w:tcBorders>
              <w:top w:val="nil"/>
              <w:bottom w:val="nil"/>
            </w:tcBorders>
            <w:shd w:val="clear" w:color="auto" w:fill="auto"/>
          </w:tcPr>
          <w:p w14:paraId="7A05A1B4" w14:textId="77777777" w:rsidR="00CA7AED" w:rsidRPr="00E062F1" w:rsidRDefault="00CA7AED" w:rsidP="00EA2662">
            <w:pPr>
              <w:pStyle w:val="TAC"/>
            </w:pPr>
          </w:p>
        </w:tc>
        <w:tc>
          <w:tcPr>
            <w:tcW w:w="867" w:type="dxa"/>
            <w:shd w:val="clear" w:color="auto" w:fill="auto"/>
          </w:tcPr>
          <w:p w14:paraId="45196B5B" w14:textId="77777777" w:rsidR="00CA7AED" w:rsidRPr="00E062F1" w:rsidRDefault="00CA7AED" w:rsidP="00EA2662">
            <w:pPr>
              <w:pStyle w:val="TAC"/>
            </w:pPr>
            <w:r w:rsidRPr="00E062F1">
              <w:t>3</w:t>
            </w:r>
          </w:p>
        </w:tc>
        <w:tc>
          <w:tcPr>
            <w:tcW w:w="1167" w:type="dxa"/>
            <w:shd w:val="clear" w:color="auto" w:fill="auto"/>
            <w:noWrap/>
          </w:tcPr>
          <w:p w14:paraId="7B384A5C" w14:textId="77777777" w:rsidR="00CA7AED" w:rsidRPr="00E062F1" w:rsidRDefault="00CA7AED" w:rsidP="00EA2662">
            <w:pPr>
              <w:pStyle w:val="TAC"/>
            </w:pPr>
            <w:r w:rsidRPr="00E062F1">
              <w:t>1770</w:t>
            </w:r>
          </w:p>
        </w:tc>
        <w:tc>
          <w:tcPr>
            <w:tcW w:w="746" w:type="dxa"/>
            <w:shd w:val="clear" w:color="auto" w:fill="auto"/>
            <w:noWrap/>
          </w:tcPr>
          <w:p w14:paraId="3989B67D" w14:textId="77777777" w:rsidR="00CA7AED" w:rsidRPr="00E062F1" w:rsidRDefault="00CA7AED" w:rsidP="00EA2662">
            <w:pPr>
              <w:pStyle w:val="TAC"/>
            </w:pPr>
            <w:r w:rsidRPr="00E062F1">
              <w:t>5</w:t>
            </w:r>
          </w:p>
        </w:tc>
        <w:tc>
          <w:tcPr>
            <w:tcW w:w="877" w:type="dxa"/>
            <w:shd w:val="clear" w:color="auto" w:fill="auto"/>
            <w:noWrap/>
          </w:tcPr>
          <w:p w14:paraId="732AB80B" w14:textId="77777777" w:rsidR="00CA7AED" w:rsidRPr="00E062F1" w:rsidRDefault="00CA7AED" w:rsidP="00EA2662">
            <w:pPr>
              <w:pStyle w:val="TAC"/>
            </w:pPr>
            <w:r w:rsidRPr="00E062F1">
              <w:t>25</w:t>
            </w:r>
          </w:p>
        </w:tc>
        <w:tc>
          <w:tcPr>
            <w:tcW w:w="1299" w:type="dxa"/>
            <w:shd w:val="clear" w:color="auto" w:fill="auto"/>
            <w:noWrap/>
          </w:tcPr>
          <w:p w14:paraId="48E367A5" w14:textId="77777777" w:rsidR="00CA7AED" w:rsidRPr="00E062F1" w:rsidRDefault="00CA7AED" w:rsidP="00EA2662">
            <w:pPr>
              <w:pStyle w:val="TAC"/>
            </w:pPr>
            <w:r w:rsidRPr="00E062F1">
              <w:t>1865</w:t>
            </w:r>
          </w:p>
        </w:tc>
        <w:tc>
          <w:tcPr>
            <w:tcW w:w="827" w:type="dxa"/>
            <w:shd w:val="clear" w:color="auto" w:fill="auto"/>
          </w:tcPr>
          <w:p w14:paraId="570C0346" w14:textId="77777777" w:rsidR="00CA7AED" w:rsidRPr="00E062F1" w:rsidRDefault="00CA7AED" w:rsidP="00EA2662">
            <w:pPr>
              <w:pStyle w:val="TAC"/>
            </w:pPr>
            <w:r w:rsidRPr="00E062F1">
              <w:t>N/A</w:t>
            </w:r>
          </w:p>
        </w:tc>
        <w:tc>
          <w:tcPr>
            <w:tcW w:w="1248" w:type="dxa"/>
            <w:shd w:val="clear" w:color="auto" w:fill="auto"/>
          </w:tcPr>
          <w:p w14:paraId="02E68893" w14:textId="77777777" w:rsidR="00CA7AED" w:rsidRPr="00E062F1" w:rsidRDefault="00CA7AED" w:rsidP="00EA2662">
            <w:pPr>
              <w:pStyle w:val="TAC"/>
              <w:rPr>
                <w:kern w:val="2"/>
                <w:szCs w:val="24"/>
                <w:lang w:eastAsia="ja-JP"/>
              </w:rPr>
            </w:pPr>
            <w:r w:rsidRPr="00E062F1">
              <w:rPr>
                <w:rFonts w:eastAsia="Malgun Gothic"/>
                <w:lang w:eastAsia="ko-KR"/>
              </w:rPr>
              <w:t>N/A</w:t>
            </w:r>
          </w:p>
        </w:tc>
      </w:tr>
      <w:tr w:rsidR="00CA7AED" w:rsidRPr="00E062F1" w14:paraId="56FD6CAF" w14:textId="77777777" w:rsidTr="00EA2662">
        <w:trPr>
          <w:trHeight w:val="54"/>
          <w:jc w:val="center"/>
        </w:trPr>
        <w:tc>
          <w:tcPr>
            <w:tcW w:w="2258" w:type="dxa"/>
            <w:tcBorders>
              <w:top w:val="nil"/>
              <w:bottom w:val="nil"/>
            </w:tcBorders>
            <w:shd w:val="clear" w:color="auto" w:fill="auto"/>
          </w:tcPr>
          <w:p w14:paraId="0D3041AE" w14:textId="77777777" w:rsidR="00CA7AED" w:rsidRPr="00E062F1" w:rsidRDefault="00CA7AED" w:rsidP="00EA2662">
            <w:pPr>
              <w:pStyle w:val="TAC"/>
            </w:pPr>
          </w:p>
        </w:tc>
        <w:tc>
          <w:tcPr>
            <w:tcW w:w="867" w:type="dxa"/>
            <w:shd w:val="clear" w:color="auto" w:fill="auto"/>
          </w:tcPr>
          <w:p w14:paraId="0F545920" w14:textId="77777777" w:rsidR="00CA7AED" w:rsidRPr="00E062F1" w:rsidRDefault="00CA7AED" w:rsidP="00EA2662">
            <w:pPr>
              <w:pStyle w:val="TAC"/>
            </w:pPr>
            <w:r w:rsidRPr="00E062F1">
              <w:t>n79</w:t>
            </w:r>
          </w:p>
        </w:tc>
        <w:tc>
          <w:tcPr>
            <w:tcW w:w="1167" w:type="dxa"/>
            <w:shd w:val="clear" w:color="auto" w:fill="auto"/>
            <w:noWrap/>
          </w:tcPr>
          <w:p w14:paraId="31EBDAD8" w14:textId="77777777" w:rsidR="00CA7AED" w:rsidRPr="00E062F1" w:rsidRDefault="00CA7AED" w:rsidP="00EA2662">
            <w:pPr>
              <w:pStyle w:val="TAC"/>
            </w:pPr>
            <w:r w:rsidRPr="00E062F1">
              <w:t>4510</w:t>
            </w:r>
          </w:p>
        </w:tc>
        <w:tc>
          <w:tcPr>
            <w:tcW w:w="746" w:type="dxa"/>
            <w:shd w:val="clear" w:color="auto" w:fill="auto"/>
            <w:noWrap/>
          </w:tcPr>
          <w:p w14:paraId="40376F7A" w14:textId="77777777" w:rsidR="00CA7AED" w:rsidRPr="00E062F1" w:rsidRDefault="00CA7AED" w:rsidP="00EA2662">
            <w:pPr>
              <w:pStyle w:val="TAC"/>
            </w:pPr>
            <w:r w:rsidRPr="00E062F1">
              <w:t>40</w:t>
            </w:r>
          </w:p>
        </w:tc>
        <w:tc>
          <w:tcPr>
            <w:tcW w:w="877" w:type="dxa"/>
            <w:shd w:val="clear" w:color="auto" w:fill="auto"/>
            <w:noWrap/>
          </w:tcPr>
          <w:p w14:paraId="29BC8173" w14:textId="77777777" w:rsidR="00CA7AED" w:rsidRPr="00E062F1" w:rsidRDefault="00CA7AED" w:rsidP="00EA2662">
            <w:pPr>
              <w:pStyle w:val="TAC"/>
            </w:pPr>
            <w:r w:rsidRPr="00E062F1">
              <w:t>216</w:t>
            </w:r>
          </w:p>
        </w:tc>
        <w:tc>
          <w:tcPr>
            <w:tcW w:w="1299" w:type="dxa"/>
            <w:shd w:val="clear" w:color="auto" w:fill="auto"/>
            <w:noWrap/>
          </w:tcPr>
          <w:p w14:paraId="3FBEE25B" w14:textId="77777777" w:rsidR="00CA7AED" w:rsidRPr="00E062F1" w:rsidRDefault="00CA7AED" w:rsidP="00EA2662">
            <w:pPr>
              <w:pStyle w:val="TAC"/>
            </w:pPr>
            <w:r w:rsidRPr="00E062F1">
              <w:t>4510</w:t>
            </w:r>
          </w:p>
        </w:tc>
        <w:tc>
          <w:tcPr>
            <w:tcW w:w="827" w:type="dxa"/>
            <w:shd w:val="clear" w:color="auto" w:fill="auto"/>
          </w:tcPr>
          <w:p w14:paraId="18FEA523" w14:textId="77777777" w:rsidR="00CA7AED" w:rsidRPr="00E062F1" w:rsidRDefault="00CA7AED" w:rsidP="00EA2662">
            <w:pPr>
              <w:pStyle w:val="TAC"/>
            </w:pPr>
            <w:r w:rsidRPr="00E062F1">
              <w:t>N/A</w:t>
            </w:r>
          </w:p>
        </w:tc>
        <w:tc>
          <w:tcPr>
            <w:tcW w:w="1248" w:type="dxa"/>
            <w:shd w:val="clear" w:color="auto" w:fill="auto"/>
          </w:tcPr>
          <w:p w14:paraId="7C11EEA7" w14:textId="77777777" w:rsidR="00CA7AED" w:rsidRPr="00E062F1" w:rsidRDefault="00CA7AED" w:rsidP="00EA2662">
            <w:pPr>
              <w:pStyle w:val="TAC"/>
              <w:rPr>
                <w:kern w:val="2"/>
                <w:szCs w:val="24"/>
                <w:lang w:eastAsia="ja-JP"/>
              </w:rPr>
            </w:pPr>
            <w:r w:rsidRPr="00E062F1">
              <w:rPr>
                <w:rFonts w:eastAsia="Malgun Gothic"/>
                <w:lang w:eastAsia="ko-KR"/>
              </w:rPr>
              <w:t>N/A</w:t>
            </w:r>
          </w:p>
        </w:tc>
      </w:tr>
      <w:tr w:rsidR="00CA7AED" w:rsidRPr="00E062F1" w14:paraId="0321C7D7" w14:textId="77777777" w:rsidTr="00EA2662">
        <w:trPr>
          <w:trHeight w:val="54"/>
          <w:jc w:val="center"/>
        </w:trPr>
        <w:tc>
          <w:tcPr>
            <w:tcW w:w="2258" w:type="dxa"/>
            <w:tcBorders>
              <w:top w:val="nil"/>
              <w:bottom w:val="single" w:sz="4" w:space="0" w:color="auto"/>
            </w:tcBorders>
            <w:shd w:val="clear" w:color="auto" w:fill="auto"/>
          </w:tcPr>
          <w:p w14:paraId="533F64B1" w14:textId="77777777" w:rsidR="00CA7AED" w:rsidRPr="00E062F1" w:rsidRDefault="00CA7AED" w:rsidP="00EA2662">
            <w:pPr>
              <w:pStyle w:val="TAC"/>
            </w:pPr>
          </w:p>
        </w:tc>
        <w:tc>
          <w:tcPr>
            <w:tcW w:w="867" w:type="dxa"/>
            <w:shd w:val="clear" w:color="auto" w:fill="auto"/>
          </w:tcPr>
          <w:p w14:paraId="4206C274" w14:textId="77777777" w:rsidR="00CA7AED" w:rsidRPr="00E062F1" w:rsidRDefault="00CA7AED" w:rsidP="00EA2662">
            <w:pPr>
              <w:pStyle w:val="TAC"/>
            </w:pPr>
            <w:r w:rsidRPr="00E062F1">
              <w:t>n78</w:t>
            </w:r>
          </w:p>
        </w:tc>
        <w:tc>
          <w:tcPr>
            <w:tcW w:w="1167" w:type="dxa"/>
            <w:shd w:val="clear" w:color="auto" w:fill="auto"/>
            <w:noWrap/>
          </w:tcPr>
          <w:p w14:paraId="185EA20D" w14:textId="77777777" w:rsidR="00CA7AED" w:rsidRPr="00E062F1" w:rsidRDefault="00CA7AED" w:rsidP="00EA2662">
            <w:pPr>
              <w:pStyle w:val="TAC"/>
            </w:pPr>
            <w:r w:rsidRPr="00E062F1">
              <w:t>3710</w:t>
            </w:r>
          </w:p>
        </w:tc>
        <w:tc>
          <w:tcPr>
            <w:tcW w:w="746" w:type="dxa"/>
            <w:shd w:val="clear" w:color="auto" w:fill="auto"/>
            <w:noWrap/>
          </w:tcPr>
          <w:p w14:paraId="017B9243" w14:textId="77777777" w:rsidR="00CA7AED" w:rsidRPr="00E062F1" w:rsidRDefault="00CA7AED" w:rsidP="00EA2662">
            <w:pPr>
              <w:pStyle w:val="TAC"/>
            </w:pPr>
            <w:r w:rsidRPr="00E062F1">
              <w:t>10</w:t>
            </w:r>
          </w:p>
        </w:tc>
        <w:tc>
          <w:tcPr>
            <w:tcW w:w="877" w:type="dxa"/>
            <w:shd w:val="clear" w:color="auto" w:fill="auto"/>
            <w:noWrap/>
          </w:tcPr>
          <w:p w14:paraId="7CA6B707" w14:textId="77777777" w:rsidR="00CA7AED" w:rsidRPr="00E062F1" w:rsidRDefault="00CA7AED" w:rsidP="00EA2662">
            <w:pPr>
              <w:pStyle w:val="TAC"/>
            </w:pPr>
            <w:r w:rsidRPr="00E062F1">
              <w:t>50</w:t>
            </w:r>
          </w:p>
        </w:tc>
        <w:tc>
          <w:tcPr>
            <w:tcW w:w="1299" w:type="dxa"/>
            <w:shd w:val="clear" w:color="auto" w:fill="auto"/>
            <w:noWrap/>
          </w:tcPr>
          <w:p w14:paraId="22C88B92" w14:textId="77777777" w:rsidR="00CA7AED" w:rsidRPr="00E062F1" w:rsidRDefault="00CA7AED" w:rsidP="00EA2662">
            <w:pPr>
              <w:pStyle w:val="TAC"/>
            </w:pPr>
            <w:r w:rsidRPr="00E062F1">
              <w:t>3710</w:t>
            </w:r>
          </w:p>
        </w:tc>
        <w:tc>
          <w:tcPr>
            <w:tcW w:w="827" w:type="dxa"/>
            <w:shd w:val="clear" w:color="auto" w:fill="auto"/>
          </w:tcPr>
          <w:p w14:paraId="029F2102" w14:textId="77777777" w:rsidR="00CA7AED" w:rsidRPr="00E062F1" w:rsidRDefault="00CA7AED" w:rsidP="00EA2662">
            <w:pPr>
              <w:pStyle w:val="TAC"/>
            </w:pPr>
            <w:r w:rsidRPr="00E062F1">
              <w:t>4.2</w:t>
            </w:r>
          </w:p>
        </w:tc>
        <w:tc>
          <w:tcPr>
            <w:tcW w:w="1248" w:type="dxa"/>
            <w:shd w:val="clear" w:color="auto" w:fill="auto"/>
          </w:tcPr>
          <w:p w14:paraId="2DC1E959" w14:textId="77777777" w:rsidR="00CA7AED" w:rsidRPr="00E062F1" w:rsidRDefault="00CA7AED" w:rsidP="00EA2662">
            <w:pPr>
              <w:pStyle w:val="TAC"/>
              <w:rPr>
                <w:kern w:val="2"/>
                <w:szCs w:val="24"/>
                <w:lang w:eastAsia="ja-JP"/>
              </w:rPr>
            </w:pPr>
            <w:r w:rsidRPr="00E062F1">
              <w:rPr>
                <w:rFonts w:eastAsia="Malgun Gothic"/>
                <w:lang w:eastAsia="ko-KR"/>
              </w:rPr>
              <w:t>IMD5</w:t>
            </w:r>
          </w:p>
        </w:tc>
      </w:tr>
      <w:tr w:rsidR="00CA7AED" w:rsidRPr="00E062F1" w14:paraId="048F61E5" w14:textId="77777777" w:rsidTr="00EA2662">
        <w:trPr>
          <w:trHeight w:val="54"/>
          <w:jc w:val="center"/>
        </w:trPr>
        <w:tc>
          <w:tcPr>
            <w:tcW w:w="2258" w:type="dxa"/>
            <w:tcBorders>
              <w:bottom w:val="nil"/>
            </w:tcBorders>
            <w:shd w:val="clear" w:color="auto" w:fill="auto"/>
          </w:tcPr>
          <w:p w14:paraId="41FC38AE" w14:textId="77777777" w:rsidR="00CA7AED" w:rsidRPr="00E062F1" w:rsidRDefault="00CA7AED" w:rsidP="00EA2662">
            <w:pPr>
              <w:pStyle w:val="TAC"/>
            </w:pPr>
            <w:r w:rsidRPr="00E062F1">
              <w:rPr>
                <w:rFonts w:eastAsia="MS Mincho" w:cs="Arial"/>
                <w:szCs w:val="18"/>
                <w:lang w:eastAsia="ja-JP"/>
              </w:rPr>
              <w:t>DC_3A_SUL_n78A-n82A</w:t>
            </w:r>
          </w:p>
        </w:tc>
        <w:tc>
          <w:tcPr>
            <w:tcW w:w="867" w:type="dxa"/>
            <w:shd w:val="clear" w:color="auto" w:fill="auto"/>
          </w:tcPr>
          <w:p w14:paraId="04174030" w14:textId="77777777" w:rsidR="00CA7AED" w:rsidRPr="00E062F1" w:rsidRDefault="00CA7AED" w:rsidP="00EA2662">
            <w:pPr>
              <w:pStyle w:val="TAC"/>
            </w:pPr>
            <w:r w:rsidRPr="00E062F1">
              <w:rPr>
                <w:rFonts w:cs="Arial"/>
                <w:szCs w:val="18"/>
                <w:lang w:eastAsia="zh-CN"/>
              </w:rPr>
              <w:t>3</w:t>
            </w:r>
          </w:p>
        </w:tc>
        <w:tc>
          <w:tcPr>
            <w:tcW w:w="1167" w:type="dxa"/>
            <w:shd w:val="clear" w:color="auto" w:fill="auto"/>
            <w:noWrap/>
          </w:tcPr>
          <w:p w14:paraId="0B0614CF" w14:textId="77777777" w:rsidR="00CA7AED" w:rsidRPr="00E062F1" w:rsidRDefault="00CA7AED" w:rsidP="00EA2662">
            <w:pPr>
              <w:pStyle w:val="TAC"/>
            </w:pPr>
            <w:r w:rsidRPr="00E062F1">
              <w:rPr>
                <w:rFonts w:cs="Arial"/>
                <w:szCs w:val="18"/>
              </w:rPr>
              <w:t>1775</w:t>
            </w:r>
          </w:p>
        </w:tc>
        <w:tc>
          <w:tcPr>
            <w:tcW w:w="746" w:type="dxa"/>
            <w:shd w:val="clear" w:color="auto" w:fill="auto"/>
            <w:noWrap/>
          </w:tcPr>
          <w:p w14:paraId="0358F27D" w14:textId="77777777" w:rsidR="00CA7AED" w:rsidRPr="00E062F1" w:rsidRDefault="00CA7AED" w:rsidP="00EA2662">
            <w:pPr>
              <w:pStyle w:val="TAC"/>
            </w:pPr>
            <w:r w:rsidRPr="00E062F1">
              <w:rPr>
                <w:rFonts w:cs="Arial"/>
                <w:szCs w:val="18"/>
              </w:rPr>
              <w:t>5</w:t>
            </w:r>
          </w:p>
        </w:tc>
        <w:tc>
          <w:tcPr>
            <w:tcW w:w="877" w:type="dxa"/>
            <w:shd w:val="clear" w:color="auto" w:fill="auto"/>
            <w:noWrap/>
          </w:tcPr>
          <w:p w14:paraId="065B5C1D" w14:textId="77777777" w:rsidR="00CA7AED" w:rsidRPr="00E062F1" w:rsidRDefault="00CA7AED" w:rsidP="00EA2662">
            <w:pPr>
              <w:pStyle w:val="TAC"/>
            </w:pPr>
            <w:r w:rsidRPr="00E062F1">
              <w:rPr>
                <w:rFonts w:cs="Arial"/>
                <w:szCs w:val="18"/>
              </w:rPr>
              <w:t>25</w:t>
            </w:r>
          </w:p>
        </w:tc>
        <w:tc>
          <w:tcPr>
            <w:tcW w:w="1299" w:type="dxa"/>
            <w:shd w:val="clear" w:color="auto" w:fill="auto"/>
            <w:noWrap/>
          </w:tcPr>
          <w:p w14:paraId="79E96893" w14:textId="77777777" w:rsidR="00CA7AED" w:rsidRPr="00E062F1" w:rsidRDefault="00CA7AED" w:rsidP="00EA2662">
            <w:pPr>
              <w:pStyle w:val="TAC"/>
            </w:pPr>
            <w:r w:rsidRPr="00E062F1">
              <w:rPr>
                <w:rFonts w:cs="Arial"/>
                <w:szCs w:val="18"/>
              </w:rPr>
              <w:t>1870</w:t>
            </w:r>
          </w:p>
        </w:tc>
        <w:tc>
          <w:tcPr>
            <w:tcW w:w="827" w:type="dxa"/>
            <w:shd w:val="clear" w:color="auto" w:fill="auto"/>
          </w:tcPr>
          <w:p w14:paraId="0A5DB768" w14:textId="77777777" w:rsidR="00CA7AED" w:rsidRPr="00E062F1" w:rsidRDefault="00CA7AED" w:rsidP="00EA2662">
            <w:pPr>
              <w:pStyle w:val="TAC"/>
            </w:pPr>
            <w:r w:rsidRPr="00E062F1">
              <w:rPr>
                <w:rFonts w:cs="Arial"/>
                <w:szCs w:val="18"/>
              </w:rPr>
              <w:t>4</w:t>
            </w:r>
          </w:p>
        </w:tc>
        <w:tc>
          <w:tcPr>
            <w:tcW w:w="1248" w:type="dxa"/>
            <w:shd w:val="clear" w:color="auto" w:fill="auto"/>
          </w:tcPr>
          <w:p w14:paraId="4851C8C1" w14:textId="77777777" w:rsidR="00CA7AED" w:rsidRPr="00E062F1" w:rsidRDefault="00CA7AED" w:rsidP="00EA2662">
            <w:pPr>
              <w:pStyle w:val="TAC"/>
              <w:rPr>
                <w:rFonts w:eastAsia="Malgun Gothic"/>
                <w:lang w:eastAsia="ko-KR"/>
              </w:rPr>
            </w:pPr>
            <w:r w:rsidRPr="00E062F1">
              <w:rPr>
                <w:rFonts w:cs="Arial"/>
                <w:szCs w:val="18"/>
              </w:rPr>
              <w:t>IMD4</w:t>
            </w:r>
          </w:p>
        </w:tc>
      </w:tr>
      <w:tr w:rsidR="00CA7AED" w:rsidRPr="00E062F1" w14:paraId="193E4B38" w14:textId="77777777" w:rsidTr="00EA2662">
        <w:trPr>
          <w:trHeight w:val="54"/>
          <w:jc w:val="center"/>
        </w:trPr>
        <w:tc>
          <w:tcPr>
            <w:tcW w:w="2258" w:type="dxa"/>
            <w:tcBorders>
              <w:top w:val="nil"/>
              <w:bottom w:val="single" w:sz="4" w:space="0" w:color="auto"/>
            </w:tcBorders>
            <w:shd w:val="clear" w:color="auto" w:fill="auto"/>
          </w:tcPr>
          <w:p w14:paraId="0BAB3023" w14:textId="77777777" w:rsidR="00CA7AED" w:rsidRPr="00E062F1" w:rsidRDefault="00CA7AED" w:rsidP="00EA2662">
            <w:pPr>
              <w:pStyle w:val="TAC"/>
            </w:pPr>
          </w:p>
        </w:tc>
        <w:tc>
          <w:tcPr>
            <w:tcW w:w="867" w:type="dxa"/>
            <w:shd w:val="clear" w:color="auto" w:fill="auto"/>
          </w:tcPr>
          <w:p w14:paraId="41626D0E" w14:textId="77777777" w:rsidR="00CA7AED" w:rsidRPr="00E062F1" w:rsidRDefault="00CA7AED" w:rsidP="00EA2662">
            <w:pPr>
              <w:pStyle w:val="TAC"/>
            </w:pPr>
            <w:r w:rsidRPr="00E062F1">
              <w:rPr>
                <w:rFonts w:cs="Arial"/>
                <w:szCs w:val="18"/>
                <w:lang w:eastAsia="zh-CN"/>
              </w:rPr>
              <w:t>n82</w:t>
            </w:r>
          </w:p>
        </w:tc>
        <w:tc>
          <w:tcPr>
            <w:tcW w:w="1167" w:type="dxa"/>
            <w:shd w:val="clear" w:color="auto" w:fill="auto"/>
            <w:noWrap/>
          </w:tcPr>
          <w:p w14:paraId="77FE90B8" w14:textId="77777777" w:rsidR="00CA7AED" w:rsidRPr="00E062F1" w:rsidRDefault="00CA7AED" w:rsidP="00EA2662">
            <w:pPr>
              <w:pStyle w:val="TAC"/>
            </w:pPr>
            <w:r w:rsidRPr="00E062F1">
              <w:rPr>
                <w:rFonts w:cs="Arial"/>
                <w:szCs w:val="18"/>
              </w:rPr>
              <w:t>840</w:t>
            </w:r>
          </w:p>
        </w:tc>
        <w:tc>
          <w:tcPr>
            <w:tcW w:w="746" w:type="dxa"/>
            <w:shd w:val="clear" w:color="auto" w:fill="auto"/>
            <w:noWrap/>
          </w:tcPr>
          <w:p w14:paraId="7C02CC7D" w14:textId="77777777" w:rsidR="00CA7AED" w:rsidRPr="00E062F1" w:rsidRDefault="00CA7AED" w:rsidP="00EA2662">
            <w:pPr>
              <w:pStyle w:val="TAC"/>
            </w:pPr>
            <w:r w:rsidRPr="00E062F1">
              <w:rPr>
                <w:rFonts w:cs="Arial"/>
                <w:szCs w:val="18"/>
              </w:rPr>
              <w:t>5</w:t>
            </w:r>
          </w:p>
        </w:tc>
        <w:tc>
          <w:tcPr>
            <w:tcW w:w="877" w:type="dxa"/>
            <w:shd w:val="clear" w:color="auto" w:fill="auto"/>
            <w:noWrap/>
          </w:tcPr>
          <w:p w14:paraId="126BDC1C" w14:textId="77777777" w:rsidR="00CA7AED" w:rsidRPr="00E062F1" w:rsidRDefault="00CA7AED" w:rsidP="00EA2662">
            <w:pPr>
              <w:pStyle w:val="TAC"/>
            </w:pPr>
            <w:r w:rsidRPr="00E062F1">
              <w:rPr>
                <w:rFonts w:cs="Arial"/>
                <w:szCs w:val="18"/>
              </w:rPr>
              <w:t>25</w:t>
            </w:r>
          </w:p>
        </w:tc>
        <w:tc>
          <w:tcPr>
            <w:tcW w:w="1299" w:type="dxa"/>
            <w:shd w:val="clear" w:color="auto" w:fill="auto"/>
            <w:noWrap/>
          </w:tcPr>
          <w:p w14:paraId="4EE7EC06" w14:textId="77777777" w:rsidR="00CA7AED" w:rsidRPr="00E062F1" w:rsidRDefault="00CA7AED" w:rsidP="00EA2662">
            <w:pPr>
              <w:pStyle w:val="TAC"/>
            </w:pPr>
          </w:p>
        </w:tc>
        <w:tc>
          <w:tcPr>
            <w:tcW w:w="827" w:type="dxa"/>
            <w:shd w:val="clear" w:color="auto" w:fill="auto"/>
          </w:tcPr>
          <w:p w14:paraId="32567174" w14:textId="77777777" w:rsidR="00CA7AED" w:rsidRPr="00E062F1" w:rsidRDefault="00CA7AED" w:rsidP="00EA2662">
            <w:pPr>
              <w:pStyle w:val="TAC"/>
            </w:pPr>
            <w:r w:rsidRPr="00E062F1">
              <w:rPr>
                <w:rFonts w:cs="Arial"/>
                <w:szCs w:val="18"/>
              </w:rPr>
              <w:t>N/A</w:t>
            </w:r>
          </w:p>
        </w:tc>
        <w:tc>
          <w:tcPr>
            <w:tcW w:w="1248" w:type="dxa"/>
            <w:shd w:val="clear" w:color="auto" w:fill="auto"/>
          </w:tcPr>
          <w:p w14:paraId="394B4FB9" w14:textId="77777777" w:rsidR="00CA7AED" w:rsidRPr="00E062F1" w:rsidRDefault="00CA7AED" w:rsidP="00EA2662">
            <w:pPr>
              <w:pStyle w:val="TAC"/>
              <w:rPr>
                <w:rFonts w:eastAsia="Malgun Gothic"/>
                <w:lang w:eastAsia="ko-KR"/>
              </w:rPr>
            </w:pPr>
            <w:r w:rsidRPr="00E062F1">
              <w:rPr>
                <w:rFonts w:cs="Arial"/>
                <w:szCs w:val="18"/>
              </w:rPr>
              <w:t>N/A</w:t>
            </w:r>
          </w:p>
        </w:tc>
      </w:tr>
      <w:tr w:rsidR="00CA7AED" w:rsidRPr="00E062F1" w14:paraId="602C158A" w14:textId="77777777" w:rsidTr="00EA2662">
        <w:trPr>
          <w:trHeight w:val="54"/>
          <w:jc w:val="center"/>
        </w:trPr>
        <w:tc>
          <w:tcPr>
            <w:tcW w:w="2258" w:type="dxa"/>
            <w:tcBorders>
              <w:bottom w:val="nil"/>
            </w:tcBorders>
            <w:shd w:val="clear" w:color="auto" w:fill="auto"/>
          </w:tcPr>
          <w:p w14:paraId="05D8631D" w14:textId="77777777" w:rsidR="00CA7AED" w:rsidRPr="00E062F1" w:rsidRDefault="00CA7AED" w:rsidP="00EA2662">
            <w:pPr>
              <w:pStyle w:val="TAC"/>
            </w:pPr>
            <w:r w:rsidRPr="00E062F1">
              <w:rPr>
                <w:rFonts w:cs="Arial"/>
                <w:kern w:val="2"/>
                <w:szCs w:val="24"/>
                <w:lang w:eastAsia="ja-JP"/>
              </w:rPr>
              <w:t>DC_3A_SUL_n78A-n84A</w:t>
            </w:r>
          </w:p>
        </w:tc>
        <w:tc>
          <w:tcPr>
            <w:tcW w:w="867" w:type="dxa"/>
            <w:shd w:val="clear" w:color="auto" w:fill="auto"/>
          </w:tcPr>
          <w:p w14:paraId="595EF2C0" w14:textId="77777777" w:rsidR="00CA7AED" w:rsidRPr="00E062F1" w:rsidRDefault="00CA7AED" w:rsidP="00EA2662">
            <w:pPr>
              <w:pStyle w:val="TAC"/>
              <w:rPr>
                <w:rFonts w:eastAsia="MS Mincho"/>
              </w:rPr>
            </w:pPr>
            <w:r w:rsidRPr="00E062F1">
              <w:rPr>
                <w:rFonts w:cs="Arial"/>
              </w:rPr>
              <w:t>3</w:t>
            </w:r>
          </w:p>
        </w:tc>
        <w:tc>
          <w:tcPr>
            <w:tcW w:w="1167" w:type="dxa"/>
            <w:shd w:val="clear" w:color="auto" w:fill="auto"/>
            <w:noWrap/>
          </w:tcPr>
          <w:p w14:paraId="2A9397D4" w14:textId="77777777" w:rsidR="00CA7AED" w:rsidRPr="00E062F1" w:rsidRDefault="00CA7AED" w:rsidP="00EA2662">
            <w:pPr>
              <w:pStyle w:val="TAC"/>
              <w:rPr>
                <w:rFonts w:eastAsia="MS Mincho"/>
              </w:rPr>
            </w:pPr>
            <w:r w:rsidRPr="00E062F1">
              <w:rPr>
                <w:rFonts w:cs="Arial"/>
              </w:rPr>
              <w:t>1782.5</w:t>
            </w:r>
          </w:p>
        </w:tc>
        <w:tc>
          <w:tcPr>
            <w:tcW w:w="746" w:type="dxa"/>
            <w:shd w:val="clear" w:color="auto" w:fill="auto"/>
            <w:noWrap/>
          </w:tcPr>
          <w:p w14:paraId="7B345EF4" w14:textId="77777777" w:rsidR="00CA7AED" w:rsidRPr="00E062F1" w:rsidRDefault="00CA7AED" w:rsidP="00EA2662">
            <w:pPr>
              <w:pStyle w:val="TAC"/>
              <w:rPr>
                <w:rFonts w:eastAsia="MS Mincho"/>
              </w:rPr>
            </w:pPr>
            <w:r w:rsidRPr="00E062F1">
              <w:rPr>
                <w:rFonts w:cs="Arial"/>
              </w:rPr>
              <w:t>5</w:t>
            </w:r>
          </w:p>
        </w:tc>
        <w:tc>
          <w:tcPr>
            <w:tcW w:w="877" w:type="dxa"/>
            <w:shd w:val="clear" w:color="auto" w:fill="auto"/>
            <w:noWrap/>
          </w:tcPr>
          <w:p w14:paraId="232BA6A9" w14:textId="77777777" w:rsidR="00CA7AED" w:rsidRPr="00E062F1" w:rsidRDefault="00CA7AED" w:rsidP="00EA2662">
            <w:pPr>
              <w:pStyle w:val="TAC"/>
              <w:rPr>
                <w:rFonts w:eastAsia="MS Mincho"/>
              </w:rPr>
            </w:pPr>
            <w:r w:rsidRPr="00E062F1">
              <w:rPr>
                <w:rFonts w:cs="Arial"/>
              </w:rPr>
              <w:t>25</w:t>
            </w:r>
          </w:p>
        </w:tc>
        <w:tc>
          <w:tcPr>
            <w:tcW w:w="1299" w:type="dxa"/>
            <w:shd w:val="clear" w:color="auto" w:fill="auto"/>
            <w:noWrap/>
          </w:tcPr>
          <w:p w14:paraId="5CA56A26" w14:textId="77777777" w:rsidR="00CA7AED" w:rsidRPr="00E062F1" w:rsidRDefault="00CA7AED" w:rsidP="00EA2662">
            <w:pPr>
              <w:pStyle w:val="TAC"/>
              <w:rPr>
                <w:rFonts w:eastAsia="MS Mincho"/>
              </w:rPr>
            </w:pPr>
            <w:r w:rsidRPr="00E062F1">
              <w:rPr>
                <w:rFonts w:cs="Arial"/>
                <w:lang w:eastAsia="zh-CN"/>
              </w:rPr>
              <w:t>1877.5</w:t>
            </w:r>
          </w:p>
        </w:tc>
        <w:tc>
          <w:tcPr>
            <w:tcW w:w="827" w:type="dxa"/>
            <w:shd w:val="clear" w:color="auto" w:fill="auto"/>
          </w:tcPr>
          <w:p w14:paraId="50E61BF4" w14:textId="77777777" w:rsidR="00CA7AED" w:rsidRPr="00E062F1" w:rsidRDefault="00CA7AED" w:rsidP="00EA2662">
            <w:pPr>
              <w:pStyle w:val="TAC"/>
              <w:rPr>
                <w:rFonts w:eastAsia="MS Mincho"/>
              </w:rPr>
            </w:pPr>
            <w:r w:rsidRPr="00E062F1">
              <w:rPr>
                <w:rFonts w:cs="Arial"/>
              </w:rPr>
              <w:t>N/A</w:t>
            </w:r>
          </w:p>
        </w:tc>
        <w:tc>
          <w:tcPr>
            <w:tcW w:w="1248" w:type="dxa"/>
            <w:shd w:val="clear" w:color="auto" w:fill="auto"/>
          </w:tcPr>
          <w:p w14:paraId="26CB4BEA" w14:textId="77777777" w:rsidR="00CA7AED" w:rsidRPr="00E062F1" w:rsidRDefault="00CA7AED" w:rsidP="00EA2662">
            <w:pPr>
              <w:pStyle w:val="TAC"/>
              <w:rPr>
                <w:rFonts w:eastAsia="MS Mincho"/>
              </w:rPr>
            </w:pPr>
            <w:r w:rsidRPr="00E062F1">
              <w:rPr>
                <w:rFonts w:cs="Arial"/>
              </w:rPr>
              <w:t>N/A</w:t>
            </w:r>
          </w:p>
        </w:tc>
      </w:tr>
      <w:tr w:rsidR="00CA7AED" w:rsidRPr="00E062F1" w14:paraId="66ED26CB" w14:textId="77777777" w:rsidTr="00EA2662">
        <w:trPr>
          <w:trHeight w:val="22"/>
          <w:jc w:val="center"/>
        </w:trPr>
        <w:tc>
          <w:tcPr>
            <w:tcW w:w="2258" w:type="dxa"/>
            <w:tcBorders>
              <w:top w:val="nil"/>
              <w:bottom w:val="nil"/>
            </w:tcBorders>
            <w:shd w:val="clear" w:color="auto" w:fill="auto"/>
          </w:tcPr>
          <w:p w14:paraId="16433E8E" w14:textId="77777777" w:rsidR="00CA7AED" w:rsidRPr="00E062F1" w:rsidRDefault="00CA7AED" w:rsidP="00EA2662">
            <w:pPr>
              <w:pStyle w:val="TAC"/>
            </w:pPr>
          </w:p>
        </w:tc>
        <w:tc>
          <w:tcPr>
            <w:tcW w:w="867" w:type="dxa"/>
            <w:shd w:val="clear" w:color="auto" w:fill="auto"/>
          </w:tcPr>
          <w:p w14:paraId="2CC384E2" w14:textId="77777777" w:rsidR="00CA7AED" w:rsidRPr="00E062F1" w:rsidRDefault="00CA7AED" w:rsidP="00EA2662">
            <w:pPr>
              <w:pStyle w:val="TAC"/>
              <w:rPr>
                <w:rFonts w:eastAsia="MS Mincho"/>
              </w:rPr>
            </w:pPr>
            <w:r w:rsidRPr="00E062F1">
              <w:rPr>
                <w:rFonts w:cs="Arial"/>
              </w:rPr>
              <w:t>n84</w:t>
            </w:r>
          </w:p>
        </w:tc>
        <w:tc>
          <w:tcPr>
            <w:tcW w:w="1167" w:type="dxa"/>
            <w:shd w:val="clear" w:color="auto" w:fill="auto"/>
            <w:noWrap/>
          </w:tcPr>
          <w:p w14:paraId="63CDADE3" w14:textId="77777777" w:rsidR="00CA7AED" w:rsidRPr="00E062F1" w:rsidRDefault="00CA7AED" w:rsidP="00EA2662">
            <w:pPr>
              <w:pStyle w:val="TAC"/>
              <w:rPr>
                <w:rFonts w:eastAsia="MS Mincho"/>
              </w:rPr>
            </w:pPr>
            <w:r w:rsidRPr="00E062F1">
              <w:rPr>
                <w:rFonts w:cs="Arial"/>
              </w:rPr>
              <w:t>1922.5</w:t>
            </w:r>
          </w:p>
        </w:tc>
        <w:tc>
          <w:tcPr>
            <w:tcW w:w="746" w:type="dxa"/>
            <w:shd w:val="clear" w:color="auto" w:fill="auto"/>
            <w:noWrap/>
          </w:tcPr>
          <w:p w14:paraId="6494CADC" w14:textId="77777777" w:rsidR="00CA7AED" w:rsidRPr="00E062F1" w:rsidRDefault="00CA7AED" w:rsidP="00EA2662">
            <w:pPr>
              <w:pStyle w:val="TAC"/>
              <w:rPr>
                <w:rFonts w:eastAsia="MS Mincho"/>
              </w:rPr>
            </w:pPr>
            <w:r w:rsidRPr="00E062F1">
              <w:rPr>
                <w:rFonts w:cs="Arial"/>
              </w:rPr>
              <w:t>5</w:t>
            </w:r>
          </w:p>
        </w:tc>
        <w:tc>
          <w:tcPr>
            <w:tcW w:w="877" w:type="dxa"/>
            <w:shd w:val="clear" w:color="auto" w:fill="auto"/>
            <w:noWrap/>
          </w:tcPr>
          <w:p w14:paraId="3B373B41" w14:textId="77777777" w:rsidR="00CA7AED" w:rsidRPr="00E062F1" w:rsidRDefault="00CA7AED" w:rsidP="00EA2662">
            <w:pPr>
              <w:pStyle w:val="TAC"/>
              <w:rPr>
                <w:rFonts w:eastAsia="MS Mincho"/>
              </w:rPr>
            </w:pPr>
            <w:r w:rsidRPr="00E062F1">
              <w:rPr>
                <w:rFonts w:cs="Arial"/>
              </w:rPr>
              <w:t>25</w:t>
            </w:r>
          </w:p>
        </w:tc>
        <w:tc>
          <w:tcPr>
            <w:tcW w:w="1299" w:type="dxa"/>
            <w:shd w:val="clear" w:color="auto" w:fill="auto"/>
            <w:noWrap/>
          </w:tcPr>
          <w:p w14:paraId="50E90494" w14:textId="77777777" w:rsidR="00CA7AED" w:rsidRPr="00E062F1" w:rsidRDefault="00CA7AED" w:rsidP="00EA2662">
            <w:pPr>
              <w:pStyle w:val="TAC"/>
              <w:rPr>
                <w:rFonts w:eastAsia="MS Mincho"/>
              </w:rPr>
            </w:pPr>
          </w:p>
        </w:tc>
        <w:tc>
          <w:tcPr>
            <w:tcW w:w="827" w:type="dxa"/>
            <w:shd w:val="clear" w:color="auto" w:fill="auto"/>
          </w:tcPr>
          <w:p w14:paraId="1661850C" w14:textId="77777777" w:rsidR="00CA7AED" w:rsidRPr="00E062F1" w:rsidRDefault="00CA7AED" w:rsidP="00EA2662">
            <w:pPr>
              <w:pStyle w:val="TAC"/>
              <w:rPr>
                <w:rFonts w:eastAsia="MS Mincho"/>
              </w:rPr>
            </w:pPr>
            <w:r w:rsidRPr="00E062F1">
              <w:rPr>
                <w:rFonts w:cs="Arial"/>
              </w:rPr>
              <w:t>N/A</w:t>
            </w:r>
          </w:p>
        </w:tc>
        <w:tc>
          <w:tcPr>
            <w:tcW w:w="1248" w:type="dxa"/>
            <w:shd w:val="clear" w:color="auto" w:fill="auto"/>
          </w:tcPr>
          <w:p w14:paraId="3639EAB0" w14:textId="77777777" w:rsidR="00CA7AED" w:rsidRPr="00E062F1" w:rsidRDefault="00CA7AED" w:rsidP="00EA2662">
            <w:pPr>
              <w:pStyle w:val="TAC"/>
              <w:rPr>
                <w:rFonts w:eastAsia="MS Mincho"/>
              </w:rPr>
            </w:pPr>
            <w:r w:rsidRPr="00E062F1">
              <w:rPr>
                <w:rFonts w:cs="Arial"/>
              </w:rPr>
              <w:t>N/A</w:t>
            </w:r>
          </w:p>
        </w:tc>
      </w:tr>
      <w:tr w:rsidR="00CA7AED" w:rsidRPr="00E062F1" w14:paraId="48D807BB" w14:textId="77777777" w:rsidTr="00EA2662">
        <w:trPr>
          <w:trHeight w:val="22"/>
          <w:jc w:val="center"/>
        </w:trPr>
        <w:tc>
          <w:tcPr>
            <w:tcW w:w="2258" w:type="dxa"/>
            <w:tcBorders>
              <w:top w:val="nil"/>
              <w:bottom w:val="single" w:sz="4" w:space="0" w:color="auto"/>
            </w:tcBorders>
            <w:shd w:val="clear" w:color="auto" w:fill="auto"/>
          </w:tcPr>
          <w:p w14:paraId="32F6372D" w14:textId="77777777" w:rsidR="00CA7AED" w:rsidRPr="00E062F1" w:rsidRDefault="00CA7AED" w:rsidP="00EA2662">
            <w:pPr>
              <w:pStyle w:val="TAC"/>
            </w:pPr>
          </w:p>
        </w:tc>
        <w:tc>
          <w:tcPr>
            <w:tcW w:w="867" w:type="dxa"/>
            <w:shd w:val="clear" w:color="auto" w:fill="auto"/>
          </w:tcPr>
          <w:p w14:paraId="2AAF95BC" w14:textId="77777777" w:rsidR="00CA7AED" w:rsidRPr="00E062F1" w:rsidRDefault="00CA7AED" w:rsidP="00EA2662">
            <w:pPr>
              <w:pStyle w:val="TAC"/>
              <w:rPr>
                <w:rFonts w:eastAsia="MS Mincho"/>
              </w:rPr>
            </w:pPr>
            <w:r w:rsidRPr="00E062F1">
              <w:t>n78</w:t>
            </w:r>
          </w:p>
        </w:tc>
        <w:tc>
          <w:tcPr>
            <w:tcW w:w="1167" w:type="dxa"/>
            <w:shd w:val="clear" w:color="auto" w:fill="auto"/>
            <w:noWrap/>
          </w:tcPr>
          <w:p w14:paraId="2D1025B7" w14:textId="77777777" w:rsidR="00CA7AED" w:rsidRPr="00E062F1" w:rsidRDefault="00CA7AED" w:rsidP="00EA2662">
            <w:pPr>
              <w:pStyle w:val="TAC"/>
              <w:rPr>
                <w:rFonts w:eastAsia="MS Mincho"/>
              </w:rPr>
            </w:pPr>
            <w:r w:rsidRPr="00E062F1">
              <w:t>3425</w:t>
            </w:r>
          </w:p>
        </w:tc>
        <w:tc>
          <w:tcPr>
            <w:tcW w:w="746" w:type="dxa"/>
            <w:shd w:val="clear" w:color="auto" w:fill="auto"/>
            <w:noWrap/>
          </w:tcPr>
          <w:p w14:paraId="5F839DD8" w14:textId="77777777" w:rsidR="00CA7AED" w:rsidRPr="00E062F1" w:rsidRDefault="00CA7AED" w:rsidP="00EA2662">
            <w:pPr>
              <w:pStyle w:val="TAC"/>
              <w:rPr>
                <w:rFonts w:eastAsia="MS Mincho"/>
              </w:rPr>
            </w:pPr>
            <w:r w:rsidRPr="00E062F1">
              <w:rPr>
                <w:rFonts w:cs="Arial"/>
                <w:lang w:eastAsia="zh-CN"/>
              </w:rPr>
              <w:t>10</w:t>
            </w:r>
          </w:p>
        </w:tc>
        <w:tc>
          <w:tcPr>
            <w:tcW w:w="877" w:type="dxa"/>
            <w:shd w:val="clear" w:color="auto" w:fill="auto"/>
            <w:noWrap/>
          </w:tcPr>
          <w:p w14:paraId="574B426E" w14:textId="77777777" w:rsidR="00CA7AED" w:rsidRPr="00E062F1" w:rsidRDefault="00CA7AED" w:rsidP="00EA2662">
            <w:pPr>
              <w:pStyle w:val="TAC"/>
              <w:rPr>
                <w:rFonts w:eastAsia="MS Mincho"/>
              </w:rPr>
            </w:pPr>
            <w:r w:rsidRPr="00E062F1">
              <w:rPr>
                <w:rFonts w:cs="Arial"/>
                <w:lang w:eastAsia="zh-CN"/>
              </w:rPr>
              <w:t>50</w:t>
            </w:r>
          </w:p>
        </w:tc>
        <w:tc>
          <w:tcPr>
            <w:tcW w:w="1299" w:type="dxa"/>
            <w:shd w:val="clear" w:color="auto" w:fill="auto"/>
            <w:noWrap/>
          </w:tcPr>
          <w:p w14:paraId="7D40636E" w14:textId="77777777" w:rsidR="00CA7AED" w:rsidRPr="00E062F1" w:rsidRDefault="00CA7AED" w:rsidP="00EA2662">
            <w:pPr>
              <w:pStyle w:val="TAC"/>
              <w:rPr>
                <w:rFonts w:eastAsia="MS Mincho"/>
              </w:rPr>
            </w:pPr>
            <w:r w:rsidRPr="00E062F1">
              <w:t>3425</w:t>
            </w:r>
          </w:p>
        </w:tc>
        <w:tc>
          <w:tcPr>
            <w:tcW w:w="827" w:type="dxa"/>
            <w:shd w:val="clear" w:color="auto" w:fill="auto"/>
          </w:tcPr>
          <w:p w14:paraId="2A335B43" w14:textId="77777777" w:rsidR="00CA7AED" w:rsidRPr="00E062F1" w:rsidRDefault="00CA7AED" w:rsidP="00EA2662">
            <w:pPr>
              <w:pStyle w:val="TAC"/>
            </w:pPr>
            <w:r w:rsidRPr="00E062F1">
              <w:rPr>
                <w:rFonts w:cs="Arial"/>
              </w:rPr>
              <w:t>13.0</w:t>
            </w:r>
          </w:p>
        </w:tc>
        <w:tc>
          <w:tcPr>
            <w:tcW w:w="1248" w:type="dxa"/>
            <w:shd w:val="clear" w:color="auto" w:fill="auto"/>
          </w:tcPr>
          <w:p w14:paraId="0F40ED30" w14:textId="77777777" w:rsidR="00CA7AED" w:rsidRPr="00E062F1" w:rsidRDefault="00CA7AED" w:rsidP="00EA2662">
            <w:pPr>
              <w:pStyle w:val="TAC"/>
            </w:pPr>
            <w:r w:rsidRPr="00E062F1">
              <w:rPr>
                <w:rFonts w:cs="Arial"/>
              </w:rPr>
              <w:t>IMD4</w:t>
            </w:r>
          </w:p>
        </w:tc>
      </w:tr>
      <w:tr w:rsidR="00CA7AED" w:rsidRPr="00E062F1" w14:paraId="75F3D044" w14:textId="77777777" w:rsidTr="00EA2662">
        <w:trPr>
          <w:trHeight w:val="54"/>
          <w:jc w:val="center"/>
        </w:trPr>
        <w:tc>
          <w:tcPr>
            <w:tcW w:w="2258" w:type="dxa"/>
            <w:tcBorders>
              <w:bottom w:val="nil"/>
            </w:tcBorders>
            <w:shd w:val="clear" w:color="auto" w:fill="auto"/>
            <w:hideMark/>
          </w:tcPr>
          <w:p w14:paraId="22AD5ABD" w14:textId="77777777" w:rsidR="00CA7AED" w:rsidRPr="00E062F1" w:rsidRDefault="00CA7AED" w:rsidP="00EA2662">
            <w:pPr>
              <w:pStyle w:val="TAC"/>
            </w:pPr>
            <w:r w:rsidRPr="00E062F1">
              <w:rPr>
                <w:rFonts w:eastAsia="MS Mincho"/>
              </w:rPr>
              <w:t>DC_3A-21A_n79A</w:t>
            </w:r>
          </w:p>
        </w:tc>
        <w:tc>
          <w:tcPr>
            <w:tcW w:w="867" w:type="dxa"/>
            <w:shd w:val="clear" w:color="auto" w:fill="auto"/>
            <w:hideMark/>
          </w:tcPr>
          <w:p w14:paraId="6F7EDB46" w14:textId="77777777" w:rsidR="00CA7AED" w:rsidRPr="00E062F1" w:rsidRDefault="00CA7AED" w:rsidP="00EA2662">
            <w:pPr>
              <w:pStyle w:val="TAC"/>
              <w:rPr>
                <w:rFonts w:eastAsia="MS Mincho"/>
              </w:rPr>
            </w:pPr>
            <w:r w:rsidRPr="00E062F1">
              <w:rPr>
                <w:rFonts w:eastAsia="MS Mincho"/>
              </w:rPr>
              <w:t>3</w:t>
            </w:r>
          </w:p>
        </w:tc>
        <w:tc>
          <w:tcPr>
            <w:tcW w:w="1167" w:type="dxa"/>
            <w:shd w:val="clear" w:color="auto" w:fill="auto"/>
            <w:noWrap/>
          </w:tcPr>
          <w:p w14:paraId="70AF0BBB" w14:textId="77777777" w:rsidR="00CA7AED" w:rsidRPr="00E062F1" w:rsidRDefault="00CA7AED" w:rsidP="00EA2662">
            <w:pPr>
              <w:pStyle w:val="TAC"/>
              <w:rPr>
                <w:rFonts w:eastAsia="MS Mincho"/>
              </w:rPr>
            </w:pPr>
            <w:r w:rsidRPr="00E062F1">
              <w:rPr>
                <w:rFonts w:eastAsia="MS Mincho"/>
              </w:rPr>
              <w:t>1774.2</w:t>
            </w:r>
          </w:p>
        </w:tc>
        <w:tc>
          <w:tcPr>
            <w:tcW w:w="746" w:type="dxa"/>
            <w:shd w:val="clear" w:color="auto" w:fill="auto"/>
            <w:noWrap/>
          </w:tcPr>
          <w:p w14:paraId="0661F627" w14:textId="77777777" w:rsidR="00CA7AED" w:rsidRPr="00E062F1" w:rsidRDefault="00CA7AED" w:rsidP="00EA2662">
            <w:pPr>
              <w:pStyle w:val="TAC"/>
              <w:rPr>
                <w:rFonts w:eastAsia="MS Mincho"/>
              </w:rPr>
            </w:pPr>
            <w:r w:rsidRPr="00E062F1">
              <w:rPr>
                <w:rFonts w:eastAsia="MS Mincho"/>
              </w:rPr>
              <w:t>5</w:t>
            </w:r>
          </w:p>
        </w:tc>
        <w:tc>
          <w:tcPr>
            <w:tcW w:w="877" w:type="dxa"/>
            <w:shd w:val="clear" w:color="auto" w:fill="auto"/>
            <w:noWrap/>
          </w:tcPr>
          <w:p w14:paraId="772CFB53" w14:textId="77777777" w:rsidR="00CA7AED" w:rsidRPr="00E062F1" w:rsidRDefault="00CA7AED" w:rsidP="00EA2662">
            <w:pPr>
              <w:pStyle w:val="TAC"/>
              <w:rPr>
                <w:rFonts w:eastAsia="MS Mincho"/>
              </w:rPr>
            </w:pPr>
            <w:r w:rsidRPr="00E062F1">
              <w:rPr>
                <w:rFonts w:eastAsia="MS Mincho"/>
              </w:rPr>
              <w:t>25</w:t>
            </w:r>
          </w:p>
        </w:tc>
        <w:tc>
          <w:tcPr>
            <w:tcW w:w="1299" w:type="dxa"/>
            <w:shd w:val="clear" w:color="auto" w:fill="auto"/>
            <w:noWrap/>
          </w:tcPr>
          <w:p w14:paraId="13B29218" w14:textId="77777777" w:rsidR="00CA7AED" w:rsidRPr="00E062F1" w:rsidRDefault="00CA7AED" w:rsidP="00EA2662">
            <w:pPr>
              <w:pStyle w:val="TAC"/>
              <w:rPr>
                <w:rFonts w:eastAsia="MS Mincho"/>
              </w:rPr>
            </w:pPr>
            <w:r w:rsidRPr="00E062F1">
              <w:rPr>
                <w:rFonts w:eastAsia="MS Mincho"/>
              </w:rPr>
              <w:t>1869.2</w:t>
            </w:r>
          </w:p>
        </w:tc>
        <w:tc>
          <w:tcPr>
            <w:tcW w:w="827" w:type="dxa"/>
            <w:shd w:val="clear" w:color="auto" w:fill="auto"/>
          </w:tcPr>
          <w:p w14:paraId="449B6EC5" w14:textId="77777777" w:rsidR="00CA7AED" w:rsidRPr="00E062F1" w:rsidRDefault="00CA7AED" w:rsidP="00EA2662">
            <w:pPr>
              <w:pStyle w:val="TAC"/>
              <w:rPr>
                <w:rFonts w:eastAsia="MS Mincho"/>
              </w:rPr>
            </w:pPr>
            <w:r w:rsidRPr="00E062F1">
              <w:rPr>
                <w:rFonts w:eastAsia="MS Mincho"/>
              </w:rPr>
              <w:t>17.8</w:t>
            </w:r>
          </w:p>
        </w:tc>
        <w:tc>
          <w:tcPr>
            <w:tcW w:w="1248" w:type="dxa"/>
            <w:shd w:val="clear" w:color="auto" w:fill="auto"/>
          </w:tcPr>
          <w:p w14:paraId="19F5636B" w14:textId="77777777" w:rsidR="00CA7AED" w:rsidRPr="00E062F1" w:rsidRDefault="00CA7AED" w:rsidP="00EA2662">
            <w:pPr>
              <w:pStyle w:val="TAC"/>
              <w:rPr>
                <w:rFonts w:eastAsia="MS Mincho"/>
              </w:rPr>
            </w:pPr>
            <w:r w:rsidRPr="00E062F1">
              <w:rPr>
                <w:rFonts w:eastAsia="MS Mincho"/>
              </w:rPr>
              <w:t>IMD3</w:t>
            </w:r>
          </w:p>
        </w:tc>
      </w:tr>
      <w:tr w:rsidR="00CA7AED" w:rsidRPr="00E062F1" w14:paraId="1937E603" w14:textId="77777777" w:rsidTr="00EA2662">
        <w:trPr>
          <w:trHeight w:val="22"/>
          <w:jc w:val="center"/>
        </w:trPr>
        <w:tc>
          <w:tcPr>
            <w:tcW w:w="2258" w:type="dxa"/>
            <w:tcBorders>
              <w:top w:val="nil"/>
              <w:bottom w:val="nil"/>
            </w:tcBorders>
            <w:shd w:val="clear" w:color="auto" w:fill="auto"/>
            <w:hideMark/>
          </w:tcPr>
          <w:p w14:paraId="2589BD16" w14:textId="77777777" w:rsidR="00CA7AED" w:rsidRPr="00E062F1" w:rsidRDefault="00CA7AED" w:rsidP="00EA2662">
            <w:pPr>
              <w:pStyle w:val="TAC"/>
            </w:pPr>
          </w:p>
        </w:tc>
        <w:tc>
          <w:tcPr>
            <w:tcW w:w="867" w:type="dxa"/>
            <w:shd w:val="clear" w:color="auto" w:fill="auto"/>
            <w:hideMark/>
          </w:tcPr>
          <w:p w14:paraId="3027BC8D" w14:textId="77777777" w:rsidR="00CA7AED" w:rsidRPr="00E062F1" w:rsidRDefault="00CA7AED" w:rsidP="00EA2662">
            <w:pPr>
              <w:pStyle w:val="TAC"/>
              <w:rPr>
                <w:rFonts w:eastAsia="MS Mincho"/>
              </w:rPr>
            </w:pPr>
            <w:r w:rsidRPr="00E062F1">
              <w:rPr>
                <w:rFonts w:eastAsia="MS Mincho"/>
              </w:rPr>
              <w:t>21</w:t>
            </w:r>
          </w:p>
        </w:tc>
        <w:tc>
          <w:tcPr>
            <w:tcW w:w="1167" w:type="dxa"/>
            <w:shd w:val="clear" w:color="auto" w:fill="auto"/>
            <w:noWrap/>
          </w:tcPr>
          <w:p w14:paraId="7F79329A" w14:textId="77777777" w:rsidR="00CA7AED" w:rsidRPr="00E062F1" w:rsidRDefault="00CA7AED" w:rsidP="00EA2662">
            <w:pPr>
              <w:pStyle w:val="TAC"/>
              <w:rPr>
                <w:rFonts w:eastAsia="MS Mincho"/>
              </w:rPr>
            </w:pPr>
            <w:r w:rsidRPr="00E062F1">
              <w:rPr>
                <w:rFonts w:eastAsia="MS Mincho"/>
              </w:rPr>
              <w:t>1450.4</w:t>
            </w:r>
          </w:p>
        </w:tc>
        <w:tc>
          <w:tcPr>
            <w:tcW w:w="746" w:type="dxa"/>
            <w:shd w:val="clear" w:color="auto" w:fill="auto"/>
            <w:noWrap/>
          </w:tcPr>
          <w:p w14:paraId="679745CA" w14:textId="77777777" w:rsidR="00CA7AED" w:rsidRPr="00E062F1" w:rsidRDefault="00CA7AED" w:rsidP="00EA2662">
            <w:pPr>
              <w:pStyle w:val="TAC"/>
              <w:rPr>
                <w:rFonts w:eastAsia="MS Mincho"/>
              </w:rPr>
            </w:pPr>
            <w:r w:rsidRPr="00E062F1">
              <w:rPr>
                <w:rFonts w:eastAsia="MS Mincho"/>
              </w:rPr>
              <w:t>5</w:t>
            </w:r>
          </w:p>
        </w:tc>
        <w:tc>
          <w:tcPr>
            <w:tcW w:w="877" w:type="dxa"/>
            <w:shd w:val="clear" w:color="auto" w:fill="auto"/>
            <w:noWrap/>
          </w:tcPr>
          <w:p w14:paraId="315D3C5D" w14:textId="77777777" w:rsidR="00CA7AED" w:rsidRPr="00E062F1" w:rsidRDefault="00CA7AED" w:rsidP="00EA2662">
            <w:pPr>
              <w:pStyle w:val="TAC"/>
              <w:rPr>
                <w:rFonts w:eastAsia="MS Mincho"/>
              </w:rPr>
            </w:pPr>
            <w:r w:rsidRPr="00E062F1">
              <w:rPr>
                <w:rFonts w:eastAsia="MS Mincho"/>
              </w:rPr>
              <w:t>25</w:t>
            </w:r>
          </w:p>
        </w:tc>
        <w:tc>
          <w:tcPr>
            <w:tcW w:w="1299" w:type="dxa"/>
            <w:shd w:val="clear" w:color="auto" w:fill="auto"/>
            <w:noWrap/>
          </w:tcPr>
          <w:p w14:paraId="60E1776D" w14:textId="77777777" w:rsidR="00CA7AED" w:rsidRPr="00E062F1" w:rsidRDefault="00CA7AED" w:rsidP="00EA2662">
            <w:pPr>
              <w:pStyle w:val="TAC"/>
              <w:rPr>
                <w:rFonts w:eastAsia="MS Mincho"/>
              </w:rPr>
            </w:pPr>
            <w:r w:rsidRPr="00E062F1">
              <w:rPr>
                <w:rFonts w:eastAsia="MS Mincho"/>
              </w:rPr>
              <w:t>1498.4</w:t>
            </w:r>
          </w:p>
        </w:tc>
        <w:tc>
          <w:tcPr>
            <w:tcW w:w="827" w:type="dxa"/>
            <w:shd w:val="clear" w:color="auto" w:fill="auto"/>
          </w:tcPr>
          <w:p w14:paraId="44AF80EA" w14:textId="77777777" w:rsidR="00CA7AED" w:rsidRPr="00E062F1" w:rsidRDefault="00CA7AED" w:rsidP="00EA2662">
            <w:pPr>
              <w:pStyle w:val="TAC"/>
              <w:rPr>
                <w:rFonts w:eastAsia="MS Mincho"/>
              </w:rPr>
            </w:pPr>
            <w:r w:rsidRPr="00E062F1">
              <w:t>N/A</w:t>
            </w:r>
          </w:p>
        </w:tc>
        <w:tc>
          <w:tcPr>
            <w:tcW w:w="1248" w:type="dxa"/>
            <w:shd w:val="clear" w:color="auto" w:fill="auto"/>
          </w:tcPr>
          <w:p w14:paraId="1BF17590" w14:textId="77777777" w:rsidR="00CA7AED" w:rsidRPr="00E062F1" w:rsidRDefault="00CA7AED" w:rsidP="00EA2662">
            <w:pPr>
              <w:pStyle w:val="TAC"/>
              <w:rPr>
                <w:rFonts w:eastAsia="MS Mincho"/>
              </w:rPr>
            </w:pPr>
            <w:r w:rsidRPr="00E062F1">
              <w:t>N/A</w:t>
            </w:r>
          </w:p>
        </w:tc>
      </w:tr>
      <w:tr w:rsidR="00CA7AED" w:rsidRPr="00E062F1" w14:paraId="709AD0B7" w14:textId="77777777" w:rsidTr="00EA2662">
        <w:trPr>
          <w:trHeight w:val="22"/>
          <w:jc w:val="center"/>
        </w:trPr>
        <w:tc>
          <w:tcPr>
            <w:tcW w:w="2258" w:type="dxa"/>
            <w:tcBorders>
              <w:top w:val="nil"/>
              <w:bottom w:val="single" w:sz="4" w:space="0" w:color="auto"/>
            </w:tcBorders>
            <w:shd w:val="clear" w:color="auto" w:fill="auto"/>
          </w:tcPr>
          <w:p w14:paraId="107FCC9F" w14:textId="77777777" w:rsidR="00CA7AED" w:rsidRPr="00E062F1" w:rsidRDefault="00CA7AED" w:rsidP="00EA2662">
            <w:pPr>
              <w:pStyle w:val="TAC"/>
            </w:pPr>
          </w:p>
        </w:tc>
        <w:tc>
          <w:tcPr>
            <w:tcW w:w="867" w:type="dxa"/>
            <w:shd w:val="clear" w:color="auto" w:fill="auto"/>
          </w:tcPr>
          <w:p w14:paraId="11D9A6D6" w14:textId="77777777" w:rsidR="00CA7AED" w:rsidRPr="00E062F1" w:rsidRDefault="00CA7AED" w:rsidP="00EA2662">
            <w:pPr>
              <w:pStyle w:val="TAC"/>
              <w:rPr>
                <w:rFonts w:eastAsia="MS Mincho"/>
              </w:rPr>
            </w:pPr>
            <w:r w:rsidRPr="00E062F1">
              <w:rPr>
                <w:rFonts w:eastAsia="MS Mincho"/>
              </w:rPr>
              <w:t>n79</w:t>
            </w:r>
          </w:p>
        </w:tc>
        <w:tc>
          <w:tcPr>
            <w:tcW w:w="1167" w:type="dxa"/>
            <w:shd w:val="clear" w:color="auto" w:fill="auto"/>
            <w:noWrap/>
          </w:tcPr>
          <w:p w14:paraId="65E2269F" w14:textId="77777777" w:rsidR="00CA7AED" w:rsidRPr="00E062F1" w:rsidRDefault="00CA7AED" w:rsidP="00EA2662">
            <w:pPr>
              <w:pStyle w:val="TAC"/>
              <w:rPr>
                <w:rFonts w:eastAsia="MS Mincho"/>
              </w:rPr>
            </w:pPr>
            <w:r w:rsidRPr="00E062F1">
              <w:rPr>
                <w:rFonts w:eastAsia="MS Mincho"/>
              </w:rPr>
              <w:t>4770</w:t>
            </w:r>
          </w:p>
        </w:tc>
        <w:tc>
          <w:tcPr>
            <w:tcW w:w="746" w:type="dxa"/>
            <w:shd w:val="clear" w:color="auto" w:fill="auto"/>
            <w:noWrap/>
          </w:tcPr>
          <w:p w14:paraId="2FF09B86" w14:textId="77777777" w:rsidR="00CA7AED" w:rsidRPr="00E062F1" w:rsidRDefault="00CA7AED" w:rsidP="00EA2662">
            <w:pPr>
              <w:pStyle w:val="TAC"/>
              <w:rPr>
                <w:rFonts w:eastAsia="MS Mincho"/>
              </w:rPr>
            </w:pPr>
            <w:r w:rsidRPr="00E062F1">
              <w:rPr>
                <w:rFonts w:eastAsia="MS Mincho"/>
              </w:rPr>
              <w:t>40</w:t>
            </w:r>
          </w:p>
        </w:tc>
        <w:tc>
          <w:tcPr>
            <w:tcW w:w="877" w:type="dxa"/>
            <w:shd w:val="clear" w:color="auto" w:fill="auto"/>
            <w:noWrap/>
          </w:tcPr>
          <w:p w14:paraId="3C8B1D86" w14:textId="77777777" w:rsidR="00CA7AED" w:rsidRPr="00E062F1" w:rsidRDefault="00CA7AED" w:rsidP="00EA2662">
            <w:pPr>
              <w:pStyle w:val="TAC"/>
              <w:rPr>
                <w:rFonts w:eastAsia="MS Mincho"/>
              </w:rPr>
            </w:pPr>
            <w:r w:rsidRPr="00E062F1">
              <w:rPr>
                <w:rFonts w:eastAsia="MS Mincho"/>
              </w:rPr>
              <w:t>216</w:t>
            </w:r>
          </w:p>
        </w:tc>
        <w:tc>
          <w:tcPr>
            <w:tcW w:w="1299" w:type="dxa"/>
            <w:shd w:val="clear" w:color="auto" w:fill="auto"/>
            <w:noWrap/>
          </w:tcPr>
          <w:p w14:paraId="3FF88036" w14:textId="77777777" w:rsidR="00CA7AED" w:rsidRPr="00E062F1" w:rsidRDefault="00CA7AED" w:rsidP="00EA2662">
            <w:pPr>
              <w:pStyle w:val="TAC"/>
              <w:rPr>
                <w:rFonts w:eastAsia="MS Mincho"/>
              </w:rPr>
            </w:pPr>
            <w:r w:rsidRPr="00E062F1">
              <w:rPr>
                <w:rFonts w:eastAsia="MS Mincho"/>
              </w:rPr>
              <w:t>4770</w:t>
            </w:r>
          </w:p>
        </w:tc>
        <w:tc>
          <w:tcPr>
            <w:tcW w:w="827" w:type="dxa"/>
            <w:shd w:val="clear" w:color="auto" w:fill="auto"/>
          </w:tcPr>
          <w:p w14:paraId="3B5B6BFD" w14:textId="77777777" w:rsidR="00CA7AED" w:rsidRPr="00E062F1" w:rsidRDefault="00CA7AED" w:rsidP="00EA2662">
            <w:pPr>
              <w:pStyle w:val="TAC"/>
            </w:pPr>
            <w:r w:rsidRPr="00E062F1">
              <w:t>N/A</w:t>
            </w:r>
          </w:p>
        </w:tc>
        <w:tc>
          <w:tcPr>
            <w:tcW w:w="1248" w:type="dxa"/>
            <w:shd w:val="clear" w:color="auto" w:fill="auto"/>
          </w:tcPr>
          <w:p w14:paraId="3D4A909E" w14:textId="77777777" w:rsidR="00CA7AED" w:rsidRPr="00E062F1" w:rsidRDefault="00CA7AED" w:rsidP="00EA2662">
            <w:pPr>
              <w:pStyle w:val="TAC"/>
            </w:pPr>
            <w:r w:rsidRPr="00E062F1">
              <w:t>N/A</w:t>
            </w:r>
          </w:p>
        </w:tc>
      </w:tr>
      <w:tr w:rsidR="00CA7AED" w:rsidRPr="00E062F1" w14:paraId="7EA5CD0A" w14:textId="77777777" w:rsidTr="00EA2662">
        <w:trPr>
          <w:trHeight w:val="22"/>
          <w:jc w:val="center"/>
        </w:trPr>
        <w:tc>
          <w:tcPr>
            <w:tcW w:w="2258" w:type="dxa"/>
            <w:tcBorders>
              <w:bottom w:val="nil"/>
            </w:tcBorders>
            <w:shd w:val="clear" w:color="auto" w:fill="auto"/>
          </w:tcPr>
          <w:p w14:paraId="7E45FC14" w14:textId="77777777" w:rsidR="00CA7AED" w:rsidRPr="00E062F1" w:rsidRDefault="00CA7AED" w:rsidP="00EA2662">
            <w:pPr>
              <w:pStyle w:val="TAC"/>
              <w:rPr>
                <w:rFonts w:cs="Arial"/>
                <w:szCs w:val="18"/>
                <w:lang w:eastAsia="zh-CN"/>
              </w:rPr>
            </w:pPr>
            <w:r w:rsidRPr="00E062F1">
              <w:rPr>
                <w:rFonts w:cs="Arial"/>
                <w:szCs w:val="18"/>
                <w:lang w:eastAsia="zh-CN"/>
              </w:rPr>
              <w:t>DC_3A-32A_n78A</w:t>
            </w:r>
          </w:p>
          <w:p w14:paraId="5DE4985B" w14:textId="77777777" w:rsidR="00CA7AED" w:rsidRPr="00E062F1" w:rsidRDefault="00CA7AED" w:rsidP="00EA2662">
            <w:pPr>
              <w:pStyle w:val="TAC"/>
            </w:pPr>
            <w:r w:rsidRPr="00E062F1">
              <w:rPr>
                <w:rFonts w:cs="Arial"/>
                <w:szCs w:val="18"/>
                <w:lang w:eastAsia="zh-CN"/>
              </w:rPr>
              <w:t>DC_3A-32A_n78(2A)</w:t>
            </w:r>
          </w:p>
        </w:tc>
        <w:tc>
          <w:tcPr>
            <w:tcW w:w="867" w:type="dxa"/>
            <w:shd w:val="clear" w:color="auto" w:fill="auto"/>
          </w:tcPr>
          <w:p w14:paraId="25B5B619" w14:textId="77777777" w:rsidR="00CA7AED" w:rsidRPr="00E062F1" w:rsidRDefault="00CA7AED" w:rsidP="00EA2662">
            <w:pPr>
              <w:pStyle w:val="TAC"/>
              <w:rPr>
                <w:rFonts w:eastAsia="MS Mincho"/>
              </w:rPr>
            </w:pPr>
            <w:r w:rsidRPr="00E062F1">
              <w:rPr>
                <w:rFonts w:eastAsia="MS Mincho" w:cs="Arial"/>
                <w:szCs w:val="18"/>
              </w:rPr>
              <w:t>3</w:t>
            </w:r>
          </w:p>
        </w:tc>
        <w:tc>
          <w:tcPr>
            <w:tcW w:w="1167" w:type="dxa"/>
            <w:shd w:val="clear" w:color="auto" w:fill="auto"/>
            <w:noWrap/>
          </w:tcPr>
          <w:p w14:paraId="4717AB28" w14:textId="77777777" w:rsidR="00CA7AED" w:rsidRPr="00E062F1" w:rsidRDefault="00CA7AED" w:rsidP="00EA2662">
            <w:pPr>
              <w:pStyle w:val="TAC"/>
              <w:rPr>
                <w:rFonts w:eastAsia="MS Mincho"/>
              </w:rPr>
            </w:pPr>
            <w:r w:rsidRPr="00E062F1">
              <w:rPr>
                <w:rFonts w:cs="Arial"/>
                <w:szCs w:val="18"/>
              </w:rPr>
              <w:t>1730</w:t>
            </w:r>
          </w:p>
        </w:tc>
        <w:tc>
          <w:tcPr>
            <w:tcW w:w="746" w:type="dxa"/>
            <w:shd w:val="clear" w:color="auto" w:fill="auto"/>
            <w:noWrap/>
          </w:tcPr>
          <w:p w14:paraId="720E01B5" w14:textId="77777777" w:rsidR="00CA7AED" w:rsidRPr="00E062F1" w:rsidRDefault="00CA7AED" w:rsidP="00EA2662">
            <w:pPr>
              <w:pStyle w:val="TAC"/>
              <w:rPr>
                <w:rFonts w:eastAsia="MS Mincho"/>
              </w:rPr>
            </w:pPr>
            <w:r w:rsidRPr="00E062F1">
              <w:rPr>
                <w:rFonts w:cs="Arial"/>
                <w:szCs w:val="18"/>
              </w:rPr>
              <w:t>5</w:t>
            </w:r>
          </w:p>
        </w:tc>
        <w:tc>
          <w:tcPr>
            <w:tcW w:w="877" w:type="dxa"/>
            <w:shd w:val="clear" w:color="auto" w:fill="auto"/>
            <w:noWrap/>
          </w:tcPr>
          <w:p w14:paraId="1E647757" w14:textId="77777777" w:rsidR="00CA7AED" w:rsidRPr="00E062F1" w:rsidRDefault="00CA7AED" w:rsidP="00EA2662">
            <w:pPr>
              <w:pStyle w:val="TAC"/>
              <w:rPr>
                <w:rFonts w:eastAsia="MS Mincho"/>
              </w:rPr>
            </w:pPr>
            <w:r w:rsidRPr="00E062F1">
              <w:rPr>
                <w:rFonts w:cs="Arial"/>
                <w:szCs w:val="18"/>
              </w:rPr>
              <w:t>25</w:t>
            </w:r>
          </w:p>
        </w:tc>
        <w:tc>
          <w:tcPr>
            <w:tcW w:w="1299" w:type="dxa"/>
            <w:shd w:val="clear" w:color="auto" w:fill="auto"/>
            <w:noWrap/>
          </w:tcPr>
          <w:p w14:paraId="0F42FE61" w14:textId="77777777" w:rsidR="00CA7AED" w:rsidRPr="00E062F1" w:rsidRDefault="00CA7AED" w:rsidP="00EA2662">
            <w:pPr>
              <w:pStyle w:val="TAC"/>
              <w:rPr>
                <w:rFonts w:eastAsia="MS Mincho"/>
              </w:rPr>
            </w:pPr>
            <w:r w:rsidRPr="00E062F1">
              <w:rPr>
                <w:rFonts w:cs="Arial"/>
                <w:szCs w:val="18"/>
              </w:rPr>
              <w:t>1825</w:t>
            </w:r>
          </w:p>
        </w:tc>
        <w:tc>
          <w:tcPr>
            <w:tcW w:w="827" w:type="dxa"/>
            <w:shd w:val="clear" w:color="auto" w:fill="auto"/>
          </w:tcPr>
          <w:p w14:paraId="18258471" w14:textId="77777777" w:rsidR="00CA7AED" w:rsidRPr="00E062F1" w:rsidRDefault="00CA7AED" w:rsidP="00EA2662">
            <w:pPr>
              <w:pStyle w:val="TAC"/>
            </w:pPr>
            <w:r w:rsidRPr="00E062F1">
              <w:rPr>
                <w:rFonts w:cs="Arial"/>
                <w:szCs w:val="18"/>
              </w:rPr>
              <w:t>N/A</w:t>
            </w:r>
          </w:p>
        </w:tc>
        <w:tc>
          <w:tcPr>
            <w:tcW w:w="1248" w:type="dxa"/>
            <w:shd w:val="clear" w:color="auto" w:fill="auto"/>
          </w:tcPr>
          <w:p w14:paraId="7256952D" w14:textId="77777777" w:rsidR="00CA7AED" w:rsidRPr="00E062F1" w:rsidRDefault="00CA7AED" w:rsidP="00EA2662">
            <w:pPr>
              <w:pStyle w:val="TAC"/>
            </w:pPr>
            <w:r w:rsidRPr="00E062F1">
              <w:rPr>
                <w:rFonts w:eastAsia="MS Mincho" w:cs="Arial"/>
                <w:szCs w:val="18"/>
              </w:rPr>
              <w:t>N/A</w:t>
            </w:r>
          </w:p>
        </w:tc>
      </w:tr>
      <w:tr w:rsidR="00CA7AED" w:rsidRPr="00E062F1" w14:paraId="5DA49805" w14:textId="77777777" w:rsidTr="00EA2662">
        <w:trPr>
          <w:trHeight w:val="22"/>
          <w:jc w:val="center"/>
        </w:trPr>
        <w:tc>
          <w:tcPr>
            <w:tcW w:w="2258" w:type="dxa"/>
            <w:tcBorders>
              <w:top w:val="nil"/>
              <w:bottom w:val="nil"/>
            </w:tcBorders>
            <w:shd w:val="clear" w:color="auto" w:fill="auto"/>
          </w:tcPr>
          <w:p w14:paraId="39B7F5D7" w14:textId="77777777" w:rsidR="00CA7AED" w:rsidRPr="00E062F1" w:rsidRDefault="00CA7AED" w:rsidP="00EA2662">
            <w:pPr>
              <w:pStyle w:val="TAC"/>
            </w:pPr>
          </w:p>
        </w:tc>
        <w:tc>
          <w:tcPr>
            <w:tcW w:w="867" w:type="dxa"/>
            <w:shd w:val="clear" w:color="auto" w:fill="auto"/>
          </w:tcPr>
          <w:p w14:paraId="615F00A9" w14:textId="77777777" w:rsidR="00CA7AED" w:rsidRPr="00E062F1" w:rsidRDefault="00CA7AED" w:rsidP="00EA2662">
            <w:pPr>
              <w:pStyle w:val="TAC"/>
              <w:rPr>
                <w:rFonts w:eastAsia="MS Mincho"/>
              </w:rPr>
            </w:pPr>
            <w:r w:rsidRPr="00E062F1">
              <w:rPr>
                <w:rFonts w:eastAsia="MS Mincho" w:cs="Arial"/>
                <w:szCs w:val="18"/>
              </w:rPr>
              <w:t>32</w:t>
            </w:r>
          </w:p>
        </w:tc>
        <w:tc>
          <w:tcPr>
            <w:tcW w:w="1167" w:type="dxa"/>
            <w:shd w:val="clear" w:color="auto" w:fill="auto"/>
            <w:noWrap/>
          </w:tcPr>
          <w:p w14:paraId="14A93F25" w14:textId="77777777" w:rsidR="00CA7AED" w:rsidRPr="00E062F1" w:rsidRDefault="00CA7AED" w:rsidP="00EA2662">
            <w:pPr>
              <w:pStyle w:val="TAC"/>
              <w:rPr>
                <w:rFonts w:eastAsia="MS Mincho"/>
              </w:rPr>
            </w:pPr>
            <w:r w:rsidRPr="00E062F1">
              <w:rPr>
                <w:rFonts w:cs="Arial"/>
                <w:szCs w:val="18"/>
              </w:rPr>
              <w:t>N/A</w:t>
            </w:r>
          </w:p>
        </w:tc>
        <w:tc>
          <w:tcPr>
            <w:tcW w:w="746" w:type="dxa"/>
            <w:shd w:val="clear" w:color="auto" w:fill="auto"/>
            <w:noWrap/>
          </w:tcPr>
          <w:p w14:paraId="3BE8298F" w14:textId="77777777" w:rsidR="00CA7AED" w:rsidRPr="00E062F1" w:rsidRDefault="00CA7AED" w:rsidP="00EA2662">
            <w:pPr>
              <w:pStyle w:val="TAC"/>
              <w:rPr>
                <w:rFonts w:eastAsia="MS Mincho"/>
              </w:rPr>
            </w:pPr>
            <w:r w:rsidRPr="00E062F1">
              <w:rPr>
                <w:rFonts w:cs="Arial"/>
                <w:szCs w:val="18"/>
              </w:rPr>
              <w:t>5</w:t>
            </w:r>
          </w:p>
        </w:tc>
        <w:tc>
          <w:tcPr>
            <w:tcW w:w="877" w:type="dxa"/>
            <w:shd w:val="clear" w:color="auto" w:fill="auto"/>
            <w:noWrap/>
          </w:tcPr>
          <w:p w14:paraId="548F38DA" w14:textId="77777777" w:rsidR="00CA7AED" w:rsidRPr="00E062F1" w:rsidRDefault="00CA7AED" w:rsidP="00EA2662">
            <w:pPr>
              <w:pStyle w:val="TAC"/>
              <w:rPr>
                <w:rFonts w:eastAsia="MS Mincho"/>
              </w:rPr>
            </w:pPr>
            <w:r w:rsidRPr="00E062F1">
              <w:rPr>
                <w:rFonts w:cs="Arial"/>
                <w:szCs w:val="18"/>
              </w:rPr>
              <w:t>25</w:t>
            </w:r>
          </w:p>
        </w:tc>
        <w:tc>
          <w:tcPr>
            <w:tcW w:w="1299" w:type="dxa"/>
            <w:shd w:val="clear" w:color="auto" w:fill="auto"/>
            <w:noWrap/>
          </w:tcPr>
          <w:p w14:paraId="1584DE3C" w14:textId="77777777" w:rsidR="00CA7AED" w:rsidRPr="00E062F1" w:rsidRDefault="00CA7AED" w:rsidP="00EA2662">
            <w:pPr>
              <w:pStyle w:val="TAC"/>
              <w:rPr>
                <w:rFonts w:eastAsia="MS Mincho"/>
              </w:rPr>
            </w:pPr>
            <w:r w:rsidRPr="00E062F1">
              <w:rPr>
                <w:rFonts w:cs="Arial"/>
                <w:szCs w:val="18"/>
              </w:rPr>
              <w:t>1470</w:t>
            </w:r>
          </w:p>
        </w:tc>
        <w:tc>
          <w:tcPr>
            <w:tcW w:w="827" w:type="dxa"/>
            <w:shd w:val="clear" w:color="auto" w:fill="auto"/>
          </w:tcPr>
          <w:p w14:paraId="254E71E0" w14:textId="77777777" w:rsidR="00CA7AED" w:rsidRPr="00E062F1" w:rsidRDefault="00CA7AED" w:rsidP="00EA2662">
            <w:pPr>
              <w:pStyle w:val="TAC"/>
            </w:pPr>
            <w:r w:rsidRPr="00E062F1">
              <w:rPr>
                <w:rFonts w:cs="Arial"/>
                <w:szCs w:val="18"/>
              </w:rPr>
              <w:t>4.9</w:t>
            </w:r>
          </w:p>
        </w:tc>
        <w:tc>
          <w:tcPr>
            <w:tcW w:w="1248" w:type="dxa"/>
            <w:shd w:val="clear" w:color="auto" w:fill="auto"/>
          </w:tcPr>
          <w:p w14:paraId="4D735C31" w14:textId="77777777" w:rsidR="00CA7AED" w:rsidRPr="00E062F1" w:rsidRDefault="00CA7AED" w:rsidP="00EA2662">
            <w:pPr>
              <w:pStyle w:val="TAC"/>
            </w:pPr>
            <w:r w:rsidRPr="00E062F1">
              <w:rPr>
                <w:rFonts w:eastAsia="MS Mincho" w:cs="Arial"/>
                <w:szCs w:val="18"/>
              </w:rPr>
              <w:t>IMD4</w:t>
            </w:r>
          </w:p>
        </w:tc>
      </w:tr>
      <w:tr w:rsidR="00CA7AED" w:rsidRPr="00E062F1" w14:paraId="28BFC61A" w14:textId="77777777" w:rsidTr="00EA2662">
        <w:trPr>
          <w:trHeight w:val="22"/>
          <w:jc w:val="center"/>
        </w:trPr>
        <w:tc>
          <w:tcPr>
            <w:tcW w:w="2258" w:type="dxa"/>
            <w:tcBorders>
              <w:top w:val="nil"/>
              <w:bottom w:val="nil"/>
            </w:tcBorders>
            <w:shd w:val="clear" w:color="auto" w:fill="auto"/>
          </w:tcPr>
          <w:p w14:paraId="0E68D7F4" w14:textId="77777777" w:rsidR="00CA7AED" w:rsidRPr="00E062F1" w:rsidRDefault="00CA7AED" w:rsidP="00EA2662">
            <w:pPr>
              <w:pStyle w:val="TAC"/>
            </w:pPr>
          </w:p>
        </w:tc>
        <w:tc>
          <w:tcPr>
            <w:tcW w:w="867" w:type="dxa"/>
            <w:shd w:val="clear" w:color="auto" w:fill="auto"/>
          </w:tcPr>
          <w:p w14:paraId="673160D6" w14:textId="77777777" w:rsidR="00CA7AED" w:rsidRPr="00E062F1" w:rsidRDefault="00CA7AED" w:rsidP="00EA2662">
            <w:pPr>
              <w:pStyle w:val="TAC"/>
              <w:rPr>
                <w:rFonts w:eastAsia="MS Mincho"/>
              </w:rPr>
            </w:pPr>
            <w:r w:rsidRPr="00E062F1">
              <w:rPr>
                <w:rFonts w:eastAsia="MS Mincho" w:cs="Arial"/>
                <w:szCs w:val="18"/>
              </w:rPr>
              <w:t>n78</w:t>
            </w:r>
          </w:p>
        </w:tc>
        <w:tc>
          <w:tcPr>
            <w:tcW w:w="1167" w:type="dxa"/>
            <w:shd w:val="clear" w:color="auto" w:fill="auto"/>
            <w:noWrap/>
          </w:tcPr>
          <w:p w14:paraId="6C5CF098" w14:textId="77777777" w:rsidR="00CA7AED" w:rsidRPr="00E062F1" w:rsidRDefault="00CA7AED" w:rsidP="00EA2662">
            <w:pPr>
              <w:pStyle w:val="TAC"/>
              <w:rPr>
                <w:rFonts w:eastAsia="MS Mincho"/>
              </w:rPr>
            </w:pPr>
            <w:r w:rsidRPr="00E062F1">
              <w:rPr>
                <w:rFonts w:cs="Arial"/>
                <w:szCs w:val="18"/>
              </w:rPr>
              <w:t>3720</w:t>
            </w:r>
          </w:p>
        </w:tc>
        <w:tc>
          <w:tcPr>
            <w:tcW w:w="746" w:type="dxa"/>
            <w:shd w:val="clear" w:color="auto" w:fill="auto"/>
            <w:noWrap/>
          </w:tcPr>
          <w:p w14:paraId="4486E4EA" w14:textId="77777777" w:rsidR="00CA7AED" w:rsidRPr="00E062F1" w:rsidRDefault="00CA7AED" w:rsidP="00EA2662">
            <w:pPr>
              <w:pStyle w:val="TAC"/>
              <w:rPr>
                <w:rFonts w:eastAsia="MS Mincho"/>
              </w:rPr>
            </w:pPr>
            <w:r w:rsidRPr="00E062F1">
              <w:rPr>
                <w:rFonts w:cs="Arial"/>
                <w:szCs w:val="18"/>
              </w:rPr>
              <w:t>10</w:t>
            </w:r>
          </w:p>
        </w:tc>
        <w:tc>
          <w:tcPr>
            <w:tcW w:w="877" w:type="dxa"/>
            <w:shd w:val="clear" w:color="auto" w:fill="auto"/>
            <w:noWrap/>
          </w:tcPr>
          <w:p w14:paraId="0608BBDB" w14:textId="77777777" w:rsidR="00CA7AED" w:rsidRPr="00E062F1" w:rsidRDefault="00CA7AED" w:rsidP="00EA2662">
            <w:pPr>
              <w:pStyle w:val="TAC"/>
              <w:rPr>
                <w:rFonts w:eastAsia="MS Mincho"/>
              </w:rPr>
            </w:pPr>
            <w:r w:rsidRPr="00E062F1">
              <w:rPr>
                <w:rFonts w:cs="Arial"/>
                <w:szCs w:val="18"/>
              </w:rPr>
              <w:t>50</w:t>
            </w:r>
          </w:p>
        </w:tc>
        <w:tc>
          <w:tcPr>
            <w:tcW w:w="1299" w:type="dxa"/>
            <w:shd w:val="clear" w:color="auto" w:fill="auto"/>
            <w:noWrap/>
          </w:tcPr>
          <w:p w14:paraId="181B61AE" w14:textId="77777777" w:rsidR="00CA7AED" w:rsidRPr="00E062F1" w:rsidRDefault="00CA7AED" w:rsidP="00EA2662">
            <w:pPr>
              <w:pStyle w:val="TAC"/>
              <w:rPr>
                <w:rFonts w:eastAsia="MS Mincho"/>
              </w:rPr>
            </w:pPr>
            <w:r w:rsidRPr="00E062F1">
              <w:rPr>
                <w:rFonts w:cs="Arial"/>
                <w:szCs w:val="18"/>
              </w:rPr>
              <w:t>3720</w:t>
            </w:r>
          </w:p>
        </w:tc>
        <w:tc>
          <w:tcPr>
            <w:tcW w:w="827" w:type="dxa"/>
            <w:shd w:val="clear" w:color="auto" w:fill="auto"/>
          </w:tcPr>
          <w:p w14:paraId="6D7F0EA0" w14:textId="77777777" w:rsidR="00CA7AED" w:rsidRPr="00E062F1" w:rsidRDefault="00CA7AED" w:rsidP="00EA2662">
            <w:pPr>
              <w:pStyle w:val="TAC"/>
            </w:pPr>
            <w:r w:rsidRPr="00E062F1">
              <w:rPr>
                <w:rFonts w:cs="Arial"/>
                <w:szCs w:val="18"/>
              </w:rPr>
              <w:t>N/A</w:t>
            </w:r>
          </w:p>
        </w:tc>
        <w:tc>
          <w:tcPr>
            <w:tcW w:w="1248" w:type="dxa"/>
            <w:shd w:val="clear" w:color="auto" w:fill="auto"/>
          </w:tcPr>
          <w:p w14:paraId="3E60F5BA" w14:textId="77777777" w:rsidR="00CA7AED" w:rsidRPr="00E062F1" w:rsidRDefault="00CA7AED" w:rsidP="00EA2662">
            <w:pPr>
              <w:pStyle w:val="TAC"/>
            </w:pPr>
            <w:r w:rsidRPr="00E062F1">
              <w:rPr>
                <w:rFonts w:cs="Arial"/>
                <w:szCs w:val="18"/>
              </w:rPr>
              <w:t>N/A</w:t>
            </w:r>
          </w:p>
        </w:tc>
      </w:tr>
      <w:tr w:rsidR="00CA7AED" w:rsidRPr="00E062F1" w14:paraId="0091336D" w14:textId="77777777" w:rsidTr="00EA2662">
        <w:trPr>
          <w:trHeight w:val="22"/>
          <w:jc w:val="center"/>
        </w:trPr>
        <w:tc>
          <w:tcPr>
            <w:tcW w:w="2258" w:type="dxa"/>
            <w:tcBorders>
              <w:top w:val="nil"/>
              <w:bottom w:val="nil"/>
            </w:tcBorders>
            <w:shd w:val="clear" w:color="auto" w:fill="auto"/>
          </w:tcPr>
          <w:p w14:paraId="601F8BA4" w14:textId="77777777" w:rsidR="00CA7AED" w:rsidRPr="00E062F1" w:rsidRDefault="00CA7AED" w:rsidP="00EA2662">
            <w:pPr>
              <w:pStyle w:val="TAC"/>
            </w:pPr>
          </w:p>
        </w:tc>
        <w:tc>
          <w:tcPr>
            <w:tcW w:w="867" w:type="dxa"/>
            <w:shd w:val="clear" w:color="auto" w:fill="auto"/>
          </w:tcPr>
          <w:p w14:paraId="353CF542" w14:textId="77777777" w:rsidR="00CA7AED" w:rsidRPr="00E062F1" w:rsidRDefault="00CA7AED" w:rsidP="00EA2662">
            <w:pPr>
              <w:pStyle w:val="TAC"/>
              <w:rPr>
                <w:rFonts w:eastAsia="MS Mincho"/>
              </w:rPr>
            </w:pPr>
            <w:r w:rsidRPr="00E062F1">
              <w:rPr>
                <w:rFonts w:eastAsia="MS Mincho" w:cs="Arial"/>
                <w:szCs w:val="18"/>
              </w:rPr>
              <w:t>3</w:t>
            </w:r>
          </w:p>
        </w:tc>
        <w:tc>
          <w:tcPr>
            <w:tcW w:w="1167" w:type="dxa"/>
            <w:shd w:val="clear" w:color="auto" w:fill="auto"/>
            <w:noWrap/>
          </w:tcPr>
          <w:p w14:paraId="7E99C747" w14:textId="77777777" w:rsidR="00CA7AED" w:rsidRPr="00E062F1" w:rsidRDefault="00CA7AED" w:rsidP="00EA2662">
            <w:pPr>
              <w:pStyle w:val="TAC"/>
              <w:rPr>
                <w:rFonts w:eastAsia="MS Mincho"/>
              </w:rPr>
            </w:pPr>
            <w:r w:rsidRPr="00E062F1">
              <w:rPr>
                <w:rFonts w:cs="Arial"/>
                <w:szCs w:val="18"/>
                <w:lang w:eastAsia="zh-CN"/>
              </w:rPr>
              <w:t>1775</w:t>
            </w:r>
          </w:p>
        </w:tc>
        <w:tc>
          <w:tcPr>
            <w:tcW w:w="746" w:type="dxa"/>
            <w:shd w:val="clear" w:color="auto" w:fill="auto"/>
            <w:noWrap/>
          </w:tcPr>
          <w:p w14:paraId="6C7EFAFB" w14:textId="77777777" w:rsidR="00CA7AED" w:rsidRPr="00E062F1" w:rsidRDefault="00CA7AED" w:rsidP="00EA2662">
            <w:pPr>
              <w:pStyle w:val="TAC"/>
              <w:rPr>
                <w:rFonts w:eastAsia="MS Mincho"/>
              </w:rPr>
            </w:pPr>
            <w:r w:rsidRPr="00E062F1">
              <w:rPr>
                <w:rFonts w:cs="Arial"/>
                <w:szCs w:val="18"/>
              </w:rPr>
              <w:t>5</w:t>
            </w:r>
          </w:p>
        </w:tc>
        <w:tc>
          <w:tcPr>
            <w:tcW w:w="877" w:type="dxa"/>
            <w:shd w:val="clear" w:color="auto" w:fill="auto"/>
            <w:noWrap/>
          </w:tcPr>
          <w:p w14:paraId="5E6F69B1" w14:textId="77777777" w:rsidR="00CA7AED" w:rsidRPr="00E062F1" w:rsidRDefault="00CA7AED" w:rsidP="00EA2662">
            <w:pPr>
              <w:pStyle w:val="TAC"/>
              <w:rPr>
                <w:rFonts w:eastAsia="MS Mincho"/>
              </w:rPr>
            </w:pPr>
            <w:r w:rsidRPr="00E062F1">
              <w:rPr>
                <w:rFonts w:cs="Arial"/>
                <w:szCs w:val="18"/>
              </w:rPr>
              <w:t>25</w:t>
            </w:r>
          </w:p>
        </w:tc>
        <w:tc>
          <w:tcPr>
            <w:tcW w:w="1299" w:type="dxa"/>
            <w:shd w:val="clear" w:color="auto" w:fill="auto"/>
            <w:noWrap/>
          </w:tcPr>
          <w:p w14:paraId="7336848A" w14:textId="77777777" w:rsidR="00CA7AED" w:rsidRPr="00E062F1" w:rsidRDefault="00CA7AED" w:rsidP="00EA2662">
            <w:pPr>
              <w:pStyle w:val="TAC"/>
              <w:rPr>
                <w:rFonts w:eastAsia="MS Mincho"/>
              </w:rPr>
            </w:pPr>
            <w:r w:rsidRPr="00E062F1">
              <w:rPr>
                <w:rFonts w:cs="Arial"/>
                <w:szCs w:val="18"/>
              </w:rPr>
              <w:t>1870</w:t>
            </w:r>
          </w:p>
        </w:tc>
        <w:tc>
          <w:tcPr>
            <w:tcW w:w="827" w:type="dxa"/>
            <w:shd w:val="clear" w:color="auto" w:fill="auto"/>
          </w:tcPr>
          <w:p w14:paraId="0D8788CA" w14:textId="77777777" w:rsidR="00CA7AED" w:rsidRPr="00E062F1" w:rsidRDefault="00CA7AED" w:rsidP="00EA2662">
            <w:pPr>
              <w:pStyle w:val="TAC"/>
            </w:pPr>
            <w:r w:rsidRPr="00E062F1">
              <w:rPr>
                <w:rFonts w:cs="Arial"/>
                <w:szCs w:val="18"/>
              </w:rPr>
              <w:t>N/A</w:t>
            </w:r>
          </w:p>
        </w:tc>
        <w:tc>
          <w:tcPr>
            <w:tcW w:w="1248" w:type="dxa"/>
            <w:shd w:val="clear" w:color="auto" w:fill="auto"/>
          </w:tcPr>
          <w:p w14:paraId="23975B2B" w14:textId="77777777" w:rsidR="00CA7AED" w:rsidRPr="00E062F1" w:rsidRDefault="00CA7AED" w:rsidP="00EA2662">
            <w:pPr>
              <w:pStyle w:val="TAC"/>
            </w:pPr>
            <w:r w:rsidRPr="00E062F1">
              <w:rPr>
                <w:rFonts w:eastAsia="MS Mincho" w:cs="Arial"/>
                <w:szCs w:val="18"/>
              </w:rPr>
              <w:t>N/A</w:t>
            </w:r>
          </w:p>
        </w:tc>
      </w:tr>
      <w:tr w:rsidR="00CA7AED" w:rsidRPr="00E062F1" w14:paraId="5973443C" w14:textId="77777777" w:rsidTr="00EA2662">
        <w:trPr>
          <w:trHeight w:val="22"/>
          <w:jc w:val="center"/>
        </w:trPr>
        <w:tc>
          <w:tcPr>
            <w:tcW w:w="2258" w:type="dxa"/>
            <w:tcBorders>
              <w:top w:val="nil"/>
              <w:bottom w:val="nil"/>
            </w:tcBorders>
            <w:shd w:val="clear" w:color="auto" w:fill="auto"/>
          </w:tcPr>
          <w:p w14:paraId="5D6E95EB" w14:textId="77777777" w:rsidR="00CA7AED" w:rsidRPr="00E062F1" w:rsidRDefault="00CA7AED" w:rsidP="00EA2662">
            <w:pPr>
              <w:pStyle w:val="TAC"/>
            </w:pPr>
          </w:p>
        </w:tc>
        <w:tc>
          <w:tcPr>
            <w:tcW w:w="867" w:type="dxa"/>
            <w:shd w:val="clear" w:color="auto" w:fill="auto"/>
          </w:tcPr>
          <w:p w14:paraId="767A307C" w14:textId="77777777" w:rsidR="00CA7AED" w:rsidRPr="00E062F1" w:rsidRDefault="00CA7AED" w:rsidP="00EA2662">
            <w:pPr>
              <w:pStyle w:val="TAC"/>
              <w:rPr>
                <w:rFonts w:eastAsia="MS Mincho"/>
              </w:rPr>
            </w:pPr>
            <w:r w:rsidRPr="00E062F1">
              <w:rPr>
                <w:rFonts w:eastAsia="MS Mincho" w:cs="Arial"/>
                <w:szCs w:val="18"/>
              </w:rPr>
              <w:t>32</w:t>
            </w:r>
          </w:p>
        </w:tc>
        <w:tc>
          <w:tcPr>
            <w:tcW w:w="1167" w:type="dxa"/>
            <w:shd w:val="clear" w:color="auto" w:fill="auto"/>
            <w:noWrap/>
          </w:tcPr>
          <w:p w14:paraId="48A301BA" w14:textId="77777777" w:rsidR="00CA7AED" w:rsidRPr="00E062F1" w:rsidRDefault="00CA7AED" w:rsidP="00EA2662">
            <w:pPr>
              <w:pStyle w:val="TAC"/>
              <w:rPr>
                <w:rFonts w:eastAsia="MS Mincho"/>
              </w:rPr>
            </w:pPr>
            <w:r w:rsidRPr="00E062F1">
              <w:rPr>
                <w:rFonts w:cs="Arial"/>
                <w:szCs w:val="18"/>
              </w:rPr>
              <w:t>N/A</w:t>
            </w:r>
          </w:p>
        </w:tc>
        <w:tc>
          <w:tcPr>
            <w:tcW w:w="746" w:type="dxa"/>
            <w:shd w:val="clear" w:color="auto" w:fill="auto"/>
            <w:noWrap/>
          </w:tcPr>
          <w:p w14:paraId="30862000" w14:textId="77777777" w:rsidR="00CA7AED" w:rsidRPr="00E062F1" w:rsidRDefault="00CA7AED" w:rsidP="00EA2662">
            <w:pPr>
              <w:pStyle w:val="TAC"/>
              <w:rPr>
                <w:rFonts w:eastAsia="MS Mincho"/>
              </w:rPr>
            </w:pPr>
            <w:r w:rsidRPr="00E062F1">
              <w:rPr>
                <w:rFonts w:cs="Arial"/>
                <w:szCs w:val="18"/>
              </w:rPr>
              <w:t>5</w:t>
            </w:r>
          </w:p>
        </w:tc>
        <w:tc>
          <w:tcPr>
            <w:tcW w:w="877" w:type="dxa"/>
            <w:shd w:val="clear" w:color="auto" w:fill="auto"/>
            <w:noWrap/>
          </w:tcPr>
          <w:p w14:paraId="24867B44" w14:textId="77777777" w:rsidR="00CA7AED" w:rsidRPr="00E062F1" w:rsidRDefault="00CA7AED" w:rsidP="00EA2662">
            <w:pPr>
              <w:pStyle w:val="TAC"/>
              <w:rPr>
                <w:rFonts w:eastAsia="MS Mincho"/>
              </w:rPr>
            </w:pPr>
            <w:r w:rsidRPr="00E062F1">
              <w:rPr>
                <w:rFonts w:cs="Arial"/>
                <w:szCs w:val="18"/>
              </w:rPr>
              <w:t>25</w:t>
            </w:r>
          </w:p>
        </w:tc>
        <w:tc>
          <w:tcPr>
            <w:tcW w:w="1299" w:type="dxa"/>
            <w:shd w:val="clear" w:color="auto" w:fill="auto"/>
            <w:noWrap/>
          </w:tcPr>
          <w:p w14:paraId="56339C52" w14:textId="77777777" w:rsidR="00CA7AED" w:rsidRPr="00E062F1" w:rsidRDefault="00CA7AED" w:rsidP="00EA2662">
            <w:pPr>
              <w:pStyle w:val="TAC"/>
              <w:rPr>
                <w:rFonts w:eastAsia="MS Mincho"/>
              </w:rPr>
            </w:pPr>
            <w:r w:rsidRPr="00E062F1">
              <w:rPr>
                <w:rFonts w:cs="Arial"/>
                <w:szCs w:val="18"/>
              </w:rPr>
              <w:t>1475</w:t>
            </w:r>
          </w:p>
        </w:tc>
        <w:tc>
          <w:tcPr>
            <w:tcW w:w="827" w:type="dxa"/>
            <w:shd w:val="clear" w:color="auto" w:fill="auto"/>
          </w:tcPr>
          <w:p w14:paraId="1500CD9C" w14:textId="77777777" w:rsidR="00CA7AED" w:rsidRPr="00E062F1" w:rsidRDefault="00CA7AED" w:rsidP="00EA2662">
            <w:pPr>
              <w:pStyle w:val="TAC"/>
            </w:pPr>
            <w:r w:rsidRPr="00E062F1">
              <w:rPr>
                <w:rFonts w:cs="Arial"/>
                <w:szCs w:val="18"/>
              </w:rPr>
              <w:t>0</w:t>
            </w:r>
          </w:p>
        </w:tc>
        <w:tc>
          <w:tcPr>
            <w:tcW w:w="1248" w:type="dxa"/>
            <w:shd w:val="clear" w:color="auto" w:fill="auto"/>
          </w:tcPr>
          <w:p w14:paraId="5ADC88A7" w14:textId="77777777" w:rsidR="00CA7AED" w:rsidRPr="00E062F1" w:rsidRDefault="00CA7AED" w:rsidP="00EA2662">
            <w:pPr>
              <w:pStyle w:val="TAC"/>
            </w:pPr>
            <w:r w:rsidRPr="00E062F1">
              <w:rPr>
                <w:rFonts w:eastAsia="MS Mincho" w:cs="Arial"/>
                <w:szCs w:val="18"/>
              </w:rPr>
              <w:t>IMD5</w:t>
            </w:r>
          </w:p>
        </w:tc>
      </w:tr>
      <w:tr w:rsidR="00CA7AED" w:rsidRPr="00E062F1" w14:paraId="470DDD5A" w14:textId="77777777" w:rsidTr="00EA2662">
        <w:trPr>
          <w:trHeight w:val="22"/>
          <w:jc w:val="center"/>
        </w:trPr>
        <w:tc>
          <w:tcPr>
            <w:tcW w:w="2258" w:type="dxa"/>
            <w:tcBorders>
              <w:top w:val="nil"/>
              <w:bottom w:val="single" w:sz="4" w:space="0" w:color="auto"/>
            </w:tcBorders>
            <w:shd w:val="clear" w:color="auto" w:fill="auto"/>
          </w:tcPr>
          <w:p w14:paraId="360D9C45" w14:textId="77777777" w:rsidR="00CA7AED" w:rsidRPr="00E062F1" w:rsidRDefault="00CA7AED" w:rsidP="00EA2662">
            <w:pPr>
              <w:pStyle w:val="TAC"/>
            </w:pPr>
          </w:p>
        </w:tc>
        <w:tc>
          <w:tcPr>
            <w:tcW w:w="867" w:type="dxa"/>
            <w:shd w:val="clear" w:color="auto" w:fill="auto"/>
          </w:tcPr>
          <w:p w14:paraId="4330E12D" w14:textId="77777777" w:rsidR="00CA7AED" w:rsidRPr="00E062F1" w:rsidRDefault="00CA7AED" w:rsidP="00EA2662">
            <w:pPr>
              <w:pStyle w:val="TAC"/>
              <w:rPr>
                <w:rFonts w:eastAsia="MS Mincho"/>
              </w:rPr>
            </w:pPr>
            <w:r w:rsidRPr="00E062F1">
              <w:rPr>
                <w:rFonts w:eastAsia="MS Mincho" w:cs="Arial"/>
                <w:szCs w:val="18"/>
              </w:rPr>
              <w:t>n78</w:t>
            </w:r>
          </w:p>
        </w:tc>
        <w:tc>
          <w:tcPr>
            <w:tcW w:w="1167" w:type="dxa"/>
            <w:shd w:val="clear" w:color="auto" w:fill="auto"/>
            <w:noWrap/>
          </w:tcPr>
          <w:p w14:paraId="453B5A95" w14:textId="77777777" w:rsidR="00CA7AED" w:rsidRPr="00E062F1" w:rsidRDefault="00CA7AED" w:rsidP="00EA2662">
            <w:pPr>
              <w:pStyle w:val="TAC"/>
              <w:rPr>
                <w:rFonts w:eastAsia="MS Mincho"/>
              </w:rPr>
            </w:pPr>
            <w:r w:rsidRPr="00E062F1">
              <w:rPr>
                <w:rFonts w:cs="Arial"/>
                <w:szCs w:val="18"/>
                <w:lang w:eastAsia="zh-CN"/>
              </w:rPr>
              <w:t>3400</w:t>
            </w:r>
          </w:p>
        </w:tc>
        <w:tc>
          <w:tcPr>
            <w:tcW w:w="746" w:type="dxa"/>
            <w:shd w:val="clear" w:color="auto" w:fill="auto"/>
            <w:noWrap/>
          </w:tcPr>
          <w:p w14:paraId="110EDACD" w14:textId="77777777" w:rsidR="00CA7AED" w:rsidRPr="00E062F1" w:rsidRDefault="00CA7AED" w:rsidP="00EA2662">
            <w:pPr>
              <w:pStyle w:val="TAC"/>
              <w:rPr>
                <w:rFonts w:eastAsia="MS Mincho"/>
              </w:rPr>
            </w:pPr>
            <w:r w:rsidRPr="00E062F1">
              <w:rPr>
                <w:rFonts w:cs="Arial"/>
                <w:szCs w:val="18"/>
              </w:rPr>
              <w:t>10</w:t>
            </w:r>
          </w:p>
        </w:tc>
        <w:tc>
          <w:tcPr>
            <w:tcW w:w="877" w:type="dxa"/>
            <w:shd w:val="clear" w:color="auto" w:fill="auto"/>
            <w:noWrap/>
          </w:tcPr>
          <w:p w14:paraId="01ECA7B1" w14:textId="77777777" w:rsidR="00CA7AED" w:rsidRPr="00E062F1" w:rsidRDefault="00CA7AED" w:rsidP="00EA2662">
            <w:pPr>
              <w:pStyle w:val="TAC"/>
              <w:rPr>
                <w:rFonts w:eastAsia="MS Mincho"/>
              </w:rPr>
            </w:pPr>
            <w:r w:rsidRPr="00E062F1">
              <w:rPr>
                <w:rFonts w:cs="Arial"/>
                <w:szCs w:val="18"/>
              </w:rPr>
              <w:t>50</w:t>
            </w:r>
          </w:p>
        </w:tc>
        <w:tc>
          <w:tcPr>
            <w:tcW w:w="1299" w:type="dxa"/>
            <w:shd w:val="clear" w:color="auto" w:fill="auto"/>
            <w:noWrap/>
          </w:tcPr>
          <w:p w14:paraId="6EE9F422" w14:textId="77777777" w:rsidR="00CA7AED" w:rsidRPr="00E062F1" w:rsidRDefault="00CA7AED" w:rsidP="00EA2662">
            <w:pPr>
              <w:pStyle w:val="TAC"/>
              <w:rPr>
                <w:rFonts w:eastAsia="MS Mincho"/>
              </w:rPr>
            </w:pPr>
            <w:r w:rsidRPr="00E062F1">
              <w:rPr>
                <w:rFonts w:cs="Arial"/>
                <w:szCs w:val="18"/>
                <w:lang w:eastAsia="zh-CN"/>
              </w:rPr>
              <w:t>3400</w:t>
            </w:r>
          </w:p>
        </w:tc>
        <w:tc>
          <w:tcPr>
            <w:tcW w:w="827" w:type="dxa"/>
            <w:shd w:val="clear" w:color="auto" w:fill="auto"/>
          </w:tcPr>
          <w:p w14:paraId="2047BD75" w14:textId="77777777" w:rsidR="00CA7AED" w:rsidRPr="00E062F1" w:rsidRDefault="00CA7AED" w:rsidP="00EA2662">
            <w:pPr>
              <w:pStyle w:val="TAC"/>
            </w:pPr>
            <w:r w:rsidRPr="00E062F1">
              <w:rPr>
                <w:rFonts w:cs="Arial"/>
                <w:szCs w:val="18"/>
              </w:rPr>
              <w:t>N/A</w:t>
            </w:r>
          </w:p>
        </w:tc>
        <w:tc>
          <w:tcPr>
            <w:tcW w:w="1248" w:type="dxa"/>
            <w:shd w:val="clear" w:color="auto" w:fill="auto"/>
          </w:tcPr>
          <w:p w14:paraId="7B3BFAB5" w14:textId="77777777" w:rsidR="00CA7AED" w:rsidRPr="00E062F1" w:rsidRDefault="00CA7AED" w:rsidP="00EA2662">
            <w:pPr>
              <w:pStyle w:val="TAC"/>
            </w:pPr>
            <w:r w:rsidRPr="00E062F1">
              <w:rPr>
                <w:rFonts w:cs="Arial"/>
                <w:szCs w:val="18"/>
              </w:rPr>
              <w:t>N/A</w:t>
            </w:r>
          </w:p>
        </w:tc>
      </w:tr>
      <w:tr w:rsidR="00CA7AED" w:rsidRPr="00E062F1" w14:paraId="102C799E" w14:textId="77777777" w:rsidTr="00EA2662">
        <w:trPr>
          <w:trHeight w:val="54"/>
          <w:jc w:val="center"/>
        </w:trPr>
        <w:tc>
          <w:tcPr>
            <w:tcW w:w="2258" w:type="dxa"/>
            <w:tcBorders>
              <w:bottom w:val="nil"/>
            </w:tcBorders>
            <w:shd w:val="clear" w:color="auto" w:fill="auto"/>
            <w:hideMark/>
          </w:tcPr>
          <w:p w14:paraId="79F1993D" w14:textId="77777777" w:rsidR="00CA7AED" w:rsidRPr="00E062F1" w:rsidRDefault="00CA7AED" w:rsidP="00EA2662">
            <w:pPr>
              <w:pStyle w:val="TAC"/>
            </w:pPr>
            <w:r w:rsidRPr="00E062F1">
              <w:t>DC_</w:t>
            </w:r>
            <w:r w:rsidRPr="00E062F1">
              <w:rPr>
                <w:lang w:eastAsia="zh-CN"/>
              </w:rPr>
              <w:t>3</w:t>
            </w:r>
            <w:r w:rsidRPr="00E062F1">
              <w:t>A-</w:t>
            </w:r>
            <w:r w:rsidRPr="00E062F1">
              <w:rPr>
                <w:rFonts w:eastAsia="Tahoma"/>
                <w:lang w:eastAsia="ko-KR"/>
              </w:rPr>
              <w:t>40A_</w:t>
            </w:r>
            <w:r w:rsidRPr="00E062F1">
              <w:rPr>
                <w:lang w:eastAsia="ja-JP"/>
              </w:rPr>
              <w:t>n</w:t>
            </w:r>
            <w:r w:rsidRPr="00E062F1">
              <w:rPr>
                <w:rFonts w:eastAsia="Tahoma"/>
                <w:lang w:eastAsia="ko-KR"/>
              </w:rPr>
              <w:t>1</w:t>
            </w:r>
            <w:r w:rsidRPr="00E062F1">
              <w:t>A</w:t>
            </w:r>
          </w:p>
        </w:tc>
        <w:tc>
          <w:tcPr>
            <w:tcW w:w="867" w:type="dxa"/>
            <w:shd w:val="clear" w:color="auto" w:fill="auto"/>
            <w:hideMark/>
          </w:tcPr>
          <w:p w14:paraId="4490A74E" w14:textId="77777777" w:rsidR="00CA7AED" w:rsidRPr="00E062F1" w:rsidRDefault="00CA7AED" w:rsidP="00EA2662">
            <w:pPr>
              <w:pStyle w:val="TAC"/>
              <w:rPr>
                <w:rFonts w:eastAsia="MS Mincho"/>
              </w:rPr>
            </w:pPr>
            <w:r w:rsidRPr="00E062F1">
              <w:rPr>
                <w:rFonts w:eastAsia="Batang"/>
              </w:rPr>
              <w:t>n1</w:t>
            </w:r>
          </w:p>
        </w:tc>
        <w:tc>
          <w:tcPr>
            <w:tcW w:w="1167" w:type="dxa"/>
            <w:shd w:val="clear" w:color="auto" w:fill="auto"/>
            <w:noWrap/>
          </w:tcPr>
          <w:p w14:paraId="7C6F35C5" w14:textId="77777777" w:rsidR="00CA7AED" w:rsidRPr="00E062F1" w:rsidRDefault="00CA7AED" w:rsidP="00EA2662">
            <w:pPr>
              <w:pStyle w:val="TAC"/>
              <w:rPr>
                <w:rFonts w:eastAsia="MS Mincho"/>
              </w:rPr>
            </w:pPr>
            <w:r w:rsidRPr="00E062F1">
              <w:rPr>
                <w:rFonts w:cs="Arial"/>
              </w:rPr>
              <w:t>1950</w:t>
            </w:r>
          </w:p>
        </w:tc>
        <w:tc>
          <w:tcPr>
            <w:tcW w:w="746" w:type="dxa"/>
            <w:shd w:val="clear" w:color="auto" w:fill="auto"/>
            <w:noWrap/>
          </w:tcPr>
          <w:p w14:paraId="516ECFFC" w14:textId="77777777" w:rsidR="00CA7AED" w:rsidRPr="00E062F1" w:rsidRDefault="00CA7AED" w:rsidP="00EA2662">
            <w:pPr>
              <w:pStyle w:val="TAC"/>
              <w:rPr>
                <w:rFonts w:eastAsia="MS Mincho"/>
              </w:rPr>
            </w:pPr>
            <w:r w:rsidRPr="00E062F1">
              <w:rPr>
                <w:rFonts w:cs="Arial"/>
              </w:rPr>
              <w:t>5</w:t>
            </w:r>
          </w:p>
        </w:tc>
        <w:tc>
          <w:tcPr>
            <w:tcW w:w="877" w:type="dxa"/>
            <w:shd w:val="clear" w:color="auto" w:fill="auto"/>
            <w:noWrap/>
          </w:tcPr>
          <w:p w14:paraId="232DD57C" w14:textId="77777777" w:rsidR="00CA7AED" w:rsidRPr="00E062F1" w:rsidRDefault="00CA7AED" w:rsidP="00EA2662">
            <w:pPr>
              <w:pStyle w:val="TAC"/>
              <w:rPr>
                <w:rFonts w:eastAsia="MS Mincho"/>
              </w:rPr>
            </w:pPr>
            <w:r w:rsidRPr="00E062F1">
              <w:rPr>
                <w:rFonts w:cs="Arial"/>
              </w:rPr>
              <w:t>25</w:t>
            </w:r>
          </w:p>
        </w:tc>
        <w:tc>
          <w:tcPr>
            <w:tcW w:w="1299" w:type="dxa"/>
            <w:shd w:val="clear" w:color="auto" w:fill="auto"/>
            <w:noWrap/>
          </w:tcPr>
          <w:p w14:paraId="3063AED8" w14:textId="77777777" w:rsidR="00CA7AED" w:rsidRPr="00E062F1" w:rsidRDefault="00CA7AED" w:rsidP="00EA2662">
            <w:pPr>
              <w:pStyle w:val="TAC"/>
              <w:rPr>
                <w:rFonts w:eastAsia="MS Mincho"/>
              </w:rPr>
            </w:pPr>
            <w:r w:rsidRPr="00E062F1">
              <w:rPr>
                <w:rFonts w:cs="Arial"/>
              </w:rPr>
              <w:t>2140</w:t>
            </w:r>
          </w:p>
        </w:tc>
        <w:tc>
          <w:tcPr>
            <w:tcW w:w="827" w:type="dxa"/>
            <w:shd w:val="clear" w:color="auto" w:fill="auto"/>
          </w:tcPr>
          <w:p w14:paraId="7B37622B" w14:textId="77777777" w:rsidR="00CA7AED" w:rsidRPr="00E062F1" w:rsidRDefault="00CA7AED" w:rsidP="00EA2662">
            <w:pPr>
              <w:pStyle w:val="TAC"/>
              <w:rPr>
                <w:rFonts w:eastAsia="MS Mincho"/>
              </w:rPr>
            </w:pPr>
            <w:r w:rsidRPr="00E062F1">
              <w:rPr>
                <w:rFonts w:cs="Arial"/>
              </w:rPr>
              <w:t>N/A</w:t>
            </w:r>
          </w:p>
        </w:tc>
        <w:tc>
          <w:tcPr>
            <w:tcW w:w="1248" w:type="dxa"/>
            <w:shd w:val="clear" w:color="auto" w:fill="auto"/>
          </w:tcPr>
          <w:p w14:paraId="16BDF353" w14:textId="77777777" w:rsidR="00CA7AED" w:rsidRPr="00E062F1" w:rsidRDefault="00CA7AED" w:rsidP="00EA2662">
            <w:pPr>
              <w:pStyle w:val="TAC"/>
              <w:rPr>
                <w:rFonts w:eastAsia="MS Mincho"/>
              </w:rPr>
            </w:pPr>
            <w:r w:rsidRPr="00E062F1">
              <w:rPr>
                <w:rFonts w:eastAsia="Batang"/>
              </w:rPr>
              <w:t>N/A</w:t>
            </w:r>
          </w:p>
        </w:tc>
      </w:tr>
      <w:tr w:rsidR="00CA7AED" w:rsidRPr="00E062F1" w14:paraId="5D80BC5F" w14:textId="77777777" w:rsidTr="00EA2662">
        <w:trPr>
          <w:trHeight w:val="22"/>
          <w:jc w:val="center"/>
        </w:trPr>
        <w:tc>
          <w:tcPr>
            <w:tcW w:w="2258" w:type="dxa"/>
            <w:tcBorders>
              <w:top w:val="nil"/>
              <w:bottom w:val="nil"/>
            </w:tcBorders>
            <w:shd w:val="clear" w:color="auto" w:fill="auto"/>
            <w:hideMark/>
          </w:tcPr>
          <w:p w14:paraId="15425A4C" w14:textId="77777777" w:rsidR="00CA7AED" w:rsidRPr="00E062F1" w:rsidRDefault="00CA7AED" w:rsidP="00EA2662">
            <w:pPr>
              <w:pStyle w:val="TAC"/>
            </w:pPr>
          </w:p>
        </w:tc>
        <w:tc>
          <w:tcPr>
            <w:tcW w:w="867" w:type="dxa"/>
            <w:shd w:val="clear" w:color="auto" w:fill="auto"/>
            <w:hideMark/>
          </w:tcPr>
          <w:p w14:paraId="2D8EDC6B" w14:textId="77777777" w:rsidR="00CA7AED" w:rsidRPr="00E062F1" w:rsidRDefault="00CA7AED" w:rsidP="00EA2662">
            <w:pPr>
              <w:pStyle w:val="TAC"/>
              <w:rPr>
                <w:rFonts w:eastAsia="MS Mincho"/>
              </w:rPr>
            </w:pPr>
            <w:r w:rsidRPr="00E062F1">
              <w:rPr>
                <w:rFonts w:eastAsia="Batang"/>
              </w:rPr>
              <w:t>3</w:t>
            </w:r>
          </w:p>
        </w:tc>
        <w:tc>
          <w:tcPr>
            <w:tcW w:w="1167" w:type="dxa"/>
            <w:shd w:val="clear" w:color="auto" w:fill="auto"/>
            <w:noWrap/>
          </w:tcPr>
          <w:p w14:paraId="5CAAC14C" w14:textId="77777777" w:rsidR="00CA7AED" w:rsidRPr="00E062F1" w:rsidRDefault="00CA7AED" w:rsidP="00EA2662">
            <w:pPr>
              <w:pStyle w:val="TAC"/>
              <w:rPr>
                <w:rFonts w:eastAsia="MS Mincho"/>
              </w:rPr>
            </w:pPr>
            <w:r w:rsidRPr="00E062F1">
              <w:rPr>
                <w:rFonts w:cs="Arial"/>
              </w:rPr>
              <w:t>1735</w:t>
            </w:r>
          </w:p>
        </w:tc>
        <w:tc>
          <w:tcPr>
            <w:tcW w:w="746" w:type="dxa"/>
            <w:shd w:val="clear" w:color="auto" w:fill="auto"/>
            <w:noWrap/>
          </w:tcPr>
          <w:p w14:paraId="1DC664F1" w14:textId="77777777" w:rsidR="00CA7AED" w:rsidRPr="00E062F1" w:rsidRDefault="00CA7AED" w:rsidP="00EA2662">
            <w:pPr>
              <w:pStyle w:val="TAC"/>
              <w:rPr>
                <w:rFonts w:eastAsia="MS Mincho"/>
              </w:rPr>
            </w:pPr>
            <w:r w:rsidRPr="00E062F1">
              <w:rPr>
                <w:rFonts w:cs="Arial"/>
              </w:rPr>
              <w:t>5</w:t>
            </w:r>
          </w:p>
        </w:tc>
        <w:tc>
          <w:tcPr>
            <w:tcW w:w="877" w:type="dxa"/>
            <w:shd w:val="clear" w:color="auto" w:fill="auto"/>
            <w:noWrap/>
          </w:tcPr>
          <w:p w14:paraId="5F1B2D58" w14:textId="77777777" w:rsidR="00CA7AED" w:rsidRPr="00E062F1" w:rsidRDefault="00CA7AED" w:rsidP="00EA2662">
            <w:pPr>
              <w:pStyle w:val="TAC"/>
              <w:rPr>
                <w:rFonts w:eastAsia="MS Mincho"/>
              </w:rPr>
            </w:pPr>
            <w:r w:rsidRPr="00E062F1">
              <w:rPr>
                <w:rFonts w:cs="Arial"/>
              </w:rPr>
              <w:t>25</w:t>
            </w:r>
          </w:p>
        </w:tc>
        <w:tc>
          <w:tcPr>
            <w:tcW w:w="1299" w:type="dxa"/>
            <w:shd w:val="clear" w:color="auto" w:fill="auto"/>
            <w:noWrap/>
          </w:tcPr>
          <w:p w14:paraId="30A760DC" w14:textId="77777777" w:rsidR="00CA7AED" w:rsidRPr="00E062F1" w:rsidRDefault="00CA7AED" w:rsidP="00EA2662">
            <w:pPr>
              <w:pStyle w:val="TAC"/>
              <w:rPr>
                <w:rFonts w:eastAsia="MS Mincho"/>
              </w:rPr>
            </w:pPr>
            <w:r w:rsidRPr="00E062F1">
              <w:rPr>
                <w:rFonts w:cs="Arial"/>
              </w:rPr>
              <w:t>1830</w:t>
            </w:r>
          </w:p>
        </w:tc>
        <w:tc>
          <w:tcPr>
            <w:tcW w:w="827" w:type="dxa"/>
            <w:shd w:val="clear" w:color="auto" w:fill="auto"/>
          </w:tcPr>
          <w:p w14:paraId="203BB43C" w14:textId="77777777" w:rsidR="00CA7AED" w:rsidRPr="00E062F1" w:rsidRDefault="00CA7AED" w:rsidP="00EA2662">
            <w:pPr>
              <w:pStyle w:val="TAC"/>
              <w:rPr>
                <w:rFonts w:eastAsia="MS Mincho"/>
              </w:rPr>
            </w:pPr>
            <w:r w:rsidRPr="00E062F1">
              <w:rPr>
                <w:rFonts w:cs="Arial"/>
              </w:rPr>
              <w:t>N/A</w:t>
            </w:r>
          </w:p>
        </w:tc>
        <w:tc>
          <w:tcPr>
            <w:tcW w:w="1248" w:type="dxa"/>
            <w:shd w:val="clear" w:color="auto" w:fill="auto"/>
          </w:tcPr>
          <w:p w14:paraId="2D7E333F" w14:textId="77777777" w:rsidR="00CA7AED" w:rsidRPr="00E062F1" w:rsidRDefault="00CA7AED" w:rsidP="00EA2662">
            <w:pPr>
              <w:pStyle w:val="TAC"/>
              <w:rPr>
                <w:rFonts w:eastAsia="MS Mincho"/>
              </w:rPr>
            </w:pPr>
            <w:r w:rsidRPr="00E062F1">
              <w:rPr>
                <w:rFonts w:eastAsia="Batang"/>
              </w:rPr>
              <w:t>N/A</w:t>
            </w:r>
          </w:p>
        </w:tc>
      </w:tr>
      <w:tr w:rsidR="00CA7AED" w:rsidRPr="00E062F1" w14:paraId="22A2D936" w14:textId="77777777" w:rsidTr="00EA2662">
        <w:trPr>
          <w:trHeight w:val="22"/>
          <w:jc w:val="center"/>
        </w:trPr>
        <w:tc>
          <w:tcPr>
            <w:tcW w:w="2258" w:type="dxa"/>
            <w:tcBorders>
              <w:top w:val="nil"/>
              <w:bottom w:val="single" w:sz="4" w:space="0" w:color="auto"/>
            </w:tcBorders>
            <w:shd w:val="clear" w:color="auto" w:fill="auto"/>
          </w:tcPr>
          <w:p w14:paraId="2EC7631A" w14:textId="77777777" w:rsidR="00CA7AED" w:rsidRPr="00E062F1" w:rsidRDefault="00CA7AED" w:rsidP="00EA2662">
            <w:pPr>
              <w:pStyle w:val="TAC"/>
            </w:pPr>
          </w:p>
        </w:tc>
        <w:tc>
          <w:tcPr>
            <w:tcW w:w="867" w:type="dxa"/>
            <w:shd w:val="clear" w:color="auto" w:fill="auto"/>
          </w:tcPr>
          <w:p w14:paraId="3231A713" w14:textId="77777777" w:rsidR="00CA7AED" w:rsidRPr="00E062F1" w:rsidRDefault="00CA7AED" w:rsidP="00EA2662">
            <w:pPr>
              <w:pStyle w:val="TAC"/>
              <w:rPr>
                <w:rFonts w:eastAsia="MS Mincho"/>
              </w:rPr>
            </w:pPr>
            <w:r w:rsidRPr="00E062F1">
              <w:rPr>
                <w:rFonts w:eastAsia="Batang"/>
              </w:rPr>
              <w:t>40</w:t>
            </w:r>
          </w:p>
        </w:tc>
        <w:tc>
          <w:tcPr>
            <w:tcW w:w="1167" w:type="dxa"/>
            <w:shd w:val="clear" w:color="auto" w:fill="auto"/>
            <w:noWrap/>
          </w:tcPr>
          <w:p w14:paraId="35E35A72" w14:textId="77777777" w:rsidR="00CA7AED" w:rsidRPr="00E062F1" w:rsidRDefault="00CA7AED" w:rsidP="00EA2662">
            <w:pPr>
              <w:pStyle w:val="TAC"/>
              <w:rPr>
                <w:rFonts w:eastAsia="MS Mincho"/>
              </w:rPr>
            </w:pPr>
            <w:r w:rsidRPr="00E062F1">
              <w:rPr>
                <w:rFonts w:cs="Arial"/>
              </w:rPr>
              <w:t>2380</w:t>
            </w:r>
          </w:p>
        </w:tc>
        <w:tc>
          <w:tcPr>
            <w:tcW w:w="746" w:type="dxa"/>
            <w:shd w:val="clear" w:color="auto" w:fill="auto"/>
            <w:noWrap/>
          </w:tcPr>
          <w:p w14:paraId="6E119962" w14:textId="77777777" w:rsidR="00CA7AED" w:rsidRPr="00E062F1" w:rsidRDefault="00CA7AED" w:rsidP="00EA2662">
            <w:pPr>
              <w:pStyle w:val="TAC"/>
              <w:rPr>
                <w:rFonts w:eastAsia="MS Mincho"/>
              </w:rPr>
            </w:pPr>
            <w:r w:rsidRPr="00E062F1">
              <w:rPr>
                <w:rFonts w:cs="Arial"/>
              </w:rPr>
              <w:t>5</w:t>
            </w:r>
          </w:p>
        </w:tc>
        <w:tc>
          <w:tcPr>
            <w:tcW w:w="877" w:type="dxa"/>
            <w:shd w:val="clear" w:color="auto" w:fill="auto"/>
            <w:noWrap/>
          </w:tcPr>
          <w:p w14:paraId="343639DE" w14:textId="77777777" w:rsidR="00CA7AED" w:rsidRPr="00E062F1" w:rsidRDefault="00CA7AED" w:rsidP="00EA2662">
            <w:pPr>
              <w:pStyle w:val="TAC"/>
              <w:rPr>
                <w:rFonts w:eastAsia="MS Mincho"/>
              </w:rPr>
            </w:pPr>
            <w:r w:rsidRPr="00E062F1">
              <w:rPr>
                <w:rFonts w:cs="Arial"/>
              </w:rPr>
              <w:t>25</w:t>
            </w:r>
          </w:p>
        </w:tc>
        <w:tc>
          <w:tcPr>
            <w:tcW w:w="1299" w:type="dxa"/>
            <w:shd w:val="clear" w:color="auto" w:fill="auto"/>
            <w:noWrap/>
          </w:tcPr>
          <w:p w14:paraId="1F56B777" w14:textId="77777777" w:rsidR="00CA7AED" w:rsidRPr="00E062F1" w:rsidRDefault="00CA7AED" w:rsidP="00EA2662">
            <w:pPr>
              <w:pStyle w:val="TAC"/>
              <w:rPr>
                <w:rFonts w:eastAsia="MS Mincho"/>
              </w:rPr>
            </w:pPr>
            <w:r w:rsidRPr="00E062F1">
              <w:rPr>
                <w:rFonts w:cs="Arial"/>
              </w:rPr>
              <w:t>2380</w:t>
            </w:r>
          </w:p>
        </w:tc>
        <w:tc>
          <w:tcPr>
            <w:tcW w:w="827" w:type="dxa"/>
            <w:shd w:val="clear" w:color="auto" w:fill="auto"/>
          </w:tcPr>
          <w:p w14:paraId="5CC92473" w14:textId="77777777" w:rsidR="00CA7AED" w:rsidRPr="00E062F1" w:rsidRDefault="00CA7AED" w:rsidP="00EA2662">
            <w:pPr>
              <w:pStyle w:val="TAC"/>
            </w:pPr>
            <w:r w:rsidRPr="00E062F1">
              <w:rPr>
                <w:rFonts w:cs="Arial"/>
              </w:rPr>
              <w:t>8.0</w:t>
            </w:r>
          </w:p>
        </w:tc>
        <w:tc>
          <w:tcPr>
            <w:tcW w:w="1248" w:type="dxa"/>
            <w:shd w:val="clear" w:color="auto" w:fill="auto"/>
          </w:tcPr>
          <w:p w14:paraId="2B882FE9" w14:textId="77777777" w:rsidR="00CA7AED" w:rsidRPr="00E062F1" w:rsidRDefault="00CA7AED" w:rsidP="00EA2662">
            <w:pPr>
              <w:pStyle w:val="TAC"/>
            </w:pPr>
            <w:r w:rsidRPr="00E062F1">
              <w:rPr>
                <w:rFonts w:eastAsia="Batang"/>
              </w:rPr>
              <w:t>IMD5</w:t>
            </w:r>
          </w:p>
        </w:tc>
      </w:tr>
      <w:tr w:rsidR="00CA7AED" w:rsidRPr="00E062F1" w14:paraId="569A860E" w14:textId="77777777" w:rsidTr="00EA2662">
        <w:trPr>
          <w:trHeight w:val="54"/>
          <w:jc w:val="center"/>
        </w:trPr>
        <w:tc>
          <w:tcPr>
            <w:tcW w:w="2258" w:type="dxa"/>
            <w:tcBorders>
              <w:bottom w:val="nil"/>
            </w:tcBorders>
            <w:shd w:val="clear" w:color="auto" w:fill="auto"/>
          </w:tcPr>
          <w:p w14:paraId="5C739EBE" w14:textId="77777777" w:rsidR="00CA7AED" w:rsidRPr="00E062F1" w:rsidRDefault="00CA7AED" w:rsidP="00EA2662">
            <w:pPr>
              <w:pStyle w:val="TAC"/>
              <w:rPr>
                <w:rFonts w:cs="Arial"/>
                <w:kern w:val="2"/>
                <w:szCs w:val="24"/>
                <w:lang w:eastAsia="zh-CN"/>
              </w:rPr>
            </w:pPr>
            <w:r w:rsidRPr="00E062F1">
              <w:rPr>
                <w:rFonts w:eastAsia="Malgun Gothic" w:cs="Arial"/>
                <w:kern w:val="2"/>
                <w:szCs w:val="24"/>
                <w:lang w:eastAsia="ko-KR"/>
              </w:rPr>
              <w:t>DC_3A-</w:t>
            </w:r>
            <w:r w:rsidRPr="00E062F1">
              <w:rPr>
                <w:rFonts w:cs="Arial"/>
                <w:kern w:val="2"/>
                <w:szCs w:val="24"/>
                <w:lang w:eastAsia="zh-CN"/>
              </w:rPr>
              <w:t>41</w:t>
            </w:r>
            <w:r w:rsidRPr="00E062F1">
              <w:rPr>
                <w:rFonts w:eastAsia="Malgun Gothic" w:cs="Arial"/>
                <w:kern w:val="2"/>
                <w:szCs w:val="24"/>
                <w:lang w:eastAsia="ko-KR"/>
              </w:rPr>
              <w:t>A_n</w:t>
            </w:r>
            <w:r w:rsidRPr="00E062F1">
              <w:rPr>
                <w:rFonts w:cs="Arial"/>
                <w:kern w:val="2"/>
                <w:szCs w:val="24"/>
                <w:lang w:eastAsia="zh-CN"/>
              </w:rPr>
              <w:t>2</w:t>
            </w:r>
            <w:r w:rsidRPr="00E062F1">
              <w:rPr>
                <w:rFonts w:eastAsia="Malgun Gothic" w:cs="Arial"/>
                <w:kern w:val="2"/>
                <w:szCs w:val="24"/>
                <w:lang w:eastAsia="ko-KR"/>
              </w:rPr>
              <w:t>8A</w:t>
            </w:r>
          </w:p>
          <w:p w14:paraId="5A9DCCB8" w14:textId="77777777" w:rsidR="00CA7AED" w:rsidRPr="00E062F1" w:rsidRDefault="00CA7AED" w:rsidP="00EA2662">
            <w:pPr>
              <w:pStyle w:val="TAC"/>
              <w:rPr>
                <w:rFonts w:eastAsia="Malgun Gothic" w:cs="Arial"/>
                <w:szCs w:val="18"/>
                <w:lang w:eastAsia="ko-KR"/>
              </w:rPr>
            </w:pPr>
            <w:r w:rsidRPr="00E062F1">
              <w:rPr>
                <w:rFonts w:eastAsia="Malgun Gothic" w:cs="Arial"/>
                <w:kern w:val="2"/>
                <w:szCs w:val="24"/>
                <w:lang w:eastAsia="ko-KR"/>
              </w:rPr>
              <w:t>DC_3A-</w:t>
            </w:r>
            <w:r w:rsidRPr="00E062F1">
              <w:rPr>
                <w:rFonts w:cs="Arial"/>
                <w:kern w:val="2"/>
                <w:szCs w:val="24"/>
                <w:lang w:eastAsia="zh-CN"/>
              </w:rPr>
              <w:t>41C</w:t>
            </w:r>
            <w:r w:rsidRPr="00E062F1">
              <w:rPr>
                <w:rFonts w:eastAsia="Malgun Gothic" w:cs="Arial"/>
                <w:kern w:val="2"/>
                <w:szCs w:val="24"/>
                <w:lang w:eastAsia="ko-KR"/>
              </w:rPr>
              <w:t>_n</w:t>
            </w:r>
            <w:r w:rsidRPr="00E062F1">
              <w:rPr>
                <w:rFonts w:cs="Arial"/>
                <w:kern w:val="2"/>
                <w:szCs w:val="24"/>
                <w:lang w:eastAsia="zh-CN"/>
              </w:rPr>
              <w:t>2</w:t>
            </w:r>
            <w:r w:rsidRPr="00E062F1">
              <w:rPr>
                <w:rFonts w:eastAsia="Malgun Gothic" w:cs="Arial"/>
                <w:kern w:val="2"/>
                <w:szCs w:val="24"/>
                <w:lang w:eastAsia="ko-KR"/>
              </w:rPr>
              <w:t>8A</w:t>
            </w:r>
          </w:p>
        </w:tc>
        <w:tc>
          <w:tcPr>
            <w:tcW w:w="867" w:type="dxa"/>
            <w:shd w:val="clear" w:color="auto" w:fill="auto"/>
          </w:tcPr>
          <w:p w14:paraId="72C385AF" w14:textId="77777777" w:rsidR="00CA7AED" w:rsidRPr="00E062F1" w:rsidRDefault="00CA7AED" w:rsidP="00EA2662">
            <w:pPr>
              <w:pStyle w:val="TAC"/>
              <w:rPr>
                <w:rFonts w:eastAsia="Malgun Gothic" w:cs="Arial"/>
                <w:szCs w:val="18"/>
                <w:lang w:eastAsia="ko-KR"/>
              </w:rPr>
            </w:pPr>
            <w:r w:rsidRPr="00E062F1">
              <w:rPr>
                <w:rFonts w:cs="Arial"/>
                <w:kern w:val="2"/>
                <w:szCs w:val="24"/>
                <w:lang w:eastAsia="zh-CN"/>
              </w:rPr>
              <w:t>41</w:t>
            </w:r>
          </w:p>
        </w:tc>
        <w:tc>
          <w:tcPr>
            <w:tcW w:w="1167" w:type="dxa"/>
            <w:shd w:val="clear" w:color="auto" w:fill="auto"/>
            <w:noWrap/>
          </w:tcPr>
          <w:p w14:paraId="51EC786B" w14:textId="77777777" w:rsidR="00CA7AED" w:rsidRPr="00E062F1" w:rsidRDefault="00CA7AED" w:rsidP="00EA2662">
            <w:pPr>
              <w:pStyle w:val="TAC"/>
              <w:rPr>
                <w:rFonts w:eastAsia="Malgun Gothic" w:cs="Arial"/>
                <w:szCs w:val="18"/>
                <w:lang w:eastAsia="ko-KR"/>
              </w:rPr>
            </w:pPr>
            <w:r w:rsidRPr="00E062F1">
              <w:rPr>
                <w:rFonts w:cs="Arial"/>
                <w:kern w:val="2"/>
                <w:szCs w:val="24"/>
                <w:lang w:eastAsia="zh-CN"/>
              </w:rPr>
              <w:t>2543</w:t>
            </w:r>
          </w:p>
        </w:tc>
        <w:tc>
          <w:tcPr>
            <w:tcW w:w="746" w:type="dxa"/>
            <w:shd w:val="clear" w:color="auto" w:fill="auto"/>
            <w:noWrap/>
          </w:tcPr>
          <w:p w14:paraId="77D485CC" w14:textId="77777777" w:rsidR="00CA7AED" w:rsidRPr="00E062F1" w:rsidRDefault="00CA7AED" w:rsidP="00EA2662">
            <w:pPr>
              <w:pStyle w:val="TAC"/>
              <w:rPr>
                <w:rFonts w:eastAsia="Malgun Gothic" w:cs="Arial"/>
                <w:szCs w:val="18"/>
                <w:lang w:eastAsia="ko-KR"/>
              </w:rPr>
            </w:pPr>
            <w:r w:rsidRPr="00E062F1">
              <w:rPr>
                <w:rFonts w:cs="Arial"/>
                <w:kern w:val="2"/>
                <w:szCs w:val="24"/>
                <w:lang w:eastAsia="zh-CN"/>
              </w:rPr>
              <w:t>10</w:t>
            </w:r>
          </w:p>
        </w:tc>
        <w:tc>
          <w:tcPr>
            <w:tcW w:w="877" w:type="dxa"/>
            <w:shd w:val="clear" w:color="auto" w:fill="auto"/>
            <w:noWrap/>
          </w:tcPr>
          <w:p w14:paraId="2F1DD6A6" w14:textId="77777777" w:rsidR="00CA7AED" w:rsidRPr="00E062F1" w:rsidRDefault="00CA7AED" w:rsidP="00EA2662">
            <w:pPr>
              <w:pStyle w:val="TAC"/>
              <w:rPr>
                <w:rFonts w:eastAsia="Malgun Gothic" w:cs="Arial"/>
                <w:szCs w:val="18"/>
                <w:lang w:eastAsia="ko-KR"/>
              </w:rPr>
            </w:pPr>
            <w:r w:rsidRPr="00E062F1">
              <w:rPr>
                <w:rFonts w:cs="Arial"/>
                <w:kern w:val="2"/>
                <w:szCs w:val="24"/>
                <w:lang w:eastAsia="zh-CN"/>
              </w:rPr>
              <w:t>50</w:t>
            </w:r>
          </w:p>
        </w:tc>
        <w:tc>
          <w:tcPr>
            <w:tcW w:w="1299" w:type="dxa"/>
            <w:shd w:val="clear" w:color="auto" w:fill="auto"/>
            <w:noWrap/>
          </w:tcPr>
          <w:p w14:paraId="26C07BBE" w14:textId="77777777" w:rsidR="00CA7AED" w:rsidRPr="00E062F1" w:rsidRDefault="00CA7AED" w:rsidP="00EA2662">
            <w:pPr>
              <w:pStyle w:val="TAC"/>
              <w:rPr>
                <w:rFonts w:eastAsia="Malgun Gothic" w:cs="Arial"/>
                <w:szCs w:val="18"/>
                <w:lang w:eastAsia="ko-KR"/>
              </w:rPr>
            </w:pPr>
            <w:r w:rsidRPr="00E062F1">
              <w:rPr>
                <w:rFonts w:cs="Arial"/>
                <w:kern w:val="2"/>
                <w:szCs w:val="24"/>
                <w:lang w:eastAsia="zh-CN"/>
              </w:rPr>
              <w:t>2543</w:t>
            </w:r>
          </w:p>
        </w:tc>
        <w:tc>
          <w:tcPr>
            <w:tcW w:w="827" w:type="dxa"/>
            <w:shd w:val="clear" w:color="auto" w:fill="auto"/>
          </w:tcPr>
          <w:p w14:paraId="4157EEE8" w14:textId="77777777" w:rsidR="00CA7AED" w:rsidRPr="00E062F1" w:rsidRDefault="00CA7AED" w:rsidP="00EA2662">
            <w:pPr>
              <w:pStyle w:val="TAC"/>
              <w:rPr>
                <w:rFonts w:cs="Arial"/>
              </w:rPr>
            </w:pPr>
            <w:r w:rsidRPr="00E062F1">
              <w:rPr>
                <w:rFonts w:eastAsia="Malgun Gothic" w:cs="Arial"/>
                <w:kern w:val="2"/>
                <w:szCs w:val="24"/>
                <w:lang w:eastAsia="ko-KR"/>
              </w:rPr>
              <w:t>N/A</w:t>
            </w:r>
          </w:p>
        </w:tc>
        <w:tc>
          <w:tcPr>
            <w:tcW w:w="1248" w:type="dxa"/>
            <w:shd w:val="clear" w:color="auto" w:fill="auto"/>
          </w:tcPr>
          <w:p w14:paraId="65750DAD" w14:textId="77777777" w:rsidR="00CA7AED" w:rsidRPr="00E062F1" w:rsidRDefault="00CA7AED" w:rsidP="00EA2662">
            <w:pPr>
              <w:pStyle w:val="TAC"/>
              <w:rPr>
                <w:rFonts w:cs="Arial"/>
              </w:rPr>
            </w:pPr>
            <w:r w:rsidRPr="00E062F1">
              <w:rPr>
                <w:rFonts w:eastAsia="Malgun Gothic" w:cs="Arial"/>
                <w:kern w:val="2"/>
                <w:szCs w:val="24"/>
                <w:lang w:eastAsia="ko-KR"/>
              </w:rPr>
              <w:t>N/A</w:t>
            </w:r>
          </w:p>
        </w:tc>
      </w:tr>
      <w:tr w:rsidR="00CA7AED" w:rsidRPr="00E062F1" w14:paraId="51080EB5" w14:textId="77777777" w:rsidTr="00EA2662">
        <w:trPr>
          <w:trHeight w:val="54"/>
          <w:jc w:val="center"/>
        </w:trPr>
        <w:tc>
          <w:tcPr>
            <w:tcW w:w="2258" w:type="dxa"/>
            <w:tcBorders>
              <w:top w:val="nil"/>
              <w:bottom w:val="nil"/>
            </w:tcBorders>
            <w:shd w:val="clear" w:color="auto" w:fill="auto"/>
          </w:tcPr>
          <w:p w14:paraId="0115A99F" w14:textId="77777777" w:rsidR="00CA7AED" w:rsidRPr="00E062F1" w:rsidRDefault="00CA7AED" w:rsidP="00EA2662">
            <w:pPr>
              <w:pStyle w:val="TAC"/>
              <w:rPr>
                <w:rFonts w:eastAsia="Malgun Gothic" w:cs="Arial"/>
                <w:szCs w:val="18"/>
                <w:lang w:eastAsia="ko-KR"/>
              </w:rPr>
            </w:pPr>
          </w:p>
        </w:tc>
        <w:tc>
          <w:tcPr>
            <w:tcW w:w="867" w:type="dxa"/>
            <w:shd w:val="clear" w:color="auto" w:fill="auto"/>
          </w:tcPr>
          <w:p w14:paraId="3718E6C5" w14:textId="77777777" w:rsidR="00CA7AED" w:rsidRPr="00E062F1" w:rsidRDefault="00CA7AED" w:rsidP="00EA2662">
            <w:pPr>
              <w:pStyle w:val="TAC"/>
              <w:rPr>
                <w:rFonts w:eastAsia="Malgun Gothic" w:cs="Arial"/>
                <w:szCs w:val="18"/>
                <w:lang w:eastAsia="ko-KR"/>
              </w:rPr>
            </w:pPr>
            <w:r w:rsidRPr="00E062F1">
              <w:rPr>
                <w:rFonts w:cs="Arial"/>
                <w:kern w:val="2"/>
                <w:szCs w:val="24"/>
                <w:lang w:eastAsia="zh-CN"/>
              </w:rPr>
              <w:t>n28</w:t>
            </w:r>
          </w:p>
        </w:tc>
        <w:tc>
          <w:tcPr>
            <w:tcW w:w="1167" w:type="dxa"/>
            <w:shd w:val="clear" w:color="auto" w:fill="auto"/>
            <w:noWrap/>
          </w:tcPr>
          <w:p w14:paraId="5159DB46" w14:textId="77777777" w:rsidR="00CA7AED" w:rsidRPr="00E062F1" w:rsidRDefault="00CA7AED" w:rsidP="00EA2662">
            <w:pPr>
              <w:pStyle w:val="TAC"/>
              <w:rPr>
                <w:rFonts w:eastAsia="Malgun Gothic" w:cs="Arial"/>
                <w:szCs w:val="18"/>
                <w:lang w:eastAsia="ko-KR"/>
              </w:rPr>
            </w:pPr>
            <w:r w:rsidRPr="00E062F1">
              <w:rPr>
                <w:rFonts w:cs="Arial"/>
                <w:kern w:val="2"/>
                <w:szCs w:val="24"/>
                <w:lang w:eastAsia="zh-CN"/>
              </w:rPr>
              <w:t>710.5</w:t>
            </w:r>
          </w:p>
        </w:tc>
        <w:tc>
          <w:tcPr>
            <w:tcW w:w="746" w:type="dxa"/>
            <w:shd w:val="clear" w:color="auto" w:fill="auto"/>
            <w:noWrap/>
          </w:tcPr>
          <w:p w14:paraId="7F3DEB36" w14:textId="77777777" w:rsidR="00CA7AED" w:rsidRPr="00E062F1" w:rsidRDefault="00CA7AED" w:rsidP="00EA2662">
            <w:pPr>
              <w:pStyle w:val="TAC"/>
              <w:rPr>
                <w:rFonts w:eastAsia="Malgun Gothic" w:cs="Arial"/>
                <w:szCs w:val="18"/>
                <w:lang w:eastAsia="ko-KR"/>
              </w:rPr>
            </w:pPr>
            <w:r w:rsidRPr="00E062F1">
              <w:rPr>
                <w:rFonts w:eastAsia="Malgun Gothic" w:cs="Arial"/>
                <w:kern w:val="2"/>
                <w:szCs w:val="24"/>
                <w:lang w:eastAsia="ko-KR"/>
              </w:rPr>
              <w:t>5</w:t>
            </w:r>
          </w:p>
        </w:tc>
        <w:tc>
          <w:tcPr>
            <w:tcW w:w="877" w:type="dxa"/>
            <w:shd w:val="clear" w:color="auto" w:fill="auto"/>
            <w:noWrap/>
          </w:tcPr>
          <w:p w14:paraId="05756E35" w14:textId="77777777" w:rsidR="00CA7AED" w:rsidRPr="00E062F1" w:rsidRDefault="00CA7AED" w:rsidP="00EA2662">
            <w:pPr>
              <w:pStyle w:val="TAC"/>
              <w:rPr>
                <w:rFonts w:eastAsia="Malgun Gothic" w:cs="Arial"/>
                <w:szCs w:val="18"/>
                <w:lang w:eastAsia="ko-KR"/>
              </w:rPr>
            </w:pPr>
            <w:r w:rsidRPr="00E062F1">
              <w:rPr>
                <w:rFonts w:eastAsia="Malgun Gothic" w:cs="Arial"/>
                <w:kern w:val="2"/>
                <w:szCs w:val="24"/>
                <w:lang w:eastAsia="ko-KR"/>
              </w:rPr>
              <w:t>25</w:t>
            </w:r>
          </w:p>
        </w:tc>
        <w:tc>
          <w:tcPr>
            <w:tcW w:w="1299" w:type="dxa"/>
            <w:shd w:val="clear" w:color="auto" w:fill="auto"/>
            <w:noWrap/>
          </w:tcPr>
          <w:p w14:paraId="051196D6" w14:textId="77777777" w:rsidR="00CA7AED" w:rsidRPr="00E062F1" w:rsidRDefault="00CA7AED" w:rsidP="00EA2662">
            <w:pPr>
              <w:pStyle w:val="TAC"/>
              <w:rPr>
                <w:rFonts w:eastAsia="Malgun Gothic" w:cs="Arial"/>
                <w:szCs w:val="18"/>
                <w:lang w:eastAsia="ko-KR"/>
              </w:rPr>
            </w:pPr>
            <w:r w:rsidRPr="00E062F1">
              <w:rPr>
                <w:rFonts w:cs="Arial"/>
                <w:kern w:val="2"/>
                <w:szCs w:val="24"/>
                <w:lang w:eastAsia="zh-CN"/>
              </w:rPr>
              <w:t>765.5</w:t>
            </w:r>
          </w:p>
        </w:tc>
        <w:tc>
          <w:tcPr>
            <w:tcW w:w="827" w:type="dxa"/>
            <w:shd w:val="clear" w:color="auto" w:fill="auto"/>
          </w:tcPr>
          <w:p w14:paraId="0ED45055" w14:textId="77777777" w:rsidR="00CA7AED" w:rsidRPr="00E062F1" w:rsidRDefault="00CA7AED" w:rsidP="00EA2662">
            <w:pPr>
              <w:pStyle w:val="TAC"/>
              <w:rPr>
                <w:rFonts w:cs="Arial"/>
              </w:rPr>
            </w:pPr>
            <w:r w:rsidRPr="00E062F1">
              <w:rPr>
                <w:rFonts w:eastAsia="Malgun Gothic" w:cs="Arial"/>
                <w:kern w:val="2"/>
                <w:szCs w:val="24"/>
                <w:lang w:eastAsia="ko-KR"/>
              </w:rPr>
              <w:t>N/A</w:t>
            </w:r>
          </w:p>
        </w:tc>
        <w:tc>
          <w:tcPr>
            <w:tcW w:w="1248" w:type="dxa"/>
            <w:shd w:val="clear" w:color="auto" w:fill="auto"/>
          </w:tcPr>
          <w:p w14:paraId="021A9663" w14:textId="77777777" w:rsidR="00CA7AED" w:rsidRPr="00E062F1" w:rsidRDefault="00CA7AED" w:rsidP="00EA2662">
            <w:pPr>
              <w:pStyle w:val="TAC"/>
              <w:rPr>
                <w:rFonts w:cs="Arial"/>
              </w:rPr>
            </w:pPr>
            <w:r w:rsidRPr="00E062F1">
              <w:rPr>
                <w:rFonts w:eastAsia="Malgun Gothic" w:cs="Arial"/>
                <w:kern w:val="2"/>
                <w:szCs w:val="24"/>
                <w:lang w:eastAsia="ko-KR"/>
              </w:rPr>
              <w:t>N/A</w:t>
            </w:r>
          </w:p>
        </w:tc>
      </w:tr>
      <w:tr w:rsidR="00CA7AED" w:rsidRPr="00E062F1" w14:paraId="6B95E4CA" w14:textId="77777777" w:rsidTr="00EA2662">
        <w:trPr>
          <w:trHeight w:val="54"/>
          <w:jc w:val="center"/>
        </w:trPr>
        <w:tc>
          <w:tcPr>
            <w:tcW w:w="2258" w:type="dxa"/>
            <w:tcBorders>
              <w:top w:val="nil"/>
              <w:bottom w:val="nil"/>
            </w:tcBorders>
            <w:shd w:val="clear" w:color="auto" w:fill="auto"/>
          </w:tcPr>
          <w:p w14:paraId="3D291F2E" w14:textId="77777777" w:rsidR="00CA7AED" w:rsidRPr="00E062F1" w:rsidRDefault="00CA7AED" w:rsidP="00EA2662">
            <w:pPr>
              <w:pStyle w:val="TAC"/>
              <w:rPr>
                <w:rFonts w:eastAsia="Malgun Gothic" w:cs="Arial"/>
                <w:szCs w:val="18"/>
                <w:lang w:eastAsia="ko-KR"/>
              </w:rPr>
            </w:pPr>
          </w:p>
        </w:tc>
        <w:tc>
          <w:tcPr>
            <w:tcW w:w="867" w:type="dxa"/>
            <w:shd w:val="clear" w:color="auto" w:fill="auto"/>
          </w:tcPr>
          <w:p w14:paraId="6D9E07FE" w14:textId="77777777" w:rsidR="00CA7AED" w:rsidRPr="00E062F1" w:rsidRDefault="00CA7AED" w:rsidP="00EA2662">
            <w:pPr>
              <w:pStyle w:val="TAC"/>
              <w:rPr>
                <w:rFonts w:eastAsia="Malgun Gothic" w:cs="Arial"/>
                <w:szCs w:val="18"/>
                <w:lang w:eastAsia="ko-KR"/>
              </w:rPr>
            </w:pPr>
            <w:r w:rsidRPr="00E062F1">
              <w:rPr>
                <w:rFonts w:cs="Arial"/>
                <w:kern w:val="2"/>
                <w:szCs w:val="24"/>
                <w:lang w:eastAsia="zh-CN"/>
              </w:rPr>
              <w:t>3</w:t>
            </w:r>
          </w:p>
        </w:tc>
        <w:tc>
          <w:tcPr>
            <w:tcW w:w="1167" w:type="dxa"/>
            <w:shd w:val="clear" w:color="auto" w:fill="auto"/>
            <w:noWrap/>
          </w:tcPr>
          <w:p w14:paraId="62A584C5" w14:textId="77777777" w:rsidR="00CA7AED" w:rsidRPr="00E062F1" w:rsidRDefault="00CA7AED" w:rsidP="00EA2662">
            <w:pPr>
              <w:pStyle w:val="TAC"/>
              <w:rPr>
                <w:rFonts w:eastAsia="Malgun Gothic" w:cs="Arial"/>
                <w:szCs w:val="18"/>
                <w:lang w:eastAsia="ko-KR"/>
              </w:rPr>
            </w:pPr>
            <w:r w:rsidRPr="00E062F1">
              <w:rPr>
                <w:rFonts w:cs="Arial"/>
                <w:kern w:val="2"/>
                <w:szCs w:val="24"/>
                <w:lang w:eastAsia="zh-CN"/>
              </w:rPr>
              <w:t>1737.5</w:t>
            </w:r>
          </w:p>
        </w:tc>
        <w:tc>
          <w:tcPr>
            <w:tcW w:w="746" w:type="dxa"/>
            <w:shd w:val="clear" w:color="auto" w:fill="auto"/>
            <w:noWrap/>
          </w:tcPr>
          <w:p w14:paraId="02E3702F" w14:textId="77777777" w:rsidR="00CA7AED" w:rsidRPr="00E062F1" w:rsidRDefault="00CA7AED" w:rsidP="00EA2662">
            <w:pPr>
              <w:pStyle w:val="TAC"/>
              <w:rPr>
                <w:rFonts w:eastAsia="Malgun Gothic" w:cs="Arial"/>
                <w:szCs w:val="18"/>
                <w:lang w:eastAsia="ko-KR"/>
              </w:rPr>
            </w:pPr>
            <w:r w:rsidRPr="00E062F1">
              <w:rPr>
                <w:rFonts w:cs="Arial"/>
                <w:kern w:val="2"/>
                <w:szCs w:val="24"/>
                <w:lang w:eastAsia="zh-CN"/>
              </w:rPr>
              <w:t>5</w:t>
            </w:r>
          </w:p>
        </w:tc>
        <w:tc>
          <w:tcPr>
            <w:tcW w:w="877" w:type="dxa"/>
            <w:shd w:val="clear" w:color="auto" w:fill="auto"/>
            <w:noWrap/>
          </w:tcPr>
          <w:p w14:paraId="6A535CCA" w14:textId="77777777" w:rsidR="00CA7AED" w:rsidRPr="00E062F1" w:rsidRDefault="00CA7AED" w:rsidP="00EA2662">
            <w:pPr>
              <w:pStyle w:val="TAC"/>
              <w:rPr>
                <w:rFonts w:eastAsia="Malgun Gothic" w:cs="Arial"/>
                <w:szCs w:val="18"/>
                <w:lang w:eastAsia="ko-KR"/>
              </w:rPr>
            </w:pPr>
            <w:r w:rsidRPr="00E062F1">
              <w:rPr>
                <w:rFonts w:cs="Arial"/>
                <w:kern w:val="2"/>
                <w:szCs w:val="24"/>
                <w:lang w:eastAsia="zh-CN"/>
              </w:rPr>
              <w:t>25</w:t>
            </w:r>
          </w:p>
        </w:tc>
        <w:tc>
          <w:tcPr>
            <w:tcW w:w="1299" w:type="dxa"/>
            <w:shd w:val="clear" w:color="auto" w:fill="auto"/>
            <w:noWrap/>
          </w:tcPr>
          <w:p w14:paraId="1B1BA78D" w14:textId="77777777" w:rsidR="00CA7AED" w:rsidRPr="00E062F1" w:rsidRDefault="00CA7AED" w:rsidP="00EA2662">
            <w:pPr>
              <w:pStyle w:val="TAC"/>
              <w:rPr>
                <w:rFonts w:eastAsia="Malgun Gothic" w:cs="Arial"/>
                <w:szCs w:val="18"/>
                <w:lang w:eastAsia="ko-KR"/>
              </w:rPr>
            </w:pPr>
            <w:r w:rsidRPr="00E062F1">
              <w:rPr>
                <w:rFonts w:cs="Arial"/>
                <w:kern w:val="2"/>
                <w:szCs w:val="24"/>
                <w:lang w:eastAsia="zh-CN"/>
              </w:rPr>
              <w:t>1832.5</w:t>
            </w:r>
          </w:p>
        </w:tc>
        <w:tc>
          <w:tcPr>
            <w:tcW w:w="827" w:type="dxa"/>
            <w:shd w:val="clear" w:color="auto" w:fill="auto"/>
          </w:tcPr>
          <w:p w14:paraId="0EF78180" w14:textId="77777777" w:rsidR="00CA7AED" w:rsidRPr="00E062F1" w:rsidRDefault="00CA7AED" w:rsidP="00EA2662">
            <w:pPr>
              <w:pStyle w:val="TAC"/>
              <w:rPr>
                <w:rFonts w:cs="Arial"/>
              </w:rPr>
            </w:pPr>
            <w:r w:rsidRPr="00E062F1">
              <w:rPr>
                <w:rFonts w:cs="Arial"/>
                <w:kern w:val="2"/>
                <w:szCs w:val="24"/>
                <w:lang w:eastAsia="zh-CN"/>
              </w:rPr>
              <w:t>26</w:t>
            </w:r>
          </w:p>
        </w:tc>
        <w:tc>
          <w:tcPr>
            <w:tcW w:w="1248" w:type="dxa"/>
            <w:shd w:val="clear" w:color="auto" w:fill="auto"/>
          </w:tcPr>
          <w:p w14:paraId="482FC498" w14:textId="77777777" w:rsidR="00CA7AED" w:rsidRPr="00C26A11" w:rsidRDefault="00CA7AED" w:rsidP="00EA2662">
            <w:pPr>
              <w:pStyle w:val="TAC"/>
              <w:rPr>
                <w:rFonts w:cs="Arial"/>
                <w:kern w:val="2"/>
                <w:szCs w:val="24"/>
                <w:lang w:eastAsia="zh-CN"/>
              </w:rPr>
            </w:pPr>
            <w:r w:rsidRPr="00E062F1">
              <w:rPr>
                <w:rFonts w:cs="Arial"/>
                <w:kern w:val="2"/>
                <w:szCs w:val="24"/>
                <w:lang w:eastAsia="ja-JP"/>
              </w:rPr>
              <w:t>IMD</w:t>
            </w:r>
            <w:r w:rsidRPr="00E062F1">
              <w:rPr>
                <w:rFonts w:cs="Arial"/>
                <w:kern w:val="2"/>
                <w:szCs w:val="24"/>
                <w:lang w:eastAsia="zh-CN"/>
              </w:rPr>
              <w:t>2</w:t>
            </w:r>
          </w:p>
        </w:tc>
      </w:tr>
      <w:tr w:rsidR="00CA7AED" w:rsidRPr="00E062F1" w14:paraId="3EDA5948" w14:textId="77777777" w:rsidTr="00EA2662">
        <w:trPr>
          <w:trHeight w:val="54"/>
          <w:jc w:val="center"/>
        </w:trPr>
        <w:tc>
          <w:tcPr>
            <w:tcW w:w="2258" w:type="dxa"/>
            <w:tcBorders>
              <w:top w:val="nil"/>
              <w:bottom w:val="nil"/>
            </w:tcBorders>
            <w:shd w:val="clear" w:color="auto" w:fill="auto"/>
          </w:tcPr>
          <w:p w14:paraId="707716F6" w14:textId="77777777" w:rsidR="00CA7AED" w:rsidRPr="00E062F1" w:rsidRDefault="00CA7AED" w:rsidP="00EA2662">
            <w:pPr>
              <w:pStyle w:val="TAC"/>
              <w:rPr>
                <w:rFonts w:eastAsia="Malgun Gothic" w:cs="Arial"/>
                <w:szCs w:val="18"/>
                <w:lang w:eastAsia="ko-KR"/>
              </w:rPr>
            </w:pPr>
          </w:p>
        </w:tc>
        <w:tc>
          <w:tcPr>
            <w:tcW w:w="867" w:type="dxa"/>
            <w:shd w:val="clear" w:color="auto" w:fill="auto"/>
          </w:tcPr>
          <w:p w14:paraId="23B8C5B1" w14:textId="77777777" w:rsidR="00CA7AED" w:rsidRPr="00E062F1" w:rsidRDefault="00CA7AED" w:rsidP="00EA2662">
            <w:pPr>
              <w:pStyle w:val="TAC"/>
              <w:rPr>
                <w:rFonts w:eastAsia="Malgun Gothic" w:cs="Arial"/>
                <w:szCs w:val="18"/>
                <w:lang w:eastAsia="ko-KR"/>
              </w:rPr>
            </w:pPr>
            <w:r w:rsidRPr="00E062F1">
              <w:rPr>
                <w:rFonts w:cs="Arial"/>
                <w:kern w:val="2"/>
                <w:szCs w:val="24"/>
                <w:lang w:eastAsia="zh-CN"/>
              </w:rPr>
              <w:t>3</w:t>
            </w:r>
          </w:p>
        </w:tc>
        <w:tc>
          <w:tcPr>
            <w:tcW w:w="1167" w:type="dxa"/>
            <w:shd w:val="clear" w:color="auto" w:fill="auto"/>
            <w:noWrap/>
          </w:tcPr>
          <w:p w14:paraId="0284E78E" w14:textId="77777777" w:rsidR="00CA7AED" w:rsidRPr="00E062F1" w:rsidRDefault="00CA7AED" w:rsidP="00EA2662">
            <w:pPr>
              <w:pStyle w:val="TAC"/>
              <w:rPr>
                <w:rFonts w:eastAsia="Malgun Gothic" w:cs="Arial"/>
                <w:szCs w:val="18"/>
                <w:lang w:eastAsia="ko-KR"/>
              </w:rPr>
            </w:pPr>
            <w:r w:rsidRPr="00E062F1">
              <w:rPr>
                <w:rFonts w:cs="Arial"/>
                <w:kern w:val="2"/>
                <w:szCs w:val="24"/>
                <w:lang w:eastAsia="zh-CN"/>
              </w:rPr>
              <w:t>1780</w:t>
            </w:r>
          </w:p>
        </w:tc>
        <w:tc>
          <w:tcPr>
            <w:tcW w:w="746" w:type="dxa"/>
            <w:shd w:val="clear" w:color="auto" w:fill="auto"/>
            <w:noWrap/>
          </w:tcPr>
          <w:p w14:paraId="3FB3D44E" w14:textId="77777777" w:rsidR="00CA7AED" w:rsidRPr="00E062F1" w:rsidRDefault="00CA7AED" w:rsidP="00EA2662">
            <w:pPr>
              <w:pStyle w:val="TAC"/>
              <w:rPr>
                <w:rFonts w:eastAsia="Malgun Gothic" w:cs="Arial"/>
                <w:szCs w:val="18"/>
                <w:lang w:eastAsia="ko-KR"/>
              </w:rPr>
            </w:pPr>
            <w:r w:rsidRPr="00E062F1">
              <w:rPr>
                <w:rFonts w:cs="Arial"/>
                <w:kern w:val="2"/>
                <w:szCs w:val="24"/>
                <w:lang w:eastAsia="zh-CN"/>
              </w:rPr>
              <w:t>5</w:t>
            </w:r>
          </w:p>
        </w:tc>
        <w:tc>
          <w:tcPr>
            <w:tcW w:w="877" w:type="dxa"/>
            <w:shd w:val="clear" w:color="auto" w:fill="auto"/>
            <w:noWrap/>
          </w:tcPr>
          <w:p w14:paraId="70E48422" w14:textId="77777777" w:rsidR="00CA7AED" w:rsidRPr="00E062F1" w:rsidRDefault="00CA7AED" w:rsidP="00EA2662">
            <w:pPr>
              <w:pStyle w:val="TAC"/>
              <w:rPr>
                <w:rFonts w:eastAsia="Malgun Gothic" w:cs="Arial"/>
                <w:szCs w:val="18"/>
                <w:lang w:eastAsia="ko-KR"/>
              </w:rPr>
            </w:pPr>
            <w:r w:rsidRPr="00E062F1">
              <w:rPr>
                <w:rFonts w:cs="Arial"/>
                <w:kern w:val="2"/>
                <w:szCs w:val="24"/>
                <w:lang w:eastAsia="zh-CN"/>
              </w:rPr>
              <w:t>25</w:t>
            </w:r>
          </w:p>
        </w:tc>
        <w:tc>
          <w:tcPr>
            <w:tcW w:w="1299" w:type="dxa"/>
            <w:shd w:val="clear" w:color="auto" w:fill="auto"/>
            <w:noWrap/>
          </w:tcPr>
          <w:p w14:paraId="09AE0E5B" w14:textId="77777777" w:rsidR="00CA7AED" w:rsidRPr="00E062F1" w:rsidRDefault="00CA7AED" w:rsidP="00EA2662">
            <w:pPr>
              <w:pStyle w:val="TAC"/>
              <w:rPr>
                <w:rFonts w:eastAsia="Malgun Gothic" w:cs="Arial"/>
                <w:szCs w:val="18"/>
                <w:lang w:eastAsia="ko-KR"/>
              </w:rPr>
            </w:pPr>
            <w:r w:rsidRPr="00E062F1">
              <w:rPr>
                <w:rFonts w:cs="Arial"/>
                <w:kern w:val="2"/>
                <w:szCs w:val="24"/>
                <w:lang w:eastAsia="zh-CN"/>
              </w:rPr>
              <w:t>1875</w:t>
            </w:r>
          </w:p>
        </w:tc>
        <w:tc>
          <w:tcPr>
            <w:tcW w:w="827" w:type="dxa"/>
            <w:shd w:val="clear" w:color="auto" w:fill="auto"/>
          </w:tcPr>
          <w:p w14:paraId="7569723A" w14:textId="77777777" w:rsidR="00CA7AED" w:rsidRPr="00E062F1" w:rsidRDefault="00CA7AED" w:rsidP="00EA2662">
            <w:pPr>
              <w:pStyle w:val="TAC"/>
              <w:rPr>
                <w:rFonts w:cs="Arial"/>
              </w:rPr>
            </w:pPr>
            <w:r w:rsidRPr="00E062F1">
              <w:rPr>
                <w:rFonts w:eastAsia="Malgun Gothic" w:cs="Arial"/>
                <w:kern w:val="2"/>
                <w:szCs w:val="24"/>
                <w:lang w:eastAsia="ko-KR"/>
              </w:rPr>
              <w:t>N/A</w:t>
            </w:r>
          </w:p>
        </w:tc>
        <w:tc>
          <w:tcPr>
            <w:tcW w:w="1248" w:type="dxa"/>
            <w:shd w:val="clear" w:color="auto" w:fill="auto"/>
          </w:tcPr>
          <w:p w14:paraId="69500B9C" w14:textId="77777777" w:rsidR="00CA7AED" w:rsidRPr="00E062F1" w:rsidRDefault="00CA7AED" w:rsidP="00EA2662">
            <w:pPr>
              <w:pStyle w:val="TAC"/>
              <w:rPr>
                <w:rFonts w:cs="Arial"/>
              </w:rPr>
            </w:pPr>
            <w:r w:rsidRPr="00E062F1">
              <w:rPr>
                <w:rFonts w:eastAsia="Malgun Gothic" w:cs="Arial"/>
                <w:kern w:val="2"/>
                <w:szCs w:val="24"/>
                <w:lang w:eastAsia="ko-KR"/>
              </w:rPr>
              <w:t>N/A</w:t>
            </w:r>
          </w:p>
        </w:tc>
      </w:tr>
      <w:tr w:rsidR="00CA7AED" w:rsidRPr="00E062F1" w14:paraId="21567B9F" w14:textId="77777777" w:rsidTr="00EA2662">
        <w:trPr>
          <w:trHeight w:val="54"/>
          <w:jc w:val="center"/>
        </w:trPr>
        <w:tc>
          <w:tcPr>
            <w:tcW w:w="2258" w:type="dxa"/>
            <w:tcBorders>
              <w:top w:val="nil"/>
              <w:bottom w:val="nil"/>
            </w:tcBorders>
            <w:shd w:val="clear" w:color="auto" w:fill="auto"/>
          </w:tcPr>
          <w:p w14:paraId="599FF16D" w14:textId="77777777" w:rsidR="00CA7AED" w:rsidRPr="00E062F1" w:rsidRDefault="00CA7AED" w:rsidP="00EA2662">
            <w:pPr>
              <w:pStyle w:val="TAC"/>
              <w:rPr>
                <w:rFonts w:eastAsia="Malgun Gothic" w:cs="Arial"/>
                <w:szCs w:val="18"/>
                <w:lang w:eastAsia="ko-KR"/>
              </w:rPr>
            </w:pPr>
          </w:p>
        </w:tc>
        <w:tc>
          <w:tcPr>
            <w:tcW w:w="867" w:type="dxa"/>
            <w:shd w:val="clear" w:color="auto" w:fill="auto"/>
          </w:tcPr>
          <w:p w14:paraId="67FDCD5E" w14:textId="77777777" w:rsidR="00CA7AED" w:rsidRPr="00E062F1" w:rsidRDefault="00CA7AED" w:rsidP="00EA2662">
            <w:pPr>
              <w:pStyle w:val="TAC"/>
              <w:rPr>
                <w:rFonts w:eastAsia="Malgun Gothic" w:cs="Arial"/>
                <w:szCs w:val="18"/>
                <w:lang w:eastAsia="ko-KR"/>
              </w:rPr>
            </w:pPr>
            <w:r w:rsidRPr="00E062F1">
              <w:rPr>
                <w:rFonts w:cs="Arial"/>
                <w:kern w:val="2"/>
                <w:szCs w:val="24"/>
                <w:lang w:eastAsia="zh-CN"/>
              </w:rPr>
              <w:t>n28</w:t>
            </w:r>
          </w:p>
        </w:tc>
        <w:tc>
          <w:tcPr>
            <w:tcW w:w="1167" w:type="dxa"/>
            <w:shd w:val="clear" w:color="auto" w:fill="auto"/>
            <w:noWrap/>
          </w:tcPr>
          <w:p w14:paraId="0EBC8923" w14:textId="77777777" w:rsidR="00CA7AED" w:rsidRPr="00E062F1" w:rsidRDefault="00CA7AED" w:rsidP="00EA2662">
            <w:pPr>
              <w:pStyle w:val="TAC"/>
              <w:rPr>
                <w:rFonts w:eastAsia="Malgun Gothic" w:cs="Arial"/>
                <w:szCs w:val="18"/>
                <w:lang w:eastAsia="ko-KR"/>
              </w:rPr>
            </w:pPr>
            <w:r w:rsidRPr="00E062F1">
              <w:rPr>
                <w:rFonts w:cs="Arial"/>
                <w:kern w:val="2"/>
                <w:szCs w:val="24"/>
                <w:lang w:eastAsia="zh-CN"/>
              </w:rPr>
              <w:t>738</w:t>
            </w:r>
          </w:p>
        </w:tc>
        <w:tc>
          <w:tcPr>
            <w:tcW w:w="746" w:type="dxa"/>
            <w:shd w:val="clear" w:color="auto" w:fill="auto"/>
            <w:noWrap/>
          </w:tcPr>
          <w:p w14:paraId="71E5AC19" w14:textId="77777777" w:rsidR="00CA7AED" w:rsidRPr="00E062F1" w:rsidRDefault="00CA7AED" w:rsidP="00EA2662">
            <w:pPr>
              <w:pStyle w:val="TAC"/>
              <w:rPr>
                <w:rFonts w:eastAsia="Malgun Gothic" w:cs="Arial"/>
                <w:szCs w:val="18"/>
                <w:lang w:eastAsia="ko-KR"/>
              </w:rPr>
            </w:pPr>
            <w:r w:rsidRPr="00E062F1">
              <w:rPr>
                <w:rFonts w:cs="Arial"/>
                <w:kern w:val="2"/>
                <w:szCs w:val="24"/>
                <w:lang w:eastAsia="zh-CN"/>
              </w:rPr>
              <w:t>5</w:t>
            </w:r>
          </w:p>
        </w:tc>
        <w:tc>
          <w:tcPr>
            <w:tcW w:w="877" w:type="dxa"/>
            <w:shd w:val="clear" w:color="auto" w:fill="auto"/>
            <w:noWrap/>
          </w:tcPr>
          <w:p w14:paraId="1308379E" w14:textId="77777777" w:rsidR="00CA7AED" w:rsidRPr="00E062F1" w:rsidRDefault="00CA7AED" w:rsidP="00EA2662">
            <w:pPr>
              <w:pStyle w:val="TAC"/>
              <w:rPr>
                <w:rFonts w:eastAsia="Malgun Gothic" w:cs="Arial"/>
                <w:szCs w:val="18"/>
                <w:lang w:eastAsia="ko-KR"/>
              </w:rPr>
            </w:pPr>
            <w:r w:rsidRPr="00E062F1">
              <w:rPr>
                <w:rFonts w:cs="Arial"/>
                <w:kern w:val="2"/>
                <w:szCs w:val="24"/>
                <w:lang w:eastAsia="zh-CN"/>
              </w:rPr>
              <w:t>25</w:t>
            </w:r>
          </w:p>
        </w:tc>
        <w:tc>
          <w:tcPr>
            <w:tcW w:w="1299" w:type="dxa"/>
            <w:shd w:val="clear" w:color="auto" w:fill="auto"/>
            <w:noWrap/>
          </w:tcPr>
          <w:p w14:paraId="3D4A57AE" w14:textId="77777777" w:rsidR="00CA7AED" w:rsidRPr="00E062F1" w:rsidRDefault="00CA7AED" w:rsidP="00EA2662">
            <w:pPr>
              <w:pStyle w:val="TAC"/>
              <w:rPr>
                <w:rFonts w:eastAsia="Malgun Gothic" w:cs="Arial"/>
                <w:szCs w:val="18"/>
                <w:lang w:eastAsia="ko-KR"/>
              </w:rPr>
            </w:pPr>
            <w:r w:rsidRPr="00E062F1">
              <w:rPr>
                <w:rFonts w:cs="Arial"/>
                <w:kern w:val="2"/>
                <w:szCs w:val="24"/>
                <w:lang w:eastAsia="zh-CN"/>
              </w:rPr>
              <w:t>793</w:t>
            </w:r>
          </w:p>
        </w:tc>
        <w:tc>
          <w:tcPr>
            <w:tcW w:w="827" w:type="dxa"/>
            <w:shd w:val="clear" w:color="auto" w:fill="auto"/>
          </w:tcPr>
          <w:p w14:paraId="68127949" w14:textId="77777777" w:rsidR="00CA7AED" w:rsidRPr="00E062F1" w:rsidRDefault="00CA7AED" w:rsidP="00EA2662">
            <w:pPr>
              <w:pStyle w:val="TAC"/>
              <w:rPr>
                <w:rFonts w:cs="Arial"/>
              </w:rPr>
            </w:pPr>
            <w:r w:rsidRPr="00E062F1">
              <w:rPr>
                <w:rFonts w:eastAsia="Malgun Gothic" w:cs="Arial"/>
                <w:kern w:val="2"/>
                <w:szCs w:val="24"/>
                <w:lang w:eastAsia="ko-KR"/>
              </w:rPr>
              <w:t>N/A</w:t>
            </w:r>
          </w:p>
        </w:tc>
        <w:tc>
          <w:tcPr>
            <w:tcW w:w="1248" w:type="dxa"/>
            <w:shd w:val="clear" w:color="auto" w:fill="auto"/>
          </w:tcPr>
          <w:p w14:paraId="27C3E5E0" w14:textId="77777777" w:rsidR="00CA7AED" w:rsidRPr="00E062F1" w:rsidRDefault="00CA7AED" w:rsidP="00EA2662">
            <w:pPr>
              <w:pStyle w:val="TAC"/>
              <w:rPr>
                <w:rFonts w:cs="Arial"/>
              </w:rPr>
            </w:pPr>
            <w:r w:rsidRPr="00E062F1">
              <w:rPr>
                <w:rFonts w:eastAsia="Malgun Gothic" w:cs="Arial"/>
                <w:kern w:val="2"/>
                <w:szCs w:val="24"/>
                <w:lang w:eastAsia="ko-KR"/>
              </w:rPr>
              <w:t>N/A</w:t>
            </w:r>
          </w:p>
        </w:tc>
      </w:tr>
      <w:tr w:rsidR="00CA7AED" w:rsidRPr="00E062F1" w14:paraId="6ED6A482" w14:textId="77777777" w:rsidTr="00EA2662">
        <w:trPr>
          <w:trHeight w:val="54"/>
          <w:jc w:val="center"/>
        </w:trPr>
        <w:tc>
          <w:tcPr>
            <w:tcW w:w="2258" w:type="dxa"/>
            <w:tcBorders>
              <w:top w:val="nil"/>
              <w:bottom w:val="nil"/>
            </w:tcBorders>
            <w:shd w:val="clear" w:color="auto" w:fill="auto"/>
          </w:tcPr>
          <w:p w14:paraId="0DD153EA" w14:textId="77777777" w:rsidR="00CA7AED" w:rsidRPr="00E062F1" w:rsidRDefault="00CA7AED" w:rsidP="00EA2662">
            <w:pPr>
              <w:pStyle w:val="TAC"/>
              <w:rPr>
                <w:rFonts w:eastAsia="Malgun Gothic" w:cs="Arial"/>
                <w:szCs w:val="18"/>
                <w:lang w:eastAsia="ko-KR"/>
              </w:rPr>
            </w:pPr>
          </w:p>
        </w:tc>
        <w:tc>
          <w:tcPr>
            <w:tcW w:w="867" w:type="dxa"/>
            <w:shd w:val="clear" w:color="auto" w:fill="auto"/>
          </w:tcPr>
          <w:p w14:paraId="328CE09F" w14:textId="77777777" w:rsidR="00CA7AED" w:rsidRPr="00E062F1" w:rsidRDefault="00CA7AED" w:rsidP="00EA2662">
            <w:pPr>
              <w:pStyle w:val="TAC"/>
              <w:rPr>
                <w:rFonts w:eastAsia="Malgun Gothic" w:cs="Arial"/>
                <w:szCs w:val="18"/>
                <w:lang w:eastAsia="ko-KR"/>
              </w:rPr>
            </w:pPr>
            <w:r w:rsidRPr="00E062F1">
              <w:rPr>
                <w:rFonts w:cs="Arial"/>
                <w:kern w:val="2"/>
                <w:szCs w:val="24"/>
                <w:lang w:eastAsia="zh-CN"/>
              </w:rPr>
              <w:t>41</w:t>
            </w:r>
          </w:p>
        </w:tc>
        <w:tc>
          <w:tcPr>
            <w:tcW w:w="1167" w:type="dxa"/>
            <w:shd w:val="clear" w:color="auto" w:fill="auto"/>
            <w:noWrap/>
          </w:tcPr>
          <w:p w14:paraId="6191F878" w14:textId="77777777" w:rsidR="00CA7AED" w:rsidRPr="00E062F1" w:rsidRDefault="00CA7AED" w:rsidP="00EA2662">
            <w:pPr>
              <w:pStyle w:val="TAC"/>
              <w:rPr>
                <w:rFonts w:eastAsia="Malgun Gothic" w:cs="Arial"/>
                <w:szCs w:val="18"/>
                <w:lang w:eastAsia="ko-KR"/>
              </w:rPr>
            </w:pPr>
            <w:r w:rsidRPr="00E062F1">
              <w:rPr>
                <w:rFonts w:cs="Arial"/>
                <w:kern w:val="2"/>
                <w:szCs w:val="24"/>
                <w:lang w:eastAsia="zh-CN"/>
              </w:rPr>
              <w:t>2518</w:t>
            </w:r>
          </w:p>
        </w:tc>
        <w:tc>
          <w:tcPr>
            <w:tcW w:w="746" w:type="dxa"/>
            <w:shd w:val="clear" w:color="auto" w:fill="auto"/>
            <w:noWrap/>
          </w:tcPr>
          <w:p w14:paraId="37F60316" w14:textId="77777777" w:rsidR="00CA7AED" w:rsidRPr="00E062F1" w:rsidRDefault="00CA7AED" w:rsidP="00EA2662">
            <w:pPr>
              <w:pStyle w:val="TAC"/>
              <w:rPr>
                <w:rFonts w:eastAsia="Malgun Gothic" w:cs="Arial"/>
                <w:szCs w:val="18"/>
                <w:lang w:eastAsia="ko-KR"/>
              </w:rPr>
            </w:pPr>
            <w:r w:rsidRPr="00E062F1">
              <w:rPr>
                <w:rFonts w:cs="Arial"/>
                <w:kern w:val="2"/>
                <w:szCs w:val="24"/>
                <w:lang w:eastAsia="zh-CN"/>
              </w:rPr>
              <w:t>5</w:t>
            </w:r>
          </w:p>
        </w:tc>
        <w:tc>
          <w:tcPr>
            <w:tcW w:w="877" w:type="dxa"/>
            <w:shd w:val="clear" w:color="auto" w:fill="auto"/>
            <w:noWrap/>
          </w:tcPr>
          <w:p w14:paraId="73E1479E" w14:textId="77777777" w:rsidR="00CA7AED" w:rsidRPr="00E062F1" w:rsidRDefault="00CA7AED" w:rsidP="00EA2662">
            <w:pPr>
              <w:pStyle w:val="TAC"/>
              <w:rPr>
                <w:rFonts w:eastAsia="Malgun Gothic" w:cs="Arial"/>
                <w:szCs w:val="18"/>
                <w:lang w:eastAsia="ko-KR"/>
              </w:rPr>
            </w:pPr>
            <w:r w:rsidRPr="00E062F1">
              <w:rPr>
                <w:rFonts w:cs="Arial"/>
                <w:kern w:val="2"/>
                <w:szCs w:val="24"/>
                <w:lang w:eastAsia="zh-CN"/>
              </w:rPr>
              <w:t>25</w:t>
            </w:r>
          </w:p>
        </w:tc>
        <w:tc>
          <w:tcPr>
            <w:tcW w:w="1299" w:type="dxa"/>
            <w:shd w:val="clear" w:color="auto" w:fill="auto"/>
            <w:noWrap/>
          </w:tcPr>
          <w:p w14:paraId="2485766E" w14:textId="77777777" w:rsidR="00CA7AED" w:rsidRPr="00E062F1" w:rsidRDefault="00CA7AED" w:rsidP="00EA2662">
            <w:pPr>
              <w:pStyle w:val="TAC"/>
              <w:rPr>
                <w:rFonts w:eastAsia="Malgun Gothic" w:cs="Arial"/>
                <w:szCs w:val="18"/>
                <w:lang w:eastAsia="ko-KR"/>
              </w:rPr>
            </w:pPr>
            <w:r w:rsidRPr="00E062F1">
              <w:rPr>
                <w:rFonts w:cs="Arial"/>
                <w:kern w:val="2"/>
                <w:szCs w:val="24"/>
                <w:lang w:eastAsia="zh-CN"/>
              </w:rPr>
              <w:t>2518</w:t>
            </w:r>
          </w:p>
        </w:tc>
        <w:tc>
          <w:tcPr>
            <w:tcW w:w="827" w:type="dxa"/>
            <w:shd w:val="clear" w:color="auto" w:fill="auto"/>
          </w:tcPr>
          <w:p w14:paraId="2F1D2185" w14:textId="77777777" w:rsidR="00CA7AED" w:rsidRPr="00E062F1" w:rsidRDefault="00CA7AED" w:rsidP="00EA2662">
            <w:pPr>
              <w:pStyle w:val="TAC"/>
              <w:rPr>
                <w:rFonts w:cs="Arial"/>
              </w:rPr>
            </w:pPr>
            <w:r w:rsidRPr="00E062F1">
              <w:rPr>
                <w:rFonts w:cs="Arial"/>
                <w:kern w:val="2"/>
                <w:szCs w:val="24"/>
                <w:lang w:eastAsia="zh-CN"/>
              </w:rPr>
              <w:t>27.4</w:t>
            </w:r>
          </w:p>
        </w:tc>
        <w:tc>
          <w:tcPr>
            <w:tcW w:w="1248" w:type="dxa"/>
            <w:shd w:val="clear" w:color="auto" w:fill="auto"/>
          </w:tcPr>
          <w:p w14:paraId="0B9BB0B4" w14:textId="77777777" w:rsidR="00CA7AED" w:rsidRPr="00C26A11" w:rsidRDefault="00CA7AED" w:rsidP="00EA2662">
            <w:pPr>
              <w:pStyle w:val="TAC"/>
              <w:rPr>
                <w:rFonts w:cs="Arial"/>
                <w:kern w:val="2"/>
                <w:szCs w:val="24"/>
                <w:lang w:eastAsia="zh-CN"/>
              </w:rPr>
            </w:pPr>
            <w:r w:rsidRPr="00E062F1">
              <w:rPr>
                <w:rFonts w:cs="Arial"/>
                <w:kern w:val="2"/>
                <w:szCs w:val="24"/>
                <w:lang w:eastAsia="zh-CN"/>
              </w:rPr>
              <w:t>IMD2</w:t>
            </w:r>
          </w:p>
        </w:tc>
      </w:tr>
      <w:tr w:rsidR="00CA7AED" w:rsidRPr="00E062F1" w14:paraId="43F09F75" w14:textId="77777777" w:rsidTr="00EA2662">
        <w:trPr>
          <w:trHeight w:val="54"/>
          <w:jc w:val="center"/>
        </w:trPr>
        <w:tc>
          <w:tcPr>
            <w:tcW w:w="2258" w:type="dxa"/>
            <w:tcBorders>
              <w:top w:val="nil"/>
              <w:bottom w:val="nil"/>
            </w:tcBorders>
            <w:shd w:val="clear" w:color="auto" w:fill="auto"/>
          </w:tcPr>
          <w:p w14:paraId="3B71F521" w14:textId="77777777" w:rsidR="00CA7AED" w:rsidRPr="00E062F1" w:rsidRDefault="00CA7AED" w:rsidP="00EA2662">
            <w:pPr>
              <w:pStyle w:val="TAC"/>
              <w:rPr>
                <w:rFonts w:eastAsia="Malgun Gothic" w:cs="Arial"/>
                <w:szCs w:val="18"/>
                <w:lang w:eastAsia="ko-KR"/>
              </w:rPr>
            </w:pPr>
          </w:p>
        </w:tc>
        <w:tc>
          <w:tcPr>
            <w:tcW w:w="867" w:type="dxa"/>
            <w:shd w:val="clear" w:color="auto" w:fill="auto"/>
          </w:tcPr>
          <w:p w14:paraId="1DD5CE07" w14:textId="77777777" w:rsidR="00CA7AED" w:rsidRPr="00E062F1" w:rsidRDefault="00CA7AED" w:rsidP="00EA2662">
            <w:pPr>
              <w:pStyle w:val="TAC"/>
              <w:rPr>
                <w:rFonts w:eastAsia="Malgun Gothic" w:cs="Arial"/>
                <w:szCs w:val="18"/>
                <w:lang w:eastAsia="ko-KR"/>
              </w:rPr>
            </w:pPr>
            <w:r w:rsidRPr="00E062F1">
              <w:rPr>
                <w:rFonts w:cs="Arial"/>
                <w:kern w:val="2"/>
                <w:szCs w:val="24"/>
                <w:lang w:eastAsia="zh-CN"/>
              </w:rPr>
              <w:t>3</w:t>
            </w:r>
          </w:p>
        </w:tc>
        <w:tc>
          <w:tcPr>
            <w:tcW w:w="1167" w:type="dxa"/>
            <w:shd w:val="clear" w:color="auto" w:fill="auto"/>
            <w:noWrap/>
          </w:tcPr>
          <w:p w14:paraId="2E4DB09F" w14:textId="77777777" w:rsidR="00CA7AED" w:rsidRPr="00E062F1" w:rsidRDefault="00CA7AED" w:rsidP="00EA2662">
            <w:pPr>
              <w:pStyle w:val="TAC"/>
              <w:rPr>
                <w:rFonts w:eastAsia="Malgun Gothic" w:cs="Arial"/>
                <w:szCs w:val="18"/>
                <w:lang w:eastAsia="ko-KR"/>
              </w:rPr>
            </w:pPr>
            <w:r w:rsidRPr="00E062F1">
              <w:rPr>
                <w:rFonts w:cs="Arial"/>
                <w:kern w:val="2"/>
                <w:szCs w:val="24"/>
                <w:lang w:eastAsia="zh-CN"/>
              </w:rPr>
              <w:t>1715</w:t>
            </w:r>
          </w:p>
        </w:tc>
        <w:tc>
          <w:tcPr>
            <w:tcW w:w="746" w:type="dxa"/>
            <w:shd w:val="clear" w:color="auto" w:fill="auto"/>
            <w:noWrap/>
          </w:tcPr>
          <w:p w14:paraId="757D8193" w14:textId="77777777" w:rsidR="00CA7AED" w:rsidRPr="00E062F1" w:rsidRDefault="00CA7AED" w:rsidP="00EA2662">
            <w:pPr>
              <w:pStyle w:val="TAC"/>
              <w:rPr>
                <w:rFonts w:eastAsia="Malgun Gothic" w:cs="Arial"/>
                <w:szCs w:val="18"/>
                <w:lang w:eastAsia="ko-KR"/>
              </w:rPr>
            </w:pPr>
            <w:r w:rsidRPr="00E062F1">
              <w:rPr>
                <w:rFonts w:cs="Arial"/>
                <w:kern w:val="2"/>
                <w:szCs w:val="24"/>
                <w:lang w:eastAsia="zh-CN"/>
              </w:rPr>
              <w:t>5</w:t>
            </w:r>
          </w:p>
        </w:tc>
        <w:tc>
          <w:tcPr>
            <w:tcW w:w="877" w:type="dxa"/>
            <w:shd w:val="clear" w:color="auto" w:fill="auto"/>
            <w:noWrap/>
          </w:tcPr>
          <w:p w14:paraId="6AE0DEFC" w14:textId="77777777" w:rsidR="00CA7AED" w:rsidRPr="00E062F1" w:rsidRDefault="00CA7AED" w:rsidP="00EA2662">
            <w:pPr>
              <w:pStyle w:val="TAC"/>
              <w:rPr>
                <w:rFonts w:eastAsia="Malgun Gothic" w:cs="Arial"/>
                <w:szCs w:val="18"/>
                <w:lang w:eastAsia="ko-KR"/>
              </w:rPr>
            </w:pPr>
            <w:r w:rsidRPr="00E062F1">
              <w:rPr>
                <w:rFonts w:cs="Arial"/>
                <w:kern w:val="2"/>
                <w:szCs w:val="24"/>
                <w:lang w:eastAsia="zh-CN"/>
              </w:rPr>
              <w:t>25</w:t>
            </w:r>
          </w:p>
        </w:tc>
        <w:tc>
          <w:tcPr>
            <w:tcW w:w="1299" w:type="dxa"/>
            <w:shd w:val="clear" w:color="auto" w:fill="auto"/>
            <w:noWrap/>
          </w:tcPr>
          <w:p w14:paraId="4FD749AE" w14:textId="77777777" w:rsidR="00CA7AED" w:rsidRPr="00E062F1" w:rsidRDefault="00CA7AED" w:rsidP="00EA2662">
            <w:pPr>
              <w:pStyle w:val="TAC"/>
              <w:rPr>
                <w:rFonts w:eastAsia="Malgun Gothic" w:cs="Arial"/>
                <w:szCs w:val="18"/>
                <w:lang w:eastAsia="ko-KR"/>
              </w:rPr>
            </w:pPr>
            <w:r w:rsidRPr="00E062F1">
              <w:rPr>
                <w:rFonts w:cs="Arial"/>
                <w:kern w:val="2"/>
                <w:szCs w:val="24"/>
                <w:lang w:eastAsia="zh-CN"/>
              </w:rPr>
              <w:t>1810</w:t>
            </w:r>
          </w:p>
        </w:tc>
        <w:tc>
          <w:tcPr>
            <w:tcW w:w="827" w:type="dxa"/>
            <w:shd w:val="clear" w:color="auto" w:fill="auto"/>
          </w:tcPr>
          <w:p w14:paraId="113273DA" w14:textId="77777777" w:rsidR="00CA7AED" w:rsidRPr="00E062F1" w:rsidRDefault="00CA7AED" w:rsidP="00EA2662">
            <w:pPr>
              <w:pStyle w:val="TAC"/>
              <w:rPr>
                <w:rFonts w:cs="Arial"/>
              </w:rPr>
            </w:pPr>
            <w:r w:rsidRPr="00E062F1">
              <w:rPr>
                <w:rFonts w:eastAsia="Malgun Gothic" w:cs="Arial"/>
                <w:kern w:val="2"/>
                <w:szCs w:val="24"/>
                <w:lang w:eastAsia="ko-KR"/>
              </w:rPr>
              <w:t>N/A</w:t>
            </w:r>
          </w:p>
        </w:tc>
        <w:tc>
          <w:tcPr>
            <w:tcW w:w="1248" w:type="dxa"/>
            <w:shd w:val="clear" w:color="auto" w:fill="auto"/>
          </w:tcPr>
          <w:p w14:paraId="57932B4A" w14:textId="77777777" w:rsidR="00CA7AED" w:rsidRPr="00E062F1" w:rsidRDefault="00CA7AED" w:rsidP="00EA2662">
            <w:pPr>
              <w:pStyle w:val="TAC"/>
              <w:rPr>
                <w:rFonts w:cs="Arial"/>
              </w:rPr>
            </w:pPr>
            <w:r w:rsidRPr="00E062F1">
              <w:rPr>
                <w:rFonts w:eastAsia="Malgun Gothic" w:cs="Arial"/>
                <w:kern w:val="2"/>
                <w:szCs w:val="24"/>
                <w:lang w:eastAsia="ko-KR"/>
              </w:rPr>
              <w:t>N/A</w:t>
            </w:r>
          </w:p>
        </w:tc>
      </w:tr>
      <w:tr w:rsidR="00CA7AED" w:rsidRPr="00E062F1" w14:paraId="27C31101" w14:textId="77777777" w:rsidTr="00EA2662">
        <w:trPr>
          <w:trHeight w:val="54"/>
          <w:jc w:val="center"/>
        </w:trPr>
        <w:tc>
          <w:tcPr>
            <w:tcW w:w="2258" w:type="dxa"/>
            <w:tcBorders>
              <w:top w:val="nil"/>
              <w:bottom w:val="nil"/>
            </w:tcBorders>
            <w:shd w:val="clear" w:color="auto" w:fill="auto"/>
          </w:tcPr>
          <w:p w14:paraId="012222B9" w14:textId="77777777" w:rsidR="00CA7AED" w:rsidRPr="00E062F1" w:rsidRDefault="00CA7AED" w:rsidP="00EA2662">
            <w:pPr>
              <w:pStyle w:val="TAC"/>
              <w:rPr>
                <w:rFonts w:eastAsia="Malgun Gothic" w:cs="Arial"/>
                <w:szCs w:val="18"/>
                <w:lang w:eastAsia="ko-KR"/>
              </w:rPr>
            </w:pPr>
          </w:p>
        </w:tc>
        <w:tc>
          <w:tcPr>
            <w:tcW w:w="867" w:type="dxa"/>
            <w:shd w:val="clear" w:color="auto" w:fill="auto"/>
          </w:tcPr>
          <w:p w14:paraId="159AD72B" w14:textId="77777777" w:rsidR="00CA7AED" w:rsidRPr="00E062F1" w:rsidRDefault="00CA7AED" w:rsidP="00EA2662">
            <w:pPr>
              <w:pStyle w:val="TAC"/>
              <w:rPr>
                <w:rFonts w:eastAsia="Malgun Gothic" w:cs="Arial"/>
                <w:szCs w:val="18"/>
                <w:lang w:eastAsia="ko-KR"/>
              </w:rPr>
            </w:pPr>
            <w:r w:rsidRPr="00E062F1">
              <w:rPr>
                <w:rFonts w:cs="Arial"/>
                <w:kern w:val="2"/>
                <w:szCs w:val="24"/>
                <w:lang w:eastAsia="zh-CN"/>
              </w:rPr>
              <w:t>n28</w:t>
            </w:r>
          </w:p>
        </w:tc>
        <w:tc>
          <w:tcPr>
            <w:tcW w:w="1167" w:type="dxa"/>
            <w:shd w:val="clear" w:color="auto" w:fill="auto"/>
            <w:noWrap/>
          </w:tcPr>
          <w:p w14:paraId="703D5CCB" w14:textId="77777777" w:rsidR="00CA7AED" w:rsidRPr="00E062F1" w:rsidRDefault="00CA7AED" w:rsidP="00EA2662">
            <w:pPr>
              <w:pStyle w:val="TAC"/>
              <w:rPr>
                <w:rFonts w:eastAsia="Malgun Gothic" w:cs="Arial"/>
                <w:szCs w:val="18"/>
                <w:lang w:eastAsia="ko-KR"/>
              </w:rPr>
            </w:pPr>
            <w:r w:rsidRPr="00E062F1">
              <w:rPr>
                <w:rFonts w:cs="Arial"/>
                <w:kern w:val="2"/>
                <w:szCs w:val="24"/>
                <w:lang w:eastAsia="zh-CN"/>
              </w:rPr>
              <w:t>743</w:t>
            </w:r>
          </w:p>
        </w:tc>
        <w:tc>
          <w:tcPr>
            <w:tcW w:w="746" w:type="dxa"/>
            <w:shd w:val="clear" w:color="auto" w:fill="auto"/>
            <w:noWrap/>
          </w:tcPr>
          <w:p w14:paraId="7D1DCAB8" w14:textId="77777777" w:rsidR="00CA7AED" w:rsidRPr="00E062F1" w:rsidRDefault="00CA7AED" w:rsidP="00EA2662">
            <w:pPr>
              <w:pStyle w:val="TAC"/>
              <w:rPr>
                <w:rFonts w:eastAsia="Malgun Gothic" w:cs="Arial"/>
                <w:szCs w:val="18"/>
                <w:lang w:eastAsia="ko-KR"/>
              </w:rPr>
            </w:pPr>
            <w:r w:rsidRPr="00E062F1">
              <w:rPr>
                <w:rFonts w:cs="Arial"/>
                <w:kern w:val="2"/>
                <w:szCs w:val="24"/>
                <w:lang w:eastAsia="zh-CN"/>
              </w:rPr>
              <w:t>5</w:t>
            </w:r>
          </w:p>
        </w:tc>
        <w:tc>
          <w:tcPr>
            <w:tcW w:w="877" w:type="dxa"/>
            <w:shd w:val="clear" w:color="auto" w:fill="auto"/>
            <w:noWrap/>
          </w:tcPr>
          <w:p w14:paraId="7AF6FDE2" w14:textId="77777777" w:rsidR="00CA7AED" w:rsidRPr="00E062F1" w:rsidRDefault="00CA7AED" w:rsidP="00EA2662">
            <w:pPr>
              <w:pStyle w:val="TAC"/>
              <w:rPr>
                <w:rFonts w:eastAsia="Malgun Gothic" w:cs="Arial"/>
                <w:szCs w:val="18"/>
                <w:lang w:eastAsia="ko-KR"/>
              </w:rPr>
            </w:pPr>
            <w:r w:rsidRPr="00E062F1">
              <w:rPr>
                <w:rFonts w:cs="Arial"/>
                <w:kern w:val="2"/>
                <w:szCs w:val="24"/>
                <w:lang w:eastAsia="zh-CN"/>
              </w:rPr>
              <w:t>25</w:t>
            </w:r>
          </w:p>
        </w:tc>
        <w:tc>
          <w:tcPr>
            <w:tcW w:w="1299" w:type="dxa"/>
            <w:shd w:val="clear" w:color="auto" w:fill="auto"/>
            <w:noWrap/>
          </w:tcPr>
          <w:p w14:paraId="7076CFD8" w14:textId="77777777" w:rsidR="00CA7AED" w:rsidRPr="00E062F1" w:rsidRDefault="00CA7AED" w:rsidP="00EA2662">
            <w:pPr>
              <w:pStyle w:val="TAC"/>
              <w:rPr>
                <w:rFonts w:eastAsia="Malgun Gothic" w:cs="Arial"/>
                <w:szCs w:val="18"/>
                <w:lang w:eastAsia="ko-KR"/>
              </w:rPr>
            </w:pPr>
            <w:r w:rsidRPr="00E062F1">
              <w:rPr>
                <w:rFonts w:cs="Arial"/>
                <w:kern w:val="2"/>
                <w:szCs w:val="24"/>
                <w:lang w:eastAsia="zh-CN"/>
              </w:rPr>
              <w:t>798</w:t>
            </w:r>
          </w:p>
        </w:tc>
        <w:tc>
          <w:tcPr>
            <w:tcW w:w="827" w:type="dxa"/>
            <w:shd w:val="clear" w:color="auto" w:fill="auto"/>
          </w:tcPr>
          <w:p w14:paraId="19107E58" w14:textId="77777777" w:rsidR="00CA7AED" w:rsidRPr="00E062F1" w:rsidRDefault="00CA7AED" w:rsidP="00EA2662">
            <w:pPr>
              <w:pStyle w:val="TAC"/>
              <w:rPr>
                <w:rFonts w:cs="Arial"/>
              </w:rPr>
            </w:pPr>
            <w:r w:rsidRPr="00E062F1">
              <w:rPr>
                <w:rFonts w:eastAsia="Malgun Gothic" w:cs="Arial"/>
                <w:kern w:val="2"/>
                <w:szCs w:val="24"/>
                <w:lang w:eastAsia="ko-KR"/>
              </w:rPr>
              <w:t>N/A</w:t>
            </w:r>
          </w:p>
        </w:tc>
        <w:tc>
          <w:tcPr>
            <w:tcW w:w="1248" w:type="dxa"/>
            <w:shd w:val="clear" w:color="auto" w:fill="auto"/>
          </w:tcPr>
          <w:p w14:paraId="28CBA699" w14:textId="77777777" w:rsidR="00CA7AED" w:rsidRPr="00E062F1" w:rsidRDefault="00CA7AED" w:rsidP="00EA2662">
            <w:pPr>
              <w:pStyle w:val="TAC"/>
              <w:rPr>
                <w:rFonts w:cs="Arial"/>
              </w:rPr>
            </w:pPr>
            <w:r w:rsidRPr="00E062F1">
              <w:rPr>
                <w:rFonts w:eastAsia="Malgun Gothic" w:cs="Arial"/>
                <w:kern w:val="2"/>
                <w:szCs w:val="24"/>
                <w:lang w:eastAsia="ko-KR"/>
              </w:rPr>
              <w:t>N/A</w:t>
            </w:r>
          </w:p>
        </w:tc>
      </w:tr>
      <w:tr w:rsidR="00CA7AED" w:rsidRPr="00E062F1" w14:paraId="7DD29E90" w14:textId="77777777" w:rsidTr="00EA2662">
        <w:trPr>
          <w:trHeight w:val="54"/>
          <w:jc w:val="center"/>
        </w:trPr>
        <w:tc>
          <w:tcPr>
            <w:tcW w:w="2258" w:type="dxa"/>
            <w:tcBorders>
              <w:top w:val="nil"/>
              <w:bottom w:val="single" w:sz="4" w:space="0" w:color="auto"/>
            </w:tcBorders>
            <w:shd w:val="clear" w:color="auto" w:fill="auto"/>
          </w:tcPr>
          <w:p w14:paraId="0170098A" w14:textId="77777777" w:rsidR="00CA7AED" w:rsidRPr="00E062F1" w:rsidRDefault="00CA7AED" w:rsidP="00EA2662">
            <w:pPr>
              <w:pStyle w:val="TAC"/>
              <w:rPr>
                <w:rFonts w:eastAsia="Malgun Gothic" w:cs="Arial"/>
                <w:szCs w:val="18"/>
                <w:lang w:eastAsia="ko-KR"/>
              </w:rPr>
            </w:pPr>
          </w:p>
        </w:tc>
        <w:tc>
          <w:tcPr>
            <w:tcW w:w="867" w:type="dxa"/>
            <w:shd w:val="clear" w:color="auto" w:fill="auto"/>
          </w:tcPr>
          <w:p w14:paraId="422AB31F" w14:textId="77777777" w:rsidR="00CA7AED" w:rsidRPr="00E062F1" w:rsidRDefault="00CA7AED" w:rsidP="00EA2662">
            <w:pPr>
              <w:pStyle w:val="TAC"/>
              <w:rPr>
                <w:rFonts w:eastAsia="Malgun Gothic" w:cs="Arial"/>
                <w:szCs w:val="18"/>
                <w:lang w:eastAsia="ko-KR"/>
              </w:rPr>
            </w:pPr>
            <w:r w:rsidRPr="00E062F1">
              <w:rPr>
                <w:rFonts w:cs="Arial"/>
                <w:kern w:val="2"/>
                <w:szCs w:val="24"/>
                <w:lang w:eastAsia="zh-CN"/>
              </w:rPr>
              <w:t>41</w:t>
            </w:r>
          </w:p>
        </w:tc>
        <w:tc>
          <w:tcPr>
            <w:tcW w:w="1167" w:type="dxa"/>
            <w:shd w:val="clear" w:color="auto" w:fill="auto"/>
            <w:noWrap/>
          </w:tcPr>
          <w:p w14:paraId="7B268ABF" w14:textId="77777777" w:rsidR="00CA7AED" w:rsidRPr="00E062F1" w:rsidRDefault="00CA7AED" w:rsidP="00EA2662">
            <w:pPr>
              <w:pStyle w:val="TAC"/>
              <w:rPr>
                <w:rFonts w:eastAsia="Malgun Gothic" w:cs="Arial"/>
                <w:szCs w:val="18"/>
                <w:lang w:eastAsia="ko-KR"/>
              </w:rPr>
            </w:pPr>
            <w:r w:rsidRPr="00E062F1">
              <w:rPr>
                <w:rFonts w:cs="Arial"/>
                <w:kern w:val="2"/>
                <w:szCs w:val="24"/>
                <w:lang w:eastAsia="zh-CN"/>
              </w:rPr>
              <w:t>2687</w:t>
            </w:r>
          </w:p>
        </w:tc>
        <w:tc>
          <w:tcPr>
            <w:tcW w:w="746" w:type="dxa"/>
            <w:shd w:val="clear" w:color="auto" w:fill="auto"/>
            <w:noWrap/>
          </w:tcPr>
          <w:p w14:paraId="10A5A891" w14:textId="77777777" w:rsidR="00CA7AED" w:rsidRPr="00E062F1" w:rsidRDefault="00CA7AED" w:rsidP="00EA2662">
            <w:pPr>
              <w:pStyle w:val="TAC"/>
              <w:rPr>
                <w:rFonts w:eastAsia="Malgun Gothic" w:cs="Arial"/>
                <w:szCs w:val="18"/>
                <w:lang w:eastAsia="ko-KR"/>
              </w:rPr>
            </w:pPr>
            <w:r w:rsidRPr="00E062F1">
              <w:rPr>
                <w:rFonts w:cs="Arial"/>
                <w:kern w:val="2"/>
                <w:szCs w:val="24"/>
                <w:lang w:eastAsia="zh-CN"/>
              </w:rPr>
              <w:t>5</w:t>
            </w:r>
          </w:p>
        </w:tc>
        <w:tc>
          <w:tcPr>
            <w:tcW w:w="877" w:type="dxa"/>
            <w:shd w:val="clear" w:color="auto" w:fill="auto"/>
            <w:noWrap/>
          </w:tcPr>
          <w:p w14:paraId="3E407ACC" w14:textId="77777777" w:rsidR="00CA7AED" w:rsidRPr="00E062F1" w:rsidRDefault="00CA7AED" w:rsidP="00EA2662">
            <w:pPr>
              <w:pStyle w:val="TAC"/>
              <w:rPr>
                <w:rFonts w:eastAsia="Malgun Gothic" w:cs="Arial"/>
                <w:szCs w:val="18"/>
                <w:lang w:eastAsia="ko-KR"/>
              </w:rPr>
            </w:pPr>
            <w:r w:rsidRPr="00E062F1">
              <w:rPr>
                <w:rFonts w:cs="Arial"/>
                <w:kern w:val="2"/>
                <w:szCs w:val="24"/>
                <w:lang w:eastAsia="zh-CN"/>
              </w:rPr>
              <w:t>25</w:t>
            </w:r>
          </w:p>
        </w:tc>
        <w:tc>
          <w:tcPr>
            <w:tcW w:w="1299" w:type="dxa"/>
            <w:shd w:val="clear" w:color="auto" w:fill="auto"/>
            <w:noWrap/>
          </w:tcPr>
          <w:p w14:paraId="4AB3BFD2" w14:textId="77777777" w:rsidR="00CA7AED" w:rsidRPr="00E062F1" w:rsidRDefault="00CA7AED" w:rsidP="00EA2662">
            <w:pPr>
              <w:pStyle w:val="TAC"/>
              <w:rPr>
                <w:rFonts w:eastAsia="Malgun Gothic" w:cs="Arial"/>
                <w:szCs w:val="18"/>
                <w:lang w:eastAsia="ko-KR"/>
              </w:rPr>
            </w:pPr>
            <w:r w:rsidRPr="00E062F1">
              <w:rPr>
                <w:rFonts w:cs="Arial"/>
                <w:kern w:val="2"/>
                <w:szCs w:val="24"/>
                <w:lang w:eastAsia="zh-CN"/>
              </w:rPr>
              <w:t>2687</w:t>
            </w:r>
          </w:p>
        </w:tc>
        <w:tc>
          <w:tcPr>
            <w:tcW w:w="827" w:type="dxa"/>
            <w:shd w:val="clear" w:color="auto" w:fill="auto"/>
          </w:tcPr>
          <w:p w14:paraId="6CD2C1B7" w14:textId="77777777" w:rsidR="00CA7AED" w:rsidRPr="00E062F1" w:rsidRDefault="00CA7AED" w:rsidP="00EA2662">
            <w:pPr>
              <w:pStyle w:val="TAC"/>
              <w:rPr>
                <w:rFonts w:cs="Arial"/>
              </w:rPr>
            </w:pPr>
            <w:r w:rsidRPr="00E062F1">
              <w:rPr>
                <w:rFonts w:cs="Arial"/>
                <w:kern w:val="2"/>
                <w:szCs w:val="24"/>
                <w:lang w:eastAsia="zh-CN"/>
              </w:rPr>
              <w:t>15.9</w:t>
            </w:r>
          </w:p>
        </w:tc>
        <w:tc>
          <w:tcPr>
            <w:tcW w:w="1248" w:type="dxa"/>
            <w:shd w:val="clear" w:color="auto" w:fill="auto"/>
          </w:tcPr>
          <w:p w14:paraId="6C5E6EEE" w14:textId="77777777" w:rsidR="00CA7AED" w:rsidRPr="00C26A11" w:rsidRDefault="00CA7AED" w:rsidP="00EA2662">
            <w:pPr>
              <w:pStyle w:val="TAC"/>
              <w:rPr>
                <w:rFonts w:cs="Arial"/>
                <w:kern w:val="2"/>
                <w:szCs w:val="24"/>
                <w:lang w:eastAsia="zh-CN"/>
              </w:rPr>
            </w:pPr>
            <w:r w:rsidRPr="00E062F1">
              <w:rPr>
                <w:rFonts w:cs="Arial"/>
                <w:kern w:val="2"/>
                <w:szCs w:val="24"/>
                <w:lang w:eastAsia="zh-CN"/>
              </w:rPr>
              <w:t>IMD3</w:t>
            </w:r>
          </w:p>
        </w:tc>
      </w:tr>
      <w:tr w:rsidR="00CA7AED" w:rsidRPr="00E062F1" w14:paraId="0098A537" w14:textId="77777777" w:rsidTr="00EA2662">
        <w:trPr>
          <w:trHeight w:val="54"/>
          <w:jc w:val="center"/>
        </w:trPr>
        <w:tc>
          <w:tcPr>
            <w:tcW w:w="2258" w:type="dxa"/>
            <w:tcBorders>
              <w:bottom w:val="nil"/>
            </w:tcBorders>
            <w:shd w:val="clear" w:color="auto" w:fill="auto"/>
          </w:tcPr>
          <w:p w14:paraId="1419EF21" w14:textId="77777777" w:rsidR="00CA7AED" w:rsidRPr="00E062F1" w:rsidRDefault="00CA7AED" w:rsidP="00EA2662">
            <w:pPr>
              <w:pStyle w:val="TAC"/>
              <w:rPr>
                <w:rFonts w:eastAsia="Malgun Gothic" w:cs="Arial"/>
                <w:szCs w:val="18"/>
                <w:lang w:eastAsia="ko-KR"/>
              </w:rPr>
            </w:pPr>
            <w:r w:rsidRPr="00E062F1">
              <w:rPr>
                <w:rFonts w:eastAsia="Malgun Gothic" w:cs="Arial"/>
                <w:szCs w:val="18"/>
                <w:lang w:eastAsia="ko-KR"/>
              </w:rPr>
              <w:t>DC_3A-41A_n77A</w:t>
            </w:r>
          </w:p>
          <w:p w14:paraId="41F77F5C" w14:textId="77777777" w:rsidR="00CA7AED" w:rsidRPr="00E062F1" w:rsidRDefault="00CA7AED" w:rsidP="00EA2662">
            <w:pPr>
              <w:pStyle w:val="TAC"/>
              <w:rPr>
                <w:rFonts w:eastAsia="MS Mincho"/>
                <w:lang w:eastAsia="fr-FR"/>
              </w:rPr>
            </w:pPr>
            <w:r w:rsidRPr="00E062F1">
              <w:rPr>
                <w:rFonts w:eastAsia="MS Mincho"/>
              </w:rPr>
              <w:t>DC_3A-41C_n77A</w:t>
            </w:r>
          </w:p>
          <w:p w14:paraId="4EDDB301" w14:textId="77777777" w:rsidR="00CA7AED" w:rsidRPr="00E062F1" w:rsidRDefault="00CA7AED" w:rsidP="00EA2662">
            <w:pPr>
              <w:pStyle w:val="TAC"/>
              <w:rPr>
                <w:rFonts w:eastAsia="MS Mincho"/>
              </w:rPr>
            </w:pPr>
            <w:r w:rsidRPr="00E062F1">
              <w:rPr>
                <w:rFonts w:eastAsia="MS Mincho"/>
              </w:rPr>
              <w:t>DC_3A-41A_n77(2A)</w:t>
            </w:r>
          </w:p>
          <w:p w14:paraId="2A290B40" w14:textId="77777777" w:rsidR="00CA7AED" w:rsidRPr="00E062F1" w:rsidRDefault="00CA7AED" w:rsidP="00EA2662">
            <w:pPr>
              <w:pStyle w:val="TAC"/>
              <w:rPr>
                <w:rFonts w:eastAsia="MS Mincho"/>
              </w:rPr>
            </w:pPr>
            <w:r w:rsidRPr="00E062F1">
              <w:rPr>
                <w:rFonts w:eastAsia="MS Mincho"/>
              </w:rPr>
              <w:t>DC_3A-41C_n77(2A)</w:t>
            </w:r>
          </w:p>
        </w:tc>
        <w:tc>
          <w:tcPr>
            <w:tcW w:w="867" w:type="dxa"/>
            <w:shd w:val="clear" w:color="auto" w:fill="auto"/>
          </w:tcPr>
          <w:p w14:paraId="03A16095" w14:textId="77777777" w:rsidR="00CA7AED" w:rsidRPr="00E062F1" w:rsidRDefault="00CA7AED" w:rsidP="00EA2662">
            <w:pPr>
              <w:pStyle w:val="TAC"/>
              <w:rPr>
                <w:rFonts w:eastAsia="MS Mincho"/>
              </w:rPr>
            </w:pPr>
            <w:r w:rsidRPr="00E062F1">
              <w:rPr>
                <w:rFonts w:eastAsia="Malgun Gothic" w:cs="Arial"/>
                <w:szCs w:val="18"/>
                <w:lang w:eastAsia="ko-KR"/>
              </w:rPr>
              <w:t>3</w:t>
            </w:r>
          </w:p>
        </w:tc>
        <w:tc>
          <w:tcPr>
            <w:tcW w:w="1167" w:type="dxa"/>
            <w:shd w:val="clear" w:color="auto" w:fill="auto"/>
            <w:noWrap/>
          </w:tcPr>
          <w:p w14:paraId="6102EECC" w14:textId="77777777" w:rsidR="00CA7AED" w:rsidRPr="00E062F1" w:rsidRDefault="00CA7AED" w:rsidP="00EA2662">
            <w:pPr>
              <w:pStyle w:val="TAC"/>
              <w:rPr>
                <w:rFonts w:eastAsia="MS Mincho"/>
              </w:rPr>
            </w:pPr>
            <w:r w:rsidRPr="00E062F1">
              <w:rPr>
                <w:rFonts w:eastAsia="Malgun Gothic" w:cs="Arial"/>
                <w:szCs w:val="18"/>
                <w:lang w:eastAsia="ko-KR"/>
              </w:rPr>
              <w:t>1720</w:t>
            </w:r>
          </w:p>
        </w:tc>
        <w:tc>
          <w:tcPr>
            <w:tcW w:w="746" w:type="dxa"/>
            <w:shd w:val="clear" w:color="auto" w:fill="auto"/>
            <w:noWrap/>
          </w:tcPr>
          <w:p w14:paraId="488FEA91" w14:textId="77777777" w:rsidR="00CA7AED" w:rsidRPr="00E062F1" w:rsidRDefault="00CA7AED" w:rsidP="00EA2662">
            <w:pPr>
              <w:pStyle w:val="TAC"/>
              <w:rPr>
                <w:rFonts w:eastAsia="MS Mincho"/>
              </w:rPr>
            </w:pPr>
            <w:r w:rsidRPr="00E062F1">
              <w:rPr>
                <w:rFonts w:eastAsia="Malgun Gothic" w:cs="Arial"/>
                <w:szCs w:val="18"/>
                <w:lang w:eastAsia="ko-KR"/>
              </w:rPr>
              <w:t>5</w:t>
            </w:r>
          </w:p>
        </w:tc>
        <w:tc>
          <w:tcPr>
            <w:tcW w:w="877" w:type="dxa"/>
            <w:shd w:val="clear" w:color="auto" w:fill="auto"/>
            <w:noWrap/>
          </w:tcPr>
          <w:p w14:paraId="54268A13" w14:textId="77777777" w:rsidR="00CA7AED" w:rsidRPr="00E062F1" w:rsidRDefault="00CA7AED" w:rsidP="00EA2662">
            <w:pPr>
              <w:pStyle w:val="TAC"/>
              <w:rPr>
                <w:rFonts w:eastAsia="MS Mincho"/>
              </w:rPr>
            </w:pPr>
            <w:r w:rsidRPr="00E062F1">
              <w:rPr>
                <w:rFonts w:eastAsia="Malgun Gothic" w:cs="Arial"/>
                <w:szCs w:val="18"/>
                <w:lang w:eastAsia="ko-KR"/>
              </w:rPr>
              <w:t>25</w:t>
            </w:r>
          </w:p>
        </w:tc>
        <w:tc>
          <w:tcPr>
            <w:tcW w:w="1299" w:type="dxa"/>
            <w:shd w:val="clear" w:color="auto" w:fill="auto"/>
            <w:noWrap/>
          </w:tcPr>
          <w:p w14:paraId="658BED17" w14:textId="77777777" w:rsidR="00CA7AED" w:rsidRPr="00E062F1" w:rsidRDefault="00CA7AED" w:rsidP="00EA2662">
            <w:pPr>
              <w:pStyle w:val="TAC"/>
              <w:rPr>
                <w:rFonts w:eastAsia="MS Mincho"/>
              </w:rPr>
            </w:pPr>
            <w:r w:rsidRPr="00E062F1">
              <w:rPr>
                <w:rFonts w:eastAsia="Malgun Gothic" w:cs="Arial"/>
                <w:szCs w:val="18"/>
                <w:lang w:eastAsia="ko-KR"/>
              </w:rPr>
              <w:t>1815</w:t>
            </w:r>
          </w:p>
        </w:tc>
        <w:tc>
          <w:tcPr>
            <w:tcW w:w="827" w:type="dxa"/>
            <w:shd w:val="clear" w:color="auto" w:fill="auto"/>
          </w:tcPr>
          <w:p w14:paraId="441384AA" w14:textId="77777777" w:rsidR="00CA7AED" w:rsidRPr="00E062F1" w:rsidRDefault="00CA7AED" w:rsidP="00EA2662">
            <w:pPr>
              <w:pStyle w:val="TAC"/>
              <w:rPr>
                <w:rFonts w:eastAsia="MS Mincho"/>
              </w:rPr>
            </w:pPr>
            <w:r w:rsidRPr="00E062F1">
              <w:rPr>
                <w:rFonts w:cs="Arial"/>
              </w:rPr>
              <w:t>N/A</w:t>
            </w:r>
          </w:p>
        </w:tc>
        <w:tc>
          <w:tcPr>
            <w:tcW w:w="1248" w:type="dxa"/>
            <w:shd w:val="clear" w:color="auto" w:fill="auto"/>
          </w:tcPr>
          <w:p w14:paraId="3BD54A85" w14:textId="77777777" w:rsidR="00CA7AED" w:rsidRPr="00E062F1" w:rsidRDefault="00CA7AED" w:rsidP="00EA2662">
            <w:pPr>
              <w:pStyle w:val="TAC"/>
              <w:rPr>
                <w:rFonts w:eastAsia="MS Mincho"/>
              </w:rPr>
            </w:pPr>
            <w:r w:rsidRPr="00E062F1">
              <w:rPr>
                <w:rFonts w:cs="Arial"/>
              </w:rPr>
              <w:t>N/A</w:t>
            </w:r>
          </w:p>
        </w:tc>
      </w:tr>
      <w:tr w:rsidR="00CA7AED" w:rsidRPr="00E062F1" w14:paraId="2BE184DE" w14:textId="77777777" w:rsidTr="00EA2662">
        <w:trPr>
          <w:trHeight w:val="54"/>
          <w:jc w:val="center"/>
        </w:trPr>
        <w:tc>
          <w:tcPr>
            <w:tcW w:w="2258" w:type="dxa"/>
            <w:tcBorders>
              <w:top w:val="nil"/>
              <w:bottom w:val="nil"/>
            </w:tcBorders>
            <w:shd w:val="clear" w:color="auto" w:fill="auto"/>
          </w:tcPr>
          <w:p w14:paraId="7B06DABC" w14:textId="77777777" w:rsidR="00CA7AED" w:rsidRPr="00E062F1" w:rsidRDefault="00CA7AED" w:rsidP="00EA2662">
            <w:pPr>
              <w:pStyle w:val="TAC"/>
              <w:rPr>
                <w:rFonts w:eastAsia="MS Mincho"/>
              </w:rPr>
            </w:pPr>
          </w:p>
        </w:tc>
        <w:tc>
          <w:tcPr>
            <w:tcW w:w="867" w:type="dxa"/>
            <w:shd w:val="clear" w:color="auto" w:fill="auto"/>
          </w:tcPr>
          <w:p w14:paraId="5102617F" w14:textId="77777777" w:rsidR="00CA7AED" w:rsidRPr="00E062F1" w:rsidRDefault="00CA7AED" w:rsidP="00EA2662">
            <w:pPr>
              <w:pStyle w:val="TAC"/>
              <w:rPr>
                <w:rFonts w:eastAsia="MS Mincho"/>
              </w:rPr>
            </w:pPr>
            <w:r w:rsidRPr="00E062F1">
              <w:rPr>
                <w:rFonts w:eastAsia="Malgun Gothic" w:cs="Arial"/>
                <w:szCs w:val="18"/>
                <w:lang w:eastAsia="ko-KR"/>
              </w:rPr>
              <w:t>n77</w:t>
            </w:r>
          </w:p>
        </w:tc>
        <w:tc>
          <w:tcPr>
            <w:tcW w:w="1167" w:type="dxa"/>
            <w:shd w:val="clear" w:color="auto" w:fill="auto"/>
            <w:noWrap/>
          </w:tcPr>
          <w:p w14:paraId="63632C9C" w14:textId="77777777" w:rsidR="00CA7AED" w:rsidRPr="00E062F1" w:rsidRDefault="00CA7AED" w:rsidP="00EA2662">
            <w:pPr>
              <w:pStyle w:val="TAC"/>
              <w:rPr>
                <w:rFonts w:eastAsia="MS Mincho"/>
              </w:rPr>
            </w:pPr>
            <w:r w:rsidRPr="00E062F1">
              <w:rPr>
                <w:rFonts w:eastAsia="Malgun Gothic" w:cs="Arial"/>
                <w:szCs w:val="18"/>
                <w:lang w:eastAsia="ko-KR"/>
              </w:rPr>
              <w:t>3900</w:t>
            </w:r>
          </w:p>
        </w:tc>
        <w:tc>
          <w:tcPr>
            <w:tcW w:w="746" w:type="dxa"/>
            <w:shd w:val="clear" w:color="auto" w:fill="auto"/>
            <w:noWrap/>
          </w:tcPr>
          <w:p w14:paraId="6EB356F4" w14:textId="77777777" w:rsidR="00CA7AED" w:rsidRPr="00E062F1" w:rsidRDefault="00CA7AED" w:rsidP="00EA2662">
            <w:pPr>
              <w:pStyle w:val="TAC"/>
              <w:rPr>
                <w:rFonts w:eastAsia="MS Mincho"/>
              </w:rPr>
            </w:pPr>
            <w:r w:rsidRPr="00E062F1">
              <w:rPr>
                <w:rFonts w:eastAsia="Malgun Gothic" w:cs="Arial"/>
                <w:szCs w:val="18"/>
                <w:lang w:eastAsia="ko-KR"/>
              </w:rPr>
              <w:t>10</w:t>
            </w:r>
          </w:p>
        </w:tc>
        <w:tc>
          <w:tcPr>
            <w:tcW w:w="877" w:type="dxa"/>
            <w:shd w:val="clear" w:color="auto" w:fill="auto"/>
            <w:noWrap/>
          </w:tcPr>
          <w:p w14:paraId="711BB943" w14:textId="77777777" w:rsidR="00CA7AED" w:rsidRPr="00E062F1" w:rsidRDefault="00CA7AED" w:rsidP="00EA2662">
            <w:pPr>
              <w:pStyle w:val="TAC"/>
              <w:rPr>
                <w:rFonts w:eastAsia="MS Mincho"/>
              </w:rPr>
            </w:pPr>
            <w:r w:rsidRPr="00E062F1">
              <w:rPr>
                <w:rFonts w:eastAsia="Malgun Gothic" w:cs="Arial"/>
                <w:szCs w:val="18"/>
                <w:lang w:eastAsia="ko-KR"/>
              </w:rPr>
              <w:t>50</w:t>
            </w:r>
          </w:p>
        </w:tc>
        <w:tc>
          <w:tcPr>
            <w:tcW w:w="1299" w:type="dxa"/>
            <w:shd w:val="clear" w:color="auto" w:fill="auto"/>
            <w:noWrap/>
          </w:tcPr>
          <w:p w14:paraId="4F9F2B76" w14:textId="77777777" w:rsidR="00CA7AED" w:rsidRPr="00E062F1" w:rsidRDefault="00CA7AED" w:rsidP="00EA2662">
            <w:pPr>
              <w:pStyle w:val="TAC"/>
              <w:rPr>
                <w:rFonts w:eastAsia="MS Mincho"/>
              </w:rPr>
            </w:pPr>
            <w:r w:rsidRPr="00E062F1">
              <w:rPr>
                <w:rFonts w:eastAsia="Malgun Gothic" w:cs="Arial"/>
                <w:szCs w:val="18"/>
                <w:lang w:eastAsia="ko-KR"/>
              </w:rPr>
              <w:t>3900</w:t>
            </w:r>
          </w:p>
        </w:tc>
        <w:tc>
          <w:tcPr>
            <w:tcW w:w="827" w:type="dxa"/>
            <w:shd w:val="clear" w:color="auto" w:fill="auto"/>
          </w:tcPr>
          <w:p w14:paraId="28532BE7" w14:textId="77777777" w:rsidR="00CA7AED" w:rsidRPr="00E062F1" w:rsidRDefault="00CA7AED" w:rsidP="00EA2662">
            <w:pPr>
              <w:pStyle w:val="TAC"/>
              <w:rPr>
                <w:rFonts w:eastAsia="MS Mincho"/>
              </w:rPr>
            </w:pPr>
            <w:r w:rsidRPr="00E062F1">
              <w:rPr>
                <w:rFonts w:cs="Arial"/>
              </w:rPr>
              <w:t>N/A</w:t>
            </w:r>
          </w:p>
        </w:tc>
        <w:tc>
          <w:tcPr>
            <w:tcW w:w="1248" w:type="dxa"/>
            <w:shd w:val="clear" w:color="auto" w:fill="auto"/>
          </w:tcPr>
          <w:p w14:paraId="19C81530" w14:textId="77777777" w:rsidR="00CA7AED" w:rsidRPr="00E062F1" w:rsidRDefault="00CA7AED" w:rsidP="00EA2662">
            <w:pPr>
              <w:pStyle w:val="TAC"/>
              <w:rPr>
                <w:rFonts w:eastAsia="MS Mincho"/>
              </w:rPr>
            </w:pPr>
            <w:r w:rsidRPr="00E062F1">
              <w:rPr>
                <w:rFonts w:cs="Arial"/>
              </w:rPr>
              <w:t>N/A</w:t>
            </w:r>
          </w:p>
        </w:tc>
      </w:tr>
      <w:tr w:rsidR="00CA7AED" w:rsidRPr="00E062F1" w14:paraId="574884BE" w14:textId="77777777" w:rsidTr="00EA2662">
        <w:trPr>
          <w:trHeight w:val="54"/>
          <w:jc w:val="center"/>
        </w:trPr>
        <w:tc>
          <w:tcPr>
            <w:tcW w:w="2258" w:type="dxa"/>
            <w:tcBorders>
              <w:top w:val="nil"/>
              <w:bottom w:val="nil"/>
            </w:tcBorders>
            <w:shd w:val="clear" w:color="auto" w:fill="auto"/>
          </w:tcPr>
          <w:p w14:paraId="05B2F57E" w14:textId="77777777" w:rsidR="00CA7AED" w:rsidRPr="00E062F1" w:rsidRDefault="00CA7AED" w:rsidP="00EA2662">
            <w:pPr>
              <w:pStyle w:val="TAC"/>
              <w:rPr>
                <w:rFonts w:eastAsia="MS Mincho"/>
              </w:rPr>
            </w:pPr>
          </w:p>
        </w:tc>
        <w:tc>
          <w:tcPr>
            <w:tcW w:w="867" w:type="dxa"/>
            <w:shd w:val="clear" w:color="auto" w:fill="auto"/>
          </w:tcPr>
          <w:p w14:paraId="3D80A922" w14:textId="77777777" w:rsidR="00CA7AED" w:rsidRPr="00E062F1" w:rsidRDefault="00CA7AED" w:rsidP="00EA2662">
            <w:pPr>
              <w:pStyle w:val="TAC"/>
              <w:rPr>
                <w:rFonts w:eastAsia="MS Mincho"/>
              </w:rPr>
            </w:pPr>
            <w:r w:rsidRPr="00E062F1">
              <w:rPr>
                <w:rFonts w:eastAsia="Malgun Gothic" w:cs="Arial"/>
                <w:szCs w:val="18"/>
                <w:lang w:eastAsia="ko-KR"/>
              </w:rPr>
              <w:t>41</w:t>
            </w:r>
          </w:p>
        </w:tc>
        <w:tc>
          <w:tcPr>
            <w:tcW w:w="1167" w:type="dxa"/>
            <w:shd w:val="clear" w:color="auto" w:fill="auto"/>
            <w:noWrap/>
          </w:tcPr>
          <w:p w14:paraId="0BE54656" w14:textId="77777777" w:rsidR="00CA7AED" w:rsidRPr="00E062F1" w:rsidRDefault="00CA7AED" w:rsidP="00EA2662">
            <w:pPr>
              <w:pStyle w:val="TAC"/>
              <w:rPr>
                <w:rFonts w:eastAsia="MS Mincho"/>
              </w:rPr>
            </w:pPr>
            <w:r w:rsidRPr="00E062F1">
              <w:rPr>
                <w:rFonts w:eastAsia="Malgun Gothic" w:cs="Arial"/>
                <w:szCs w:val="18"/>
                <w:lang w:eastAsia="ko-KR"/>
              </w:rPr>
              <w:t>2640</w:t>
            </w:r>
          </w:p>
        </w:tc>
        <w:tc>
          <w:tcPr>
            <w:tcW w:w="746" w:type="dxa"/>
            <w:shd w:val="clear" w:color="auto" w:fill="auto"/>
            <w:noWrap/>
          </w:tcPr>
          <w:p w14:paraId="75C80191" w14:textId="77777777" w:rsidR="00CA7AED" w:rsidRPr="00E062F1" w:rsidRDefault="00CA7AED" w:rsidP="00EA2662">
            <w:pPr>
              <w:pStyle w:val="TAC"/>
              <w:rPr>
                <w:rFonts w:eastAsia="MS Mincho"/>
              </w:rPr>
            </w:pPr>
            <w:r w:rsidRPr="00E062F1">
              <w:rPr>
                <w:rFonts w:eastAsia="Malgun Gothic" w:cs="Arial"/>
                <w:szCs w:val="18"/>
                <w:lang w:eastAsia="ko-KR"/>
              </w:rPr>
              <w:t>5</w:t>
            </w:r>
          </w:p>
        </w:tc>
        <w:tc>
          <w:tcPr>
            <w:tcW w:w="877" w:type="dxa"/>
            <w:shd w:val="clear" w:color="auto" w:fill="auto"/>
            <w:noWrap/>
          </w:tcPr>
          <w:p w14:paraId="14F11DF3" w14:textId="77777777" w:rsidR="00CA7AED" w:rsidRPr="00E062F1" w:rsidRDefault="00CA7AED" w:rsidP="00EA2662">
            <w:pPr>
              <w:pStyle w:val="TAC"/>
              <w:rPr>
                <w:rFonts w:eastAsia="MS Mincho"/>
              </w:rPr>
            </w:pPr>
            <w:r w:rsidRPr="00E062F1">
              <w:rPr>
                <w:rFonts w:eastAsia="Malgun Gothic" w:cs="Arial"/>
                <w:szCs w:val="18"/>
                <w:lang w:eastAsia="ko-KR"/>
              </w:rPr>
              <w:t>25</w:t>
            </w:r>
          </w:p>
        </w:tc>
        <w:tc>
          <w:tcPr>
            <w:tcW w:w="1299" w:type="dxa"/>
            <w:shd w:val="clear" w:color="auto" w:fill="auto"/>
            <w:noWrap/>
          </w:tcPr>
          <w:p w14:paraId="0116B9F0" w14:textId="77777777" w:rsidR="00CA7AED" w:rsidRPr="00E062F1" w:rsidRDefault="00CA7AED" w:rsidP="00EA2662">
            <w:pPr>
              <w:pStyle w:val="TAC"/>
              <w:rPr>
                <w:rFonts w:eastAsia="MS Mincho"/>
              </w:rPr>
            </w:pPr>
            <w:r w:rsidRPr="00E062F1">
              <w:rPr>
                <w:rFonts w:eastAsia="Malgun Gothic" w:cs="Arial"/>
                <w:szCs w:val="18"/>
                <w:lang w:eastAsia="ko-KR"/>
              </w:rPr>
              <w:t>2640</w:t>
            </w:r>
          </w:p>
        </w:tc>
        <w:tc>
          <w:tcPr>
            <w:tcW w:w="827" w:type="dxa"/>
            <w:shd w:val="clear" w:color="auto" w:fill="auto"/>
          </w:tcPr>
          <w:p w14:paraId="5FE7EAAD" w14:textId="77777777" w:rsidR="00CA7AED" w:rsidRPr="00E062F1" w:rsidRDefault="00CA7AED" w:rsidP="00EA2662">
            <w:pPr>
              <w:pStyle w:val="TAC"/>
              <w:rPr>
                <w:rFonts w:eastAsia="MS Mincho"/>
              </w:rPr>
            </w:pPr>
            <w:r w:rsidRPr="00E062F1">
              <w:rPr>
                <w:rFonts w:cs="Arial"/>
                <w:lang w:eastAsia="zh-CN"/>
              </w:rPr>
              <w:t>5.3</w:t>
            </w:r>
          </w:p>
        </w:tc>
        <w:tc>
          <w:tcPr>
            <w:tcW w:w="1248" w:type="dxa"/>
            <w:shd w:val="clear" w:color="auto" w:fill="auto"/>
          </w:tcPr>
          <w:p w14:paraId="5F22DB6B" w14:textId="77777777" w:rsidR="00CA7AED" w:rsidRPr="00C26A11" w:rsidRDefault="00CA7AED" w:rsidP="00EA2662">
            <w:pPr>
              <w:pStyle w:val="TAC"/>
              <w:rPr>
                <w:rFonts w:cs="Arial"/>
                <w:lang w:eastAsia="zh-CN"/>
              </w:rPr>
            </w:pPr>
            <w:r>
              <w:rPr>
                <w:rFonts w:cs="Arial"/>
                <w:lang w:eastAsia="zh-CN"/>
              </w:rPr>
              <w:t>IMD5</w:t>
            </w:r>
          </w:p>
        </w:tc>
      </w:tr>
      <w:tr w:rsidR="00CA7AED" w:rsidRPr="00E062F1" w14:paraId="1568CB4D" w14:textId="77777777" w:rsidTr="00EA2662">
        <w:trPr>
          <w:trHeight w:val="54"/>
          <w:jc w:val="center"/>
        </w:trPr>
        <w:tc>
          <w:tcPr>
            <w:tcW w:w="2258" w:type="dxa"/>
            <w:tcBorders>
              <w:top w:val="nil"/>
              <w:bottom w:val="nil"/>
            </w:tcBorders>
            <w:shd w:val="clear" w:color="auto" w:fill="auto"/>
          </w:tcPr>
          <w:p w14:paraId="141943F1" w14:textId="77777777" w:rsidR="00CA7AED" w:rsidRPr="00E062F1" w:rsidRDefault="00CA7AED" w:rsidP="00EA2662">
            <w:pPr>
              <w:pStyle w:val="TAC"/>
              <w:rPr>
                <w:rFonts w:eastAsia="MS Mincho"/>
              </w:rPr>
            </w:pPr>
          </w:p>
        </w:tc>
        <w:tc>
          <w:tcPr>
            <w:tcW w:w="867" w:type="dxa"/>
            <w:shd w:val="clear" w:color="auto" w:fill="auto"/>
          </w:tcPr>
          <w:p w14:paraId="28504301" w14:textId="77777777" w:rsidR="00CA7AED" w:rsidRPr="00E062F1" w:rsidRDefault="00CA7AED" w:rsidP="00EA2662">
            <w:pPr>
              <w:pStyle w:val="TAC"/>
              <w:rPr>
                <w:rFonts w:eastAsia="MS Mincho"/>
              </w:rPr>
            </w:pPr>
            <w:r w:rsidRPr="00E062F1">
              <w:rPr>
                <w:rFonts w:eastAsia="Malgun Gothic" w:cs="Arial"/>
                <w:szCs w:val="18"/>
                <w:lang w:eastAsia="ko-KR"/>
              </w:rPr>
              <w:t>41</w:t>
            </w:r>
          </w:p>
        </w:tc>
        <w:tc>
          <w:tcPr>
            <w:tcW w:w="1167" w:type="dxa"/>
            <w:shd w:val="clear" w:color="auto" w:fill="auto"/>
            <w:noWrap/>
          </w:tcPr>
          <w:p w14:paraId="2A2737A9" w14:textId="77777777" w:rsidR="00CA7AED" w:rsidRPr="00E062F1" w:rsidRDefault="00CA7AED" w:rsidP="00EA2662">
            <w:pPr>
              <w:pStyle w:val="TAC"/>
              <w:rPr>
                <w:rFonts w:eastAsia="MS Mincho"/>
              </w:rPr>
            </w:pPr>
            <w:r w:rsidRPr="00E062F1">
              <w:rPr>
                <w:rFonts w:eastAsia="Malgun Gothic" w:cs="Arial"/>
                <w:szCs w:val="18"/>
                <w:lang w:eastAsia="ko-KR"/>
              </w:rPr>
              <w:t>2620</w:t>
            </w:r>
          </w:p>
        </w:tc>
        <w:tc>
          <w:tcPr>
            <w:tcW w:w="746" w:type="dxa"/>
            <w:shd w:val="clear" w:color="auto" w:fill="auto"/>
            <w:noWrap/>
          </w:tcPr>
          <w:p w14:paraId="3D8F0E02" w14:textId="77777777" w:rsidR="00CA7AED" w:rsidRPr="00E062F1" w:rsidRDefault="00CA7AED" w:rsidP="00EA2662">
            <w:pPr>
              <w:pStyle w:val="TAC"/>
              <w:rPr>
                <w:rFonts w:eastAsia="MS Mincho"/>
              </w:rPr>
            </w:pPr>
            <w:r w:rsidRPr="00E062F1">
              <w:rPr>
                <w:rFonts w:cs="Arial"/>
                <w:szCs w:val="18"/>
                <w:lang w:eastAsia="ko-KR"/>
              </w:rPr>
              <w:t>5</w:t>
            </w:r>
          </w:p>
        </w:tc>
        <w:tc>
          <w:tcPr>
            <w:tcW w:w="877" w:type="dxa"/>
            <w:shd w:val="clear" w:color="auto" w:fill="auto"/>
            <w:noWrap/>
          </w:tcPr>
          <w:p w14:paraId="341944BC" w14:textId="77777777" w:rsidR="00CA7AED" w:rsidRPr="00E062F1" w:rsidRDefault="00CA7AED" w:rsidP="00EA2662">
            <w:pPr>
              <w:pStyle w:val="TAC"/>
              <w:rPr>
                <w:rFonts w:eastAsia="MS Mincho"/>
              </w:rPr>
            </w:pPr>
            <w:r w:rsidRPr="00E062F1">
              <w:rPr>
                <w:rFonts w:cs="Arial"/>
                <w:szCs w:val="18"/>
                <w:lang w:eastAsia="ko-KR"/>
              </w:rPr>
              <w:t>25</w:t>
            </w:r>
          </w:p>
        </w:tc>
        <w:tc>
          <w:tcPr>
            <w:tcW w:w="1299" w:type="dxa"/>
            <w:shd w:val="clear" w:color="auto" w:fill="auto"/>
            <w:noWrap/>
          </w:tcPr>
          <w:p w14:paraId="486EAA40" w14:textId="77777777" w:rsidR="00CA7AED" w:rsidRPr="00E062F1" w:rsidRDefault="00CA7AED" w:rsidP="00EA2662">
            <w:pPr>
              <w:pStyle w:val="TAC"/>
              <w:rPr>
                <w:rFonts w:eastAsia="MS Mincho"/>
              </w:rPr>
            </w:pPr>
            <w:r w:rsidRPr="00E062F1">
              <w:rPr>
                <w:rFonts w:eastAsia="Malgun Gothic" w:cs="Arial"/>
                <w:szCs w:val="18"/>
                <w:lang w:eastAsia="ko-KR"/>
              </w:rPr>
              <w:t>2620</w:t>
            </w:r>
          </w:p>
        </w:tc>
        <w:tc>
          <w:tcPr>
            <w:tcW w:w="827" w:type="dxa"/>
            <w:shd w:val="clear" w:color="auto" w:fill="auto"/>
          </w:tcPr>
          <w:p w14:paraId="58863DCD" w14:textId="77777777" w:rsidR="00CA7AED" w:rsidRPr="00E062F1" w:rsidRDefault="00CA7AED" w:rsidP="00EA2662">
            <w:pPr>
              <w:pStyle w:val="TAC"/>
              <w:rPr>
                <w:rFonts w:eastAsia="MS Mincho"/>
              </w:rPr>
            </w:pPr>
            <w:r w:rsidRPr="00E062F1">
              <w:rPr>
                <w:rFonts w:cs="Arial"/>
              </w:rPr>
              <w:t>N/A</w:t>
            </w:r>
          </w:p>
        </w:tc>
        <w:tc>
          <w:tcPr>
            <w:tcW w:w="1248" w:type="dxa"/>
            <w:shd w:val="clear" w:color="auto" w:fill="auto"/>
          </w:tcPr>
          <w:p w14:paraId="30FDD889" w14:textId="77777777" w:rsidR="00CA7AED" w:rsidRPr="00E062F1" w:rsidRDefault="00CA7AED" w:rsidP="00EA2662">
            <w:pPr>
              <w:pStyle w:val="TAC"/>
              <w:rPr>
                <w:rFonts w:eastAsia="MS Mincho"/>
              </w:rPr>
            </w:pPr>
            <w:r>
              <w:rPr>
                <w:rFonts w:cs="Arial"/>
              </w:rPr>
              <w:t>N/A</w:t>
            </w:r>
          </w:p>
        </w:tc>
      </w:tr>
      <w:tr w:rsidR="00CA7AED" w:rsidRPr="00E062F1" w14:paraId="66B1778E" w14:textId="77777777" w:rsidTr="00EA2662">
        <w:trPr>
          <w:trHeight w:val="54"/>
          <w:jc w:val="center"/>
        </w:trPr>
        <w:tc>
          <w:tcPr>
            <w:tcW w:w="2258" w:type="dxa"/>
            <w:tcBorders>
              <w:top w:val="nil"/>
              <w:bottom w:val="nil"/>
            </w:tcBorders>
            <w:shd w:val="clear" w:color="auto" w:fill="auto"/>
          </w:tcPr>
          <w:p w14:paraId="704C000B" w14:textId="77777777" w:rsidR="00CA7AED" w:rsidRPr="00E062F1" w:rsidRDefault="00CA7AED" w:rsidP="00EA2662">
            <w:pPr>
              <w:pStyle w:val="TAC"/>
              <w:rPr>
                <w:rFonts w:eastAsia="MS Mincho"/>
              </w:rPr>
            </w:pPr>
          </w:p>
        </w:tc>
        <w:tc>
          <w:tcPr>
            <w:tcW w:w="867" w:type="dxa"/>
            <w:shd w:val="clear" w:color="auto" w:fill="auto"/>
          </w:tcPr>
          <w:p w14:paraId="2EAA933E" w14:textId="77777777" w:rsidR="00CA7AED" w:rsidRPr="00E062F1" w:rsidRDefault="00CA7AED" w:rsidP="00EA2662">
            <w:pPr>
              <w:pStyle w:val="TAC"/>
              <w:rPr>
                <w:rFonts w:eastAsia="MS Mincho"/>
              </w:rPr>
            </w:pPr>
            <w:r w:rsidRPr="00E062F1">
              <w:rPr>
                <w:rFonts w:eastAsia="Malgun Gothic" w:cs="Arial"/>
                <w:szCs w:val="18"/>
                <w:lang w:eastAsia="ko-KR"/>
              </w:rPr>
              <w:t>n77</w:t>
            </w:r>
          </w:p>
        </w:tc>
        <w:tc>
          <w:tcPr>
            <w:tcW w:w="1167" w:type="dxa"/>
            <w:shd w:val="clear" w:color="auto" w:fill="auto"/>
            <w:noWrap/>
          </w:tcPr>
          <w:p w14:paraId="60DF8511" w14:textId="77777777" w:rsidR="00CA7AED" w:rsidRPr="00E062F1" w:rsidRDefault="00CA7AED" w:rsidP="00EA2662">
            <w:pPr>
              <w:pStyle w:val="TAC"/>
              <w:rPr>
                <w:rFonts w:eastAsia="MS Mincho"/>
              </w:rPr>
            </w:pPr>
            <w:r w:rsidRPr="00E062F1">
              <w:rPr>
                <w:rFonts w:eastAsia="Malgun Gothic" w:cs="Arial"/>
                <w:szCs w:val="18"/>
                <w:lang w:eastAsia="ko-KR"/>
              </w:rPr>
              <w:t>3400</w:t>
            </w:r>
          </w:p>
        </w:tc>
        <w:tc>
          <w:tcPr>
            <w:tcW w:w="746" w:type="dxa"/>
            <w:shd w:val="clear" w:color="auto" w:fill="auto"/>
            <w:noWrap/>
          </w:tcPr>
          <w:p w14:paraId="7A00CB51" w14:textId="77777777" w:rsidR="00CA7AED" w:rsidRPr="00E062F1" w:rsidRDefault="00CA7AED" w:rsidP="00EA2662">
            <w:pPr>
              <w:pStyle w:val="TAC"/>
              <w:rPr>
                <w:rFonts w:eastAsia="MS Mincho"/>
              </w:rPr>
            </w:pPr>
            <w:r w:rsidRPr="00E062F1">
              <w:rPr>
                <w:rFonts w:eastAsia="Malgun Gothic" w:cs="Arial"/>
                <w:szCs w:val="18"/>
                <w:lang w:eastAsia="ko-KR"/>
              </w:rPr>
              <w:t>10</w:t>
            </w:r>
          </w:p>
        </w:tc>
        <w:tc>
          <w:tcPr>
            <w:tcW w:w="877" w:type="dxa"/>
            <w:shd w:val="clear" w:color="auto" w:fill="auto"/>
            <w:noWrap/>
          </w:tcPr>
          <w:p w14:paraId="0B84E315" w14:textId="77777777" w:rsidR="00CA7AED" w:rsidRPr="00E062F1" w:rsidRDefault="00CA7AED" w:rsidP="00EA2662">
            <w:pPr>
              <w:pStyle w:val="TAC"/>
              <w:rPr>
                <w:rFonts w:eastAsia="MS Mincho"/>
              </w:rPr>
            </w:pPr>
            <w:r w:rsidRPr="00E062F1">
              <w:rPr>
                <w:rFonts w:eastAsia="Malgun Gothic" w:cs="Arial"/>
                <w:szCs w:val="18"/>
                <w:lang w:eastAsia="ko-KR"/>
              </w:rPr>
              <w:t>50</w:t>
            </w:r>
          </w:p>
        </w:tc>
        <w:tc>
          <w:tcPr>
            <w:tcW w:w="1299" w:type="dxa"/>
            <w:shd w:val="clear" w:color="auto" w:fill="auto"/>
            <w:noWrap/>
          </w:tcPr>
          <w:p w14:paraId="04084B77" w14:textId="77777777" w:rsidR="00CA7AED" w:rsidRPr="00E062F1" w:rsidRDefault="00CA7AED" w:rsidP="00EA2662">
            <w:pPr>
              <w:pStyle w:val="TAC"/>
              <w:rPr>
                <w:rFonts w:eastAsia="MS Mincho"/>
              </w:rPr>
            </w:pPr>
            <w:r w:rsidRPr="00E062F1">
              <w:rPr>
                <w:rFonts w:eastAsia="Malgun Gothic" w:cs="Arial"/>
                <w:szCs w:val="18"/>
                <w:lang w:eastAsia="ko-KR"/>
              </w:rPr>
              <w:t>3400</w:t>
            </w:r>
          </w:p>
        </w:tc>
        <w:tc>
          <w:tcPr>
            <w:tcW w:w="827" w:type="dxa"/>
            <w:shd w:val="clear" w:color="auto" w:fill="auto"/>
          </w:tcPr>
          <w:p w14:paraId="4D43B580" w14:textId="77777777" w:rsidR="00CA7AED" w:rsidRPr="00E062F1" w:rsidRDefault="00CA7AED" w:rsidP="00EA2662">
            <w:pPr>
              <w:pStyle w:val="TAC"/>
              <w:rPr>
                <w:rFonts w:eastAsia="MS Mincho"/>
              </w:rPr>
            </w:pPr>
            <w:r w:rsidRPr="00E062F1">
              <w:rPr>
                <w:rFonts w:cs="Arial"/>
              </w:rPr>
              <w:t>N/A</w:t>
            </w:r>
          </w:p>
        </w:tc>
        <w:tc>
          <w:tcPr>
            <w:tcW w:w="1248" w:type="dxa"/>
            <w:shd w:val="clear" w:color="auto" w:fill="auto"/>
          </w:tcPr>
          <w:p w14:paraId="3996BBDA" w14:textId="77777777" w:rsidR="00CA7AED" w:rsidRPr="00E062F1" w:rsidRDefault="00CA7AED" w:rsidP="00EA2662">
            <w:pPr>
              <w:pStyle w:val="TAC"/>
              <w:rPr>
                <w:rFonts w:eastAsia="MS Mincho"/>
              </w:rPr>
            </w:pPr>
            <w:r>
              <w:rPr>
                <w:rFonts w:cs="Arial"/>
              </w:rPr>
              <w:t>N/A</w:t>
            </w:r>
          </w:p>
        </w:tc>
      </w:tr>
      <w:tr w:rsidR="00CA7AED" w:rsidRPr="00E062F1" w14:paraId="1825C2BB" w14:textId="77777777" w:rsidTr="00EA2662">
        <w:trPr>
          <w:trHeight w:val="54"/>
          <w:jc w:val="center"/>
        </w:trPr>
        <w:tc>
          <w:tcPr>
            <w:tcW w:w="2258" w:type="dxa"/>
            <w:tcBorders>
              <w:top w:val="nil"/>
              <w:bottom w:val="single" w:sz="4" w:space="0" w:color="auto"/>
            </w:tcBorders>
            <w:shd w:val="clear" w:color="auto" w:fill="auto"/>
          </w:tcPr>
          <w:p w14:paraId="414468DD" w14:textId="77777777" w:rsidR="00CA7AED" w:rsidRPr="00E062F1" w:rsidRDefault="00CA7AED" w:rsidP="00EA2662">
            <w:pPr>
              <w:pStyle w:val="TAC"/>
              <w:rPr>
                <w:rFonts w:eastAsia="MS Mincho"/>
              </w:rPr>
            </w:pPr>
          </w:p>
        </w:tc>
        <w:tc>
          <w:tcPr>
            <w:tcW w:w="867" w:type="dxa"/>
            <w:shd w:val="clear" w:color="auto" w:fill="auto"/>
          </w:tcPr>
          <w:p w14:paraId="7877BDCC" w14:textId="77777777" w:rsidR="00CA7AED" w:rsidRPr="00E062F1" w:rsidRDefault="00CA7AED" w:rsidP="00EA2662">
            <w:pPr>
              <w:pStyle w:val="TAC"/>
              <w:rPr>
                <w:rFonts w:eastAsia="MS Mincho"/>
              </w:rPr>
            </w:pPr>
            <w:r w:rsidRPr="00E062F1">
              <w:rPr>
                <w:rFonts w:eastAsia="Malgun Gothic" w:cs="Arial"/>
                <w:szCs w:val="18"/>
                <w:lang w:eastAsia="ko-KR"/>
              </w:rPr>
              <w:t>3</w:t>
            </w:r>
          </w:p>
        </w:tc>
        <w:tc>
          <w:tcPr>
            <w:tcW w:w="1167" w:type="dxa"/>
            <w:shd w:val="clear" w:color="auto" w:fill="auto"/>
            <w:noWrap/>
          </w:tcPr>
          <w:p w14:paraId="24B9414F" w14:textId="77777777" w:rsidR="00CA7AED" w:rsidRPr="00E062F1" w:rsidRDefault="00CA7AED" w:rsidP="00EA2662">
            <w:pPr>
              <w:pStyle w:val="TAC"/>
              <w:rPr>
                <w:rFonts w:eastAsia="MS Mincho"/>
              </w:rPr>
            </w:pPr>
            <w:r w:rsidRPr="00E062F1">
              <w:rPr>
                <w:rFonts w:eastAsia="Malgun Gothic" w:cs="Arial"/>
                <w:szCs w:val="18"/>
                <w:lang w:eastAsia="ko-KR"/>
              </w:rPr>
              <w:t>1745</w:t>
            </w:r>
          </w:p>
        </w:tc>
        <w:tc>
          <w:tcPr>
            <w:tcW w:w="746" w:type="dxa"/>
            <w:shd w:val="clear" w:color="auto" w:fill="auto"/>
            <w:noWrap/>
          </w:tcPr>
          <w:p w14:paraId="720B3376" w14:textId="77777777" w:rsidR="00CA7AED" w:rsidRPr="00E062F1" w:rsidRDefault="00CA7AED" w:rsidP="00EA2662">
            <w:pPr>
              <w:pStyle w:val="TAC"/>
              <w:rPr>
                <w:rFonts w:eastAsia="MS Mincho"/>
              </w:rPr>
            </w:pPr>
            <w:r w:rsidRPr="00E062F1">
              <w:rPr>
                <w:rFonts w:eastAsia="Malgun Gothic" w:cs="Arial"/>
                <w:szCs w:val="18"/>
                <w:lang w:eastAsia="ko-KR"/>
              </w:rPr>
              <w:t>5</w:t>
            </w:r>
          </w:p>
        </w:tc>
        <w:tc>
          <w:tcPr>
            <w:tcW w:w="877" w:type="dxa"/>
            <w:shd w:val="clear" w:color="auto" w:fill="auto"/>
            <w:noWrap/>
          </w:tcPr>
          <w:p w14:paraId="32C225D0" w14:textId="77777777" w:rsidR="00CA7AED" w:rsidRPr="00E062F1" w:rsidRDefault="00CA7AED" w:rsidP="00EA2662">
            <w:pPr>
              <w:pStyle w:val="TAC"/>
              <w:rPr>
                <w:rFonts w:eastAsia="MS Mincho"/>
              </w:rPr>
            </w:pPr>
            <w:r w:rsidRPr="00E062F1">
              <w:rPr>
                <w:rFonts w:eastAsia="Malgun Gothic" w:cs="Arial"/>
                <w:szCs w:val="18"/>
                <w:lang w:eastAsia="ko-KR"/>
              </w:rPr>
              <w:t>25</w:t>
            </w:r>
          </w:p>
        </w:tc>
        <w:tc>
          <w:tcPr>
            <w:tcW w:w="1299" w:type="dxa"/>
            <w:shd w:val="clear" w:color="auto" w:fill="auto"/>
            <w:noWrap/>
          </w:tcPr>
          <w:p w14:paraId="5D315E6C" w14:textId="77777777" w:rsidR="00CA7AED" w:rsidRPr="00E062F1" w:rsidRDefault="00CA7AED" w:rsidP="00EA2662">
            <w:pPr>
              <w:pStyle w:val="TAC"/>
              <w:rPr>
                <w:rFonts w:eastAsia="MS Mincho"/>
              </w:rPr>
            </w:pPr>
            <w:r w:rsidRPr="00E062F1">
              <w:rPr>
                <w:rFonts w:eastAsia="Malgun Gothic" w:cs="Arial"/>
                <w:szCs w:val="18"/>
                <w:lang w:eastAsia="ko-KR"/>
              </w:rPr>
              <w:t>1840</w:t>
            </w:r>
          </w:p>
        </w:tc>
        <w:tc>
          <w:tcPr>
            <w:tcW w:w="827" w:type="dxa"/>
            <w:shd w:val="clear" w:color="auto" w:fill="auto"/>
          </w:tcPr>
          <w:p w14:paraId="4A004879" w14:textId="77777777" w:rsidR="00CA7AED" w:rsidRPr="00E062F1" w:rsidRDefault="00CA7AED" w:rsidP="00EA2662">
            <w:pPr>
              <w:pStyle w:val="TAC"/>
              <w:rPr>
                <w:rFonts w:eastAsia="MS Mincho"/>
              </w:rPr>
            </w:pPr>
            <w:r w:rsidRPr="00E062F1">
              <w:rPr>
                <w:rFonts w:cs="Arial"/>
                <w:lang w:eastAsia="zh-CN"/>
              </w:rPr>
              <w:t>16.4</w:t>
            </w:r>
          </w:p>
        </w:tc>
        <w:tc>
          <w:tcPr>
            <w:tcW w:w="1248" w:type="dxa"/>
            <w:shd w:val="clear" w:color="auto" w:fill="auto"/>
          </w:tcPr>
          <w:p w14:paraId="07E931BD" w14:textId="77777777" w:rsidR="00CA7AED" w:rsidRPr="00C26A11" w:rsidRDefault="00CA7AED" w:rsidP="00EA2662">
            <w:pPr>
              <w:pStyle w:val="TAC"/>
              <w:rPr>
                <w:rFonts w:eastAsia="Malgun Gothic" w:cs="Arial"/>
                <w:szCs w:val="18"/>
                <w:lang w:val="en-US" w:eastAsia="ko-KR"/>
              </w:rPr>
            </w:pPr>
            <w:r>
              <w:rPr>
                <w:rFonts w:eastAsia="Malgun Gothic" w:cs="Arial"/>
                <w:szCs w:val="18"/>
                <w:lang w:val="en-US" w:eastAsia="ko-KR"/>
              </w:rPr>
              <w:t>IMD3</w:t>
            </w:r>
          </w:p>
        </w:tc>
      </w:tr>
      <w:tr w:rsidR="00CA7AED" w:rsidRPr="00E062F1" w14:paraId="34285ABF" w14:textId="77777777" w:rsidTr="00EA2662">
        <w:trPr>
          <w:trHeight w:val="54"/>
          <w:jc w:val="center"/>
        </w:trPr>
        <w:tc>
          <w:tcPr>
            <w:tcW w:w="2258" w:type="dxa"/>
            <w:tcBorders>
              <w:bottom w:val="nil"/>
            </w:tcBorders>
            <w:shd w:val="clear" w:color="auto" w:fill="auto"/>
          </w:tcPr>
          <w:p w14:paraId="7BAC33B5" w14:textId="77777777" w:rsidR="00CA7AED" w:rsidRPr="00E062F1" w:rsidRDefault="00CA7AED" w:rsidP="00EA2662">
            <w:pPr>
              <w:pStyle w:val="TAC"/>
            </w:pPr>
            <w:r w:rsidRPr="00E062F1">
              <w:t>DC_3A-41A_n78A</w:t>
            </w:r>
          </w:p>
          <w:p w14:paraId="1848944D" w14:textId="77777777" w:rsidR="00CA7AED" w:rsidRPr="00E062F1" w:rsidRDefault="00CA7AED" w:rsidP="00EA2662">
            <w:pPr>
              <w:pStyle w:val="TAC"/>
              <w:rPr>
                <w:rFonts w:eastAsia="MS Mincho"/>
              </w:rPr>
            </w:pPr>
            <w:r w:rsidRPr="00E062F1">
              <w:rPr>
                <w:rFonts w:eastAsia="MS Mincho"/>
              </w:rPr>
              <w:t>DC_3A-41C_n78A</w:t>
            </w:r>
          </w:p>
          <w:p w14:paraId="336E1707" w14:textId="77777777" w:rsidR="00CA7AED" w:rsidRPr="00E062F1" w:rsidRDefault="00CA7AED" w:rsidP="00EA2662">
            <w:pPr>
              <w:pStyle w:val="TAC"/>
              <w:rPr>
                <w:rFonts w:eastAsia="MS Mincho"/>
              </w:rPr>
            </w:pPr>
            <w:r w:rsidRPr="00E062F1">
              <w:rPr>
                <w:rFonts w:eastAsia="MS Mincho"/>
              </w:rPr>
              <w:t>DC_3A-41A_n78(2A)</w:t>
            </w:r>
          </w:p>
          <w:p w14:paraId="21764535" w14:textId="77777777" w:rsidR="00CA7AED" w:rsidRPr="00E062F1" w:rsidRDefault="00CA7AED" w:rsidP="00EA2662">
            <w:pPr>
              <w:pStyle w:val="TAC"/>
              <w:rPr>
                <w:rFonts w:eastAsia="MS Mincho"/>
              </w:rPr>
            </w:pPr>
            <w:r w:rsidRPr="00E062F1">
              <w:rPr>
                <w:rFonts w:eastAsia="MS Mincho"/>
              </w:rPr>
              <w:t>DC_3A-41C_n78(2A)</w:t>
            </w:r>
          </w:p>
        </w:tc>
        <w:tc>
          <w:tcPr>
            <w:tcW w:w="867" w:type="dxa"/>
            <w:shd w:val="clear" w:color="auto" w:fill="auto"/>
          </w:tcPr>
          <w:p w14:paraId="5149B7AD" w14:textId="77777777" w:rsidR="00CA7AED" w:rsidRPr="00E062F1" w:rsidRDefault="00CA7AED" w:rsidP="00EA2662">
            <w:pPr>
              <w:pStyle w:val="TAC"/>
              <w:rPr>
                <w:rFonts w:eastAsia="Malgun Gothic" w:cs="Arial"/>
                <w:szCs w:val="18"/>
                <w:lang w:eastAsia="ko-KR"/>
              </w:rPr>
            </w:pPr>
            <w:r w:rsidRPr="00E062F1">
              <w:t>41</w:t>
            </w:r>
          </w:p>
        </w:tc>
        <w:tc>
          <w:tcPr>
            <w:tcW w:w="1167" w:type="dxa"/>
            <w:shd w:val="clear" w:color="auto" w:fill="auto"/>
            <w:noWrap/>
          </w:tcPr>
          <w:p w14:paraId="1418553F" w14:textId="77777777" w:rsidR="00CA7AED" w:rsidRPr="00E062F1" w:rsidRDefault="00CA7AED" w:rsidP="00EA2662">
            <w:pPr>
              <w:pStyle w:val="TAC"/>
              <w:rPr>
                <w:rFonts w:eastAsia="Malgun Gothic" w:cs="Arial"/>
                <w:szCs w:val="18"/>
                <w:lang w:eastAsia="ko-KR"/>
              </w:rPr>
            </w:pPr>
            <w:r w:rsidRPr="00E062F1">
              <w:t>2620</w:t>
            </w:r>
          </w:p>
        </w:tc>
        <w:tc>
          <w:tcPr>
            <w:tcW w:w="746" w:type="dxa"/>
            <w:shd w:val="clear" w:color="auto" w:fill="auto"/>
            <w:noWrap/>
          </w:tcPr>
          <w:p w14:paraId="048B0CDC" w14:textId="77777777" w:rsidR="00CA7AED" w:rsidRPr="00E062F1" w:rsidRDefault="00CA7AED" w:rsidP="00EA2662">
            <w:pPr>
              <w:pStyle w:val="TAC"/>
              <w:rPr>
                <w:rFonts w:eastAsia="Malgun Gothic" w:cs="Arial"/>
                <w:szCs w:val="18"/>
                <w:lang w:eastAsia="ko-KR"/>
              </w:rPr>
            </w:pPr>
            <w:r w:rsidRPr="00E062F1">
              <w:t>5</w:t>
            </w:r>
          </w:p>
        </w:tc>
        <w:tc>
          <w:tcPr>
            <w:tcW w:w="877" w:type="dxa"/>
            <w:shd w:val="clear" w:color="auto" w:fill="auto"/>
            <w:noWrap/>
          </w:tcPr>
          <w:p w14:paraId="65790586" w14:textId="77777777" w:rsidR="00CA7AED" w:rsidRPr="00E062F1" w:rsidRDefault="00CA7AED" w:rsidP="00EA2662">
            <w:pPr>
              <w:pStyle w:val="TAC"/>
              <w:rPr>
                <w:rFonts w:eastAsia="Malgun Gothic" w:cs="Arial"/>
                <w:szCs w:val="18"/>
                <w:lang w:eastAsia="ko-KR"/>
              </w:rPr>
            </w:pPr>
            <w:r w:rsidRPr="00E062F1">
              <w:t>25</w:t>
            </w:r>
          </w:p>
        </w:tc>
        <w:tc>
          <w:tcPr>
            <w:tcW w:w="1299" w:type="dxa"/>
            <w:shd w:val="clear" w:color="auto" w:fill="auto"/>
            <w:noWrap/>
          </w:tcPr>
          <w:p w14:paraId="6ED5C8F5" w14:textId="77777777" w:rsidR="00CA7AED" w:rsidRPr="00E062F1" w:rsidRDefault="00CA7AED" w:rsidP="00EA2662">
            <w:pPr>
              <w:pStyle w:val="TAC"/>
              <w:rPr>
                <w:rFonts w:eastAsia="Malgun Gothic" w:cs="Arial"/>
                <w:szCs w:val="18"/>
                <w:lang w:eastAsia="ko-KR"/>
              </w:rPr>
            </w:pPr>
            <w:r w:rsidRPr="00E062F1">
              <w:t>2620</w:t>
            </w:r>
          </w:p>
        </w:tc>
        <w:tc>
          <w:tcPr>
            <w:tcW w:w="827" w:type="dxa"/>
            <w:shd w:val="clear" w:color="auto" w:fill="auto"/>
          </w:tcPr>
          <w:p w14:paraId="1A8B52B2" w14:textId="77777777" w:rsidR="00CA7AED" w:rsidRPr="00E062F1" w:rsidRDefault="00CA7AED" w:rsidP="00EA2662">
            <w:pPr>
              <w:pStyle w:val="TAC"/>
              <w:rPr>
                <w:rFonts w:cs="Arial"/>
                <w:lang w:eastAsia="zh-CN"/>
              </w:rPr>
            </w:pPr>
            <w:r w:rsidRPr="00E062F1">
              <w:t>N/A</w:t>
            </w:r>
          </w:p>
        </w:tc>
        <w:tc>
          <w:tcPr>
            <w:tcW w:w="1248" w:type="dxa"/>
            <w:shd w:val="clear" w:color="auto" w:fill="auto"/>
          </w:tcPr>
          <w:p w14:paraId="6DF03B85" w14:textId="77777777" w:rsidR="00CA7AED" w:rsidRPr="00E062F1" w:rsidRDefault="00CA7AED" w:rsidP="00EA2662">
            <w:pPr>
              <w:pStyle w:val="TAC"/>
              <w:rPr>
                <w:rFonts w:eastAsia="Malgun Gothic" w:cs="Arial"/>
                <w:szCs w:val="18"/>
                <w:lang w:eastAsia="ko-KR"/>
              </w:rPr>
            </w:pPr>
            <w:r w:rsidRPr="00E062F1">
              <w:t>N/A</w:t>
            </w:r>
          </w:p>
        </w:tc>
      </w:tr>
      <w:tr w:rsidR="00CA7AED" w:rsidRPr="00E062F1" w14:paraId="681384D3" w14:textId="77777777" w:rsidTr="00EA2662">
        <w:trPr>
          <w:trHeight w:val="54"/>
          <w:jc w:val="center"/>
        </w:trPr>
        <w:tc>
          <w:tcPr>
            <w:tcW w:w="2258" w:type="dxa"/>
            <w:tcBorders>
              <w:top w:val="nil"/>
              <w:bottom w:val="nil"/>
            </w:tcBorders>
            <w:shd w:val="clear" w:color="auto" w:fill="auto"/>
          </w:tcPr>
          <w:p w14:paraId="0B2E2DED" w14:textId="77777777" w:rsidR="00CA7AED" w:rsidRPr="00E062F1" w:rsidRDefault="00CA7AED" w:rsidP="00EA2662">
            <w:pPr>
              <w:pStyle w:val="TAC"/>
              <w:rPr>
                <w:rFonts w:eastAsia="MS Mincho"/>
              </w:rPr>
            </w:pPr>
          </w:p>
        </w:tc>
        <w:tc>
          <w:tcPr>
            <w:tcW w:w="867" w:type="dxa"/>
            <w:shd w:val="clear" w:color="auto" w:fill="auto"/>
          </w:tcPr>
          <w:p w14:paraId="05A49D17" w14:textId="77777777" w:rsidR="00CA7AED" w:rsidRPr="00E062F1" w:rsidRDefault="00CA7AED" w:rsidP="00EA2662">
            <w:pPr>
              <w:pStyle w:val="TAC"/>
              <w:rPr>
                <w:rFonts w:eastAsia="Malgun Gothic" w:cs="Arial"/>
                <w:szCs w:val="18"/>
                <w:lang w:eastAsia="ko-KR"/>
              </w:rPr>
            </w:pPr>
            <w:r w:rsidRPr="00E062F1">
              <w:t>n78</w:t>
            </w:r>
          </w:p>
        </w:tc>
        <w:tc>
          <w:tcPr>
            <w:tcW w:w="1167" w:type="dxa"/>
            <w:shd w:val="clear" w:color="auto" w:fill="auto"/>
            <w:noWrap/>
          </w:tcPr>
          <w:p w14:paraId="172B337B" w14:textId="77777777" w:rsidR="00CA7AED" w:rsidRPr="00E062F1" w:rsidRDefault="00CA7AED" w:rsidP="00EA2662">
            <w:pPr>
              <w:pStyle w:val="TAC"/>
              <w:rPr>
                <w:rFonts w:eastAsia="Malgun Gothic" w:cs="Arial"/>
                <w:szCs w:val="18"/>
                <w:lang w:eastAsia="ko-KR"/>
              </w:rPr>
            </w:pPr>
            <w:r w:rsidRPr="00E062F1">
              <w:t>3400</w:t>
            </w:r>
          </w:p>
        </w:tc>
        <w:tc>
          <w:tcPr>
            <w:tcW w:w="746" w:type="dxa"/>
            <w:shd w:val="clear" w:color="auto" w:fill="auto"/>
            <w:noWrap/>
          </w:tcPr>
          <w:p w14:paraId="6F62AB08" w14:textId="77777777" w:rsidR="00CA7AED" w:rsidRPr="00E062F1" w:rsidRDefault="00CA7AED" w:rsidP="00EA2662">
            <w:pPr>
              <w:pStyle w:val="TAC"/>
              <w:rPr>
                <w:rFonts w:eastAsia="Malgun Gothic" w:cs="Arial"/>
                <w:szCs w:val="18"/>
                <w:lang w:eastAsia="ko-KR"/>
              </w:rPr>
            </w:pPr>
            <w:r w:rsidRPr="00E062F1">
              <w:t>10</w:t>
            </w:r>
          </w:p>
        </w:tc>
        <w:tc>
          <w:tcPr>
            <w:tcW w:w="877" w:type="dxa"/>
            <w:shd w:val="clear" w:color="auto" w:fill="auto"/>
            <w:noWrap/>
          </w:tcPr>
          <w:p w14:paraId="37483856" w14:textId="77777777" w:rsidR="00CA7AED" w:rsidRPr="00E062F1" w:rsidRDefault="00CA7AED" w:rsidP="00EA2662">
            <w:pPr>
              <w:pStyle w:val="TAC"/>
              <w:rPr>
                <w:rFonts w:eastAsia="Malgun Gothic" w:cs="Arial"/>
                <w:szCs w:val="18"/>
                <w:lang w:eastAsia="ko-KR"/>
              </w:rPr>
            </w:pPr>
            <w:r w:rsidRPr="00E062F1">
              <w:t>52</w:t>
            </w:r>
          </w:p>
        </w:tc>
        <w:tc>
          <w:tcPr>
            <w:tcW w:w="1299" w:type="dxa"/>
            <w:shd w:val="clear" w:color="auto" w:fill="auto"/>
            <w:noWrap/>
          </w:tcPr>
          <w:p w14:paraId="68A5FA68" w14:textId="77777777" w:rsidR="00CA7AED" w:rsidRPr="00E062F1" w:rsidRDefault="00CA7AED" w:rsidP="00EA2662">
            <w:pPr>
              <w:pStyle w:val="TAC"/>
              <w:rPr>
                <w:rFonts w:eastAsia="Malgun Gothic" w:cs="Arial"/>
                <w:szCs w:val="18"/>
                <w:lang w:eastAsia="ko-KR"/>
              </w:rPr>
            </w:pPr>
            <w:r w:rsidRPr="00E062F1">
              <w:t>3400</w:t>
            </w:r>
          </w:p>
        </w:tc>
        <w:tc>
          <w:tcPr>
            <w:tcW w:w="827" w:type="dxa"/>
            <w:shd w:val="clear" w:color="auto" w:fill="auto"/>
          </w:tcPr>
          <w:p w14:paraId="42844657" w14:textId="77777777" w:rsidR="00CA7AED" w:rsidRPr="00E062F1" w:rsidRDefault="00CA7AED" w:rsidP="00EA2662">
            <w:pPr>
              <w:pStyle w:val="TAC"/>
              <w:rPr>
                <w:rFonts w:cs="Arial"/>
                <w:lang w:eastAsia="zh-CN"/>
              </w:rPr>
            </w:pPr>
            <w:r w:rsidRPr="00E062F1">
              <w:t>N/A</w:t>
            </w:r>
          </w:p>
        </w:tc>
        <w:tc>
          <w:tcPr>
            <w:tcW w:w="1248" w:type="dxa"/>
            <w:shd w:val="clear" w:color="auto" w:fill="auto"/>
          </w:tcPr>
          <w:p w14:paraId="678B5A49" w14:textId="77777777" w:rsidR="00CA7AED" w:rsidRPr="00E062F1" w:rsidRDefault="00CA7AED" w:rsidP="00EA2662">
            <w:pPr>
              <w:pStyle w:val="TAC"/>
              <w:rPr>
                <w:rFonts w:eastAsia="Malgun Gothic" w:cs="Arial"/>
                <w:szCs w:val="18"/>
                <w:lang w:eastAsia="ko-KR"/>
              </w:rPr>
            </w:pPr>
            <w:r w:rsidRPr="00E062F1">
              <w:t>N/A</w:t>
            </w:r>
          </w:p>
        </w:tc>
      </w:tr>
      <w:tr w:rsidR="00CA7AED" w:rsidRPr="00E062F1" w14:paraId="7E71EF51" w14:textId="77777777" w:rsidTr="00EA2662">
        <w:trPr>
          <w:trHeight w:val="54"/>
          <w:jc w:val="center"/>
        </w:trPr>
        <w:tc>
          <w:tcPr>
            <w:tcW w:w="2258" w:type="dxa"/>
            <w:tcBorders>
              <w:top w:val="nil"/>
              <w:bottom w:val="single" w:sz="4" w:space="0" w:color="auto"/>
            </w:tcBorders>
            <w:shd w:val="clear" w:color="auto" w:fill="auto"/>
          </w:tcPr>
          <w:p w14:paraId="4FDB787B" w14:textId="77777777" w:rsidR="00CA7AED" w:rsidRPr="00E062F1" w:rsidRDefault="00CA7AED" w:rsidP="00EA2662">
            <w:pPr>
              <w:pStyle w:val="TAC"/>
              <w:rPr>
                <w:rFonts w:eastAsia="MS Mincho"/>
              </w:rPr>
            </w:pPr>
          </w:p>
        </w:tc>
        <w:tc>
          <w:tcPr>
            <w:tcW w:w="867" w:type="dxa"/>
            <w:shd w:val="clear" w:color="auto" w:fill="auto"/>
          </w:tcPr>
          <w:p w14:paraId="31A9DAC1" w14:textId="77777777" w:rsidR="00CA7AED" w:rsidRPr="00E062F1" w:rsidRDefault="00CA7AED" w:rsidP="00EA2662">
            <w:pPr>
              <w:pStyle w:val="TAC"/>
              <w:rPr>
                <w:rFonts w:eastAsia="Malgun Gothic" w:cs="Arial"/>
                <w:szCs w:val="18"/>
                <w:lang w:eastAsia="ko-KR"/>
              </w:rPr>
            </w:pPr>
            <w:r w:rsidRPr="00E062F1">
              <w:t>3</w:t>
            </w:r>
          </w:p>
        </w:tc>
        <w:tc>
          <w:tcPr>
            <w:tcW w:w="1167" w:type="dxa"/>
            <w:shd w:val="clear" w:color="auto" w:fill="auto"/>
            <w:noWrap/>
          </w:tcPr>
          <w:p w14:paraId="5C39F04F" w14:textId="77777777" w:rsidR="00CA7AED" w:rsidRPr="00E062F1" w:rsidRDefault="00CA7AED" w:rsidP="00EA2662">
            <w:pPr>
              <w:pStyle w:val="TAC"/>
              <w:rPr>
                <w:rFonts w:eastAsia="Malgun Gothic" w:cs="Arial"/>
                <w:szCs w:val="18"/>
                <w:lang w:eastAsia="ko-KR"/>
              </w:rPr>
            </w:pPr>
            <w:r w:rsidRPr="00E062F1">
              <w:t>1745</w:t>
            </w:r>
          </w:p>
        </w:tc>
        <w:tc>
          <w:tcPr>
            <w:tcW w:w="746" w:type="dxa"/>
            <w:shd w:val="clear" w:color="auto" w:fill="auto"/>
            <w:noWrap/>
          </w:tcPr>
          <w:p w14:paraId="35C4EA81" w14:textId="77777777" w:rsidR="00CA7AED" w:rsidRPr="00E062F1" w:rsidRDefault="00CA7AED" w:rsidP="00EA2662">
            <w:pPr>
              <w:pStyle w:val="TAC"/>
              <w:rPr>
                <w:rFonts w:eastAsia="Malgun Gothic" w:cs="Arial"/>
                <w:szCs w:val="18"/>
                <w:lang w:eastAsia="ko-KR"/>
              </w:rPr>
            </w:pPr>
            <w:r w:rsidRPr="00E062F1">
              <w:t>5</w:t>
            </w:r>
          </w:p>
        </w:tc>
        <w:tc>
          <w:tcPr>
            <w:tcW w:w="877" w:type="dxa"/>
            <w:shd w:val="clear" w:color="auto" w:fill="auto"/>
            <w:noWrap/>
          </w:tcPr>
          <w:p w14:paraId="5E652E9A" w14:textId="77777777" w:rsidR="00CA7AED" w:rsidRPr="00E062F1" w:rsidRDefault="00CA7AED" w:rsidP="00EA2662">
            <w:pPr>
              <w:pStyle w:val="TAC"/>
              <w:rPr>
                <w:rFonts w:eastAsia="Malgun Gothic" w:cs="Arial"/>
                <w:szCs w:val="18"/>
                <w:lang w:eastAsia="ko-KR"/>
              </w:rPr>
            </w:pPr>
            <w:r w:rsidRPr="00E062F1">
              <w:t>25</w:t>
            </w:r>
          </w:p>
        </w:tc>
        <w:tc>
          <w:tcPr>
            <w:tcW w:w="1299" w:type="dxa"/>
            <w:shd w:val="clear" w:color="auto" w:fill="auto"/>
            <w:noWrap/>
          </w:tcPr>
          <w:p w14:paraId="6AB9BEAE" w14:textId="77777777" w:rsidR="00CA7AED" w:rsidRPr="00E062F1" w:rsidRDefault="00CA7AED" w:rsidP="00EA2662">
            <w:pPr>
              <w:pStyle w:val="TAC"/>
              <w:rPr>
                <w:rFonts w:eastAsia="Malgun Gothic" w:cs="Arial"/>
                <w:szCs w:val="18"/>
                <w:lang w:eastAsia="ko-KR"/>
              </w:rPr>
            </w:pPr>
            <w:r w:rsidRPr="00E062F1">
              <w:t>1840</w:t>
            </w:r>
          </w:p>
        </w:tc>
        <w:tc>
          <w:tcPr>
            <w:tcW w:w="827" w:type="dxa"/>
            <w:shd w:val="clear" w:color="auto" w:fill="auto"/>
          </w:tcPr>
          <w:p w14:paraId="72D51943" w14:textId="77777777" w:rsidR="00CA7AED" w:rsidRPr="00E062F1" w:rsidRDefault="00CA7AED" w:rsidP="00EA2662">
            <w:pPr>
              <w:pStyle w:val="TAC"/>
              <w:rPr>
                <w:rFonts w:cs="Arial"/>
                <w:lang w:eastAsia="zh-CN"/>
              </w:rPr>
            </w:pPr>
            <w:r w:rsidRPr="00E062F1">
              <w:t>16.4</w:t>
            </w:r>
          </w:p>
        </w:tc>
        <w:tc>
          <w:tcPr>
            <w:tcW w:w="1248" w:type="dxa"/>
            <w:shd w:val="clear" w:color="auto" w:fill="auto"/>
          </w:tcPr>
          <w:p w14:paraId="7437096F" w14:textId="77777777" w:rsidR="00CA7AED" w:rsidRPr="00C26A11" w:rsidRDefault="00CA7AED" w:rsidP="00EA2662">
            <w:pPr>
              <w:pStyle w:val="TAC"/>
              <w:rPr>
                <w:rFonts w:eastAsia="Malgun Gothic"/>
                <w:lang w:eastAsia="ko-KR"/>
              </w:rPr>
            </w:pPr>
            <w:r>
              <w:rPr>
                <w:rFonts w:eastAsia="Malgun Gothic"/>
                <w:lang w:eastAsia="ko-KR"/>
              </w:rPr>
              <w:t>IMD3</w:t>
            </w:r>
          </w:p>
        </w:tc>
      </w:tr>
      <w:tr w:rsidR="00CA7AED" w:rsidRPr="00E062F1" w14:paraId="240DEDEA" w14:textId="77777777" w:rsidTr="00EA2662">
        <w:trPr>
          <w:trHeight w:val="54"/>
          <w:jc w:val="center"/>
        </w:trPr>
        <w:tc>
          <w:tcPr>
            <w:tcW w:w="2258" w:type="dxa"/>
            <w:tcBorders>
              <w:bottom w:val="nil"/>
            </w:tcBorders>
            <w:shd w:val="clear" w:color="auto" w:fill="auto"/>
          </w:tcPr>
          <w:p w14:paraId="73F6EA56" w14:textId="77777777" w:rsidR="00CA7AED" w:rsidRPr="00E062F1" w:rsidRDefault="00CA7AED" w:rsidP="00EA2662">
            <w:pPr>
              <w:pStyle w:val="TAC"/>
              <w:rPr>
                <w:rFonts w:eastAsia="MS Mincho"/>
              </w:rPr>
            </w:pPr>
            <w:r w:rsidRPr="00E062F1">
              <w:rPr>
                <w:rFonts w:cs="Arial"/>
              </w:rPr>
              <w:t>DC_3A_n41A-n78A</w:t>
            </w:r>
          </w:p>
        </w:tc>
        <w:tc>
          <w:tcPr>
            <w:tcW w:w="867" w:type="dxa"/>
            <w:shd w:val="clear" w:color="auto" w:fill="auto"/>
          </w:tcPr>
          <w:p w14:paraId="6288E571" w14:textId="77777777" w:rsidR="00CA7AED" w:rsidRPr="00E062F1" w:rsidRDefault="00CA7AED" w:rsidP="00EA2662">
            <w:pPr>
              <w:pStyle w:val="TAC"/>
            </w:pPr>
            <w:r w:rsidRPr="00E062F1">
              <w:rPr>
                <w:lang w:eastAsia="ko-KR"/>
              </w:rPr>
              <w:t>3</w:t>
            </w:r>
          </w:p>
        </w:tc>
        <w:tc>
          <w:tcPr>
            <w:tcW w:w="1167" w:type="dxa"/>
            <w:shd w:val="clear" w:color="auto" w:fill="auto"/>
            <w:noWrap/>
          </w:tcPr>
          <w:p w14:paraId="38D71829" w14:textId="77777777" w:rsidR="00CA7AED" w:rsidRPr="00E062F1" w:rsidRDefault="00CA7AED" w:rsidP="00EA2662">
            <w:pPr>
              <w:pStyle w:val="TAC"/>
            </w:pPr>
            <w:r w:rsidRPr="00E062F1">
              <w:rPr>
                <w:lang w:eastAsia="ko-KR"/>
              </w:rPr>
              <w:t>1730</w:t>
            </w:r>
          </w:p>
        </w:tc>
        <w:tc>
          <w:tcPr>
            <w:tcW w:w="746" w:type="dxa"/>
            <w:shd w:val="clear" w:color="auto" w:fill="auto"/>
            <w:noWrap/>
          </w:tcPr>
          <w:p w14:paraId="2EC6BD41" w14:textId="77777777" w:rsidR="00CA7AED" w:rsidRPr="00E062F1" w:rsidRDefault="00CA7AED" w:rsidP="00EA2662">
            <w:pPr>
              <w:pStyle w:val="TAC"/>
            </w:pPr>
            <w:r w:rsidRPr="00E062F1">
              <w:rPr>
                <w:lang w:eastAsia="ko-KR"/>
              </w:rPr>
              <w:t>5</w:t>
            </w:r>
          </w:p>
        </w:tc>
        <w:tc>
          <w:tcPr>
            <w:tcW w:w="877" w:type="dxa"/>
            <w:shd w:val="clear" w:color="auto" w:fill="auto"/>
            <w:noWrap/>
          </w:tcPr>
          <w:p w14:paraId="195730B8" w14:textId="77777777" w:rsidR="00CA7AED" w:rsidRPr="00E062F1" w:rsidRDefault="00CA7AED" w:rsidP="00EA2662">
            <w:pPr>
              <w:pStyle w:val="TAC"/>
            </w:pPr>
            <w:r w:rsidRPr="00E062F1">
              <w:rPr>
                <w:lang w:eastAsia="ko-KR"/>
              </w:rPr>
              <w:t>25</w:t>
            </w:r>
          </w:p>
        </w:tc>
        <w:tc>
          <w:tcPr>
            <w:tcW w:w="1299" w:type="dxa"/>
            <w:shd w:val="clear" w:color="auto" w:fill="auto"/>
            <w:noWrap/>
          </w:tcPr>
          <w:p w14:paraId="40F4CEF9" w14:textId="77777777" w:rsidR="00CA7AED" w:rsidRPr="00E062F1" w:rsidRDefault="00CA7AED" w:rsidP="00EA2662">
            <w:pPr>
              <w:pStyle w:val="TAC"/>
            </w:pPr>
            <w:r w:rsidRPr="00E062F1">
              <w:rPr>
                <w:lang w:eastAsia="ko-KR"/>
              </w:rPr>
              <w:t>1825</w:t>
            </w:r>
          </w:p>
        </w:tc>
        <w:tc>
          <w:tcPr>
            <w:tcW w:w="827" w:type="dxa"/>
            <w:shd w:val="clear" w:color="auto" w:fill="auto"/>
          </w:tcPr>
          <w:p w14:paraId="0AB4EEEB" w14:textId="77777777" w:rsidR="00CA7AED" w:rsidRPr="00E062F1" w:rsidRDefault="00CA7AED" w:rsidP="00EA2662">
            <w:pPr>
              <w:pStyle w:val="TAC"/>
            </w:pPr>
            <w:r w:rsidRPr="00E062F1">
              <w:rPr>
                <w:kern w:val="2"/>
                <w:szCs w:val="24"/>
                <w:lang w:eastAsia="ko-KR"/>
              </w:rPr>
              <w:t>N/A</w:t>
            </w:r>
          </w:p>
        </w:tc>
        <w:tc>
          <w:tcPr>
            <w:tcW w:w="1248" w:type="dxa"/>
            <w:shd w:val="clear" w:color="auto" w:fill="auto"/>
          </w:tcPr>
          <w:p w14:paraId="5A3E5349" w14:textId="77777777" w:rsidR="00CA7AED" w:rsidRPr="00E062F1" w:rsidRDefault="00CA7AED" w:rsidP="00EA2662">
            <w:pPr>
              <w:pStyle w:val="TAC"/>
              <w:rPr>
                <w:rFonts w:eastAsia="Malgun Gothic"/>
                <w:lang w:eastAsia="ko-KR"/>
              </w:rPr>
            </w:pPr>
            <w:r w:rsidRPr="00E062F1">
              <w:rPr>
                <w:kern w:val="2"/>
                <w:szCs w:val="24"/>
                <w:lang w:eastAsia="ko-KR"/>
              </w:rPr>
              <w:t>N/A</w:t>
            </w:r>
          </w:p>
        </w:tc>
      </w:tr>
      <w:tr w:rsidR="00CA7AED" w:rsidRPr="00E062F1" w14:paraId="161BF6B1" w14:textId="77777777" w:rsidTr="00EA2662">
        <w:trPr>
          <w:trHeight w:val="54"/>
          <w:jc w:val="center"/>
        </w:trPr>
        <w:tc>
          <w:tcPr>
            <w:tcW w:w="2258" w:type="dxa"/>
            <w:tcBorders>
              <w:top w:val="nil"/>
              <w:bottom w:val="nil"/>
            </w:tcBorders>
            <w:shd w:val="clear" w:color="auto" w:fill="auto"/>
          </w:tcPr>
          <w:p w14:paraId="456CEE0B" w14:textId="77777777" w:rsidR="00CA7AED" w:rsidRPr="00E062F1" w:rsidRDefault="00CA7AED" w:rsidP="00EA2662">
            <w:pPr>
              <w:pStyle w:val="TAC"/>
              <w:rPr>
                <w:rFonts w:eastAsia="MS Mincho"/>
              </w:rPr>
            </w:pPr>
          </w:p>
        </w:tc>
        <w:tc>
          <w:tcPr>
            <w:tcW w:w="867" w:type="dxa"/>
            <w:shd w:val="clear" w:color="auto" w:fill="auto"/>
          </w:tcPr>
          <w:p w14:paraId="7EF4F322" w14:textId="77777777" w:rsidR="00CA7AED" w:rsidRPr="00E062F1" w:rsidRDefault="00CA7AED" w:rsidP="00EA2662">
            <w:pPr>
              <w:pStyle w:val="TAC"/>
            </w:pPr>
            <w:r w:rsidRPr="00E062F1">
              <w:rPr>
                <w:lang w:eastAsia="ko-KR"/>
              </w:rPr>
              <w:t>n41</w:t>
            </w:r>
          </w:p>
        </w:tc>
        <w:tc>
          <w:tcPr>
            <w:tcW w:w="1167" w:type="dxa"/>
            <w:shd w:val="clear" w:color="auto" w:fill="auto"/>
            <w:noWrap/>
          </w:tcPr>
          <w:p w14:paraId="16206913" w14:textId="77777777" w:rsidR="00CA7AED" w:rsidRPr="00E062F1" w:rsidRDefault="00CA7AED" w:rsidP="00EA2662">
            <w:pPr>
              <w:pStyle w:val="TAC"/>
            </w:pPr>
            <w:r w:rsidRPr="00E062F1">
              <w:rPr>
                <w:lang w:eastAsia="ko-KR"/>
              </w:rPr>
              <w:t>2560</w:t>
            </w:r>
          </w:p>
        </w:tc>
        <w:tc>
          <w:tcPr>
            <w:tcW w:w="746" w:type="dxa"/>
            <w:shd w:val="clear" w:color="auto" w:fill="auto"/>
            <w:noWrap/>
          </w:tcPr>
          <w:p w14:paraId="746BABFB" w14:textId="77777777" w:rsidR="00CA7AED" w:rsidRPr="00E062F1" w:rsidRDefault="00CA7AED" w:rsidP="00EA2662">
            <w:pPr>
              <w:pStyle w:val="TAC"/>
            </w:pPr>
            <w:r w:rsidRPr="00E062F1">
              <w:rPr>
                <w:lang w:eastAsia="ko-KR"/>
              </w:rPr>
              <w:t>10</w:t>
            </w:r>
          </w:p>
        </w:tc>
        <w:tc>
          <w:tcPr>
            <w:tcW w:w="877" w:type="dxa"/>
            <w:shd w:val="clear" w:color="auto" w:fill="auto"/>
            <w:noWrap/>
          </w:tcPr>
          <w:p w14:paraId="61B1B138" w14:textId="77777777" w:rsidR="00CA7AED" w:rsidRPr="00E062F1" w:rsidRDefault="00CA7AED" w:rsidP="00EA2662">
            <w:pPr>
              <w:pStyle w:val="TAC"/>
            </w:pPr>
            <w:r w:rsidRPr="00E062F1">
              <w:rPr>
                <w:lang w:eastAsia="ko-KR"/>
              </w:rPr>
              <w:t>50</w:t>
            </w:r>
          </w:p>
        </w:tc>
        <w:tc>
          <w:tcPr>
            <w:tcW w:w="1299" w:type="dxa"/>
            <w:shd w:val="clear" w:color="auto" w:fill="auto"/>
            <w:noWrap/>
          </w:tcPr>
          <w:p w14:paraId="78E8A70E" w14:textId="77777777" w:rsidR="00CA7AED" w:rsidRPr="00E062F1" w:rsidRDefault="00CA7AED" w:rsidP="00EA2662">
            <w:pPr>
              <w:pStyle w:val="TAC"/>
            </w:pPr>
            <w:r w:rsidRPr="00E062F1">
              <w:rPr>
                <w:lang w:eastAsia="ko-KR"/>
              </w:rPr>
              <w:t>2560</w:t>
            </w:r>
          </w:p>
        </w:tc>
        <w:tc>
          <w:tcPr>
            <w:tcW w:w="827" w:type="dxa"/>
            <w:shd w:val="clear" w:color="auto" w:fill="auto"/>
          </w:tcPr>
          <w:p w14:paraId="105DABA4" w14:textId="77777777" w:rsidR="00CA7AED" w:rsidRPr="00E062F1" w:rsidRDefault="00CA7AED" w:rsidP="00EA2662">
            <w:pPr>
              <w:pStyle w:val="TAC"/>
            </w:pPr>
            <w:r w:rsidRPr="00E062F1">
              <w:rPr>
                <w:kern w:val="2"/>
                <w:szCs w:val="24"/>
                <w:lang w:eastAsia="ko-KR"/>
              </w:rPr>
              <w:t>N/A</w:t>
            </w:r>
          </w:p>
        </w:tc>
        <w:tc>
          <w:tcPr>
            <w:tcW w:w="1248" w:type="dxa"/>
            <w:shd w:val="clear" w:color="auto" w:fill="auto"/>
          </w:tcPr>
          <w:p w14:paraId="748E6740" w14:textId="77777777" w:rsidR="00CA7AED" w:rsidRPr="00E062F1" w:rsidRDefault="00CA7AED" w:rsidP="00EA2662">
            <w:pPr>
              <w:pStyle w:val="TAC"/>
              <w:rPr>
                <w:rFonts w:eastAsia="Malgun Gothic"/>
                <w:lang w:eastAsia="ko-KR"/>
              </w:rPr>
            </w:pPr>
            <w:r w:rsidRPr="00E062F1">
              <w:rPr>
                <w:kern w:val="2"/>
                <w:szCs w:val="24"/>
                <w:lang w:eastAsia="ko-KR"/>
              </w:rPr>
              <w:t>N/A</w:t>
            </w:r>
          </w:p>
        </w:tc>
      </w:tr>
      <w:tr w:rsidR="00CA7AED" w:rsidRPr="00E062F1" w14:paraId="1429CC47" w14:textId="77777777" w:rsidTr="00EA2662">
        <w:trPr>
          <w:trHeight w:val="54"/>
          <w:jc w:val="center"/>
        </w:trPr>
        <w:tc>
          <w:tcPr>
            <w:tcW w:w="2258" w:type="dxa"/>
            <w:tcBorders>
              <w:top w:val="nil"/>
              <w:bottom w:val="single" w:sz="4" w:space="0" w:color="auto"/>
            </w:tcBorders>
            <w:shd w:val="clear" w:color="auto" w:fill="auto"/>
          </w:tcPr>
          <w:p w14:paraId="49D3A244" w14:textId="77777777" w:rsidR="00CA7AED" w:rsidRPr="00E062F1" w:rsidRDefault="00CA7AED" w:rsidP="00EA2662">
            <w:pPr>
              <w:pStyle w:val="TAC"/>
              <w:rPr>
                <w:rFonts w:eastAsia="MS Mincho"/>
              </w:rPr>
            </w:pPr>
          </w:p>
        </w:tc>
        <w:tc>
          <w:tcPr>
            <w:tcW w:w="867" w:type="dxa"/>
            <w:shd w:val="clear" w:color="auto" w:fill="auto"/>
          </w:tcPr>
          <w:p w14:paraId="5704ECDC" w14:textId="77777777" w:rsidR="00CA7AED" w:rsidRPr="00E062F1" w:rsidRDefault="00CA7AED" w:rsidP="00EA2662">
            <w:pPr>
              <w:pStyle w:val="TAC"/>
            </w:pPr>
            <w:r w:rsidRPr="00E062F1">
              <w:rPr>
                <w:lang w:eastAsia="ko-KR"/>
              </w:rPr>
              <w:t>n78</w:t>
            </w:r>
          </w:p>
        </w:tc>
        <w:tc>
          <w:tcPr>
            <w:tcW w:w="1167" w:type="dxa"/>
            <w:shd w:val="clear" w:color="auto" w:fill="auto"/>
            <w:noWrap/>
          </w:tcPr>
          <w:p w14:paraId="72FF8BCF" w14:textId="77777777" w:rsidR="00CA7AED" w:rsidRPr="00E062F1" w:rsidRDefault="00CA7AED" w:rsidP="00EA2662">
            <w:pPr>
              <w:pStyle w:val="TAC"/>
            </w:pPr>
            <w:r w:rsidRPr="00E062F1">
              <w:rPr>
                <w:lang w:eastAsia="ko-KR"/>
              </w:rPr>
              <w:t>3390</w:t>
            </w:r>
          </w:p>
        </w:tc>
        <w:tc>
          <w:tcPr>
            <w:tcW w:w="746" w:type="dxa"/>
            <w:shd w:val="clear" w:color="auto" w:fill="auto"/>
            <w:noWrap/>
          </w:tcPr>
          <w:p w14:paraId="50A386E0" w14:textId="77777777" w:rsidR="00CA7AED" w:rsidRPr="00E062F1" w:rsidRDefault="00CA7AED" w:rsidP="00EA2662">
            <w:pPr>
              <w:pStyle w:val="TAC"/>
            </w:pPr>
            <w:r w:rsidRPr="00E062F1">
              <w:rPr>
                <w:lang w:eastAsia="ko-KR"/>
              </w:rPr>
              <w:t>10</w:t>
            </w:r>
          </w:p>
        </w:tc>
        <w:tc>
          <w:tcPr>
            <w:tcW w:w="877" w:type="dxa"/>
            <w:shd w:val="clear" w:color="auto" w:fill="auto"/>
            <w:noWrap/>
          </w:tcPr>
          <w:p w14:paraId="2C7A10D3" w14:textId="77777777" w:rsidR="00CA7AED" w:rsidRPr="00E062F1" w:rsidRDefault="00CA7AED" w:rsidP="00EA2662">
            <w:pPr>
              <w:pStyle w:val="TAC"/>
            </w:pPr>
            <w:r w:rsidRPr="00E062F1">
              <w:rPr>
                <w:lang w:eastAsia="ko-KR"/>
              </w:rPr>
              <w:t>50</w:t>
            </w:r>
          </w:p>
        </w:tc>
        <w:tc>
          <w:tcPr>
            <w:tcW w:w="1299" w:type="dxa"/>
            <w:shd w:val="clear" w:color="auto" w:fill="auto"/>
            <w:noWrap/>
          </w:tcPr>
          <w:p w14:paraId="61E43323" w14:textId="77777777" w:rsidR="00CA7AED" w:rsidRPr="00E062F1" w:rsidRDefault="00CA7AED" w:rsidP="00EA2662">
            <w:pPr>
              <w:pStyle w:val="TAC"/>
            </w:pPr>
            <w:r w:rsidRPr="00E062F1">
              <w:rPr>
                <w:lang w:eastAsia="ko-KR"/>
              </w:rPr>
              <w:t>3390</w:t>
            </w:r>
          </w:p>
        </w:tc>
        <w:tc>
          <w:tcPr>
            <w:tcW w:w="827" w:type="dxa"/>
            <w:shd w:val="clear" w:color="auto" w:fill="auto"/>
          </w:tcPr>
          <w:p w14:paraId="0A8AA04F" w14:textId="77777777" w:rsidR="00CA7AED" w:rsidRPr="00E062F1" w:rsidRDefault="00CA7AED" w:rsidP="00EA2662">
            <w:pPr>
              <w:pStyle w:val="TAC"/>
            </w:pPr>
            <w:r w:rsidRPr="00E062F1">
              <w:rPr>
                <w:lang w:eastAsia="zh-CN"/>
              </w:rPr>
              <w:t>16.4</w:t>
            </w:r>
          </w:p>
        </w:tc>
        <w:tc>
          <w:tcPr>
            <w:tcW w:w="1248" w:type="dxa"/>
            <w:shd w:val="clear" w:color="auto" w:fill="auto"/>
          </w:tcPr>
          <w:p w14:paraId="03349AF8" w14:textId="77777777" w:rsidR="00CA7AED" w:rsidRPr="00C26A11" w:rsidRDefault="00CA7AED" w:rsidP="00EA2662">
            <w:pPr>
              <w:pStyle w:val="TAC"/>
              <w:rPr>
                <w:kern w:val="2"/>
                <w:szCs w:val="24"/>
                <w:lang w:eastAsia="ko-KR"/>
              </w:rPr>
            </w:pPr>
            <w:r w:rsidRPr="00E062F1">
              <w:rPr>
                <w:kern w:val="2"/>
                <w:szCs w:val="24"/>
                <w:lang w:eastAsia="ko-KR"/>
              </w:rPr>
              <w:t>IMD3</w:t>
            </w:r>
          </w:p>
        </w:tc>
      </w:tr>
      <w:tr w:rsidR="00CA7AED" w:rsidRPr="00E062F1" w14:paraId="51DEE9B7" w14:textId="77777777" w:rsidTr="00EA2662">
        <w:trPr>
          <w:trHeight w:val="54"/>
          <w:jc w:val="center"/>
        </w:trPr>
        <w:tc>
          <w:tcPr>
            <w:tcW w:w="2258" w:type="dxa"/>
            <w:tcBorders>
              <w:bottom w:val="nil"/>
            </w:tcBorders>
            <w:shd w:val="clear" w:color="auto" w:fill="auto"/>
          </w:tcPr>
          <w:p w14:paraId="228E6B68" w14:textId="77777777" w:rsidR="00CA7AED" w:rsidRPr="00E062F1" w:rsidRDefault="00CA7AED" w:rsidP="00EA2662">
            <w:pPr>
              <w:pStyle w:val="TAC"/>
              <w:rPr>
                <w:rFonts w:eastAsia="MS Mincho"/>
              </w:rPr>
            </w:pPr>
            <w:r w:rsidRPr="00E062F1">
              <w:rPr>
                <w:rFonts w:cs="Arial"/>
              </w:rPr>
              <w:t>DC_3A-41A_n79A</w:t>
            </w:r>
          </w:p>
        </w:tc>
        <w:tc>
          <w:tcPr>
            <w:tcW w:w="867" w:type="dxa"/>
            <w:shd w:val="clear" w:color="auto" w:fill="auto"/>
          </w:tcPr>
          <w:p w14:paraId="4CBB3452" w14:textId="77777777" w:rsidR="00CA7AED" w:rsidRPr="00E062F1" w:rsidRDefault="00CA7AED" w:rsidP="00EA2662">
            <w:pPr>
              <w:pStyle w:val="TAC"/>
              <w:rPr>
                <w:rFonts w:eastAsia="MS Mincho"/>
              </w:rPr>
            </w:pPr>
            <w:r w:rsidRPr="00E062F1">
              <w:rPr>
                <w:rFonts w:eastAsia="Malgun Gothic" w:cs="Arial"/>
                <w:szCs w:val="18"/>
                <w:lang w:eastAsia="ko-KR"/>
              </w:rPr>
              <w:t>3</w:t>
            </w:r>
          </w:p>
        </w:tc>
        <w:tc>
          <w:tcPr>
            <w:tcW w:w="1167" w:type="dxa"/>
            <w:shd w:val="clear" w:color="auto" w:fill="auto"/>
            <w:noWrap/>
          </w:tcPr>
          <w:p w14:paraId="44D308D4" w14:textId="77777777" w:rsidR="00CA7AED" w:rsidRPr="00E062F1" w:rsidRDefault="00CA7AED" w:rsidP="00EA2662">
            <w:pPr>
              <w:pStyle w:val="TAC"/>
              <w:rPr>
                <w:rFonts w:eastAsia="MS Mincho"/>
              </w:rPr>
            </w:pPr>
            <w:r w:rsidRPr="00E062F1">
              <w:rPr>
                <w:rFonts w:eastAsia="Malgun Gothic" w:cs="Arial"/>
                <w:szCs w:val="18"/>
                <w:lang w:eastAsia="ko-KR"/>
              </w:rPr>
              <w:t>1770</w:t>
            </w:r>
          </w:p>
        </w:tc>
        <w:tc>
          <w:tcPr>
            <w:tcW w:w="746" w:type="dxa"/>
            <w:shd w:val="clear" w:color="auto" w:fill="auto"/>
            <w:noWrap/>
          </w:tcPr>
          <w:p w14:paraId="6F067B17" w14:textId="77777777" w:rsidR="00CA7AED" w:rsidRPr="00E062F1" w:rsidRDefault="00CA7AED" w:rsidP="00EA2662">
            <w:pPr>
              <w:pStyle w:val="TAC"/>
              <w:rPr>
                <w:rFonts w:eastAsia="MS Mincho"/>
              </w:rPr>
            </w:pPr>
            <w:r w:rsidRPr="00E062F1">
              <w:rPr>
                <w:rFonts w:eastAsia="Malgun Gothic" w:cs="Arial"/>
                <w:szCs w:val="18"/>
                <w:lang w:eastAsia="ko-KR"/>
              </w:rPr>
              <w:t>5</w:t>
            </w:r>
          </w:p>
        </w:tc>
        <w:tc>
          <w:tcPr>
            <w:tcW w:w="877" w:type="dxa"/>
            <w:shd w:val="clear" w:color="auto" w:fill="auto"/>
            <w:noWrap/>
          </w:tcPr>
          <w:p w14:paraId="66AD0588" w14:textId="77777777" w:rsidR="00CA7AED" w:rsidRPr="00E062F1" w:rsidRDefault="00CA7AED" w:rsidP="00EA2662">
            <w:pPr>
              <w:pStyle w:val="TAC"/>
              <w:rPr>
                <w:rFonts w:eastAsia="MS Mincho"/>
              </w:rPr>
            </w:pPr>
            <w:r w:rsidRPr="00E062F1">
              <w:rPr>
                <w:rFonts w:eastAsia="Malgun Gothic" w:cs="Arial"/>
                <w:szCs w:val="18"/>
                <w:lang w:eastAsia="ko-KR"/>
              </w:rPr>
              <w:t>25</w:t>
            </w:r>
          </w:p>
        </w:tc>
        <w:tc>
          <w:tcPr>
            <w:tcW w:w="1299" w:type="dxa"/>
            <w:shd w:val="clear" w:color="auto" w:fill="auto"/>
            <w:noWrap/>
          </w:tcPr>
          <w:p w14:paraId="16BA2D11" w14:textId="77777777" w:rsidR="00CA7AED" w:rsidRPr="00E062F1" w:rsidRDefault="00CA7AED" w:rsidP="00EA2662">
            <w:pPr>
              <w:pStyle w:val="TAC"/>
              <w:rPr>
                <w:rFonts w:eastAsia="MS Mincho"/>
              </w:rPr>
            </w:pPr>
            <w:r w:rsidRPr="00E062F1">
              <w:rPr>
                <w:rFonts w:eastAsia="Malgun Gothic" w:cs="Arial"/>
                <w:szCs w:val="18"/>
                <w:lang w:eastAsia="ko-KR"/>
              </w:rPr>
              <w:t>1865</w:t>
            </w:r>
          </w:p>
        </w:tc>
        <w:tc>
          <w:tcPr>
            <w:tcW w:w="827" w:type="dxa"/>
            <w:shd w:val="clear" w:color="auto" w:fill="auto"/>
          </w:tcPr>
          <w:p w14:paraId="7F5FA5E9" w14:textId="77777777" w:rsidR="00CA7AED" w:rsidRPr="00E062F1" w:rsidRDefault="00CA7AED" w:rsidP="00EA2662">
            <w:pPr>
              <w:pStyle w:val="TAC"/>
              <w:rPr>
                <w:rFonts w:eastAsia="MS Mincho"/>
              </w:rPr>
            </w:pPr>
            <w:r w:rsidRPr="00E062F1">
              <w:rPr>
                <w:rFonts w:cs="Arial"/>
              </w:rPr>
              <w:t>N/A</w:t>
            </w:r>
          </w:p>
        </w:tc>
        <w:tc>
          <w:tcPr>
            <w:tcW w:w="1248" w:type="dxa"/>
            <w:shd w:val="clear" w:color="auto" w:fill="auto"/>
          </w:tcPr>
          <w:p w14:paraId="136CD974" w14:textId="77777777" w:rsidR="00CA7AED" w:rsidRPr="00E062F1" w:rsidRDefault="00CA7AED" w:rsidP="00EA2662">
            <w:pPr>
              <w:pStyle w:val="TAC"/>
              <w:rPr>
                <w:rFonts w:eastAsia="MS Mincho"/>
              </w:rPr>
            </w:pPr>
            <w:r w:rsidRPr="00E062F1">
              <w:rPr>
                <w:rFonts w:cs="Arial"/>
              </w:rPr>
              <w:t>N/A</w:t>
            </w:r>
          </w:p>
        </w:tc>
      </w:tr>
      <w:tr w:rsidR="00CA7AED" w:rsidRPr="00E062F1" w14:paraId="65E2B234" w14:textId="77777777" w:rsidTr="00EA2662">
        <w:trPr>
          <w:trHeight w:val="54"/>
          <w:jc w:val="center"/>
        </w:trPr>
        <w:tc>
          <w:tcPr>
            <w:tcW w:w="2258" w:type="dxa"/>
            <w:tcBorders>
              <w:top w:val="nil"/>
              <w:bottom w:val="nil"/>
            </w:tcBorders>
            <w:shd w:val="clear" w:color="auto" w:fill="auto"/>
          </w:tcPr>
          <w:p w14:paraId="6FB9029F" w14:textId="77777777" w:rsidR="00CA7AED" w:rsidRPr="00E062F1" w:rsidRDefault="00CA7AED" w:rsidP="00EA2662">
            <w:pPr>
              <w:pStyle w:val="TAC"/>
              <w:rPr>
                <w:rFonts w:eastAsia="MS Mincho"/>
              </w:rPr>
            </w:pPr>
          </w:p>
        </w:tc>
        <w:tc>
          <w:tcPr>
            <w:tcW w:w="867" w:type="dxa"/>
            <w:shd w:val="clear" w:color="auto" w:fill="auto"/>
          </w:tcPr>
          <w:p w14:paraId="27A6723E" w14:textId="77777777" w:rsidR="00CA7AED" w:rsidRPr="00E062F1" w:rsidRDefault="00CA7AED" w:rsidP="00EA2662">
            <w:pPr>
              <w:pStyle w:val="TAC"/>
              <w:rPr>
                <w:rFonts w:eastAsia="MS Mincho"/>
              </w:rPr>
            </w:pPr>
            <w:r w:rsidRPr="00E062F1">
              <w:rPr>
                <w:rFonts w:eastAsia="Malgun Gothic" w:cs="Arial"/>
                <w:szCs w:val="18"/>
                <w:lang w:eastAsia="ko-KR"/>
              </w:rPr>
              <w:t>n79</w:t>
            </w:r>
          </w:p>
        </w:tc>
        <w:tc>
          <w:tcPr>
            <w:tcW w:w="1167" w:type="dxa"/>
            <w:shd w:val="clear" w:color="auto" w:fill="auto"/>
            <w:noWrap/>
          </w:tcPr>
          <w:p w14:paraId="37797E54" w14:textId="77777777" w:rsidR="00CA7AED" w:rsidRPr="00E062F1" w:rsidRDefault="00CA7AED" w:rsidP="00EA2662">
            <w:pPr>
              <w:pStyle w:val="TAC"/>
              <w:rPr>
                <w:rFonts w:eastAsia="MS Mincho"/>
              </w:rPr>
            </w:pPr>
            <w:r w:rsidRPr="00E062F1">
              <w:rPr>
                <w:rFonts w:eastAsia="Malgun Gothic" w:cs="Arial"/>
                <w:szCs w:val="18"/>
                <w:lang w:eastAsia="ko-KR"/>
              </w:rPr>
              <w:t>4440</w:t>
            </w:r>
          </w:p>
        </w:tc>
        <w:tc>
          <w:tcPr>
            <w:tcW w:w="746" w:type="dxa"/>
            <w:shd w:val="clear" w:color="auto" w:fill="auto"/>
            <w:noWrap/>
          </w:tcPr>
          <w:p w14:paraId="4AF03322" w14:textId="77777777" w:rsidR="00CA7AED" w:rsidRPr="00E062F1" w:rsidRDefault="00CA7AED" w:rsidP="00EA2662">
            <w:pPr>
              <w:pStyle w:val="TAC"/>
              <w:rPr>
                <w:rFonts w:eastAsia="MS Mincho"/>
              </w:rPr>
            </w:pPr>
            <w:r w:rsidRPr="00E062F1">
              <w:rPr>
                <w:rFonts w:eastAsia="Malgun Gothic" w:cs="Arial"/>
                <w:szCs w:val="18"/>
                <w:lang w:eastAsia="ko-KR"/>
              </w:rPr>
              <w:t>40</w:t>
            </w:r>
          </w:p>
        </w:tc>
        <w:tc>
          <w:tcPr>
            <w:tcW w:w="877" w:type="dxa"/>
            <w:shd w:val="clear" w:color="auto" w:fill="auto"/>
            <w:noWrap/>
          </w:tcPr>
          <w:p w14:paraId="7BE6784A" w14:textId="77777777" w:rsidR="00CA7AED" w:rsidRPr="00E062F1" w:rsidRDefault="00CA7AED" w:rsidP="00EA2662">
            <w:pPr>
              <w:pStyle w:val="TAC"/>
              <w:rPr>
                <w:rFonts w:eastAsia="MS Mincho"/>
              </w:rPr>
            </w:pPr>
            <w:r w:rsidRPr="00E062F1">
              <w:rPr>
                <w:rFonts w:eastAsia="Malgun Gothic" w:cs="Arial"/>
                <w:szCs w:val="18"/>
                <w:lang w:eastAsia="ko-KR"/>
              </w:rPr>
              <w:t>216</w:t>
            </w:r>
          </w:p>
        </w:tc>
        <w:tc>
          <w:tcPr>
            <w:tcW w:w="1299" w:type="dxa"/>
            <w:shd w:val="clear" w:color="auto" w:fill="auto"/>
            <w:noWrap/>
          </w:tcPr>
          <w:p w14:paraId="53A1A006" w14:textId="77777777" w:rsidR="00CA7AED" w:rsidRPr="00E062F1" w:rsidRDefault="00CA7AED" w:rsidP="00EA2662">
            <w:pPr>
              <w:pStyle w:val="TAC"/>
              <w:rPr>
                <w:rFonts w:eastAsia="MS Mincho"/>
              </w:rPr>
            </w:pPr>
            <w:r w:rsidRPr="00E062F1">
              <w:rPr>
                <w:rFonts w:eastAsia="Malgun Gothic" w:cs="Arial"/>
                <w:szCs w:val="18"/>
                <w:lang w:eastAsia="ko-KR"/>
              </w:rPr>
              <w:t>4440</w:t>
            </w:r>
          </w:p>
        </w:tc>
        <w:tc>
          <w:tcPr>
            <w:tcW w:w="827" w:type="dxa"/>
            <w:shd w:val="clear" w:color="auto" w:fill="auto"/>
          </w:tcPr>
          <w:p w14:paraId="7A84EACE" w14:textId="77777777" w:rsidR="00CA7AED" w:rsidRPr="00E062F1" w:rsidRDefault="00CA7AED" w:rsidP="00EA2662">
            <w:pPr>
              <w:pStyle w:val="TAC"/>
              <w:rPr>
                <w:rFonts w:eastAsia="MS Mincho"/>
              </w:rPr>
            </w:pPr>
            <w:r w:rsidRPr="00E062F1">
              <w:rPr>
                <w:rFonts w:cs="Arial"/>
              </w:rPr>
              <w:t>N/A</w:t>
            </w:r>
          </w:p>
        </w:tc>
        <w:tc>
          <w:tcPr>
            <w:tcW w:w="1248" w:type="dxa"/>
            <w:shd w:val="clear" w:color="auto" w:fill="auto"/>
          </w:tcPr>
          <w:p w14:paraId="5830DEDD" w14:textId="77777777" w:rsidR="00CA7AED" w:rsidRPr="00E062F1" w:rsidRDefault="00CA7AED" w:rsidP="00EA2662">
            <w:pPr>
              <w:pStyle w:val="TAC"/>
              <w:rPr>
                <w:rFonts w:eastAsia="MS Mincho"/>
              </w:rPr>
            </w:pPr>
            <w:r w:rsidRPr="00E062F1">
              <w:rPr>
                <w:rFonts w:cs="Arial"/>
              </w:rPr>
              <w:t>N/A</w:t>
            </w:r>
          </w:p>
        </w:tc>
      </w:tr>
      <w:tr w:rsidR="00CA7AED" w:rsidRPr="00E062F1" w14:paraId="0ADA65ED" w14:textId="77777777" w:rsidTr="00EA2662">
        <w:trPr>
          <w:trHeight w:val="54"/>
          <w:jc w:val="center"/>
        </w:trPr>
        <w:tc>
          <w:tcPr>
            <w:tcW w:w="2258" w:type="dxa"/>
            <w:tcBorders>
              <w:top w:val="nil"/>
              <w:bottom w:val="nil"/>
            </w:tcBorders>
            <w:shd w:val="clear" w:color="auto" w:fill="auto"/>
          </w:tcPr>
          <w:p w14:paraId="44DB60A3" w14:textId="77777777" w:rsidR="00CA7AED" w:rsidRPr="00E062F1" w:rsidRDefault="00CA7AED" w:rsidP="00EA2662">
            <w:pPr>
              <w:pStyle w:val="TAC"/>
              <w:rPr>
                <w:rFonts w:eastAsia="MS Mincho"/>
              </w:rPr>
            </w:pPr>
          </w:p>
        </w:tc>
        <w:tc>
          <w:tcPr>
            <w:tcW w:w="867" w:type="dxa"/>
            <w:shd w:val="clear" w:color="auto" w:fill="auto"/>
          </w:tcPr>
          <w:p w14:paraId="2F172EB3" w14:textId="77777777" w:rsidR="00CA7AED" w:rsidRPr="00E062F1" w:rsidRDefault="00CA7AED" w:rsidP="00EA2662">
            <w:pPr>
              <w:pStyle w:val="TAC"/>
              <w:rPr>
                <w:rFonts w:eastAsia="MS Mincho"/>
              </w:rPr>
            </w:pPr>
            <w:r w:rsidRPr="00E062F1">
              <w:rPr>
                <w:rFonts w:eastAsia="Malgun Gothic" w:cs="Arial"/>
                <w:szCs w:val="18"/>
                <w:lang w:eastAsia="ko-KR"/>
              </w:rPr>
              <w:t>41</w:t>
            </w:r>
          </w:p>
        </w:tc>
        <w:tc>
          <w:tcPr>
            <w:tcW w:w="1167" w:type="dxa"/>
            <w:shd w:val="clear" w:color="auto" w:fill="auto"/>
            <w:noWrap/>
          </w:tcPr>
          <w:p w14:paraId="27674892" w14:textId="77777777" w:rsidR="00CA7AED" w:rsidRPr="00E062F1" w:rsidRDefault="00CA7AED" w:rsidP="00EA2662">
            <w:pPr>
              <w:pStyle w:val="TAC"/>
              <w:rPr>
                <w:rFonts w:eastAsia="MS Mincho"/>
              </w:rPr>
            </w:pPr>
            <w:r w:rsidRPr="00E062F1">
              <w:rPr>
                <w:rFonts w:eastAsia="Malgun Gothic" w:cs="Arial"/>
                <w:szCs w:val="18"/>
                <w:lang w:eastAsia="ko-KR"/>
              </w:rPr>
              <w:t>2670</w:t>
            </w:r>
          </w:p>
        </w:tc>
        <w:tc>
          <w:tcPr>
            <w:tcW w:w="746" w:type="dxa"/>
            <w:shd w:val="clear" w:color="auto" w:fill="auto"/>
            <w:noWrap/>
          </w:tcPr>
          <w:p w14:paraId="4057BDB7" w14:textId="77777777" w:rsidR="00CA7AED" w:rsidRPr="00E062F1" w:rsidRDefault="00CA7AED" w:rsidP="00EA2662">
            <w:pPr>
              <w:pStyle w:val="TAC"/>
              <w:rPr>
                <w:rFonts w:eastAsia="MS Mincho"/>
              </w:rPr>
            </w:pPr>
            <w:r w:rsidRPr="00E062F1">
              <w:rPr>
                <w:rFonts w:eastAsia="Malgun Gothic" w:cs="Arial"/>
                <w:szCs w:val="18"/>
                <w:lang w:eastAsia="ko-KR"/>
              </w:rPr>
              <w:t>5</w:t>
            </w:r>
          </w:p>
        </w:tc>
        <w:tc>
          <w:tcPr>
            <w:tcW w:w="877" w:type="dxa"/>
            <w:shd w:val="clear" w:color="auto" w:fill="auto"/>
            <w:noWrap/>
          </w:tcPr>
          <w:p w14:paraId="0115E38F" w14:textId="77777777" w:rsidR="00CA7AED" w:rsidRPr="00E062F1" w:rsidRDefault="00CA7AED" w:rsidP="00EA2662">
            <w:pPr>
              <w:pStyle w:val="TAC"/>
              <w:rPr>
                <w:rFonts w:eastAsia="MS Mincho"/>
              </w:rPr>
            </w:pPr>
            <w:r w:rsidRPr="00E062F1">
              <w:rPr>
                <w:rFonts w:eastAsia="Malgun Gothic" w:cs="Arial"/>
                <w:szCs w:val="18"/>
                <w:lang w:eastAsia="ko-KR"/>
              </w:rPr>
              <w:t>25</w:t>
            </w:r>
          </w:p>
        </w:tc>
        <w:tc>
          <w:tcPr>
            <w:tcW w:w="1299" w:type="dxa"/>
            <w:shd w:val="clear" w:color="auto" w:fill="auto"/>
            <w:noWrap/>
          </w:tcPr>
          <w:p w14:paraId="3FC7A2C4" w14:textId="77777777" w:rsidR="00CA7AED" w:rsidRPr="00E062F1" w:rsidRDefault="00CA7AED" w:rsidP="00EA2662">
            <w:pPr>
              <w:pStyle w:val="TAC"/>
              <w:rPr>
                <w:rFonts w:eastAsia="MS Mincho"/>
              </w:rPr>
            </w:pPr>
            <w:r w:rsidRPr="00E062F1">
              <w:rPr>
                <w:rFonts w:eastAsia="Malgun Gothic" w:cs="Arial"/>
                <w:szCs w:val="18"/>
                <w:lang w:eastAsia="ko-KR"/>
              </w:rPr>
              <w:t>2670</w:t>
            </w:r>
          </w:p>
        </w:tc>
        <w:tc>
          <w:tcPr>
            <w:tcW w:w="827" w:type="dxa"/>
            <w:shd w:val="clear" w:color="auto" w:fill="auto"/>
          </w:tcPr>
          <w:p w14:paraId="68BC0D6C" w14:textId="77777777" w:rsidR="00CA7AED" w:rsidRPr="00E062F1" w:rsidRDefault="00CA7AED" w:rsidP="00EA2662">
            <w:pPr>
              <w:pStyle w:val="TAC"/>
              <w:rPr>
                <w:rFonts w:eastAsia="MS Mincho"/>
              </w:rPr>
            </w:pPr>
            <w:r w:rsidRPr="00E062F1">
              <w:rPr>
                <w:rFonts w:cs="Arial"/>
                <w:lang w:eastAsia="zh-CN"/>
              </w:rPr>
              <w:t>30.2</w:t>
            </w:r>
          </w:p>
        </w:tc>
        <w:tc>
          <w:tcPr>
            <w:tcW w:w="1248" w:type="dxa"/>
            <w:shd w:val="clear" w:color="auto" w:fill="auto"/>
          </w:tcPr>
          <w:p w14:paraId="115BD3D6" w14:textId="77777777" w:rsidR="00CA7AED" w:rsidRPr="00C26A11" w:rsidRDefault="00CA7AED" w:rsidP="00EA2662">
            <w:pPr>
              <w:pStyle w:val="TAC"/>
              <w:rPr>
                <w:rFonts w:cs="Arial"/>
                <w:lang w:eastAsia="zh-CN"/>
              </w:rPr>
            </w:pPr>
            <w:r>
              <w:rPr>
                <w:rFonts w:cs="Arial"/>
                <w:lang w:eastAsia="zh-CN"/>
              </w:rPr>
              <w:t>IMD2</w:t>
            </w:r>
          </w:p>
        </w:tc>
      </w:tr>
      <w:tr w:rsidR="00CA7AED" w:rsidRPr="00E062F1" w14:paraId="2A64143E" w14:textId="77777777" w:rsidTr="00EA2662">
        <w:trPr>
          <w:trHeight w:val="54"/>
          <w:jc w:val="center"/>
        </w:trPr>
        <w:tc>
          <w:tcPr>
            <w:tcW w:w="2258" w:type="dxa"/>
            <w:tcBorders>
              <w:top w:val="nil"/>
              <w:bottom w:val="nil"/>
            </w:tcBorders>
            <w:shd w:val="clear" w:color="auto" w:fill="auto"/>
          </w:tcPr>
          <w:p w14:paraId="7784FCE0" w14:textId="77777777" w:rsidR="00CA7AED" w:rsidRPr="00E062F1" w:rsidRDefault="00CA7AED" w:rsidP="00EA2662">
            <w:pPr>
              <w:pStyle w:val="TAC"/>
              <w:rPr>
                <w:rFonts w:eastAsia="MS Mincho"/>
              </w:rPr>
            </w:pPr>
          </w:p>
        </w:tc>
        <w:tc>
          <w:tcPr>
            <w:tcW w:w="867" w:type="dxa"/>
            <w:shd w:val="clear" w:color="auto" w:fill="auto"/>
          </w:tcPr>
          <w:p w14:paraId="43E61E07" w14:textId="77777777" w:rsidR="00CA7AED" w:rsidRPr="00E062F1" w:rsidRDefault="00CA7AED" w:rsidP="00EA2662">
            <w:pPr>
              <w:pStyle w:val="TAC"/>
              <w:rPr>
                <w:rFonts w:eastAsia="MS Mincho"/>
              </w:rPr>
            </w:pPr>
            <w:r w:rsidRPr="00E062F1">
              <w:rPr>
                <w:rFonts w:eastAsia="Malgun Gothic" w:cs="Arial"/>
                <w:szCs w:val="18"/>
                <w:lang w:eastAsia="ko-KR"/>
              </w:rPr>
              <w:t>41</w:t>
            </w:r>
          </w:p>
        </w:tc>
        <w:tc>
          <w:tcPr>
            <w:tcW w:w="1167" w:type="dxa"/>
            <w:shd w:val="clear" w:color="auto" w:fill="auto"/>
            <w:noWrap/>
          </w:tcPr>
          <w:p w14:paraId="6E1AC7BC" w14:textId="77777777" w:rsidR="00CA7AED" w:rsidRPr="00E062F1" w:rsidRDefault="00CA7AED" w:rsidP="00EA2662">
            <w:pPr>
              <w:pStyle w:val="TAC"/>
              <w:rPr>
                <w:rFonts w:eastAsia="MS Mincho"/>
              </w:rPr>
            </w:pPr>
            <w:r w:rsidRPr="00E062F1">
              <w:rPr>
                <w:rFonts w:eastAsia="Malgun Gothic" w:cs="Arial"/>
                <w:szCs w:val="18"/>
                <w:lang w:eastAsia="ko-KR"/>
              </w:rPr>
              <w:t>2570</w:t>
            </w:r>
          </w:p>
        </w:tc>
        <w:tc>
          <w:tcPr>
            <w:tcW w:w="746" w:type="dxa"/>
            <w:shd w:val="clear" w:color="auto" w:fill="auto"/>
            <w:noWrap/>
          </w:tcPr>
          <w:p w14:paraId="146D654B" w14:textId="77777777" w:rsidR="00CA7AED" w:rsidRPr="00E062F1" w:rsidRDefault="00CA7AED" w:rsidP="00EA2662">
            <w:pPr>
              <w:pStyle w:val="TAC"/>
              <w:rPr>
                <w:rFonts w:eastAsia="MS Mincho"/>
              </w:rPr>
            </w:pPr>
            <w:r w:rsidRPr="00E062F1">
              <w:rPr>
                <w:rFonts w:eastAsia="Malgun Gothic" w:cs="Arial"/>
                <w:szCs w:val="18"/>
                <w:lang w:eastAsia="ko-KR"/>
              </w:rPr>
              <w:t>5</w:t>
            </w:r>
          </w:p>
        </w:tc>
        <w:tc>
          <w:tcPr>
            <w:tcW w:w="877" w:type="dxa"/>
            <w:shd w:val="clear" w:color="auto" w:fill="auto"/>
            <w:noWrap/>
          </w:tcPr>
          <w:p w14:paraId="43D3BA99" w14:textId="77777777" w:rsidR="00CA7AED" w:rsidRPr="00E062F1" w:rsidRDefault="00CA7AED" w:rsidP="00EA2662">
            <w:pPr>
              <w:pStyle w:val="TAC"/>
              <w:rPr>
                <w:rFonts w:eastAsia="MS Mincho"/>
              </w:rPr>
            </w:pPr>
            <w:r w:rsidRPr="00E062F1">
              <w:rPr>
                <w:rFonts w:eastAsia="Malgun Gothic" w:cs="Arial"/>
                <w:szCs w:val="18"/>
                <w:lang w:eastAsia="ko-KR"/>
              </w:rPr>
              <w:t>25</w:t>
            </w:r>
          </w:p>
        </w:tc>
        <w:tc>
          <w:tcPr>
            <w:tcW w:w="1299" w:type="dxa"/>
            <w:shd w:val="clear" w:color="auto" w:fill="auto"/>
            <w:noWrap/>
          </w:tcPr>
          <w:p w14:paraId="2CAA5CF2" w14:textId="77777777" w:rsidR="00CA7AED" w:rsidRPr="00E062F1" w:rsidRDefault="00CA7AED" w:rsidP="00EA2662">
            <w:pPr>
              <w:pStyle w:val="TAC"/>
              <w:rPr>
                <w:rFonts w:eastAsia="MS Mincho"/>
              </w:rPr>
            </w:pPr>
            <w:r w:rsidRPr="00E062F1">
              <w:rPr>
                <w:rFonts w:eastAsia="Malgun Gothic" w:cs="Arial"/>
                <w:szCs w:val="18"/>
                <w:lang w:eastAsia="ko-KR"/>
              </w:rPr>
              <w:t>2570</w:t>
            </w:r>
          </w:p>
        </w:tc>
        <w:tc>
          <w:tcPr>
            <w:tcW w:w="827" w:type="dxa"/>
            <w:shd w:val="clear" w:color="auto" w:fill="auto"/>
          </w:tcPr>
          <w:p w14:paraId="1EBC6FD5" w14:textId="77777777" w:rsidR="00CA7AED" w:rsidRPr="00E062F1" w:rsidRDefault="00CA7AED" w:rsidP="00EA2662">
            <w:pPr>
              <w:pStyle w:val="TAC"/>
              <w:rPr>
                <w:rFonts w:eastAsia="MS Mincho"/>
              </w:rPr>
            </w:pPr>
            <w:r w:rsidRPr="00E062F1">
              <w:rPr>
                <w:rFonts w:cs="Arial"/>
              </w:rPr>
              <w:t>N/A</w:t>
            </w:r>
          </w:p>
        </w:tc>
        <w:tc>
          <w:tcPr>
            <w:tcW w:w="1248" w:type="dxa"/>
            <w:shd w:val="clear" w:color="auto" w:fill="auto"/>
          </w:tcPr>
          <w:p w14:paraId="3E1AEF88" w14:textId="77777777" w:rsidR="00CA7AED" w:rsidRPr="00E062F1" w:rsidRDefault="00CA7AED" w:rsidP="00EA2662">
            <w:pPr>
              <w:pStyle w:val="TAC"/>
              <w:rPr>
                <w:rFonts w:eastAsia="MS Mincho"/>
              </w:rPr>
            </w:pPr>
            <w:r>
              <w:rPr>
                <w:rFonts w:cs="Arial"/>
              </w:rPr>
              <w:t>N/A</w:t>
            </w:r>
          </w:p>
        </w:tc>
      </w:tr>
      <w:tr w:rsidR="00CA7AED" w:rsidRPr="00E062F1" w14:paraId="51139778" w14:textId="77777777" w:rsidTr="00EA2662">
        <w:trPr>
          <w:trHeight w:val="54"/>
          <w:jc w:val="center"/>
        </w:trPr>
        <w:tc>
          <w:tcPr>
            <w:tcW w:w="2258" w:type="dxa"/>
            <w:tcBorders>
              <w:top w:val="nil"/>
              <w:bottom w:val="nil"/>
            </w:tcBorders>
            <w:shd w:val="clear" w:color="auto" w:fill="auto"/>
          </w:tcPr>
          <w:p w14:paraId="5C694E36" w14:textId="77777777" w:rsidR="00CA7AED" w:rsidRPr="00E062F1" w:rsidRDefault="00CA7AED" w:rsidP="00EA2662">
            <w:pPr>
              <w:pStyle w:val="TAC"/>
              <w:rPr>
                <w:rFonts w:eastAsia="MS Mincho"/>
              </w:rPr>
            </w:pPr>
          </w:p>
        </w:tc>
        <w:tc>
          <w:tcPr>
            <w:tcW w:w="867" w:type="dxa"/>
            <w:shd w:val="clear" w:color="auto" w:fill="auto"/>
          </w:tcPr>
          <w:p w14:paraId="4EEA5697" w14:textId="77777777" w:rsidR="00CA7AED" w:rsidRPr="00E062F1" w:rsidRDefault="00CA7AED" w:rsidP="00EA2662">
            <w:pPr>
              <w:pStyle w:val="TAC"/>
              <w:rPr>
                <w:rFonts w:eastAsia="MS Mincho"/>
              </w:rPr>
            </w:pPr>
            <w:r w:rsidRPr="00E062F1">
              <w:rPr>
                <w:rFonts w:eastAsia="Malgun Gothic" w:cs="Arial"/>
                <w:szCs w:val="18"/>
                <w:lang w:eastAsia="ko-KR"/>
              </w:rPr>
              <w:t>n79</w:t>
            </w:r>
          </w:p>
        </w:tc>
        <w:tc>
          <w:tcPr>
            <w:tcW w:w="1167" w:type="dxa"/>
            <w:shd w:val="clear" w:color="auto" w:fill="auto"/>
            <w:noWrap/>
          </w:tcPr>
          <w:p w14:paraId="0F08CB0E" w14:textId="77777777" w:rsidR="00CA7AED" w:rsidRPr="00E062F1" w:rsidRDefault="00CA7AED" w:rsidP="00EA2662">
            <w:pPr>
              <w:pStyle w:val="TAC"/>
              <w:rPr>
                <w:rFonts w:eastAsia="MS Mincho"/>
              </w:rPr>
            </w:pPr>
            <w:r w:rsidRPr="00E062F1">
              <w:rPr>
                <w:rFonts w:eastAsia="Malgun Gothic" w:cs="Arial"/>
                <w:szCs w:val="18"/>
                <w:lang w:eastAsia="ko-KR"/>
              </w:rPr>
              <w:t>4420</w:t>
            </w:r>
          </w:p>
        </w:tc>
        <w:tc>
          <w:tcPr>
            <w:tcW w:w="746" w:type="dxa"/>
            <w:shd w:val="clear" w:color="auto" w:fill="auto"/>
            <w:noWrap/>
          </w:tcPr>
          <w:p w14:paraId="5F6296A6" w14:textId="77777777" w:rsidR="00CA7AED" w:rsidRPr="00E062F1" w:rsidRDefault="00CA7AED" w:rsidP="00EA2662">
            <w:pPr>
              <w:pStyle w:val="TAC"/>
              <w:rPr>
                <w:rFonts w:eastAsia="MS Mincho"/>
              </w:rPr>
            </w:pPr>
            <w:r w:rsidRPr="00E062F1">
              <w:rPr>
                <w:rFonts w:eastAsia="Malgun Gothic" w:cs="Arial"/>
                <w:szCs w:val="18"/>
                <w:lang w:eastAsia="ko-KR"/>
              </w:rPr>
              <w:t>40</w:t>
            </w:r>
          </w:p>
        </w:tc>
        <w:tc>
          <w:tcPr>
            <w:tcW w:w="877" w:type="dxa"/>
            <w:shd w:val="clear" w:color="auto" w:fill="auto"/>
            <w:noWrap/>
          </w:tcPr>
          <w:p w14:paraId="643A51D8" w14:textId="77777777" w:rsidR="00CA7AED" w:rsidRPr="00E062F1" w:rsidRDefault="00CA7AED" w:rsidP="00EA2662">
            <w:pPr>
              <w:pStyle w:val="TAC"/>
              <w:rPr>
                <w:rFonts w:eastAsia="MS Mincho"/>
              </w:rPr>
            </w:pPr>
            <w:r w:rsidRPr="00E062F1">
              <w:rPr>
                <w:rFonts w:eastAsia="Malgun Gothic" w:cs="Arial"/>
                <w:szCs w:val="18"/>
                <w:lang w:eastAsia="ko-KR"/>
              </w:rPr>
              <w:t>216</w:t>
            </w:r>
          </w:p>
        </w:tc>
        <w:tc>
          <w:tcPr>
            <w:tcW w:w="1299" w:type="dxa"/>
            <w:shd w:val="clear" w:color="auto" w:fill="auto"/>
            <w:noWrap/>
          </w:tcPr>
          <w:p w14:paraId="2C62A8C2" w14:textId="77777777" w:rsidR="00CA7AED" w:rsidRPr="00E062F1" w:rsidRDefault="00CA7AED" w:rsidP="00EA2662">
            <w:pPr>
              <w:pStyle w:val="TAC"/>
              <w:rPr>
                <w:rFonts w:eastAsia="MS Mincho"/>
              </w:rPr>
            </w:pPr>
            <w:r w:rsidRPr="00E062F1">
              <w:rPr>
                <w:rFonts w:eastAsia="Malgun Gothic" w:cs="Arial"/>
                <w:szCs w:val="18"/>
                <w:lang w:eastAsia="ko-KR"/>
              </w:rPr>
              <w:t>4420</w:t>
            </w:r>
          </w:p>
        </w:tc>
        <w:tc>
          <w:tcPr>
            <w:tcW w:w="827" w:type="dxa"/>
            <w:shd w:val="clear" w:color="auto" w:fill="auto"/>
          </w:tcPr>
          <w:p w14:paraId="5FF0D36C" w14:textId="77777777" w:rsidR="00CA7AED" w:rsidRPr="00E062F1" w:rsidRDefault="00CA7AED" w:rsidP="00EA2662">
            <w:pPr>
              <w:pStyle w:val="TAC"/>
              <w:rPr>
                <w:rFonts w:eastAsia="MS Mincho"/>
              </w:rPr>
            </w:pPr>
            <w:r w:rsidRPr="00E062F1">
              <w:rPr>
                <w:rFonts w:cs="Arial"/>
              </w:rPr>
              <w:t>N/A</w:t>
            </w:r>
          </w:p>
        </w:tc>
        <w:tc>
          <w:tcPr>
            <w:tcW w:w="1248" w:type="dxa"/>
            <w:shd w:val="clear" w:color="auto" w:fill="auto"/>
          </w:tcPr>
          <w:p w14:paraId="34EBB1DF" w14:textId="77777777" w:rsidR="00CA7AED" w:rsidRPr="00E062F1" w:rsidRDefault="00CA7AED" w:rsidP="00EA2662">
            <w:pPr>
              <w:pStyle w:val="TAC"/>
              <w:rPr>
                <w:rFonts w:eastAsia="MS Mincho"/>
              </w:rPr>
            </w:pPr>
            <w:r>
              <w:rPr>
                <w:rFonts w:cs="Arial"/>
              </w:rPr>
              <w:t>N/A</w:t>
            </w:r>
          </w:p>
        </w:tc>
      </w:tr>
      <w:tr w:rsidR="00CA7AED" w:rsidRPr="00E062F1" w14:paraId="1688E3C8" w14:textId="77777777" w:rsidTr="00EA2662">
        <w:trPr>
          <w:trHeight w:val="54"/>
          <w:jc w:val="center"/>
        </w:trPr>
        <w:tc>
          <w:tcPr>
            <w:tcW w:w="2258" w:type="dxa"/>
            <w:tcBorders>
              <w:top w:val="nil"/>
              <w:bottom w:val="single" w:sz="4" w:space="0" w:color="auto"/>
            </w:tcBorders>
            <w:shd w:val="clear" w:color="auto" w:fill="auto"/>
          </w:tcPr>
          <w:p w14:paraId="77A6C02A" w14:textId="77777777" w:rsidR="00CA7AED" w:rsidRPr="00E062F1" w:rsidRDefault="00CA7AED" w:rsidP="00EA2662">
            <w:pPr>
              <w:pStyle w:val="TAC"/>
              <w:rPr>
                <w:rFonts w:eastAsia="MS Mincho"/>
              </w:rPr>
            </w:pPr>
          </w:p>
        </w:tc>
        <w:tc>
          <w:tcPr>
            <w:tcW w:w="867" w:type="dxa"/>
            <w:shd w:val="clear" w:color="auto" w:fill="auto"/>
          </w:tcPr>
          <w:p w14:paraId="532708D6" w14:textId="77777777" w:rsidR="00CA7AED" w:rsidRPr="00E062F1" w:rsidRDefault="00CA7AED" w:rsidP="00EA2662">
            <w:pPr>
              <w:pStyle w:val="TAC"/>
              <w:rPr>
                <w:rFonts w:eastAsia="MS Mincho"/>
              </w:rPr>
            </w:pPr>
            <w:r w:rsidRPr="00E062F1">
              <w:rPr>
                <w:rFonts w:eastAsia="Malgun Gothic" w:cs="Arial"/>
                <w:szCs w:val="18"/>
                <w:lang w:eastAsia="ko-KR"/>
              </w:rPr>
              <w:t>3</w:t>
            </w:r>
          </w:p>
        </w:tc>
        <w:tc>
          <w:tcPr>
            <w:tcW w:w="1167" w:type="dxa"/>
            <w:shd w:val="clear" w:color="auto" w:fill="auto"/>
            <w:noWrap/>
          </w:tcPr>
          <w:p w14:paraId="1B8AE411" w14:textId="77777777" w:rsidR="00CA7AED" w:rsidRPr="00E062F1" w:rsidRDefault="00CA7AED" w:rsidP="00EA2662">
            <w:pPr>
              <w:pStyle w:val="TAC"/>
              <w:rPr>
                <w:rFonts w:eastAsia="MS Mincho"/>
              </w:rPr>
            </w:pPr>
            <w:r w:rsidRPr="00E062F1">
              <w:rPr>
                <w:rFonts w:eastAsia="Malgun Gothic" w:cs="Arial"/>
                <w:szCs w:val="18"/>
                <w:lang w:eastAsia="ko-KR"/>
              </w:rPr>
              <w:t>1755</w:t>
            </w:r>
          </w:p>
        </w:tc>
        <w:tc>
          <w:tcPr>
            <w:tcW w:w="746" w:type="dxa"/>
            <w:shd w:val="clear" w:color="auto" w:fill="auto"/>
            <w:noWrap/>
          </w:tcPr>
          <w:p w14:paraId="3A5C305A" w14:textId="77777777" w:rsidR="00CA7AED" w:rsidRPr="00E062F1" w:rsidRDefault="00CA7AED" w:rsidP="00EA2662">
            <w:pPr>
              <w:pStyle w:val="TAC"/>
              <w:rPr>
                <w:rFonts w:eastAsia="MS Mincho"/>
              </w:rPr>
            </w:pPr>
            <w:r w:rsidRPr="00E062F1">
              <w:rPr>
                <w:rFonts w:eastAsia="Malgun Gothic" w:cs="Arial"/>
                <w:szCs w:val="18"/>
                <w:lang w:eastAsia="ko-KR"/>
              </w:rPr>
              <w:t>5</w:t>
            </w:r>
          </w:p>
        </w:tc>
        <w:tc>
          <w:tcPr>
            <w:tcW w:w="877" w:type="dxa"/>
            <w:shd w:val="clear" w:color="auto" w:fill="auto"/>
            <w:noWrap/>
          </w:tcPr>
          <w:p w14:paraId="7DB7ADCE" w14:textId="77777777" w:rsidR="00CA7AED" w:rsidRPr="00E062F1" w:rsidRDefault="00CA7AED" w:rsidP="00EA2662">
            <w:pPr>
              <w:pStyle w:val="TAC"/>
              <w:rPr>
                <w:rFonts w:eastAsia="MS Mincho"/>
              </w:rPr>
            </w:pPr>
            <w:r w:rsidRPr="00E062F1">
              <w:rPr>
                <w:rFonts w:eastAsia="Malgun Gothic" w:cs="Arial"/>
                <w:szCs w:val="18"/>
                <w:lang w:eastAsia="ko-KR"/>
              </w:rPr>
              <w:t>25</w:t>
            </w:r>
          </w:p>
        </w:tc>
        <w:tc>
          <w:tcPr>
            <w:tcW w:w="1299" w:type="dxa"/>
            <w:shd w:val="clear" w:color="auto" w:fill="auto"/>
            <w:noWrap/>
          </w:tcPr>
          <w:p w14:paraId="0A93B21F" w14:textId="77777777" w:rsidR="00CA7AED" w:rsidRPr="00E062F1" w:rsidRDefault="00CA7AED" w:rsidP="00EA2662">
            <w:pPr>
              <w:pStyle w:val="TAC"/>
              <w:rPr>
                <w:rFonts w:eastAsia="MS Mincho"/>
              </w:rPr>
            </w:pPr>
            <w:r w:rsidRPr="00E062F1">
              <w:rPr>
                <w:rFonts w:eastAsia="Malgun Gothic" w:cs="Arial"/>
                <w:szCs w:val="18"/>
                <w:lang w:eastAsia="ko-KR"/>
              </w:rPr>
              <w:t>1850</w:t>
            </w:r>
          </w:p>
        </w:tc>
        <w:tc>
          <w:tcPr>
            <w:tcW w:w="827" w:type="dxa"/>
            <w:shd w:val="clear" w:color="auto" w:fill="auto"/>
          </w:tcPr>
          <w:p w14:paraId="5F251385" w14:textId="77777777" w:rsidR="00CA7AED" w:rsidRPr="00E062F1" w:rsidRDefault="00CA7AED" w:rsidP="00EA2662">
            <w:pPr>
              <w:pStyle w:val="TAC"/>
              <w:rPr>
                <w:rFonts w:eastAsia="MS Mincho"/>
              </w:rPr>
            </w:pPr>
            <w:r w:rsidRPr="00E062F1">
              <w:rPr>
                <w:rFonts w:cs="Arial"/>
                <w:lang w:eastAsia="zh-CN"/>
              </w:rPr>
              <w:t>29.4</w:t>
            </w:r>
          </w:p>
        </w:tc>
        <w:tc>
          <w:tcPr>
            <w:tcW w:w="1248" w:type="dxa"/>
            <w:shd w:val="clear" w:color="auto" w:fill="auto"/>
          </w:tcPr>
          <w:p w14:paraId="2C6AC15D" w14:textId="77777777" w:rsidR="00CA7AED" w:rsidRPr="00C26A11" w:rsidRDefault="00CA7AED" w:rsidP="00EA2662">
            <w:pPr>
              <w:pStyle w:val="TAC"/>
              <w:rPr>
                <w:rFonts w:cs="Arial"/>
                <w:lang w:eastAsia="zh-CN"/>
              </w:rPr>
            </w:pPr>
            <w:r>
              <w:rPr>
                <w:rFonts w:cs="Arial"/>
                <w:lang w:eastAsia="zh-CN"/>
              </w:rPr>
              <w:t>IMD2</w:t>
            </w:r>
          </w:p>
        </w:tc>
      </w:tr>
      <w:tr w:rsidR="00CA7AED" w:rsidRPr="00E062F1" w14:paraId="36F2338D" w14:textId="77777777" w:rsidTr="00EA2662">
        <w:trPr>
          <w:trHeight w:val="54"/>
          <w:jc w:val="center"/>
        </w:trPr>
        <w:tc>
          <w:tcPr>
            <w:tcW w:w="2258" w:type="dxa"/>
            <w:tcBorders>
              <w:bottom w:val="nil"/>
            </w:tcBorders>
            <w:shd w:val="clear" w:color="auto" w:fill="auto"/>
          </w:tcPr>
          <w:p w14:paraId="1C971EB7" w14:textId="77777777" w:rsidR="00CA7AED" w:rsidRPr="00E062F1" w:rsidRDefault="00CA7AED" w:rsidP="00EA2662">
            <w:pPr>
              <w:pStyle w:val="TAC"/>
              <w:rPr>
                <w:rFonts w:eastAsia="MS Mincho"/>
              </w:rPr>
            </w:pPr>
            <w:r w:rsidRPr="00E062F1">
              <w:rPr>
                <w:rFonts w:cs="Arial"/>
                <w:szCs w:val="18"/>
                <w:lang w:eastAsia="zh-CN"/>
              </w:rPr>
              <w:t>DC_5A-7A_n71A</w:t>
            </w:r>
          </w:p>
        </w:tc>
        <w:tc>
          <w:tcPr>
            <w:tcW w:w="867" w:type="dxa"/>
            <w:shd w:val="clear" w:color="auto" w:fill="auto"/>
          </w:tcPr>
          <w:p w14:paraId="6C8208A7" w14:textId="77777777" w:rsidR="00CA7AED" w:rsidRPr="00E062F1" w:rsidRDefault="00CA7AED" w:rsidP="00EA2662">
            <w:pPr>
              <w:pStyle w:val="TAC"/>
              <w:rPr>
                <w:rFonts w:eastAsia="MS Mincho"/>
              </w:rPr>
            </w:pPr>
            <w:r w:rsidRPr="00E062F1">
              <w:rPr>
                <w:rFonts w:eastAsia="Malgun Gothic" w:cs="Arial"/>
                <w:kern w:val="2"/>
                <w:szCs w:val="18"/>
                <w:lang w:eastAsia="ko-KR"/>
              </w:rPr>
              <w:t>5</w:t>
            </w:r>
          </w:p>
        </w:tc>
        <w:tc>
          <w:tcPr>
            <w:tcW w:w="1167" w:type="dxa"/>
            <w:shd w:val="clear" w:color="auto" w:fill="auto"/>
            <w:noWrap/>
          </w:tcPr>
          <w:p w14:paraId="5392D505" w14:textId="77777777" w:rsidR="00CA7AED" w:rsidRPr="00E062F1" w:rsidRDefault="00CA7AED" w:rsidP="00EA2662">
            <w:pPr>
              <w:pStyle w:val="TAC"/>
              <w:rPr>
                <w:rFonts w:eastAsia="MS Mincho"/>
              </w:rPr>
            </w:pPr>
            <w:r w:rsidRPr="00E062F1">
              <w:rPr>
                <w:rFonts w:eastAsia="Malgun Gothic" w:cs="Arial"/>
                <w:kern w:val="2"/>
                <w:szCs w:val="18"/>
                <w:lang w:eastAsia="ko-KR"/>
              </w:rPr>
              <w:t>835</w:t>
            </w:r>
          </w:p>
        </w:tc>
        <w:tc>
          <w:tcPr>
            <w:tcW w:w="746" w:type="dxa"/>
            <w:shd w:val="clear" w:color="auto" w:fill="auto"/>
            <w:noWrap/>
          </w:tcPr>
          <w:p w14:paraId="4302FF73" w14:textId="77777777" w:rsidR="00CA7AED" w:rsidRPr="00E062F1" w:rsidRDefault="00CA7AED" w:rsidP="00EA2662">
            <w:pPr>
              <w:pStyle w:val="TAC"/>
              <w:rPr>
                <w:rFonts w:eastAsia="MS Mincho"/>
              </w:rPr>
            </w:pPr>
            <w:r w:rsidRPr="00E062F1">
              <w:rPr>
                <w:rFonts w:eastAsia="Malgun Gothic" w:cs="Arial"/>
                <w:kern w:val="2"/>
                <w:szCs w:val="18"/>
                <w:lang w:eastAsia="ko-KR"/>
              </w:rPr>
              <w:t>5</w:t>
            </w:r>
          </w:p>
        </w:tc>
        <w:tc>
          <w:tcPr>
            <w:tcW w:w="877" w:type="dxa"/>
            <w:shd w:val="clear" w:color="auto" w:fill="auto"/>
            <w:noWrap/>
          </w:tcPr>
          <w:p w14:paraId="650EC86D" w14:textId="77777777" w:rsidR="00CA7AED" w:rsidRPr="00E062F1" w:rsidRDefault="00CA7AED" w:rsidP="00EA2662">
            <w:pPr>
              <w:pStyle w:val="TAC"/>
              <w:rPr>
                <w:rFonts w:eastAsia="MS Mincho"/>
              </w:rPr>
            </w:pPr>
            <w:r w:rsidRPr="00E062F1">
              <w:rPr>
                <w:rFonts w:eastAsia="Malgun Gothic" w:cs="Arial"/>
                <w:kern w:val="2"/>
                <w:szCs w:val="18"/>
                <w:lang w:eastAsia="ko-KR"/>
              </w:rPr>
              <w:t>25</w:t>
            </w:r>
          </w:p>
        </w:tc>
        <w:tc>
          <w:tcPr>
            <w:tcW w:w="1299" w:type="dxa"/>
            <w:shd w:val="clear" w:color="auto" w:fill="auto"/>
            <w:noWrap/>
          </w:tcPr>
          <w:p w14:paraId="032BDBC9" w14:textId="77777777" w:rsidR="00CA7AED" w:rsidRPr="00E062F1" w:rsidRDefault="00CA7AED" w:rsidP="00EA2662">
            <w:pPr>
              <w:pStyle w:val="TAC"/>
              <w:rPr>
                <w:rFonts w:eastAsia="MS Mincho"/>
              </w:rPr>
            </w:pPr>
            <w:r w:rsidRPr="00E062F1">
              <w:rPr>
                <w:rFonts w:cs="Arial"/>
                <w:kern w:val="2"/>
                <w:szCs w:val="18"/>
                <w:lang w:eastAsia="zh-CN"/>
              </w:rPr>
              <w:t>880</w:t>
            </w:r>
          </w:p>
        </w:tc>
        <w:tc>
          <w:tcPr>
            <w:tcW w:w="827" w:type="dxa"/>
            <w:shd w:val="clear" w:color="auto" w:fill="auto"/>
          </w:tcPr>
          <w:p w14:paraId="449B6DDC" w14:textId="77777777" w:rsidR="00CA7AED" w:rsidRPr="00E062F1" w:rsidRDefault="00CA7AED" w:rsidP="00EA2662">
            <w:pPr>
              <w:pStyle w:val="TAC"/>
              <w:rPr>
                <w:rFonts w:eastAsia="MS Mincho"/>
              </w:rPr>
            </w:pPr>
            <w:r w:rsidRPr="00E062F1">
              <w:rPr>
                <w:rFonts w:eastAsia="Malgun Gothic" w:cs="Arial"/>
                <w:kern w:val="2"/>
                <w:szCs w:val="18"/>
                <w:lang w:eastAsia="ko-KR"/>
              </w:rPr>
              <w:t>N/A</w:t>
            </w:r>
          </w:p>
        </w:tc>
        <w:tc>
          <w:tcPr>
            <w:tcW w:w="1248" w:type="dxa"/>
            <w:shd w:val="clear" w:color="auto" w:fill="auto"/>
          </w:tcPr>
          <w:p w14:paraId="19D2617A" w14:textId="77777777" w:rsidR="00CA7AED" w:rsidRPr="00E062F1" w:rsidRDefault="00CA7AED" w:rsidP="00EA2662">
            <w:pPr>
              <w:pStyle w:val="TAC"/>
              <w:rPr>
                <w:rFonts w:eastAsia="MS Mincho"/>
              </w:rPr>
            </w:pPr>
            <w:r w:rsidRPr="00E062F1">
              <w:rPr>
                <w:rFonts w:eastAsia="Malgun Gothic" w:cs="Arial"/>
                <w:kern w:val="2"/>
                <w:szCs w:val="24"/>
                <w:lang w:eastAsia="ko-KR"/>
              </w:rPr>
              <w:t>N/A</w:t>
            </w:r>
          </w:p>
        </w:tc>
      </w:tr>
      <w:tr w:rsidR="00CA7AED" w:rsidRPr="00E062F1" w14:paraId="6EA98D49" w14:textId="77777777" w:rsidTr="00EA2662">
        <w:trPr>
          <w:trHeight w:val="54"/>
          <w:jc w:val="center"/>
        </w:trPr>
        <w:tc>
          <w:tcPr>
            <w:tcW w:w="2258" w:type="dxa"/>
            <w:tcBorders>
              <w:top w:val="nil"/>
              <w:bottom w:val="nil"/>
            </w:tcBorders>
            <w:shd w:val="clear" w:color="auto" w:fill="auto"/>
          </w:tcPr>
          <w:p w14:paraId="04B084D7" w14:textId="77777777" w:rsidR="00CA7AED" w:rsidRPr="00E062F1" w:rsidRDefault="00CA7AED" w:rsidP="00EA2662">
            <w:pPr>
              <w:pStyle w:val="TAC"/>
              <w:rPr>
                <w:rFonts w:eastAsia="MS Mincho"/>
              </w:rPr>
            </w:pPr>
          </w:p>
        </w:tc>
        <w:tc>
          <w:tcPr>
            <w:tcW w:w="867" w:type="dxa"/>
            <w:shd w:val="clear" w:color="auto" w:fill="auto"/>
          </w:tcPr>
          <w:p w14:paraId="02E4CCB4" w14:textId="77777777" w:rsidR="00CA7AED" w:rsidRPr="00E062F1" w:rsidRDefault="00CA7AED" w:rsidP="00EA2662">
            <w:pPr>
              <w:pStyle w:val="TAC"/>
              <w:rPr>
                <w:rFonts w:eastAsia="MS Mincho"/>
              </w:rPr>
            </w:pPr>
            <w:r w:rsidRPr="00E062F1">
              <w:rPr>
                <w:rFonts w:eastAsia="Malgun Gothic" w:cs="Arial"/>
                <w:kern w:val="2"/>
                <w:szCs w:val="18"/>
                <w:lang w:eastAsia="ko-KR"/>
              </w:rPr>
              <w:t>7</w:t>
            </w:r>
          </w:p>
        </w:tc>
        <w:tc>
          <w:tcPr>
            <w:tcW w:w="1167" w:type="dxa"/>
            <w:shd w:val="clear" w:color="auto" w:fill="auto"/>
            <w:noWrap/>
          </w:tcPr>
          <w:p w14:paraId="1E8DC965" w14:textId="77777777" w:rsidR="00CA7AED" w:rsidRPr="00E062F1" w:rsidRDefault="00CA7AED" w:rsidP="00EA2662">
            <w:pPr>
              <w:pStyle w:val="TAC"/>
              <w:rPr>
                <w:rFonts w:eastAsia="MS Mincho"/>
              </w:rPr>
            </w:pPr>
            <w:r w:rsidRPr="00E062F1">
              <w:rPr>
                <w:rFonts w:eastAsia="Malgun Gothic" w:cs="Arial"/>
                <w:kern w:val="2"/>
                <w:szCs w:val="18"/>
                <w:lang w:eastAsia="ko-KR"/>
              </w:rPr>
              <w:t>2540</w:t>
            </w:r>
          </w:p>
        </w:tc>
        <w:tc>
          <w:tcPr>
            <w:tcW w:w="746" w:type="dxa"/>
            <w:shd w:val="clear" w:color="auto" w:fill="auto"/>
            <w:noWrap/>
          </w:tcPr>
          <w:p w14:paraId="4073DD6B" w14:textId="77777777" w:rsidR="00CA7AED" w:rsidRPr="00E062F1" w:rsidRDefault="00CA7AED" w:rsidP="00EA2662">
            <w:pPr>
              <w:pStyle w:val="TAC"/>
              <w:rPr>
                <w:rFonts w:eastAsia="MS Mincho"/>
              </w:rPr>
            </w:pPr>
            <w:r w:rsidRPr="00E062F1">
              <w:rPr>
                <w:rFonts w:eastAsia="Malgun Gothic" w:cs="Arial"/>
                <w:kern w:val="2"/>
                <w:szCs w:val="18"/>
                <w:lang w:eastAsia="ko-KR"/>
              </w:rPr>
              <w:t>5</w:t>
            </w:r>
          </w:p>
        </w:tc>
        <w:tc>
          <w:tcPr>
            <w:tcW w:w="877" w:type="dxa"/>
            <w:shd w:val="clear" w:color="auto" w:fill="auto"/>
            <w:noWrap/>
          </w:tcPr>
          <w:p w14:paraId="3802256B" w14:textId="77777777" w:rsidR="00CA7AED" w:rsidRPr="00E062F1" w:rsidRDefault="00CA7AED" w:rsidP="00EA2662">
            <w:pPr>
              <w:pStyle w:val="TAC"/>
              <w:rPr>
                <w:rFonts w:eastAsia="MS Mincho"/>
              </w:rPr>
            </w:pPr>
            <w:r w:rsidRPr="00E062F1">
              <w:rPr>
                <w:rFonts w:eastAsia="Malgun Gothic" w:cs="Arial"/>
                <w:kern w:val="2"/>
                <w:szCs w:val="18"/>
                <w:lang w:eastAsia="ko-KR"/>
              </w:rPr>
              <w:t>25</w:t>
            </w:r>
          </w:p>
        </w:tc>
        <w:tc>
          <w:tcPr>
            <w:tcW w:w="1299" w:type="dxa"/>
            <w:shd w:val="clear" w:color="auto" w:fill="auto"/>
            <w:noWrap/>
          </w:tcPr>
          <w:p w14:paraId="456241A7" w14:textId="77777777" w:rsidR="00CA7AED" w:rsidRPr="00E062F1" w:rsidRDefault="00CA7AED" w:rsidP="00EA2662">
            <w:pPr>
              <w:pStyle w:val="TAC"/>
              <w:rPr>
                <w:rFonts w:eastAsia="MS Mincho"/>
              </w:rPr>
            </w:pPr>
            <w:r w:rsidRPr="00E062F1">
              <w:rPr>
                <w:rFonts w:eastAsia="Malgun Gothic" w:cs="Arial"/>
                <w:kern w:val="2"/>
                <w:szCs w:val="18"/>
                <w:lang w:eastAsia="ko-KR"/>
              </w:rPr>
              <w:t>2660</w:t>
            </w:r>
          </w:p>
        </w:tc>
        <w:tc>
          <w:tcPr>
            <w:tcW w:w="827" w:type="dxa"/>
            <w:shd w:val="clear" w:color="auto" w:fill="auto"/>
          </w:tcPr>
          <w:p w14:paraId="657D7DF4" w14:textId="77777777" w:rsidR="00CA7AED" w:rsidRPr="00E062F1" w:rsidRDefault="00CA7AED" w:rsidP="00EA2662">
            <w:pPr>
              <w:pStyle w:val="TAC"/>
              <w:rPr>
                <w:rFonts w:eastAsia="MS Mincho"/>
              </w:rPr>
            </w:pPr>
            <w:r w:rsidRPr="00E062F1">
              <w:rPr>
                <w:rFonts w:cs="Arial"/>
                <w:kern w:val="2"/>
                <w:szCs w:val="18"/>
                <w:lang w:eastAsia="zh-CN"/>
              </w:rPr>
              <w:t>6.5</w:t>
            </w:r>
          </w:p>
        </w:tc>
        <w:tc>
          <w:tcPr>
            <w:tcW w:w="1248" w:type="dxa"/>
            <w:shd w:val="clear" w:color="auto" w:fill="auto"/>
          </w:tcPr>
          <w:p w14:paraId="1A55F520" w14:textId="77777777" w:rsidR="00CA7AED" w:rsidRPr="00C26A11" w:rsidRDefault="00CA7AED" w:rsidP="00EA2662">
            <w:pPr>
              <w:pStyle w:val="TAC"/>
              <w:rPr>
                <w:lang w:val="en-US" w:eastAsia="zh-CN"/>
              </w:rPr>
            </w:pPr>
            <w:r>
              <w:rPr>
                <w:lang w:val="en-US" w:eastAsia="ja-JP"/>
              </w:rPr>
              <w:t>IMD</w:t>
            </w:r>
            <w:r>
              <w:rPr>
                <w:lang w:val="en-US" w:eastAsia="zh-CN"/>
              </w:rPr>
              <w:t>5</w:t>
            </w:r>
          </w:p>
        </w:tc>
      </w:tr>
      <w:tr w:rsidR="00CA7AED" w:rsidRPr="00E062F1" w14:paraId="7F21ADC8" w14:textId="77777777" w:rsidTr="00EA2662">
        <w:trPr>
          <w:trHeight w:val="54"/>
          <w:jc w:val="center"/>
        </w:trPr>
        <w:tc>
          <w:tcPr>
            <w:tcW w:w="2258" w:type="dxa"/>
            <w:tcBorders>
              <w:top w:val="nil"/>
              <w:bottom w:val="single" w:sz="4" w:space="0" w:color="auto"/>
            </w:tcBorders>
            <w:shd w:val="clear" w:color="auto" w:fill="auto"/>
          </w:tcPr>
          <w:p w14:paraId="799E205A" w14:textId="77777777" w:rsidR="00CA7AED" w:rsidRPr="00E062F1" w:rsidRDefault="00CA7AED" w:rsidP="00EA2662">
            <w:pPr>
              <w:pStyle w:val="TAC"/>
              <w:rPr>
                <w:rFonts w:eastAsia="MS Mincho"/>
              </w:rPr>
            </w:pPr>
          </w:p>
        </w:tc>
        <w:tc>
          <w:tcPr>
            <w:tcW w:w="867" w:type="dxa"/>
            <w:shd w:val="clear" w:color="auto" w:fill="auto"/>
          </w:tcPr>
          <w:p w14:paraId="424C2032" w14:textId="77777777" w:rsidR="00CA7AED" w:rsidRPr="00E062F1" w:rsidRDefault="00CA7AED" w:rsidP="00EA2662">
            <w:pPr>
              <w:pStyle w:val="TAC"/>
              <w:rPr>
                <w:rFonts w:eastAsia="MS Mincho"/>
              </w:rPr>
            </w:pPr>
            <w:r w:rsidRPr="00E062F1">
              <w:rPr>
                <w:rFonts w:eastAsia="Malgun Gothic" w:cs="Arial"/>
                <w:kern w:val="2"/>
                <w:szCs w:val="18"/>
                <w:lang w:eastAsia="ko-KR"/>
              </w:rPr>
              <w:t>n71</w:t>
            </w:r>
          </w:p>
        </w:tc>
        <w:tc>
          <w:tcPr>
            <w:tcW w:w="1167" w:type="dxa"/>
            <w:shd w:val="clear" w:color="auto" w:fill="auto"/>
            <w:noWrap/>
          </w:tcPr>
          <w:p w14:paraId="7D7BEF9C" w14:textId="77777777" w:rsidR="00CA7AED" w:rsidRPr="00E062F1" w:rsidRDefault="00CA7AED" w:rsidP="00EA2662">
            <w:pPr>
              <w:pStyle w:val="TAC"/>
              <w:rPr>
                <w:rFonts w:eastAsia="MS Mincho"/>
              </w:rPr>
            </w:pPr>
            <w:r w:rsidRPr="00E062F1">
              <w:rPr>
                <w:rFonts w:eastAsia="Malgun Gothic" w:cs="Arial"/>
                <w:kern w:val="2"/>
                <w:szCs w:val="18"/>
                <w:lang w:eastAsia="ko-KR"/>
              </w:rPr>
              <w:t>680</w:t>
            </w:r>
          </w:p>
        </w:tc>
        <w:tc>
          <w:tcPr>
            <w:tcW w:w="746" w:type="dxa"/>
            <w:shd w:val="clear" w:color="auto" w:fill="auto"/>
            <w:noWrap/>
          </w:tcPr>
          <w:p w14:paraId="16A41E86" w14:textId="77777777" w:rsidR="00CA7AED" w:rsidRPr="00E062F1" w:rsidRDefault="00CA7AED" w:rsidP="00EA2662">
            <w:pPr>
              <w:pStyle w:val="TAC"/>
              <w:rPr>
                <w:rFonts w:eastAsia="MS Mincho"/>
              </w:rPr>
            </w:pPr>
            <w:r w:rsidRPr="00E062F1">
              <w:rPr>
                <w:rFonts w:eastAsia="Malgun Gothic" w:cs="Arial"/>
                <w:kern w:val="2"/>
                <w:szCs w:val="18"/>
                <w:lang w:eastAsia="ko-KR"/>
              </w:rPr>
              <w:t>5</w:t>
            </w:r>
          </w:p>
        </w:tc>
        <w:tc>
          <w:tcPr>
            <w:tcW w:w="877" w:type="dxa"/>
            <w:shd w:val="clear" w:color="auto" w:fill="auto"/>
            <w:noWrap/>
          </w:tcPr>
          <w:p w14:paraId="3133AF0E" w14:textId="77777777" w:rsidR="00CA7AED" w:rsidRPr="00E062F1" w:rsidRDefault="00CA7AED" w:rsidP="00EA2662">
            <w:pPr>
              <w:pStyle w:val="TAC"/>
              <w:rPr>
                <w:rFonts w:eastAsia="MS Mincho"/>
              </w:rPr>
            </w:pPr>
            <w:r w:rsidRPr="00E062F1">
              <w:rPr>
                <w:rFonts w:eastAsia="Malgun Gothic" w:cs="Arial"/>
                <w:kern w:val="2"/>
                <w:szCs w:val="18"/>
                <w:lang w:eastAsia="ko-KR"/>
              </w:rPr>
              <w:t>25</w:t>
            </w:r>
          </w:p>
        </w:tc>
        <w:tc>
          <w:tcPr>
            <w:tcW w:w="1299" w:type="dxa"/>
            <w:shd w:val="clear" w:color="auto" w:fill="auto"/>
            <w:noWrap/>
          </w:tcPr>
          <w:p w14:paraId="26CF84A7" w14:textId="77777777" w:rsidR="00CA7AED" w:rsidRPr="00E062F1" w:rsidRDefault="00CA7AED" w:rsidP="00EA2662">
            <w:pPr>
              <w:pStyle w:val="TAC"/>
              <w:rPr>
                <w:rFonts w:eastAsia="MS Mincho"/>
              </w:rPr>
            </w:pPr>
            <w:r w:rsidRPr="00E062F1">
              <w:rPr>
                <w:rFonts w:cs="Arial"/>
                <w:kern w:val="2"/>
                <w:szCs w:val="18"/>
                <w:lang w:eastAsia="zh-CN"/>
              </w:rPr>
              <w:t>634</w:t>
            </w:r>
          </w:p>
        </w:tc>
        <w:tc>
          <w:tcPr>
            <w:tcW w:w="827" w:type="dxa"/>
            <w:shd w:val="clear" w:color="auto" w:fill="auto"/>
          </w:tcPr>
          <w:p w14:paraId="0220C8F9" w14:textId="77777777" w:rsidR="00CA7AED" w:rsidRPr="00E062F1" w:rsidRDefault="00CA7AED" w:rsidP="00EA2662">
            <w:pPr>
              <w:pStyle w:val="TAC"/>
              <w:rPr>
                <w:rFonts w:eastAsia="MS Mincho"/>
              </w:rPr>
            </w:pPr>
            <w:r w:rsidRPr="00E062F1">
              <w:rPr>
                <w:rFonts w:eastAsia="Malgun Gothic" w:cs="Arial"/>
                <w:kern w:val="2"/>
                <w:szCs w:val="18"/>
                <w:lang w:eastAsia="ko-KR"/>
              </w:rPr>
              <w:t>N/A</w:t>
            </w:r>
          </w:p>
        </w:tc>
        <w:tc>
          <w:tcPr>
            <w:tcW w:w="1248" w:type="dxa"/>
            <w:shd w:val="clear" w:color="auto" w:fill="auto"/>
          </w:tcPr>
          <w:p w14:paraId="3ECAA4D1" w14:textId="77777777" w:rsidR="00CA7AED" w:rsidRPr="00E062F1" w:rsidRDefault="00CA7AED" w:rsidP="00EA2662">
            <w:pPr>
              <w:pStyle w:val="TAC"/>
              <w:rPr>
                <w:rFonts w:eastAsia="MS Mincho"/>
              </w:rPr>
            </w:pPr>
            <w:r>
              <w:rPr>
                <w:rFonts w:eastAsia="Malgun Gothic"/>
                <w:lang w:val="en-US" w:eastAsia="ko-KR"/>
              </w:rPr>
              <w:t>N/A</w:t>
            </w:r>
          </w:p>
        </w:tc>
      </w:tr>
      <w:tr w:rsidR="00CA7AED" w:rsidRPr="00E062F1" w14:paraId="6448E636" w14:textId="77777777" w:rsidTr="00EA2662">
        <w:trPr>
          <w:trHeight w:val="54"/>
          <w:jc w:val="center"/>
        </w:trPr>
        <w:tc>
          <w:tcPr>
            <w:tcW w:w="2258" w:type="dxa"/>
            <w:tcBorders>
              <w:bottom w:val="nil"/>
            </w:tcBorders>
            <w:shd w:val="clear" w:color="auto" w:fill="auto"/>
          </w:tcPr>
          <w:p w14:paraId="4A14C9EA" w14:textId="77777777" w:rsidR="00CA7AED" w:rsidRPr="00E062F1" w:rsidRDefault="00CA7AED" w:rsidP="00EA2662">
            <w:pPr>
              <w:pStyle w:val="TAC"/>
              <w:rPr>
                <w:rFonts w:eastAsia="MS Mincho"/>
              </w:rPr>
            </w:pPr>
            <w:r w:rsidRPr="00E062F1">
              <w:t>DC_</w:t>
            </w:r>
            <w:r w:rsidRPr="00E062F1">
              <w:rPr>
                <w:rFonts w:eastAsia="Malgun Gothic"/>
                <w:lang w:eastAsia="ko-KR"/>
              </w:rPr>
              <w:t>5</w:t>
            </w:r>
            <w:r w:rsidRPr="00E062F1">
              <w:t>A-</w:t>
            </w:r>
            <w:r w:rsidRPr="00E062F1">
              <w:rPr>
                <w:rFonts w:eastAsia="Malgun Gothic"/>
                <w:lang w:eastAsia="ko-KR"/>
              </w:rPr>
              <w:t>7A</w:t>
            </w:r>
            <w:r w:rsidRPr="00E062F1">
              <w:rPr>
                <w:lang w:eastAsia="zh-CN"/>
              </w:rPr>
              <w:t>_</w:t>
            </w:r>
            <w:r w:rsidRPr="00E062F1">
              <w:rPr>
                <w:lang w:eastAsia="ja-JP"/>
              </w:rPr>
              <w:t>n</w:t>
            </w:r>
            <w:r w:rsidRPr="00E062F1">
              <w:rPr>
                <w:rFonts w:eastAsia="Malgun Gothic"/>
                <w:lang w:eastAsia="ko-KR"/>
              </w:rPr>
              <w:t>78</w:t>
            </w:r>
            <w:r w:rsidRPr="00E062F1">
              <w:t>A</w:t>
            </w:r>
          </w:p>
        </w:tc>
        <w:tc>
          <w:tcPr>
            <w:tcW w:w="867" w:type="dxa"/>
            <w:shd w:val="clear" w:color="auto" w:fill="auto"/>
          </w:tcPr>
          <w:p w14:paraId="1A930461" w14:textId="77777777" w:rsidR="00CA7AED" w:rsidRPr="00E062F1" w:rsidRDefault="00CA7AED" w:rsidP="00EA2662">
            <w:pPr>
              <w:pStyle w:val="TAC"/>
              <w:rPr>
                <w:rFonts w:eastAsia="MS Mincho"/>
              </w:rPr>
            </w:pPr>
            <w:r w:rsidRPr="00E062F1">
              <w:rPr>
                <w:rFonts w:eastAsia="Malgun Gothic"/>
                <w:lang w:eastAsia="ko-KR"/>
              </w:rPr>
              <w:t>5</w:t>
            </w:r>
          </w:p>
        </w:tc>
        <w:tc>
          <w:tcPr>
            <w:tcW w:w="1167" w:type="dxa"/>
            <w:shd w:val="clear" w:color="auto" w:fill="auto"/>
            <w:noWrap/>
          </w:tcPr>
          <w:p w14:paraId="151BC612" w14:textId="77777777" w:rsidR="00CA7AED" w:rsidRPr="00E062F1" w:rsidRDefault="00CA7AED" w:rsidP="00EA2662">
            <w:pPr>
              <w:pStyle w:val="TAC"/>
              <w:rPr>
                <w:rFonts w:eastAsia="MS Mincho"/>
              </w:rPr>
            </w:pPr>
            <w:r w:rsidRPr="00E062F1">
              <w:rPr>
                <w:lang w:eastAsia="zh-CN"/>
              </w:rPr>
              <w:t>844</w:t>
            </w:r>
          </w:p>
        </w:tc>
        <w:tc>
          <w:tcPr>
            <w:tcW w:w="746" w:type="dxa"/>
            <w:shd w:val="clear" w:color="auto" w:fill="auto"/>
            <w:noWrap/>
          </w:tcPr>
          <w:p w14:paraId="658A694B" w14:textId="77777777" w:rsidR="00CA7AED" w:rsidRPr="00E062F1" w:rsidRDefault="00CA7AED" w:rsidP="00EA2662">
            <w:pPr>
              <w:pStyle w:val="TAC"/>
              <w:rPr>
                <w:rFonts w:eastAsia="MS Mincho"/>
              </w:rPr>
            </w:pPr>
            <w:r w:rsidRPr="00E062F1">
              <w:rPr>
                <w:lang w:eastAsia="zh-CN"/>
              </w:rPr>
              <w:t>5</w:t>
            </w:r>
          </w:p>
        </w:tc>
        <w:tc>
          <w:tcPr>
            <w:tcW w:w="877" w:type="dxa"/>
            <w:shd w:val="clear" w:color="auto" w:fill="auto"/>
            <w:noWrap/>
          </w:tcPr>
          <w:p w14:paraId="09F64A66" w14:textId="77777777" w:rsidR="00CA7AED" w:rsidRPr="00E062F1" w:rsidRDefault="00CA7AED" w:rsidP="00EA2662">
            <w:pPr>
              <w:pStyle w:val="TAC"/>
              <w:rPr>
                <w:rFonts w:eastAsia="MS Mincho"/>
              </w:rPr>
            </w:pPr>
            <w:r w:rsidRPr="00E062F1">
              <w:rPr>
                <w:lang w:eastAsia="zh-CN"/>
              </w:rPr>
              <w:t>25</w:t>
            </w:r>
          </w:p>
        </w:tc>
        <w:tc>
          <w:tcPr>
            <w:tcW w:w="1299" w:type="dxa"/>
            <w:shd w:val="clear" w:color="auto" w:fill="auto"/>
            <w:noWrap/>
          </w:tcPr>
          <w:p w14:paraId="4890F0F6" w14:textId="77777777" w:rsidR="00CA7AED" w:rsidRPr="00E062F1" w:rsidRDefault="00CA7AED" w:rsidP="00EA2662">
            <w:pPr>
              <w:pStyle w:val="TAC"/>
              <w:rPr>
                <w:rFonts w:eastAsia="MS Mincho"/>
              </w:rPr>
            </w:pPr>
            <w:r w:rsidRPr="00E062F1">
              <w:rPr>
                <w:lang w:eastAsia="zh-CN"/>
              </w:rPr>
              <w:t>889</w:t>
            </w:r>
          </w:p>
        </w:tc>
        <w:tc>
          <w:tcPr>
            <w:tcW w:w="827" w:type="dxa"/>
            <w:shd w:val="clear" w:color="auto" w:fill="auto"/>
          </w:tcPr>
          <w:p w14:paraId="7B78F943" w14:textId="77777777" w:rsidR="00CA7AED" w:rsidRPr="00E062F1" w:rsidRDefault="00CA7AED" w:rsidP="00EA2662">
            <w:pPr>
              <w:pStyle w:val="TAC"/>
              <w:rPr>
                <w:rFonts w:eastAsia="MS Mincho"/>
              </w:rPr>
            </w:pPr>
            <w:r w:rsidRPr="00E062F1">
              <w:rPr>
                <w:rFonts w:eastAsia="Malgun Gothic"/>
                <w:kern w:val="2"/>
                <w:szCs w:val="24"/>
                <w:lang w:eastAsia="ko-KR"/>
              </w:rPr>
              <w:t>N/A</w:t>
            </w:r>
          </w:p>
        </w:tc>
        <w:tc>
          <w:tcPr>
            <w:tcW w:w="1248" w:type="dxa"/>
            <w:shd w:val="clear" w:color="auto" w:fill="auto"/>
          </w:tcPr>
          <w:p w14:paraId="6AFF6EC2" w14:textId="77777777" w:rsidR="00CA7AED" w:rsidRPr="00E062F1" w:rsidRDefault="00CA7AED" w:rsidP="00EA2662">
            <w:pPr>
              <w:pStyle w:val="TAC"/>
              <w:rPr>
                <w:rFonts w:eastAsia="MS Mincho"/>
              </w:rPr>
            </w:pPr>
            <w:r>
              <w:rPr>
                <w:rFonts w:eastAsia="Malgun Gothic"/>
                <w:lang w:val="en-US" w:eastAsia="ko-KR"/>
              </w:rPr>
              <w:t>N/A</w:t>
            </w:r>
          </w:p>
        </w:tc>
      </w:tr>
      <w:tr w:rsidR="00CA7AED" w:rsidRPr="00E062F1" w14:paraId="4C525CBF" w14:textId="77777777" w:rsidTr="00EA2662">
        <w:trPr>
          <w:trHeight w:val="54"/>
          <w:jc w:val="center"/>
        </w:trPr>
        <w:tc>
          <w:tcPr>
            <w:tcW w:w="2258" w:type="dxa"/>
            <w:tcBorders>
              <w:top w:val="nil"/>
              <w:bottom w:val="nil"/>
            </w:tcBorders>
            <w:shd w:val="clear" w:color="auto" w:fill="auto"/>
          </w:tcPr>
          <w:p w14:paraId="5BB48872" w14:textId="77777777" w:rsidR="00CA7AED" w:rsidRPr="00E062F1" w:rsidRDefault="00CA7AED" w:rsidP="00EA2662">
            <w:pPr>
              <w:pStyle w:val="TAC"/>
              <w:rPr>
                <w:rFonts w:eastAsia="MS Mincho"/>
              </w:rPr>
            </w:pPr>
          </w:p>
        </w:tc>
        <w:tc>
          <w:tcPr>
            <w:tcW w:w="867" w:type="dxa"/>
            <w:shd w:val="clear" w:color="auto" w:fill="auto"/>
          </w:tcPr>
          <w:p w14:paraId="37E36DA8" w14:textId="77777777" w:rsidR="00CA7AED" w:rsidRPr="00E062F1" w:rsidRDefault="00CA7AED" w:rsidP="00EA2662">
            <w:pPr>
              <w:pStyle w:val="TAC"/>
              <w:rPr>
                <w:rFonts w:eastAsia="MS Mincho"/>
              </w:rPr>
            </w:pPr>
            <w:r w:rsidRPr="00E062F1">
              <w:rPr>
                <w:rFonts w:eastAsia="Malgun Gothic"/>
                <w:lang w:eastAsia="ko-KR"/>
              </w:rPr>
              <w:t>7</w:t>
            </w:r>
          </w:p>
        </w:tc>
        <w:tc>
          <w:tcPr>
            <w:tcW w:w="1167" w:type="dxa"/>
            <w:shd w:val="clear" w:color="auto" w:fill="auto"/>
            <w:noWrap/>
          </w:tcPr>
          <w:p w14:paraId="2AF2A39E" w14:textId="77777777" w:rsidR="00CA7AED" w:rsidRPr="00E062F1" w:rsidRDefault="00CA7AED" w:rsidP="00EA2662">
            <w:pPr>
              <w:pStyle w:val="TAC"/>
              <w:rPr>
                <w:rFonts w:eastAsia="MS Mincho"/>
              </w:rPr>
            </w:pPr>
            <w:r w:rsidRPr="00E062F1">
              <w:rPr>
                <w:lang w:eastAsia="zh-CN"/>
              </w:rPr>
              <w:t>2525</w:t>
            </w:r>
          </w:p>
        </w:tc>
        <w:tc>
          <w:tcPr>
            <w:tcW w:w="746" w:type="dxa"/>
            <w:shd w:val="clear" w:color="auto" w:fill="auto"/>
            <w:noWrap/>
          </w:tcPr>
          <w:p w14:paraId="397BB938" w14:textId="77777777" w:rsidR="00CA7AED" w:rsidRPr="00E062F1" w:rsidRDefault="00CA7AED" w:rsidP="00EA2662">
            <w:pPr>
              <w:pStyle w:val="TAC"/>
              <w:rPr>
                <w:rFonts w:eastAsia="MS Mincho"/>
              </w:rPr>
            </w:pPr>
            <w:r w:rsidRPr="00E062F1">
              <w:rPr>
                <w:lang w:eastAsia="zh-CN"/>
              </w:rPr>
              <w:t>5</w:t>
            </w:r>
          </w:p>
        </w:tc>
        <w:tc>
          <w:tcPr>
            <w:tcW w:w="877" w:type="dxa"/>
            <w:shd w:val="clear" w:color="auto" w:fill="auto"/>
            <w:noWrap/>
          </w:tcPr>
          <w:p w14:paraId="5A7D647F" w14:textId="77777777" w:rsidR="00CA7AED" w:rsidRPr="00E062F1" w:rsidRDefault="00CA7AED" w:rsidP="00EA2662">
            <w:pPr>
              <w:pStyle w:val="TAC"/>
              <w:rPr>
                <w:rFonts w:eastAsia="MS Mincho"/>
              </w:rPr>
            </w:pPr>
            <w:r w:rsidRPr="00E062F1">
              <w:rPr>
                <w:lang w:eastAsia="zh-CN"/>
              </w:rPr>
              <w:t>25</w:t>
            </w:r>
          </w:p>
        </w:tc>
        <w:tc>
          <w:tcPr>
            <w:tcW w:w="1299" w:type="dxa"/>
            <w:shd w:val="clear" w:color="auto" w:fill="auto"/>
            <w:noWrap/>
          </w:tcPr>
          <w:p w14:paraId="17853D19" w14:textId="77777777" w:rsidR="00CA7AED" w:rsidRPr="00E062F1" w:rsidRDefault="00CA7AED" w:rsidP="00EA2662">
            <w:pPr>
              <w:pStyle w:val="TAC"/>
              <w:rPr>
                <w:rFonts w:eastAsia="MS Mincho"/>
              </w:rPr>
            </w:pPr>
            <w:r w:rsidRPr="00E062F1">
              <w:rPr>
                <w:lang w:eastAsia="zh-CN"/>
              </w:rPr>
              <w:t>2645</w:t>
            </w:r>
          </w:p>
        </w:tc>
        <w:tc>
          <w:tcPr>
            <w:tcW w:w="827" w:type="dxa"/>
            <w:shd w:val="clear" w:color="auto" w:fill="auto"/>
          </w:tcPr>
          <w:p w14:paraId="6D859D34" w14:textId="77777777" w:rsidR="00CA7AED" w:rsidRPr="00E062F1" w:rsidRDefault="00CA7AED" w:rsidP="00EA2662">
            <w:pPr>
              <w:pStyle w:val="TAC"/>
              <w:rPr>
                <w:rFonts w:eastAsia="MS Mincho"/>
              </w:rPr>
            </w:pPr>
            <w:r w:rsidRPr="00E062F1">
              <w:rPr>
                <w:lang w:eastAsia="zh-CN"/>
              </w:rPr>
              <w:t>30.1</w:t>
            </w:r>
          </w:p>
        </w:tc>
        <w:tc>
          <w:tcPr>
            <w:tcW w:w="1248" w:type="dxa"/>
            <w:shd w:val="clear" w:color="auto" w:fill="auto"/>
          </w:tcPr>
          <w:p w14:paraId="39ECCBC7" w14:textId="77777777" w:rsidR="00CA7AED" w:rsidRPr="00C26A11" w:rsidRDefault="00CA7AED" w:rsidP="00EA2662">
            <w:pPr>
              <w:pStyle w:val="TAC"/>
              <w:rPr>
                <w:rFonts w:eastAsia="Malgun Gothic"/>
                <w:lang w:val="en-US" w:eastAsia="ko-KR"/>
              </w:rPr>
            </w:pPr>
            <w:r>
              <w:rPr>
                <w:rFonts w:eastAsia="Malgun Gothic"/>
                <w:lang w:val="en-US" w:eastAsia="ko-KR"/>
              </w:rPr>
              <w:t>IMD2</w:t>
            </w:r>
          </w:p>
        </w:tc>
      </w:tr>
      <w:tr w:rsidR="00CA7AED" w:rsidRPr="00E062F1" w14:paraId="03157901" w14:textId="77777777" w:rsidTr="00EA2662">
        <w:trPr>
          <w:trHeight w:val="54"/>
          <w:jc w:val="center"/>
        </w:trPr>
        <w:tc>
          <w:tcPr>
            <w:tcW w:w="2258" w:type="dxa"/>
            <w:tcBorders>
              <w:top w:val="nil"/>
              <w:bottom w:val="nil"/>
            </w:tcBorders>
            <w:shd w:val="clear" w:color="auto" w:fill="auto"/>
          </w:tcPr>
          <w:p w14:paraId="0EBCE1DB" w14:textId="77777777" w:rsidR="00CA7AED" w:rsidRPr="00E062F1" w:rsidRDefault="00CA7AED" w:rsidP="00EA2662">
            <w:pPr>
              <w:pStyle w:val="TAC"/>
              <w:rPr>
                <w:rFonts w:eastAsia="MS Mincho"/>
              </w:rPr>
            </w:pPr>
          </w:p>
        </w:tc>
        <w:tc>
          <w:tcPr>
            <w:tcW w:w="867" w:type="dxa"/>
            <w:shd w:val="clear" w:color="auto" w:fill="auto"/>
          </w:tcPr>
          <w:p w14:paraId="7F31598F" w14:textId="77777777" w:rsidR="00CA7AED" w:rsidRPr="00E062F1" w:rsidRDefault="00CA7AED" w:rsidP="00EA2662">
            <w:pPr>
              <w:pStyle w:val="TAC"/>
              <w:rPr>
                <w:rFonts w:eastAsia="MS Mincho"/>
              </w:rPr>
            </w:pPr>
            <w:r w:rsidRPr="00E062F1">
              <w:rPr>
                <w:rFonts w:eastAsia="Malgun Gothic"/>
                <w:lang w:eastAsia="ko-KR"/>
              </w:rPr>
              <w:t>n78</w:t>
            </w:r>
          </w:p>
        </w:tc>
        <w:tc>
          <w:tcPr>
            <w:tcW w:w="1167" w:type="dxa"/>
            <w:shd w:val="clear" w:color="auto" w:fill="auto"/>
            <w:noWrap/>
          </w:tcPr>
          <w:p w14:paraId="2345BC56" w14:textId="77777777" w:rsidR="00CA7AED" w:rsidRPr="00E062F1" w:rsidRDefault="00CA7AED" w:rsidP="00EA2662">
            <w:pPr>
              <w:pStyle w:val="TAC"/>
              <w:rPr>
                <w:rFonts w:eastAsia="MS Mincho"/>
              </w:rPr>
            </w:pPr>
            <w:r w:rsidRPr="00E062F1">
              <w:rPr>
                <w:lang w:eastAsia="zh-CN"/>
              </w:rPr>
              <w:t>3489</w:t>
            </w:r>
          </w:p>
        </w:tc>
        <w:tc>
          <w:tcPr>
            <w:tcW w:w="746" w:type="dxa"/>
            <w:shd w:val="clear" w:color="auto" w:fill="auto"/>
            <w:noWrap/>
          </w:tcPr>
          <w:p w14:paraId="4556EC9C" w14:textId="77777777" w:rsidR="00CA7AED" w:rsidRPr="00E062F1" w:rsidRDefault="00CA7AED" w:rsidP="00EA2662">
            <w:pPr>
              <w:pStyle w:val="TAC"/>
              <w:rPr>
                <w:rFonts w:eastAsia="MS Mincho"/>
              </w:rPr>
            </w:pPr>
            <w:r w:rsidRPr="00E062F1">
              <w:rPr>
                <w:lang w:eastAsia="zh-CN"/>
              </w:rPr>
              <w:t>10</w:t>
            </w:r>
          </w:p>
        </w:tc>
        <w:tc>
          <w:tcPr>
            <w:tcW w:w="877" w:type="dxa"/>
            <w:shd w:val="clear" w:color="auto" w:fill="auto"/>
            <w:noWrap/>
          </w:tcPr>
          <w:p w14:paraId="32BFED72" w14:textId="77777777" w:rsidR="00CA7AED" w:rsidRPr="00E062F1" w:rsidRDefault="00CA7AED" w:rsidP="00EA2662">
            <w:pPr>
              <w:pStyle w:val="TAC"/>
              <w:rPr>
                <w:rFonts w:eastAsia="MS Mincho"/>
              </w:rPr>
            </w:pPr>
            <w:r w:rsidRPr="00E062F1">
              <w:rPr>
                <w:lang w:eastAsia="zh-CN"/>
              </w:rPr>
              <w:t>50</w:t>
            </w:r>
          </w:p>
        </w:tc>
        <w:tc>
          <w:tcPr>
            <w:tcW w:w="1299" w:type="dxa"/>
            <w:shd w:val="clear" w:color="auto" w:fill="auto"/>
            <w:noWrap/>
          </w:tcPr>
          <w:p w14:paraId="080500EA" w14:textId="77777777" w:rsidR="00CA7AED" w:rsidRPr="00E062F1" w:rsidRDefault="00CA7AED" w:rsidP="00EA2662">
            <w:pPr>
              <w:pStyle w:val="TAC"/>
              <w:rPr>
                <w:rFonts w:eastAsia="MS Mincho"/>
              </w:rPr>
            </w:pPr>
            <w:r w:rsidRPr="00E062F1">
              <w:rPr>
                <w:lang w:eastAsia="zh-CN"/>
              </w:rPr>
              <w:t>3489</w:t>
            </w:r>
          </w:p>
        </w:tc>
        <w:tc>
          <w:tcPr>
            <w:tcW w:w="827" w:type="dxa"/>
            <w:shd w:val="clear" w:color="auto" w:fill="auto"/>
          </w:tcPr>
          <w:p w14:paraId="4300C3F6" w14:textId="77777777" w:rsidR="00CA7AED" w:rsidRPr="00E062F1" w:rsidRDefault="00CA7AED" w:rsidP="00EA2662">
            <w:pPr>
              <w:pStyle w:val="TAC"/>
              <w:rPr>
                <w:rFonts w:eastAsia="MS Mincho"/>
              </w:rPr>
            </w:pPr>
            <w:r w:rsidRPr="00E062F1">
              <w:rPr>
                <w:rFonts w:eastAsia="Malgun Gothic"/>
                <w:kern w:val="2"/>
                <w:szCs w:val="24"/>
                <w:lang w:eastAsia="ko-KR"/>
              </w:rPr>
              <w:t>N/A</w:t>
            </w:r>
          </w:p>
        </w:tc>
        <w:tc>
          <w:tcPr>
            <w:tcW w:w="1248" w:type="dxa"/>
            <w:shd w:val="clear" w:color="auto" w:fill="auto"/>
          </w:tcPr>
          <w:p w14:paraId="0F6A7BA1" w14:textId="77777777" w:rsidR="00CA7AED" w:rsidRPr="00E062F1" w:rsidRDefault="00CA7AED" w:rsidP="00EA2662">
            <w:pPr>
              <w:pStyle w:val="TAC"/>
              <w:rPr>
                <w:rFonts w:eastAsia="MS Mincho"/>
              </w:rPr>
            </w:pPr>
            <w:r>
              <w:rPr>
                <w:rFonts w:eastAsia="Malgun Gothic"/>
                <w:lang w:val="en-US" w:eastAsia="ko-KR"/>
              </w:rPr>
              <w:t>N/A</w:t>
            </w:r>
          </w:p>
        </w:tc>
      </w:tr>
      <w:tr w:rsidR="00CA7AED" w:rsidRPr="00E062F1" w14:paraId="3B7451B8" w14:textId="77777777" w:rsidTr="00EA2662">
        <w:trPr>
          <w:trHeight w:val="54"/>
          <w:jc w:val="center"/>
        </w:trPr>
        <w:tc>
          <w:tcPr>
            <w:tcW w:w="2258" w:type="dxa"/>
            <w:tcBorders>
              <w:top w:val="nil"/>
              <w:bottom w:val="nil"/>
            </w:tcBorders>
            <w:shd w:val="clear" w:color="auto" w:fill="auto"/>
          </w:tcPr>
          <w:p w14:paraId="69CFC09A" w14:textId="77777777" w:rsidR="00CA7AED" w:rsidRPr="00E062F1" w:rsidRDefault="00CA7AED" w:rsidP="00EA2662">
            <w:pPr>
              <w:pStyle w:val="TAC"/>
              <w:rPr>
                <w:rFonts w:eastAsia="MS Mincho"/>
              </w:rPr>
            </w:pPr>
          </w:p>
        </w:tc>
        <w:tc>
          <w:tcPr>
            <w:tcW w:w="867" w:type="dxa"/>
            <w:shd w:val="clear" w:color="auto" w:fill="auto"/>
          </w:tcPr>
          <w:p w14:paraId="621CB85A" w14:textId="77777777" w:rsidR="00CA7AED" w:rsidRPr="00E062F1" w:rsidRDefault="00CA7AED" w:rsidP="00EA2662">
            <w:pPr>
              <w:pStyle w:val="TAC"/>
              <w:rPr>
                <w:rFonts w:eastAsia="MS Mincho"/>
              </w:rPr>
            </w:pPr>
            <w:r w:rsidRPr="00E062F1">
              <w:rPr>
                <w:rFonts w:eastAsia="Malgun Gothic"/>
                <w:lang w:eastAsia="ko-KR"/>
              </w:rPr>
              <w:t>5</w:t>
            </w:r>
          </w:p>
        </w:tc>
        <w:tc>
          <w:tcPr>
            <w:tcW w:w="1167" w:type="dxa"/>
            <w:shd w:val="clear" w:color="auto" w:fill="auto"/>
            <w:noWrap/>
          </w:tcPr>
          <w:p w14:paraId="02D92E77" w14:textId="77777777" w:rsidR="00CA7AED" w:rsidRPr="00E062F1" w:rsidRDefault="00CA7AED" w:rsidP="00EA2662">
            <w:pPr>
              <w:pStyle w:val="TAC"/>
              <w:rPr>
                <w:rFonts w:eastAsia="MS Mincho"/>
              </w:rPr>
            </w:pPr>
            <w:r w:rsidRPr="00E062F1">
              <w:rPr>
                <w:rFonts w:eastAsia="Malgun Gothic"/>
                <w:lang w:eastAsia="ko-KR"/>
              </w:rPr>
              <w:t>834</w:t>
            </w:r>
          </w:p>
        </w:tc>
        <w:tc>
          <w:tcPr>
            <w:tcW w:w="746" w:type="dxa"/>
            <w:shd w:val="clear" w:color="auto" w:fill="auto"/>
            <w:noWrap/>
          </w:tcPr>
          <w:p w14:paraId="60D82F92" w14:textId="77777777" w:rsidR="00CA7AED" w:rsidRPr="00E062F1" w:rsidRDefault="00CA7AED" w:rsidP="00EA2662">
            <w:pPr>
              <w:pStyle w:val="TAC"/>
              <w:rPr>
                <w:rFonts w:eastAsia="MS Mincho"/>
              </w:rPr>
            </w:pPr>
            <w:r w:rsidRPr="00E062F1">
              <w:rPr>
                <w:rFonts w:eastAsia="Malgun Gothic"/>
                <w:lang w:eastAsia="ko-KR"/>
              </w:rPr>
              <w:t>5</w:t>
            </w:r>
          </w:p>
        </w:tc>
        <w:tc>
          <w:tcPr>
            <w:tcW w:w="877" w:type="dxa"/>
            <w:shd w:val="clear" w:color="auto" w:fill="auto"/>
            <w:noWrap/>
          </w:tcPr>
          <w:p w14:paraId="60A5D18D" w14:textId="77777777" w:rsidR="00CA7AED" w:rsidRPr="00E062F1" w:rsidRDefault="00CA7AED" w:rsidP="00EA2662">
            <w:pPr>
              <w:pStyle w:val="TAC"/>
              <w:rPr>
                <w:rFonts w:eastAsia="MS Mincho"/>
              </w:rPr>
            </w:pPr>
            <w:r w:rsidRPr="00E062F1">
              <w:rPr>
                <w:rFonts w:eastAsia="Malgun Gothic"/>
                <w:lang w:eastAsia="ko-KR"/>
              </w:rPr>
              <w:t>25</w:t>
            </w:r>
          </w:p>
        </w:tc>
        <w:tc>
          <w:tcPr>
            <w:tcW w:w="1299" w:type="dxa"/>
            <w:shd w:val="clear" w:color="auto" w:fill="auto"/>
            <w:noWrap/>
          </w:tcPr>
          <w:p w14:paraId="5464F313" w14:textId="77777777" w:rsidR="00CA7AED" w:rsidRPr="00E062F1" w:rsidRDefault="00CA7AED" w:rsidP="00EA2662">
            <w:pPr>
              <w:pStyle w:val="TAC"/>
              <w:rPr>
                <w:rFonts w:eastAsia="MS Mincho"/>
              </w:rPr>
            </w:pPr>
            <w:r w:rsidRPr="00E062F1">
              <w:rPr>
                <w:rFonts w:eastAsia="Malgun Gothic"/>
                <w:lang w:eastAsia="ko-KR"/>
              </w:rPr>
              <w:t>879</w:t>
            </w:r>
          </w:p>
        </w:tc>
        <w:tc>
          <w:tcPr>
            <w:tcW w:w="827" w:type="dxa"/>
            <w:shd w:val="clear" w:color="auto" w:fill="auto"/>
          </w:tcPr>
          <w:p w14:paraId="3FCE0C79" w14:textId="77777777" w:rsidR="00CA7AED" w:rsidRPr="00E062F1" w:rsidRDefault="00CA7AED" w:rsidP="00EA2662">
            <w:pPr>
              <w:pStyle w:val="TAC"/>
              <w:rPr>
                <w:rFonts w:eastAsia="MS Mincho"/>
              </w:rPr>
            </w:pPr>
            <w:r w:rsidRPr="00E062F1">
              <w:rPr>
                <w:rFonts w:eastAsia="Malgun Gothic"/>
                <w:lang w:eastAsia="ko-KR"/>
              </w:rPr>
              <w:t>30.2</w:t>
            </w:r>
          </w:p>
        </w:tc>
        <w:tc>
          <w:tcPr>
            <w:tcW w:w="1248" w:type="dxa"/>
            <w:shd w:val="clear" w:color="auto" w:fill="auto"/>
          </w:tcPr>
          <w:p w14:paraId="5EC15F5D" w14:textId="77777777" w:rsidR="00CA7AED" w:rsidRPr="00C26A11" w:rsidRDefault="00CA7AED" w:rsidP="00EA2662">
            <w:pPr>
              <w:pStyle w:val="TAC"/>
              <w:rPr>
                <w:rFonts w:eastAsia="Malgun Gothic"/>
                <w:lang w:eastAsia="ko-KR"/>
              </w:rPr>
            </w:pPr>
            <w:r>
              <w:rPr>
                <w:rFonts w:eastAsia="Malgun Gothic"/>
                <w:lang w:eastAsia="ko-KR"/>
              </w:rPr>
              <w:t>IMD2</w:t>
            </w:r>
          </w:p>
        </w:tc>
      </w:tr>
      <w:tr w:rsidR="00CA7AED" w:rsidRPr="00E062F1" w14:paraId="70241230" w14:textId="77777777" w:rsidTr="00EA2662">
        <w:trPr>
          <w:trHeight w:val="54"/>
          <w:jc w:val="center"/>
        </w:trPr>
        <w:tc>
          <w:tcPr>
            <w:tcW w:w="2258" w:type="dxa"/>
            <w:tcBorders>
              <w:top w:val="nil"/>
              <w:bottom w:val="nil"/>
            </w:tcBorders>
            <w:shd w:val="clear" w:color="auto" w:fill="auto"/>
          </w:tcPr>
          <w:p w14:paraId="786FDF00" w14:textId="77777777" w:rsidR="00CA7AED" w:rsidRPr="00E062F1" w:rsidRDefault="00CA7AED" w:rsidP="00EA2662">
            <w:pPr>
              <w:pStyle w:val="TAC"/>
              <w:rPr>
                <w:rFonts w:eastAsia="MS Mincho"/>
              </w:rPr>
            </w:pPr>
          </w:p>
        </w:tc>
        <w:tc>
          <w:tcPr>
            <w:tcW w:w="867" w:type="dxa"/>
            <w:shd w:val="clear" w:color="auto" w:fill="auto"/>
          </w:tcPr>
          <w:p w14:paraId="76CAF710" w14:textId="77777777" w:rsidR="00CA7AED" w:rsidRPr="00E062F1" w:rsidRDefault="00CA7AED" w:rsidP="00EA2662">
            <w:pPr>
              <w:pStyle w:val="TAC"/>
              <w:rPr>
                <w:rFonts w:eastAsia="MS Mincho"/>
              </w:rPr>
            </w:pPr>
            <w:r w:rsidRPr="00E062F1">
              <w:rPr>
                <w:rFonts w:eastAsia="Malgun Gothic"/>
                <w:lang w:eastAsia="ko-KR"/>
              </w:rPr>
              <w:t>7</w:t>
            </w:r>
          </w:p>
        </w:tc>
        <w:tc>
          <w:tcPr>
            <w:tcW w:w="1167" w:type="dxa"/>
            <w:shd w:val="clear" w:color="auto" w:fill="auto"/>
            <w:noWrap/>
          </w:tcPr>
          <w:p w14:paraId="63750896" w14:textId="77777777" w:rsidR="00CA7AED" w:rsidRPr="00E062F1" w:rsidRDefault="00CA7AED" w:rsidP="00EA2662">
            <w:pPr>
              <w:pStyle w:val="TAC"/>
              <w:rPr>
                <w:rFonts w:eastAsia="MS Mincho"/>
              </w:rPr>
            </w:pPr>
            <w:r w:rsidRPr="00E062F1">
              <w:rPr>
                <w:rFonts w:eastAsia="Malgun Gothic"/>
                <w:lang w:eastAsia="ko-KR"/>
              </w:rPr>
              <w:t>2550</w:t>
            </w:r>
          </w:p>
        </w:tc>
        <w:tc>
          <w:tcPr>
            <w:tcW w:w="746" w:type="dxa"/>
            <w:shd w:val="clear" w:color="auto" w:fill="auto"/>
            <w:noWrap/>
          </w:tcPr>
          <w:p w14:paraId="1BD7525D" w14:textId="77777777" w:rsidR="00CA7AED" w:rsidRPr="00E062F1" w:rsidRDefault="00CA7AED" w:rsidP="00EA2662">
            <w:pPr>
              <w:pStyle w:val="TAC"/>
              <w:rPr>
                <w:rFonts w:eastAsia="MS Mincho"/>
              </w:rPr>
            </w:pPr>
            <w:r w:rsidRPr="00E062F1">
              <w:rPr>
                <w:rFonts w:eastAsia="Malgun Gothic"/>
                <w:lang w:eastAsia="ko-KR"/>
              </w:rPr>
              <w:t>5</w:t>
            </w:r>
          </w:p>
        </w:tc>
        <w:tc>
          <w:tcPr>
            <w:tcW w:w="877" w:type="dxa"/>
            <w:shd w:val="clear" w:color="auto" w:fill="auto"/>
            <w:noWrap/>
          </w:tcPr>
          <w:p w14:paraId="2E7F7488" w14:textId="77777777" w:rsidR="00CA7AED" w:rsidRPr="00E062F1" w:rsidRDefault="00CA7AED" w:rsidP="00EA2662">
            <w:pPr>
              <w:pStyle w:val="TAC"/>
              <w:rPr>
                <w:rFonts w:eastAsia="MS Mincho"/>
              </w:rPr>
            </w:pPr>
            <w:r w:rsidRPr="00E062F1">
              <w:rPr>
                <w:rFonts w:eastAsia="Malgun Gothic"/>
                <w:lang w:eastAsia="ko-KR"/>
              </w:rPr>
              <w:t>25</w:t>
            </w:r>
          </w:p>
        </w:tc>
        <w:tc>
          <w:tcPr>
            <w:tcW w:w="1299" w:type="dxa"/>
            <w:shd w:val="clear" w:color="auto" w:fill="auto"/>
            <w:noWrap/>
          </w:tcPr>
          <w:p w14:paraId="6AA64877" w14:textId="77777777" w:rsidR="00CA7AED" w:rsidRPr="00E062F1" w:rsidRDefault="00CA7AED" w:rsidP="00EA2662">
            <w:pPr>
              <w:pStyle w:val="TAC"/>
              <w:rPr>
                <w:rFonts w:eastAsia="MS Mincho"/>
              </w:rPr>
            </w:pPr>
            <w:r w:rsidRPr="00E062F1">
              <w:rPr>
                <w:rFonts w:eastAsia="Malgun Gothic"/>
                <w:lang w:eastAsia="ko-KR"/>
              </w:rPr>
              <w:t>2670</w:t>
            </w:r>
          </w:p>
        </w:tc>
        <w:tc>
          <w:tcPr>
            <w:tcW w:w="827" w:type="dxa"/>
            <w:shd w:val="clear" w:color="auto" w:fill="auto"/>
          </w:tcPr>
          <w:p w14:paraId="0836ECE1" w14:textId="77777777" w:rsidR="00CA7AED" w:rsidRPr="00E062F1" w:rsidRDefault="00CA7AED" w:rsidP="00EA2662">
            <w:pPr>
              <w:pStyle w:val="TAC"/>
              <w:rPr>
                <w:rFonts w:eastAsia="MS Mincho"/>
              </w:rPr>
            </w:pPr>
            <w:r w:rsidRPr="00E062F1">
              <w:rPr>
                <w:rFonts w:eastAsia="Malgun Gothic"/>
                <w:lang w:eastAsia="ko-KR"/>
              </w:rPr>
              <w:t>N/A</w:t>
            </w:r>
          </w:p>
        </w:tc>
        <w:tc>
          <w:tcPr>
            <w:tcW w:w="1248" w:type="dxa"/>
            <w:shd w:val="clear" w:color="auto" w:fill="auto"/>
          </w:tcPr>
          <w:p w14:paraId="3E2A1994" w14:textId="77777777" w:rsidR="00CA7AED" w:rsidRPr="00E062F1" w:rsidRDefault="00CA7AED" w:rsidP="00EA2662">
            <w:pPr>
              <w:pStyle w:val="TAC"/>
              <w:rPr>
                <w:rFonts w:eastAsia="MS Mincho"/>
              </w:rPr>
            </w:pPr>
            <w:r>
              <w:rPr>
                <w:rFonts w:eastAsia="Malgun Gothic"/>
                <w:lang w:val="en-US" w:eastAsia="ko-KR"/>
              </w:rPr>
              <w:t>N/A</w:t>
            </w:r>
          </w:p>
        </w:tc>
      </w:tr>
      <w:tr w:rsidR="00CA7AED" w:rsidRPr="00E062F1" w14:paraId="655CFB33" w14:textId="77777777" w:rsidTr="00EA2662">
        <w:trPr>
          <w:trHeight w:val="54"/>
          <w:jc w:val="center"/>
        </w:trPr>
        <w:tc>
          <w:tcPr>
            <w:tcW w:w="2258" w:type="dxa"/>
            <w:tcBorders>
              <w:top w:val="nil"/>
              <w:bottom w:val="nil"/>
            </w:tcBorders>
            <w:shd w:val="clear" w:color="auto" w:fill="auto"/>
          </w:tcPr>
          <w:p w14:paraId="32DAA9F5" w14:textId="77777777" w:rsidR="00CA7AED" w:rsidRPr="00E062F1" w:rsidRDefault="00CA7AED" w:rsidP="00EA2662">
            <w:pPr>
              <w:pStyle w:val="TAC"/>
              <w:rPr>
                <w:rFonts w:eastAsia="MS Mincho"/>
              </w:rPr>
            </w:pPr>
          </w:p>
        </w:tc>
        <w:tc>
          <w:tcPr>
            <w:tcW w:w="867" w:type="dxa"/>
            <w:shd w:val="clear" w:color="auto" w:fill="auto"/>
          </w:tcPr>
          <w:p w14:paraId="09B6F2D9" w14:textId="77777777" w:rsidR="00CA7AED" w:rsidRPr="00E062F1" w:rsidRDefault="00CA7AED" w:rsidP="00EA2662">
            <w:pPr>
              <w:pStyle w:val="TAC"/>
              <w:rPr>
                <w:rFonts w:eastAsia="MS Mincho"/>
              </w:rPr>
            </w:pPr>
            <w:r w:rsidRPr="00E062F1">
              <w:rPr>
                <w:rFonts w:eastAsia="Malgun Gothic"/>
                <w:lang w:eastAsia="ko-KR"/>
              </w:rPr>
              <w:t>n78</w:t>
            </w:r>
          </w:p>
        </w:tc>
        <w:tc>
          <w:tcPr>
            <w:tcW w:w="1167" w:type="dxa"/>
            <w:shd w:val="clear" w:color="auto" w:fill="auto"/>
            <w:noWrap/>
          </w:tcPr>
          <w:p w14:paraId="4A8F3650" w14:textId="77777777" w:rsidR="00CA7AED" w:rsidRPr="00E062F1" w:rsidRDefault="00CA7AED" w:rsidP="00EA2662">
            <w:pPr>
              <w:pStyle w:val="TAC"/>
              <w:rPr>
                <w:rFonts w:eastAsia="MS Mincho"/>
              </w:rPr>
            </w:pPr>
            <w:r w:rsidRPr="00E062F1">
              <w:rPr>
                <w:rFonts w:eastAsia="Malgun Gothic"/>
                <w:lang w:eastAsia="ko-KR"/>
              </w:rPr>
              <w:t>3429</w:t>
            </w:r>
          </w:p>
        </w:tc>
        <w:tc>
          <w:tcPr>
            <w:tcW w:w="746" w:type="dxa"/>
            <w:shd w:val="clear" w:color="auto" w:fill="auto"/>
            <w:noWrap/>
          </w:tcPr>
          <w:p w14:paraId="73237FD7" w14:textId="77777777" w:rsidR="00CA7AED" w:rsidRPr="00E062F1" w:rsidRDefault="00CA7AED" w:rsidP="00EA2662">
            <w:pPr>
              <w:pStyle w:val="TAC"/>
              <w:rPr>
                <w:rFonts w:eastAsia="MS Mincho"/>
              </w:rPr>
            </w:pPr>
            <w:r w:rsidRPr="00E062F1">
              <w:rPr>
                <w:rFonts w:eastAsia="Malgun Gothic"/>
                <w:lang w:eastAsia="ko-KR"/>
              </w:rPr>
              <w:t>10</w:t>
            </w:r>
          </w:p>
        </w:tc>
        <w:tc>
          <w:tcPr>
            <w:tcW w:w="877" w:type="dxa"/>
            <w:shd w:val="clear" w:color="auto" w:fill="auto"/>
            <w:noWrap/>
          </w:tcPr>
          <w:p w14:paraId="33EC40B6" w14:textId="77777777" w:rsidR="00CA7AED" w:rsidRPr="00E062F1" w:rsidRDefault="00CA7AED" w:rsidP="00EA2662">
            <w:pPr>
              <w:pStyle w:val="TAC"/>
              <w:rPr>
                <w:rFonts w:eastAsia="MS Mincho"/>
              </w:rPr>
            </w:pPr>
            <w:r w:rsidRPr="00E062F1">
              <w:rPr>
                <w:rFonts w:eastAsia="Malgun Gothic"/>
                <w:lang w:eastAsia="ko-KR"/>
              </w:rPr>
              <w:t>50</w:t>
            </w:r>
          </w:p>
        </w:tc>
        <w:tc>
          <w:tcPr>
            <w:tcW w:w="1299" w:type="dxa"/>
            <w:shd w:val="clear" w:color="auto" w:fill="auto"/>
            <w:noWrap/>
          </w:tcPr>
          <w:p w14:paraId="097B4549" w14:textId="77777777" w:rsidR="00CA7AED" w:rsidRPr="00E062F1" w:rsidRDefault="00CA7AED" w:rsidP="00EA2662">
            <w:pPr>
              <w:pStyle w:val="TAC"/>
              <w:rPr>
                <w:rFonts w:eastAsia="MS Mincho"/>
              </w:rPr>
            </w:pPr>
            <w:r w:rsidRPr="00E062F1">
              <w:rPr>
                <w:rFonts w:eastAsia="Malgun Gothic"/>
                <w:lang w:eastAsia="ko-KR"/>
              </w:rPr>
              <w:t>3429</w:t>
            </w:r>
          </w:p>
        </w:tc>
        <w:tc>
          <w:tcPr>
            <w:tcW w:w="827" w:type="dxa"/>
            <w:shd w:val="clear" w:color="auto" w:fill="auto"/>
          </w:tcPr>
          <w:p w14:paraId="591DB9B7" w14:textId="77777777" w:rsidR="00CA7AED" w:rsidRPr="00E062F1" w:rsidRDefault="00CA7AED" w:rsidP="00EA2662">
            <w:pPr>
              <w:pStyle w:val="TAC"/>
              <w:rPr>
                <w:rFonts w:eastAsia="MS Mincho"/>
              </w:rPr>
            </w:pPr>
            <w:r w:rsidRPr="00E062F1">
              <w:rPr>
                <w:rFonts w:eastAsia="Malgun Gothic"/>
                <w:lang w:eastAsia="ko-KR"/>
              </w:rPr>
              <w:t>N/A</w:t>
            </w:r>
          </w:p>
        </w:tc>
        <w:tc>
          <w:tcPr>
            <w:tcW w:w="1248" w:type="dxa"/>
            <w:shd w:val="clear" w:color="auto" w:fill="auto"/>
          </w:tcPr>
          <w:p w14:paraId="646A8429" w14:textId="77777777" w:rsidR="00CA7AED" w:rsidRPr="00E062F1" w:rsidRDefault="00CA7AED" w:rsidP="00EA2662">
            <w:pPr>
              <w:pStyle w:val="TAC"/>
              <w:rPr>
                <w:rFonts w:eastAsia="MS Mincho"/>
              </w:rPr>
            </w:pPr>
            <w:r>
              <w:rPr>
                <w:rFonts w:eastAsia="Malgun Gothic"/>
                <w:lang w:val="en-US" w:eastAsia="ko-KR"/>
              </w:rPr>
              <w:t>N/A</w:t>
            </w:r>
          </w:p>
        </w:tc>
      </w:tr>
      <w:tr w:rsidR="00CA7AED" w:rsidRPr="00E062F1" w14:paraId="501FFF2D" w14:textId="77777777" w:rsidTr="00EA2662">
        <w:trPr>
          <w:trHeight w:val="54"/>
          <w:jc w:val="center"/>
        </w:trPr>
        <w:tc>
          <w:tcPr>
            <w:tcW w:w="2258" w:type="dxa"/>
            <w:tcBorders>
              <w:top w:val="nil"/>
              <w:bottom w:val="nil"/>
            </w:tcBorders>
            <w:shd w:val="clear" w:color="auto" w:fill="auto"/>
          </w:tcPr>
          <w:p w14:paraId="3B1DB95B" w14:textId="77777777" w:rsidR="00CA7AED" w:rsidRPr="00E062F1" w:rsidRDefault="00CA7AED" w:rsidP="00EA2662">
            <w:pPr>
              <w:pStyle w:val="TAC"/>
              <w:rPr>
                <w:rFonts w:eastAsia="MS Mincho"/>
              </w:rPr>
            </w:pPr>
          </w:p>
        </w:tc>
        <w:tc>
          <w:tcPr>
            <w:tcW w:w="867" w:type="dxa"/>
            <w:shd w:val="clear" w:color="auto" w:fill="auto"/>
          </w:tcPr>
          <w:p w14:paraId="7E5CAC20" w14:textId="77777777" w:rsidR="00CA7AED" w:rsidRPr="00E062F1" w:rsidRDefault="00CA7AED" w:rsidP="00EA2662">
            <w:pPr>
              <w:pStyle w:val="TAC"/>
              <w:rPr>
                <w:rFonts w:eastAsia="MS Mincho"/>
              </w:rPr>
            </w:pPr>
            <w:r w:rsidRPr="00E062F1">
              <w:rPr>
                <w:rFonts w:eastAsia="Malgun Gothic"/>
                <w:lang w:eastAsia="ko-KR"/>
              </w:rPr>
              <w:t>5</w:t>
            </w:r>
          </w:p>
        </w:tc>
        <w:tc>
          <w:tcPr>
            <w:tcW w:w="1167" w:type="dxa"/>
            <w:shd w:val="clear" w:color="auto" w:fill="auto"/>
            <w:noWrap/>
          </w:tcPr>
          <w:p w14:paraId="4444402F" w14:textId="77777777" w:rsidR="00CA7AED" w:rsidRPr="00E062F1" w:rsidRDefault="00CA7AED" w:rsidP="00EA2662">
            <w:pPr>
              <w:pStyle w:val="TAC"/>
              <w:rPr>
                <w:rFonts w:eastAsia="MS Mincho"/>
              </w:rPr>
            </w:pPr>
            <w:r w:rsidRPr="00E062F1">
              <w:rPr>
                <w:rFonts w:eastAsia="Malgun Gothic"/>
                <w:lang w:eastAsia="ko-KR"/>
              </w:rPr>
              <w:t>830</w:t>
            </w:r>
          </w:p>
        </w:tc>
        <w:tc>
          <w:tcPr>
            <w:tcW w:w="746" w:type="dxa"/>
            <w:shd w:val="clear" w:color="auto" w:fill="auto"/>
            <w:noWrap/>
          </w:tcPr>
          <w:p w14:paraId="095F2EF5" w14:textId="77777777" w:rsidR="00CA7AED" w:rsidRPr="00E062F1" w:rsidRDefault="00CA7AED" w:rsidP="00EA2662">
            <w:pPr>
              <w:pStyle w:val="TAC"/>
              <w:rPr>
                <w:rFonts w:eastAsia="MS Mincho"/>
              </w:rPr>
            </w:pPr>
            <w:r w:rsidRPr="00E062F1">
              <w:rPr>
                <w:rFonts w:eastAsia="Malgun Gothic"/>
                <w:lang w:eastAsia="ko-KR"/>
              </w:rPr>
              <w:t>5</w:t>
            </w:r>
          </w:p>
        </w:tc>
        <w:tc>
          <w:tcPr>
            <w:tcW w:w="877" w:type="dxa"/>
            <w:shd w:val="clear" w:color="auto" w:fill="auto"/>
            <w:noWrap/>
          </w:tcPr>
          <w:p w14:paraId="2399255A" w14:textId="77777777" w:rsidR="00CA7AED" w:rsidRPr="00E062F1" w:rsidRDefault="00CA7AED" w:rsidP="00EA2662">
            <w:pPr>
              <w:pStyle w:val="TAC"/>
              <w:rPr>
                <w:rFonts w:eastAsia="MS Mincho"/>
              </w:rPr>
            </w:pPr>
            <w:r w:rsidRPr="00E062F1">
              <w:rPr>
                <w:rFonts w:eastAsia="Malgun Gothic"/>
                <w:lang w:eastAsia="ko-KR"/>
              </w:rPr>
              <w:t>25</w:t>
            </w:r>
          </w:p>
        </w:tc>
        <w:tc>
          <w:tcPr>
            <w:tcW w:w="1299" w:type="dxa"/>
            <w:shd w:val="clear" w:color="auto" w:fill="auto"/>
            <w:noWrap/>
          </w:tcPr>
          <w:p w14:paraId="453AB7F3" w14:textId="77777777" w:rsidR="00CA7AED" w:rsidRPr="00E062F1" w:rsidRDefault="00CA7AED" w:rsidP="00EA2662">
            <w:pPr>
              <w:pStyle w:val="TAC"/>
              <w:rPr>
                <w:rFonts w:eastAsia="MS Mincho"/>
              </w:rPr>
            </w:pPr>
            <w:r w:rsidRPr="00E062F1">
              <w:rPr>
                <w:rFonts w:eastAsia="Malgun Gothic"/>
                <w:lang w:eastAsia="ko-KR"/>
              </w:rPr>
              <w:t>875</w:t>
            </w:r>
          </w:p>
        </w:tc>
        <w:tc>
          <w:tcPr>
            <w:tcW w:w="827" w:type="dxa"/>
            <w:shd w:val="clear" w:color="auto" w:fill="auto"/>
          </w:tcPr>
          <w:p w14:paraId="78AFBF57" w14:textId="77777777" w:rsidR="00CA7AED" w:rsidRPr="00E062F1" w:rsidRDefault="00CA7AED" w:rsidP="00EA2662">
            <w:pPr>
              <w:pStyle w:val="TAC"/>
              <w:rPr>
                <w:rFonts w:eastAsia="MS Mincho"/>
              </w:rPr>
            </w:pPr>
            <w:r w:rsidRPr="00E062F1">
              <w:rPr>
                <w:rFonts w:eastAsia="Malgun Gothic"/>
                <w:lang w:eastAsia="ko-KR"/>
              </w:rPr>
              <w:t>3.3</w:t>
            </w:r>
          </w:p>
        </w:tc>
        <w:tc>
          <w:tcPr>
            <w:tcW w:w="1248" w:type="dxa"/>
            <w:shd w:val="clear" w:color="auto" w:fill="auto"/>
          </w:tcPr>
          <w:p w14:paraId="094C5330" w14:textId="77777777" w:rsidR="00CA7AED" w:rsidRPr="00C26A11" w:rsidRDefault="00CA7AED" w:rsidP="00EA2662">
            <w:pPr>
              <w:pStyle w:val="TAC"/>
              <w:rPr>
                <w:rFonts w:eastAsia="Malgun Gothic"/>
                <w:lang w:eastAsia="ko-KR"/>
              </w:rPr>
            </w:pPr>
            <w:r>
              <w:rPr>
                <w:rFonts w:eastAsia="Malgun Gothic"/>
                <w:lang w:eastAsia="ko-KR"/>
              </w:rPr>
              <w:t>IMD5</w:t>
            </w:r>
          </w:p>
        </w:tc>
      </w:tr>
      <w:tr w:rsidR="00CA7AED" w:rsidRPr="00E062F1" w14:paraId="0C86ED38" w14:textId="77777777" w:rsidTr="00EA2662">
        <w:trPr>
          <w:trHeight w:val="54"/>
          <w:jc w:val="center"/>
        </w:trPr>
        <w:tc>
          <w:tcPr>
            <w:tcW w:w="2258" w:type="dxa"/>
            <w:tcBorders>
              <w:top w:val="nil"/>
              <w:bottom w:val="nil"/>
            </w:tcBorders>
            <w:shd w:val="clear" w:color="auto" w:fill="auto"/>
          </w:tcPr>
          <w:p w14:paraId="768D37A9" w14:textId="77777777" w:rsidR="00CA7AED" w:rsidRPr="00E062F1" w:rsidRDefault="00CA7AED" w:rsidP="00EA2662">
            <w:pPr>
              <w:pStyle w:val="TAC"/>
              <w:rPr>
                <w:rFonts w:eastAsia="MS Mincho"/>
              </w:rPr>
            </w:pPr>
          </w:p>
        </w:tc>
        <w:tc>
          <w:tcPr>
            <w:tcW w:w="867" w:type="dxa"/>
            <w:shd w:val="clear" w:color="auto" w:fill="auto"/>
          </w:tcPr>
          <w:p w14:paraId="229D5831" w14:textId="77777777" w:rsidR="00CA7AED" w:rsidRPr="00E062F1" w:rsidRDefault="00CA7AED" w:rsidP="00EA2662">
            <w:pPr>
              <w:pStyle w:val="TAC"/>
              <w:rPr>
                <w:rFonts w:eastAsia="MS Mincho"/>
              </w:rPr>
            </w:pPr>
            <w:r w:rsidRPr="00E062F1">
              <w:rPr>
                <w:rFonts w:eastAsia="Malgun Gothic"/>
                <w:lang w:eastAsia="ko-KR"/>
              </w:rPr>
              <w:t>7</w:t>
            </w:r>
          </w:p>
        </w:tc>
        <w:tc>
          <w:tcPr>
            <w:tcW w:w="1167" w:type="dxa"/>
            <w:shd w:val="clear" w:color="auto" w:fill="auto"/>
            <w:noWrap/>
          </w:tcPr>
          <w:p w14:paraId="094D04C7" w14:textId="77777777" w:rsidR="00CA7AED" w:rsidRPr="00E062F1" w:rsidRDefault="00CA7AED" w:rsidP="00EA2662">
            <w:pPr>
              <w:pStyle w:val="TAC"/>
              <w:rPr>
                <w:rFonts w:eastAsia="MS Mincho"/>
              </w:rPr>
            </w:pPr>
            <w:r w:rsidRPr="00E062F1">
              <w:rPr>
                <w:rFonts w:eastAsia="Malgun Gothic"/>
                <w:lang w:eastAsia="ko-KR"/>
              </w:rPr>
              <w:t>2525</w:t>
            </w:r>
          </w:p>
        </w:tc>
        <w:tc>
          <w:tcPr>
            <w:tcW w:w="746" w:type="dxa"/>
            <w:shd w:val="clear" w:color="auto" w:fill="auto"/>
            <w:noWrap/>
          </w:tcPr>
          <w:p w14:paraId="6ABD09E0" w14:textId="77777777" w:rsidR="00CA7AED" w:rsidRPr="00E062F1" w:rsidRDefault="00CA7AED" w:rsidP="00EA2662">
            <w:pPr>
              <w:pStyle w:val="TAC"/>
              <w:rPr>
                <w:rFonts w:eastAsia="MS Mincho"/>
              </w:rPr>
            </w:pPr>
            <w:r w:rsidRPr="00E062F1">
              <w:rPr>
                <w:rFonts w:eastAsia="Malgun Gothic"/>
                <w:lang w:eastAsia="ko-KR"/>
              </w:rPr>
              <w:t>5</w:t>
            </w:r>
          </w:p>
        </w:tc>
        <w:tc>
          <w:tcPr>
            <w:tcW w:w="877" w:type="dxa"/>
            <w:shd w:val="clear" w:color="auto" w:fill="auto"/>
            <w:noWrap/>
          </w:tcPr>
          <w:p w14:paraId="7130D06E" w14:textId="77777777" w:rsidR="00CA7AED" w:rsidRPr="00E062F1" w:rsidRDefault="00CA7AED" w:rsidP="00EA2662">
            <w:pPr>
              <w:pStyle w:val="TAC"/>
              <w:rPr>
                <w:rFonts w:eastAsia="MS Mincho"/>
              </w:rPr>
            </w:pPr>
            <w:r w:rsidRPr="00E062F1">
              <w:rPr>
                <w:rFonts w:eastAsia="Malgun Gothic"/>
                <w:lang w:eastAsia="ko-KR"/>
              </w:rPr>
              <w:t>25</w:t>
            </w:r>
          </w:p>
        </w:tc>
        <w:tc>
          <w:tcPr>
            <w:tcW w:w="1299" w:type="dxa"/>
            <w:shd w:val="clear" w:color="auto" w:fill="auto"/>
            <w:noWrap/>
          </w:tcPr>
          <w:p w14:paraId="78B9080A" w14:textId="77777777" w:rsidR="00CA7AED" w:rsidRPr="00E062F1" w:rsidRDefault="00CA7AED" w:rsidP="00EA2662">
            <w:pPr>
              <w:pStyle w:val="TAC"/>
              <w:rPr>
                <w:rFonts w:eastAsia="MS Mincho"/>
              </w:rPr>
            </w:pPr>
            <w:r w:rsidRPr="00E062F1">
              <w:rPr>
                <w:rFonts w:eastAsia="Malgun Gothic"/>
                <w:lang w:eastAsia="ko-KR"/>
              </w:rPr>
              <w:t>2645</w:t>
            </w:r>
          </w:p>
        </w:tc>
        <w:tc>
          <w:tcPr>
            <w:tcW w:w="827" w:type="dxa"/>
            <w:shd w:val="clear" w:color="auto" w:fill="auto"/>
          </w:tcPr>
          <w:p w14:paraId="6D76600A" w14:textId="77777777" w:rsidR="00CA7AED" w:rsidRPr="00E062F1" w:rsidRDefault="00CA7AED" w:rsidP="00EA2662">
            <w:pPr>
              <w:pStyle w:val="TAC"/>
              <w:rPr>
                <w:rFonts w:eastAsia="MS Mincho"/>
              </w:rPr>
            </w:pPr>
            <w:r w:rsidRPr="00E062F1">
              <w:rPr>
                <w:rFonts w:eastAsia="Malgun Gothic"/>
                <w:lang w:eastAsia="ko-KR"/>
              </w:rPr>
              <w:t>N/A</w:t>
            </w:r>
          </w:p>
        </w:tc>
        <w:tc>
          <w:tcPr>
            <w:tcW w:w="1248" w:type="dxa"/>
            <w:shd w:val="clear" w:color="auto" w:fill="auto"/>
          </w:tcPr>
          <w:p w14:paraId="714F5BF0" w14:textId="77777777" w:rsidR="00CA7AED" w:rsidRPr="00E062F1" w:rsidRDefault="00CA7AED" w:rsidP="00EA2662">
            <w:pPr>
              <w:pStyle w:val="TAC"/>
              <w:rPr>
                <w:rFonts w:eastAsia="MS Mincho"/>
              </w:rPr>
            </w:pPr>
            <w:r>
              <w:rPr>
                <w:rFonts w:eastAsia="Malgun Gothic"/>
                <w:lang w:val="en-US" w:eastAsia="ko-KR"/>
              </w:rPr>
              <w:t>N/A</w:t>
            </w:r>
          </w:p>
        </w:tc>
      </w:tr>
      <w:tr w:rsidR="00CA7AED" w:rsidRPr="00E062F1" w14:paraId="55045990" w14:textId="77777777" w:rsidTr="00EA2662">
        <w:trPr>
          <w:trHeight w:val="54"/>
          <w:jc w:val="center"/>
        </w:trPr>
        <w:tc>
          <w:tcPr>
            <w:tcW w:w="2258" w:type="dxa"/>
            <w:tcBorders>
              <w:top w:val="nil"/>
              <w:bottom w:val="single" w:sz="4" w:space="0" w:color="auto"/>
            </w:tcBorders>
            <w:shd w:val="clear" w:color="auto" w:fill="auto"/>
          </w:tcPr>
          <w:p w14:paraId="2F472788" w14:textId="77777777" w:rsidR="00CA7AED" w:rsidRPr="00E062F1" w:rsidRDefault="00CA7AED" w:rsidP="00EA2662">
            <w:pPr>
              <w:pStyle w:val="TAC"/>
              <w:rPr>
                <w:rFonts w:eastAsia="MS Mincho"/>
              </w:rPr>
            </w:pPr>
          </w:p>
        </w:tc>
        <w:tc>
          <w:tcPr>
            <w:tcW w:w="867" w:type="dxa"/>
            <w:shd w:val="clear" w:color="auto" w:fill="auto"/>
          </w:tcPr>
          <w:p w14:paraId="57C449FF" w14:textId="77777777" w:rsidR="00CA7AED" w:rsidRPr="00E062F1" w:rsidRDefault="00CA7AED" w:rsidP="00EA2662">
            <w:pPr>
              <w:pStyle w:val="TAC"/>
              <w:rPr>
                <w:rFonts w:eastAsia="MS Mincho"/>
              </w:rPr>
            </w:pPr>
            <w:r w:rsidRPr="00E062F1">
              <w:rPr>
                <w:rFonts w:eastAsia="Malgun Gothic"/>
                <w:lang w:eastAsia="ko-KR"/>
              </w:rPr>
              <w:t>n78</w:t>
            </w:r>
          </w:p>
        </w:tc>
        <w:tc>
          <w:tcPr>
            <w:tcW w:w="1167" w:type="dxa"/>
            <w:shd w:val="clear" w:color="auto" w:fill="auto"/>
            <w:noWrap/>
          </w:tcPr>
          <w:p w14:paraId="2057A151" w14:textId="77777777" w:rsidR="00CA7AED" w:rsidRPr="00E062F1" w:rsidRDefault="00CA7AED" w:rsidP="00EA2662">
            <w:pPr>
              <w:pStyle w:val="TAC"/>
              <w:rPr>
                <w:rFonts w:eastAsia="MS Mincho"/>
              </w:rPr>
            </w:pPr>
            <w:r w:rsidRPr="00E062F1">
              <w:rPr>
                <w:rFonts w:eastAsia="Malgun Gothic"/>
                <w:lang w:eastAsia="ko-KR"/>
              </w:rPr>
              <w:t>3350</w:t>
            </w:r>
          </w:p>
        </w:tc>
        <w:tc>
          <w:tcPr>
            <w:tcW w:w="746" w:type="dxa"/>
            <w:shd w:val="clear" w:color="auto" w:fill="auto"/>
            <w:noWrap/>
          </w:tcPr>
          <w:p w14:paraId="5CD4668F" w14:textId="77777777" w:rsidR="00CA7AED" w:rsidRPr="00E062F1" w:rsidRDefault="00CA7AED" w:rsidP="00EA2662">
            <w:pPr>
              <w:pStyle w:val="TAC"/>
              <w:rPr>
                <w:rFonts w:eastAsia="MS Mincho"/>
              </w:rPr>
            </w:pPr>
            <w:r w:rsidRPr="00E062F1">
              <w:rPr>
                <w:rFonts w:eastAsia="Malgun Gothic"/>
                <w:lang w:eastAsia="ko-KR"/>
              </w:rPr>
              <w:t>10</w:t>
            </w:r>
          </w:p>
        </w:tc>
        <w:tc>
          <w:tcPr>
            <w:tcW w:w="877" w:type="dxa"/>
            <w:shd w:val="clear" w:color="auto" w:fill="auto"/>
            <w:noWrap/>
          </w:tcPr>
          <w:p w14:paraId="5B6F5663" w14:textId="77777777" w:rsidR="00CA7AED" w:rsidRPr="00E062F1" w:rsidRDefault="00CA7AED" w:rsidP="00EA2662">
            <w:pPr>
              <w:pStyle w:val="TAC"/>
              <w:rPr>
                <w:rFonts w:eastAsia="MS Mincho"/>
              </w:rPr>
            </w:pPr>
            <w:r w:rsidRPr="00E062F1">
              <w:rPr>
                <w:rFonts w:eastAsia="Malgun Gothic"/>
                <w:lang w:eastAsia="ko-KR"/>
              </w:rPr>
              <w:t>50</w:t>
            </w:r>
          </w:p>
        </w:tc>
        <w:tc>
          <w:tcPr>
            <w:tcW w:w="1299" w:type="dxa"/>
            <w:shd w:val="clear" w:color="auto" w:fill="auto"/>
            <w:noWrap/>
          </w:tcPr>
          <w:p w14:paraId="5951F705" w14:textId="77777777" w:rsidR="00CA7AED" w:rsidRPr="00E062F1" w:rsidRDefault="00CA7AED" w:rsidP="00EA2662">
            <w:pPr>
              <w:pStyle w:val="TAC"/>
              <w:rPr>
                <w:rFonts w:eastAsia="MS Mincho"/>
              </w:rPr>
            </w:pPr>
            <w:r w:rsidRPr="00E062F1">
              <w:rPr>
                <w:rFonts w:eastAsia="Malgun Gothic"/>
                <w:lang w:eastAsia="ko-KR"/>
              </w:rPr>
              <w:t>3350</w:t>
            </w:r>
          </w:p>
        </w:tc>
        <w:tc>
          <w:tcPr>
            <w:tcW w:w="827" w:type="dxa"/>
            <w:shd w:val="clear" w:color="auto" w:fill="auto"/>
          </w:tcPr>
          <w:p w14:paraId="387E599A" w14:textId="77777777" w:rsidR="00CA7AED" w:rsidRPr="00E062F1" w:rsidRDefault="00CA7AED" w:rsidP="00EA2662">
            <w:pPr>
              <w:pStyle w:val="TAC"/>
              <w:rPr>
                <w:rFonts w:eastAsia="MS Mincho"/>
              </w:rPr>
            </w:pPr>
            <w:r w:rsidRPr="00E062F1">
              <w:rPr>
                <w:rFonts w:eastAsia="Malgun Gothic"/>
                <w:lang w:eastAsia="ko-KR"/>
              </w:rPr>
              <w:t>N/A</w:t>
            </w:r>
          </w:p>
        </w:tc>
        <w:tc>
          <w:tcPr>
            <w:tcW w:w="1248" w:type="dxa"/>
            <w:shd w:val="clear" w:color="auto" w:fill="auto"/>
          </w:tcPr>
          <w:p w14:paraId="62403A2A" w14:textId="77777777" w:rsidR="00CA7AED" w:rsidRPr="00E062F1" w:rsidRDefault="00CA7AED" w:rsidP="00EA2662">
            <w:pPr>
              <w:pStyle w:val="TAC"/>
              <w:rPr>
                <w:rFonts w:eastAsia="MS Mincho"/>
              </w:rPr>
            </w:pPr>
            <w:r>
              <w:rPr>
                <w:rFonts w:eastAsia="Malgun Gothic"/>
                <w:lang w:val="en-US" w:eastAsia="ko-KR"/>
              </w:rPr>
              <w:t>N/A</w:t>
            </w:r>
          </w:p>
        </w:tc>
      </w:tr>
      <w:tr w:rsidR="00CA7AED" w:rsidRPr="00E062F1" w14:paraId="7EBA53D1" w14:textId="77777777" w:rsidTr="00EA2662">
        <w:trPr>
          <w:trHeight w:val="54"/>
          <w:jc w:val="center"/>
        </w:trPr>
        <w:tc>
          <w:tcPr>
            <w:tcW w:w="2258" w:type="dxa"/>
            <w:tcBorders>
              <w:bottom w:val="nil"/>
            </w:tcBorders>
            <w:shd w:val="clear" w:color="auto" w:fill="auto"/>
          </w:tcPr>
          <w:p w14:paraId="22ECD044" w14:textId="77777777" w:rsidR="00CA7AED" w:rsidRPr="00E062F1" w:rsidRDefault="00CA7AED" w:rsidP="00EA2662">
            <w:pPr>
              <w:pStyle w:val="TAC"/>
            </w:pPr>
            <w:r w:rsidRPr="00E062F1">
              <w:t>DC_</w:t>
            </w:r>
            <w:r w:rsidRPr="00E062F1">
              <w:rPr>
                <w:rFonts w:eastAsia="Malgun Gothic"/>
                <w:lang w:eastAsia="ko-KR"/>
              </w:rPr>
              <w:t>5</w:t>
            </w:r>
            <w:r w:rsidRPr="00E062F1">
              <w:t>A_</w:t>
            </w:r>
            <w:r w:rsidRPr="00E062F1">
              <w:rPr>
                <w:rFonts w:eastAsia="Malgun Gothic"/>
                <w:lang w:eastAsia="ko-KR"/>
              </w:rPr>
              <w:t>n7A</w:t>
            </w:r>
            <w:r w:rsidRPr="00E062F1">
              <w:rPr>
                <w:lang w:eastAsia="zh-CN"/>
              </w:rPr>
              <w:t>-</w:t>
            </w:r>
            <w:r w:rsidRPr="00E062F1">
              <w:rPr>
                <w:lang w:eastAsia="ja-JP"/>
              </w:rPr>
              <w:t>n</w:t>
            </w:r>
            <w:r w:rsidRPr="00E062F1">
              <w:rPr>
                <w:rFonts w:eastAsia="Malgun Gothic"/>
                <w:lang w:eastAsia="ko-KR"/>
              </w:rPr>
              <w:t>78</w:t>
            </w:r>
            <w:r w:rsidRPr="00E062F1">
              <w:t>A,</w:t>
            </w:r>
          </w:p>
          <w:p w14:paraId="71FE8A34" w14:textId="77777777" w:rsidR="00CA7AED" w:rsidRPr="00E062F1" w:rsidRDefault="00CA7AED" w:rsidP="00EA2662">
            <w:pPr>
              <w:pStyle w:val="TAC"/>
              <w:rPr>
                <w:rFonts w:cs="Arial"/>
                <w:lang w:eastAsia="ja-JP"/>
              </w:rPr>
            </w:pPr>
            <w:r w:rsidRPr="00E062F1">
              <w:rPr>
                <w:rFonts w:cs="Arial"/>
                <w:lang w:eastAsia="ja-JP"/>
              </w:rPr>
              <w:t>DC_5A_n7(2A)-n78A</w:t>
            </w:r>
          </w:p>
          <w:p w14:paraId="4D08F45C" w14:textId="77777777" w:rsidR="00CA7AED" w:rsidRPr="00E062F1" w:rsidRDefault="00CA7AED" w:rsidP="00EA2662">
            <w:pPr>
              <w:pStyle w:val="TAC"/>
              <w:rPr>
                <w:rFonts w:cs="Arial"/>
                <w:lang w:eastAsia="ja-JP"/>
              </w:rPr>
            </w:pPr>
            <w:r w:rsidRPr="00E062F1">
              <w:rPr>
                <w:rFonts w:cs="Arial"/>
                <w:lang w:eastAsia="ja-JP"/>
              </w:rPr>
              <w:t>DC_5A_n7A-n78(2A)</w:t>
            </w:r>
          </w:p>
          <w:p w14:paraId="6B9356D8" w14:textId="77777777" w:rsidR="00CA7AED" w:rsidRPr="00E062F1" w:rsidRDefault="00CA7AED" w:rsidP="00EA2662">
            <w:pPr>
              <w:pStyle w:val="TAC"/>
              <w:rPr>
                <w:lang w:eastAsia="ja-JP"/>
              </w:rPr>
            </w:pPr>
            <w:r w:rsidRPr="00E062F1">
              <w:rPr>
                <w:rFonts w:cs="Arial"/>
                <w:lang w:eastAsia="ja-JP"/>
              </w:rPr>
              <w:t>DC_5A_n7(2A)-n78(2A)</w:t>
            </w:r>
          </w:p>
        </w:tc>
        <w:tc>
          <w:tcPr>
            <w:tcW w:w="867" w:type="dxa"/>
            <w:shd w:val="clear" w:color="auto" w:fill="auto"/>
          </w:tcPr>
          <w:p w14:paraId="0E778C1E" w14:textId="77777777" w:rsidR="00CA7AED" w:rsidRPr="00E062F1" w:rsidRDefault="00CA7AED" w:rsidP="00EA2662">
            <w:pPr>
              <w:pStyle w:val="TAC"/>
              <w:rPr>
                <w:lang w:eastAsia="ko-KR"/>
              </w:rPr>
            </w:pPr>
            <w:r w:rsidRPr="00E062F1">
              <w:rPr>
                <w:lang w:eastAsia="ko-KR"/>
              </w:rPr>
              <w:t>5</w:t>
            </w:r>
          </w:p>
        </w:tc>
        <w:tc>
          <w:tcPr>
            <w:tcW w:w="1167" w:type="dxa"/>
            <w:shd w:val="clear" w:color="auto" w:fill="auto"/>
            <w:noWrap/>
          </w:tcPr>
          <w:p w14:paraId="1B4700E4" w14:textId="77777777" w:rsidR="00CA7AED" w:rsidRPr="00E062F1" w:rsidRDefault="00CA7AED" w:rsidP="00EA2662">
            <w:pPr>
              <w:pStyle w:val="TAC"/>
              <w:rPr>
                <w:szCs w:val="18"/>
                <w:lang w:eastAsia="zh-CN"/>
              </w:rPr>
            </w:pPr>
            <w:r w:rsidRPr="00E062F1">
              <w:rPr>
                <w:lang w:eastAsia="zh-CN"/>
              </w:rPr>
              <w:t>844</w:t>
            </w:r>
          </w:p>
        </w:tc>
        <w:tc>
          <w:tcPr>
            <w:tcW w:w="746" w:type="dxa"/>
            <w:shd w:val="clear" w:color="auto" w:fill="auto"/>
            <w:noWrap/>
          </w:tcPr>
          <w:p w14:paraId="0DF9E1D4" w14:textId="77777777" w:rsidR="00CA7AED" w:rsidRPr="00E062F1" w:rsidRDefault="00CA7AED" w:rsidP="00EA2662">
            <w:pPr>
              <w:pStyle w:val="TAC"/>
              <w:rPr>
                <w:lang w:eastAsia="ko-KR"/>
              </w:rPr>
            </w:pPr>
            <w:r w:rsidRPr="00E062F1">
              <w:rPr>
                <w:lang w:eastAsia="zh-CN"/>
              </w:rPr>
              <w:t>5</w:t>
            </w:r>
          </w:p>
        </w:tc>
        <w:tc>
          <w:tcPr>
            <w:tcW w:w="877" w:type="dxa"/>
            <w:shd w:val="clear" w:color="auto" w:fill="auto"/>
            <w:noWrap/>
          </w:tcPr>
          <w:p w14:paraId="465941EE" w14:textId="77777777" w:rsidR="00CA7AED" w:rsidRPr="00E062F1" w:rsidRDefault="00CA7AED" w:rsidP="00EA2662">
            <w:pPr>
              <w:pStyle w:val="TAC"/>
              <w:rPr>
                <w:lang w:eastAsia="ko-KR"/>
              </w:rPr>
            </w:pPr>
            <w:r w:rsidRPr="00E062F1">
              <w:rPr>
                <w:lang w:eastAsia="zh-CN"/>
              </w:rPr>
              <w:t>25</w:t>
            </w:r>
          </w:p>
        </w:tc>
        <w:tc>
          <w:tcPr>
            <w:tcW w:w="1299" w:type="dxa"/>
            <w:shd w:val="clear" w:color="auto" w:fill="auto"/>
            <w:noWrap/>
          </w:tcPr>
          <w:p w14:paraId="69431EFA" w14:textId="77777777" w:rsidR="00CA7AED" w:rsidRPr="00E062F1" w:rsidRDefault="00CA7AED" w:rsidP="00EA2662">
            <w:pPr>
              <w:pStyle w:val="TAC"/>
              <w:rPr>
                <w:szCs w:val="18"/>
                <w:lang w:eastAsia="zh-CN"/>
              </w:rPr>
            </w:pPr>
            <w:r w:rsidRPr="00E062F1">
              <w:rPr>
                <w:lang w:eastAsia="zh-CN"/>
              </w:rPr>
              <w:t>889</w:t>
            </w:r>
          </w:p>
        </w:tc>
        <w:tc>
          <w:tcPr>
            <w:tcW w:w="827" w:type="dxa"/>
            <w:shd w:val="clear" w:color="auto" w:fill="auto"/>
          </w:tcPr>
          <w:p w14:paraId="4F083CA7" w14:textId="77777777" w:rsidR="00CA7AED" w:rsidRPr="00E062F1" w:rsidRDefault="00CA7AED" w:rsidP="00EA2662">
            <w:pPr>
              <w:pStyle w:val="TAC"/>
              <w:rPr>
                <w:lang w:eastAsia="ko-KR"/>
              </w:rPr>
            </w:pPr>
            <w:r w:rsidRPr="00E062F1">
              <w:rPr>
                <w:lang w:eastAsia="ko-KR"/>
              </w:rPr>
              <w:t>N/A</w:t>
            </w:r>
          </w:p>
        </w:tc>
        <w:tc>
          <w:tcPr>
            <w:tcW w:w="1248" w:type="dxa"/>
            <w:shd w:val="clear" w:color="auto" w:fill="auto"/>
          </w:tcPr>
          <w:p w14:paraId="0A0BB8B9" w14:textId="77777777" w:rsidR="00CA7AED" w:rsidRPr="00E062F1" w:rsidRDefault="00CA7AED" w:rsidP="00EA2662">
            <w:pPr>
              <w:pStyle w:val="TAC"/>
              <w:rPr>
                <w:lang w:eastAsia="ko-KR"/>
              </w:rPr>
            </w:pPr>
            <w:r>
              <w:rPr>
                <w:rFonts w:eastAsia="Malgun Gothic"/>
                <w:lang w:val="en-US" w:eastAsia="ko-KR"/>
              </w:rPr>
              <w:t>N/A</w:t>
            </w:r>
          </w:p>
        </w:tc>
      </w:tr>
      <w:tr w:rsidR="00CA7AED" w:rsidRPr="00E062F1" w14:paraId="610E1E28" w14:textId="77777777" w:rsidTr="00EA2662">
        <w:trPr>
          <w:trHeight w:val="54"/>
          <w:jc w:val="center"/>
        </w:trPr>
        <w:tc>
          <w:tcPr>
            <w:tcW w:w="2258" w:type="dxa"/>
            <w:tcBorders>
              <w:top w:val="nil"/>
              <w:bottom w:val="nil"/>
            </w:tcBorders>
            <w:shd w:val="clear" w:color="auto" w:fill="auto"/>
          </w:tcPr>
          <w:p w14:paraId="4D2E651F" w14:textId="77777777" w:rsidR="00CA7AED" w:rsidRPr="00E062F1" w:rsidRDefault="00CA7AED" w:rsidP="00EA2662">
            <w:pPr>
              <w:pStyle w:val="TAC"/>
              <w:rPr>
                <w:lang w:eastAsia="ja-JP"/>
              </w:rPr>
            </w:pPr>
          </w:p>
        </w:tc>
        <w:tc>
          <w:tcPr>
            <w:tcW w:w="867" w:type="dxa"/>
            <w:shd w:val="clear" w:color="auto" w:fill="auto"/>
          </w:tcPr>
          <w:p w14:paraId="07EA3B32" w14:textId="77777777" w:rsidR="00CA7AED" w:rsidRPr="00E062F1" w:rsidRDefault="00CA7AED" w:rsidP="00EA2662">
            <w:pPr>
              <w:pStyle w:val="TAC"/>
              <w:rPr>
                <w:lang w:eastAsia="ko-KR"/>
              </w:rPr>
            </w:pPr>
            <w:r w:rsidRPr="00E062F1">
              <w:rPr>
                <w:lang w:eastAsia="ko-KR"/>
              </w:rPr>
              <w:t>n7</w:t>
            </w:r>
          </w:p>
        </w:tc>
        <w:tc>
          <w:tcPr>
            <w:tcW w:w="1167" w:type="dxa"/>
            <w:shd w:val="clear" w:color="auto" w:fill="auto"/>
            <w:noWrap/>
          </w:tcPr>
          <w:p w14:paraId="3FED93FA" w14:textId="77777777" w:rsidR="00CA7AED" w:rsidRPr="00E062F1" w:rsidRDefault="00CA7AED" w:rsidP="00EA2662">
            <w:pPr>
              <w:pStyle w:val="TAC"/>
              <w:rPr>
                <w:szCs w:val="18"/>
                <w:lang w:eastAsia="zh-CN"/>
              </w:rPr>
            </w:pPr>
            <w:r w:rsidRPr="00E062F1">
              <w:rPr>
                <w:lang w:eastAsia="zh-CN"/>
              </w:rPr>
              <w:t>2525</w:t>
            </w:r>
          </w:p>
        </w:tc>
        <w:tc>
          <w:tcPr>
            <w:tcW w:w="746" w:type="dxa"/>
            <w:shd w:val="clear" w:color="auto" w:fill="auto"/>
            <w:noWrap/>
          </w:tcPr>
          <w:p w14:paraId="1852BB1C" w14:textId="77777777" w:rsidR="00CA7AED" w:rsidRPr="00E062F1" w:rsidRDefault="00CA7AED" w:rsidP="00EA2662">
            <w:pPr>
              <w:pStyle w:val="TAC"/>
              <w:rPr>
                <w:lang w:eastAsia="ko-KR"/>
              </w:rPr>
            </w:pPr>
            <w:r w:rsidRPr="00E062F1">
              <w:rPr>
                <w:lang w:eastAsia="zh-CN"/>
              </w:rPr>
              <w:t>5</w:t>
            </w:r>
          </w:p>
        </w:tc>
        <w:tc>
          <w:tcPr>
            <w:tcW w:w="877" w:type="dxa"/>
            <w:shd w:val="clear" w:color="auto" w:fill="auto"/>
            <w:noWrap/>
          </w:tcPr>
          <w:p w14:paraId="38E0DA1E" w14:textId="77777777" w:rsidR="00CA7AED" w:rsidRPr="00E062F1" w:rsidRDefault="00CA7AED" w:rsidP="00EA2662">
            <w:pPr>
              <w:pStyle w:val="TAC"/>
              <w:rPr>
                <w:lang w:eastAsia="ko-KR"/>
              </w:rPr>
            </w:pPr>
            <w:r w:rsidRPr="00E062F1">
              <w:rPr>
                <w:lang w:eastAsia="zh-CN"/>
              </w:rPr>
              <w:t>25</w:t>
            </w:r>
          </w:p>
        </w:tc>
        <w:tc>
          <w:tcPr>
            <w:tcW w:w="1299" w:type="dxa"/>
            <w:shd w:val="clear" w:color="auto" w:fill="auto"/>
            <w:noWrap/>
          </w:tcPr>
          <w:p w14:paraId="251C8C8A" w14:textId="77777777" w:rsidR="00CA7AED" w:rsidRPr="00E062F1" w:rsidRDefault="00CA7AED" w:rsidP="00EA2662">
            <w:pPr>
              <w:pStyle w:val="TAC"/>
              <w:rPr>
                <w:szCs w:val="18"/>
                <w:lang w:eastAsia="zh-CN"/>
              </w:rPr>
            </w:pPr>
            <w:r w:rsidRPr="00E062F1">
              <w:rPr>
                <w:lang w:eastAsia="zh-CN"/>
              </w:rPr>
              <w:t>2645</w:t>
            </w:r>
          </w:p>
        </w:tc>
        <w:tc>
          <w:tcPr>
            <w:tcW w:w="827" w:type="dxa"/>
            <w:shd w:val="clear" w:color="auto" w:fill="auto"/>
          </w:tcPr>
          <w:p w14:paraId="5348433A" w14:textId="77777777" w:rsidR="00CA7AED" w:rsidRPr="00E062F1" w:rsidRDefault="00CA7AED" w:rsidP="00EA2662">
            <w:pPr>
              <w:pStyle w:val="TAC"/>
              <w:rPr>
                <w:lang w:eastAsia="ko-KR"/>
              </w:rPr>
            </w:pPr>
            <w:r w:rsidRPr="00E062F1">
              <w:rPr>
                <w:lang w:eastAsia="zh-CN"/>
              </w:rPr>
              <w:t>30.1</w:t>
            </w:r>
          </w:p>
        </w:tc>
        <w:tc>
          <w:tcPr>
            <w:tcW w:w="1248" w:type="dxa"/>
            <w:shd w:val="clear" w:color="auto" w:fill="auto"/>
          </w:tcPr>
          <w:p w14:paraId="1647F1A6" w14:textId="77777777" w:rsidR="00CA7AED" w:rsidRPr="00C26A11" w:rsidRDefault="00CA7AED" w:rsidP="00EA2662">
            <w:pPr>
              <w:pStyle w:val="TAC"/>
              <w:rPr>
                <w:rFonts w:eastAsia="Malgun Gothic"/>
                <w:lang w:val="en-US" w:eastAsia="ko-KR"/>
              </w:rPr>
            </w:pPr>
            <w:r>
              <w:rPr>
                <w:rFonts w:eastAsia="Malgun Gothic"/>
                <w:lang w:val="en-US" w:eastAsia="ko-KR"/>
              </w:rPr>
              <w:t>IMD2</w:t>
            </w:r>
          </w:p>
        </w:tc>
      </w:tr>
      <w:tr w:rsidR="00CA7AED" w:rsidRPr="00E062F1" w14:paraId="0B2FA201" w14:textId="77777777" w:rsidTr="00EA2662">
        <w:trPr>
          <w:trHeight w:val="54"/>
          <w:jc w:val="center"/>
        </w:trPr>
        <w:tc>
          <w:tcPr>
            <w:tcW w:w="2258" w:type="dxa"/>
            <w:tcBorders>
              <w:top w:val="nil"/>
              <w:bottom w:val="nil"/>
            </w:tcBorders>
            <w:shd w:val="clear" w:color="auto" w:fill="auto"/>
          </w:tcPr>
          <w:p w14:paraId="75A7CEDA" w14:textId="77777777" w:rsidR="00CA7AED" w:rsidRPr="00E062F1" w:rsidRDefault="00CA7AED" w:rsidP="00EA2662">
            <w:pPr>
              <w:pStyle w:val="TAC"/>
              <w:rPr>
                <w:lang w:eastAsia="ja-JP"/>
              </w:rPr>
            </w:pPr>
          </w:p>
        </w:tc>
        <w:tc>
          <w:tcPr>
            <w:tcW w:w="867" w:type="dxa"/>
            <w:shd w:val="clear" w:color="auto" w:fill="auto"/>
          </w:tcPr>
          <w:p w14:paraId="41B777BB" w14:textId="77777777" w:rsidR="00CA7AED" w:rsidRPr="00E062F1" w:rsidRDefault="00CA7AED" w:rsidP="00EA2662">
            <w:pPr>
              <w:pStyle w:val="TAC"/>
              <w:rPr>
                <w:lang w:eastAsia="ko-KR"/>
              </w:rPr>
            </w:pPr>
            <w:r w:rsidRPr="00E062F1">
              <w:rPr>
                <w:lang w:eastAsia="ko-KR"/>
              </w:rPr>
              <w:t>n78</w:t>
            </w:r>
          </w:p>
        </w:tc>
        <w:tc>
          <w:tcPr>
            <w:tcW w:w="1167" w:type="dxa"/>
            <w:shd w:val="clear" w:color="auto" w:fill="auto"/>
            <w:noWrap/>
          </w:tcPr>
          <w:p w14:paraId="3679288F" w14:textId="77777777" w:rsidR="00CA7AED" w:rsidRPr="00E062F1" w:rsidRDefault="00CA7AED" w:rsidP="00EA2662">
            <w:pPr>
              <w:pStyle w:val="TAC"/>
              <w:rPr>
                <w:szCs w:val="18"/>
                <w:lang w:eastAsia="zh-CN"/>
              </w:rPr>
            </w:pPr>
            <w:r w:rsidRPr="00E062F1">
              <w:rPr>
                <w:lang w:eastAsia="zh-CN"/>
              </w:rPr>
              <w:t>3489</w:t>
            </w:r>
          </w:p>
        </w:tc>
        <w:tc>
          <w:tcPr>
            <w:tcW w:w="746" w:type="dxa"/>
            <w:shd w:val="clear" w:color="auto" w:fill="auto"/>
            <w:noWrap/>
          </w:tcPr>
          <w:p w14:paraId="6115D7CE" w14:textId="77777777" w:rsidR="00CA7AED" w:rsidRPr="00E062F1" w:rsidRDefault="00CA7AED" w:rsidP="00EA2662">
            <w:pPr>
              <w:pStyle w:val="TAC"/>
              <w:rPr>
                <w:lang w:eastAsia="ko-KR"/>
              </w:rPr>
            </w:pPr>
            <w:r w:rsidRPr="00E062F1">
              <w:rPr>
                <w:lang w:eastAsia="zh-CN"/>
              </w:rPr>
              <w:t>10</w:t>
            </w:r>
          </w:p>
        </w:tc>
        <w:tc>
          <w:tcPr>
            <w:tcW w:w="877" w:type="dxa"/>
            <w:shd w:val="clear" w:color="auto" w:fill="auto"/>
            <w:noWrap/>
          </w:tcPr>
          <w:p w14:paraId="1E04DC38" w14:textId="77777777" w:rsidR="00CA7AED" w:rsidRPr="00E062F1" w:rsidRDefault="00CA7AED" w:rsidP="00EA2662">
            <w:pPr>
              <w:pStyle w:val="TAC"/>
              <w:rPr>
                <w:lang w:eastAsia="ko-KR"/>
              </w:rPr>
            </w:pPr>
            <w:r w:rsidRPr="00E062F1">
              <w:rPr>
                <w:lang w:eastAsia="zh-CN"/>
              </w:rPr>
              <w:t>50</w:t>
            </w:r>
          </w:p>
        </w:tc>
        <w:tc>
          <w:tcPr>
            <w:tcW w:w="1299" w:type="dxa"/>
            <w:shd w:val="clear" w:color="auto" w:fill="auto"/>
            <w:noWrap/>
          </w:tcPr>
          <w:p w14:paraId="3B8116C7" w14:textId="77777777" w:rsidR="00CA7AED" w:rsidRPr="00E062F1" w:rsidRDefault="00CA7AED" w:rsidP="00EA2662">
            <w:pPr>
              <w:pStyle w:val="TAC"/>
              <w:rPr>
                <w:szCs w:val="18"/>
                <w:lang w:eastAsia="zh-CN"/>
              </w:rPr>
            </w:pPr>
            <w:r w:rsidRPr="00E062F1">
              <w:rPr>
                <w:lang w:eastAsia="zh-CN"/>
              </w:rPr>
              <w:t>3489</w:t>
            </w:r>
          </w:p>
        </w:tc>
        <w:tc>
          <w:tcPr>
            <w:tcW w:w="827" w:type="dxa"/>
            <w:shd w:val="clear" w:color="auto" w:fill="auto"/>
          </w:tcPr>
          <w:p w14:paraId="6253A03D" w14:textId="77777777" w:rsidR="00CA7AED" w:rsidRPr="00E062F1" w:rsidRDefault="00CA7AED" w:rsidP="00EA2662">
            <w:pPr>
              <w:pStyle w:val="TAC"/>
              <w:rPr>
                <w:lang w:eastAsia="ko-KR"/>
              </w:rPr>
            </w:pPr>
            <w:r w:rsidRPr="00E062F1">
              <w:rPr>
                <w:lang w:eastAsia="ko-KR"/>
              </w:rPr>
              <w:t>N/A</w:t>
            </w:r>
          </w:p>
        </w:tc>
        <w:tc>
          <w:tcPr>
            <w:tcW w:w="1248" w:type="dxa"/>
            <w:shd w:val="clear" w:color="auto" w:fill="auto"/>
          </w:tcPr>
          <w:p w14:paraId="3D373D18" w14:textId="77777777" w:rsidR="00CA7AED" w:rsidRPr="00E062F1" w:rsidRDefault="00CA7AED" w:rsidP="00EA2662">
            <w:pPr>
              <w:pStyle w:val="TAC"/>
              <w:rPr>
                <w:lang w:eastAsia="ko-KR"/>
              </w:rPr>
            </w:pPr>
            <w:r w:rsidRPr="00E062F1">
              <w:rPr>
                <w:lang w:eastAsia="ko-KR"/>
              </w:rPr>
              <w:t>N/A</w:t>
            </w:r>
          </w:p>
        </w:tc>
      </w:tr>
      <w:tr w:rsidR="00CA7AED" w:rsidRPr="00E062F1" w14:paraId="25F5E263" w14:textId="77777777" w:rsidTr="00EA2662">
        <w:trPr>
          <w:trHeight w:val="54"/>
          <w:jc w:val="center"/>
        </w:trPr>
        <w:tc>
          <w:tcPr>
            <w:tcW w:w="2258" w:type="dxa"/>
            <w:tcBorders>
              <w:top w:val="nil"/>
              <w:bottom w:val="nil"/>
            </w:tcBorders>
            <w:shd w:val="clear" w:color="auto" w:fill="auto"/>
          </w:tcPr>
          <w:p w14:paraId="3D66C380" w14:textId="77777777" w:rsidR="00CA7AED" w:rsidRPr="00E062F1" w:rsidRDefault="00CA7AED" w:rsidP="00EA2662">
            <w:pPr>
              <w:pStyle w:val="TAC"/>
              <w:rPr>
                <w:lang w:eastAsia="ja-JP"/>
              </w:rPr>
            </w:pPr>
          </w:p>
        </w:tc>
        <w:tc>
          <w:tcPr>
            <w:tcW w:w="867" w:type="dxa"/>
            <w:shd w:val="clear" w:color="auto" w:fill="auto"/>
          </w:tcPr>
          <w:p w14:paraId="2A66D5C0" w14:textId="77777777" w:rsidR="00CA7AED" w:rsidRPr="00E062F1" w:rsidRDefault="00CA7AED" w:rsidP="00EA2662">
            <w:pPr>
              <w:pStyle w:val="TAC"/>
              <w:rPr>
                <w:lang w:eastAsia="ko-KR"/>
              </w:rPr>
            </w:pPr>
            <w:r w:rsidRPr="00E062F1">
              <w:rPr>
                <w:lang w:eastAsia="ko-KR"/>
              </w:rPr>
              <w:t>5</w:t>
            </w:r>
          </w:p>
        </w:tc>
        <w:tc>
          <w:tcPr>
            <w:tcW w:w="1167" w:type="dxa"/>
            <w:shd w:val="clear" w:color="auto" w:fill="auto"/>
            <w:noWrap/>
          </w:tcPr>
          <w:p w14:paraId="4622EED5" w14:textId="77777777" w:rsidR="00CA7AED" w:rsidRPr="00E062F1" w:rsidRDefault="00CA7AED" w:rsidP="00EA2662">
            <w:pPr>
              <w:pStyle w:val="TAC"/>
              <w:rPr>
                <w:szCs w:val="18"/>
                <w:lang w:eastAsia="zh-CN"/>
              </w:rPr>
            </w:pPr>
            <w:r w:rsidRPr="00E062F1">
              <w:rPr>
                <w:kern w:val="2"/>
                <w:szCs w:val="24"/>
                <w:lang w:eastAsia="ko-KR"/>
              </w:rPr>
              <w:t>835</w:t>
            </w:r>
          </w:p>
        </w:tc>
        <w:tc>
          <w:tcPr>
            <w:tcW w:w="746" w:type="dxa"/>
            <w:shd w:val="clear" w:color="auto" w:fill="auto"/>
            <w:noWrap/>
          </w:tcPr>
          <w:p w14:paraId="4531312D" w14:textId="77777777" w:rsidR="00CA7AED" w:rsidRPr="00E062F1" w:rsidRDefault="00CA7AED" w:rsidP="00EA2662">
            <w:pPr>
              <w:pStyle w:val="TAC"/>
              <w:rPr>
                <w:lang w:eastAsia="ko-KR"/>
              </w:rPr>
            </w:pPr>
            <w:r w:rsidRPr="00E062F1">
              <w:t>5</w:t>
            </w:r>
          </w:p>
        </w:tc>
        <w:tc>
          <w:tcPr>
            <w:tcW w:w="877" w:type="dxa"/>
            <w:shd w:val="clear" w:color="auto" w:fill="auto"/>
            <w:noWrap/>
          </w:tcPr>
          <w:p w14:paraId="0B387659" w14:textId="77777777" w:rsidR="00CA7AED" w:rsidRPr="00E062F1" w:rsidRDefault="00CA7AED" w:rsidP="00EA2662">
            <w:pPr>
              <w:pStyle w:val="TAC"/>
              <w:rPr>
                <w:lang w:eastAsia="ko-KR"/>
              </w:rPr>
            </w:pPr>
            <w:r w:rsidRPr="00E062F1">
              <w:t>25</w:t>
            </w:r>
          </w:p>
        </w:tc>
        <w:tc>
          <w:tcPr>
            <w:tcW w:w="1299" w:type="dxa"/>
            <w:shd w:val="clear" w:color="auto" w:fill="auto"/>
            <w:noWrap/>
          </w:tcPr>
          <w:p w14:paraId="1020F67F" w14:textId="77777777" w:rsidR="00CA7AED" w:rsidRPr="00E062F1" w:rsidRDefault="00CA7AED" w:rsidP="00EA2662">
            <w:pPr>
              <w:pStyle w:val="TAC"/>
              <w:rPr>
                <w:szCs w:val="18"/>
                <w:lang w:eastAsia="zh-CN"/>
              </w:rPr>
            </w:pPr>
            <w:r w:rsidRPr="00E062F1">
              <w:rPr>
                <w:kern w:val="2"/>
                <w:szCs w:val="24"/>
                <w:lang w:eastAsia="ko-KR"/>
              </w:rPr>
              <w:t>880</w:t>
            </w:r>
          </w:p>
        </w:tc>
        <w:tc>
          <w:tcPr>
            <w:tcW w:w="827" w:type="dxa"/>
            <w:shd w:val="clear" w:color="auto" w:fill="auto"/>
          </w:tcPr>
          <w:p w14:paraId="5B9D2886" w14:textId="77777777" w:rsidR="00CA7AED" w:rsidRPr="00E062F1" w:rsidRDefault="00CA7AED" w:rsidP="00EA2662">
            <w:pPr>
              <w:pStyle w:val="TAC"/>
              <w:rPr>
                <w:lang w:eastAsia="ko-KR"/>
              </w:rPr>
            </w:pPr>
            <w:r w:rsidRPr="00E062F1">
              <w:rPr>
                <w:lang w:eastAsia="ko-KR"/>
              </w:rPr>
              <w:t>N/A</w:t>
            </w:r>
          </w:p>
        </w:tc>
        <w:tc>
          <w:tcPr>
            <w:tcW w:w="1248" w:type="dxa"/>
            <w:shd w:val="clear" w:color="auto" w:fill="auto"/>
          </w:tcPr>
          <w:p w14:paraId="372873F9" w14:textId="77777777" w:rsidR="00CA7AED" w:rsidRPr="00E062F1" w:rsidRDefault="00CA7AED" w:rsidP="00EA2662">
            <w:pPr>
              <w:pStyle w:val="TAC"/>
              <w:rPr>
                <w:lang w:eastAsia="ko-KR"/>
              </w:rPr>
            </w:pPr>
            <w:r w:rsidRPr="00E062F1">
              <w:t>N/A</w:t>
            </w:r>
          </w:p>
        </w:tc>
      </w:tr>
      <w:tr w:rsidR="00CA7AED" w:rsidRPr="00E062F1" w14:paraId="14C49A77" w14:textId="77777777" w:rsidTr="00EA2662">
        <w:trPr>
          <w:trHeight w:val="54"/>
          <w:jc w:val="center"/>
        </w:trPr>
        <w:tc>
          <w:tcPr>
            <w:tcW w:w="2258" w:type="dxa"/>
            <w:tcBorders>
              <w:top w:val="nil"/>
              <w:bottom w:val="nil"/>
            </w:tcBorders>
            <w:shd w:val="clear" w:color="auto" w:fill="auto"/>
          </w:tcPr>
          <w:p w14:paraId="64FABC04" w14:textId="77777777" w:rsidR="00CA7AED" w:rsidRPr="00E062F1" w:rsidRDefault="00CA7AED" w:rsidP="00EA2662">
            <w:pPr>
              <w:pStyle w:val="TAC"/>
              <w:rPr>
                <w:lang w:eastAsia="ja-JP"/>
              </w:rPr>
            </w:pPr>
          </w:p>
        </w:tc>
        <w:tc>
          <w:tcPr>
            <w:tcW w:w="867" w:type="dxa"/>
            <w:shd w:val="clear" w:color="auto" w:fill="auto"/>
          </w:tcPr>
          <w:p w14:paraId="020BCD4F" w14:textId="77777777" w:rsidR="00CA7AED" w:rsidRPr="00E062F1" w:rsidRDefault="00CA7AED" w:rsidP="00EA2662">
            <w:pPr>
              <w:pStyle w:val="TAC"/>
              <w:rPr>
                <w:lang w:eastAsia="ko-KR"/>
              </w:rPr>
            </w:pPr>
            <w:r w:rsidRPr="00E062F1">
              <w:rPr>
                <w:lang w:eastAsia="ko-KR"/>
              </w:rPr>
              <w:t>n7</w:t>
            </w:r>
          </w:p>
        </w:tc>
        <w:tc>
          <w:tcPr>
            <w:tcW w:w="1167" w:type="dxa"/>
            <w:shd w:val="clear" w:color="auto" w:fill="auto"/>
            <w:noWrap/>
          </w:tcPr>
          <w:p w14:paraId="19CFF9BD" w14:textId="77777777" w:rsidR="00CA7AED" w:rsidRPr="00E062F1" w:rsidRDefault="00CA7AED" w:rsidP="00EA2662">
            <w:pPr>
              <w:pStyle w:val="TAC"/>
              <w:rPr>
                <w:szCs w:val="18"/>
                <w:lang w:eastAsia="zh-CN"/>
              </w:rPr>
            </w:pPr>
            <w:r w:rsidRPr="00E062F1">
              <w:rPr>
                <w:kern w:val="2"/>
                <w:szCs w:val="24"/>
                <w:lang w:eastAsia="ko-KR"/>
              </w:rPr>
              <w:t>2540</w:t>
            </w:r>
          </w:p>
        </w:tc>
        <w:tc>
          <w:tcPr>
            <w:tcW w:w="746" w:type="dxa"/>
            <w:shd w:val="clear" w:color="auto" w:fill="auto"/>
            <w:noWrap/>
          </w:tcPr>
          <w:p w14:paraId="5AAC7751" w14:textId="77777777" w:rsidR="00CA7AED" w:rsidRPr="00E062F1" w:rsidRDefault="00CA7AED" w:rsidP="00EA2662">
            <w:pPr>
              <w:pStyle w:val="TAC"/>
              <w:rPr>
                <w:lang w:eastAsia="ko-KR"/>
              </w:rPr>
            </w:pPr>
            <w:r w:rsidRPr="00E062F1">
              <w:t>5</w:t>
            </w:r>
          </w:p>
        </w:tc>
        <w:tc>
          <w:tcPr>
            <w:tcW w:w="877" w:type="dxa"/>
            <w:shd w:val="clear" w:color="auto" w:fill="auto"/>
            <w:noWrap/>
          </w:tcPr>
          <w:p w14:paraId="256A3CFD" w14:textId="77777777" w:rsidR="00CA7AED" w:rsidRPr="00E062F1" w:rsidRDefault="00CA7AED" w:rsidP="00EA2662">
            <w:pPr>
              <w:pStyle w:val="TAC"/>
              <w:rPr>
                <w:lang w:eastAsia="ko-KR"/>
              </w:rPr>
            </w:pPr>
            <w:r w:rsidRPr="00E062F1">
              <w:t>25</w:t>
            </w:r>
          </w:p>
        </w:tc>
        <w:tc>
          <w:tcPr>
            <w:tcW w:w="1299" w:type="dxa"/>
            <w:shd w:val="clear" w:color="auto" w:fill="auto"/>
            <w:noWrap/>
          </w:tcPr>
          <w:p w14:paraId="77B27239" w14:textId="77777777" w:rsidR="00CA7AED" w:rsidRPr="00E062F1" w:rsidRDefault="00CA7AED" w:rsidP="00EA2662">
            <w:pPr>
              <w:pStyle w:val="TAC"/>
              <w:rPr>
                <w:szCs w:val="18"/>
                <w:lang w:eastAsia="zh-CN"/>
              </w:rPr>
            </w:pPr>
            <w:r w:rsidRPr="00E062F1">
              <w:rPr>
                <w:kern w:val="2"/>
                <w:szCs w:val="24"/>
                <w:lang w:eastAsia="ko-KR"/>
              </w:rPr>
              <w:t>2660</w:t>
            </w:r>
          </w:p>
        </w:tc>
        <w:tc>
          <w:tcPr>
            <w:tcW w:w="827" w:type="dxa"/>
            <w:shd w:val="clear" w:color="auto" w:fill="auto"/>
          </w:tcPr>
          <w:p w14:paraId="13D4FD61" w14:textId="77777777" w:rsidR="00CA7AED" w:rsidRPr="00E062F1" w:rsidRDefault="00CA7AED" w:rsidP="00EA2662">
            <w:pPr>
              <w:pStyle w:val="TAC"/>
              <w:rPr>
                <w:lang w:eastAsia="ko-KR"/>
              </w:rPr>
            </w:pPr>
            <w:r w:rsidRPr="00E062F1">
              <w:rPr>
                <w:lang w:eastAsia="ko-KR"/>
              </w:rPr>
              <w:t>N/A</w:t>
            </w:r>
          </w:p>
        </w:tc>
        <w:tc>
          <w:tcPr>
            <w:tcW w:w="1248" w:type="dxa"/>
            <w:shd w:val="clear" w:color="auto" w:fill="auto"/>
          </w:tcPr>
          <w:p w14:paraId="6D0931B3" w14:textId="77777777" w:rsidR="00CA7AED" w:rsidRPr="00E062F1" w:rsidRDefault="00CA7AED" w:rsidP="00EA2662">
            <w:pPr>
              <w:pStyle w:val="TAC"/>
              <w:rPr>
                <w:lang w:eastAsia="ko-KR"/>
              </w:rPr>
            </w:pPr>
            <w:r w:rsidRPr="00E062F1">
              <w:t>N/A</w:t>
            </w:r>
          </w:p>
        </w:tc>
      </w:tr>
      <w:tr w:rsidR="00CA7AED" w:rsidRPr="00E062F1" w14:paraId="2AA9E47A" w14:textId="77777777" w:rsidTr="00EA2662">
        <w:trPr>
          <w:trHeight w:val="54"/>
          <w:jc w:val="center"/>
        </w:trPr>
        <w:tc>
          <w:tcPr>
            <w:tcW w:w="2258" w:type="dxa"/>
            <w:tcBorders>
              <w:top w:val="nil"/>
              <w:bottom w:val="single" w:sz="4" w:space="0" w:color="auto"/>
            </w:tcBorders>
            <w:shd w:val="clear" w:color="auto" w:fill="auto"/>
          </w:tcPr>
          <w:p w14:paraId="55667336" w14:textId="77777777" w:rsidR="00CA7AED" w:rsidRPr="00E062F1" w:rsidRDefault="00CA7AED" w:rsidP="00EA2662">
            <w:pPr>
              <w:pStyle w:val="TAC"/>
              <w:rPr>
                <w:lang w:eastAsia="ja-JP"/>
              </w:rPr>
            </w:pPr>
          </w:p>
        </w:tc>
        <w:tc>
          <w:tcPr>
            <w:tcW w:w="867" w:type="dxa"/>
            <w:shd w:val="clear" w:color="auto" w:fill="auto"/>
          </w:tcPr>
          <w:p w14:paraId="565ED05B" w14:textId="77777777" w:rsidR="00CA7AED" w:rsidRPr="00E062F1" w:rsidRDefault="00CA7AED" w:rsidP="00EA2662">
            <w:pPr>
              <w:pStyle w:val="TAC"/>
              <w:rPr>
                <w:lang w:eastAsia="ko-KR"/>
              </w:rPr>
            </w:pPr>
            <w:r w:rsidRPr="00E062F1">
              <w:rPr>
                <w:lang w:eastAsia="ko-KR"/>
              </w:rPr>
              <w:t>n78</w:t>
            </w:r>
          </w:p>
        </w:tc>
        <w:tc>
          <w:tcPr>
            <w:tcW w:w="1167" w:type="dxa"/>
            <w:shd w:val="clear" w:color="auto" w:fill="auto"/>
            <w:noWrap/>
          </w:tcPr>
          <w:p w14:paraId="0E6C28ED" w14:textId="77777777" w:rsidR="00CA7AED" w:rsidRPr="00E062F1" w:rsidRDefault="00CA7AED" w:rsidP="00EA2662">
            <w:pPr>
              <w:pStyle w:val="TAC"/>
              <w:rPr>
                <w:szCs w:val="18"/>
                <w:lang w:eastAsia="zh-CN"/>
              </w:rPr>
            </w:pPr>
            <w:r w:rsidRPr="00E062F1">
              <w:t>3375</w:t>
            </w:r>
          </w:p>
        </w:tc>
        <w:tc>
          <w:tcPr>
            <w:tcW w:w="746" w:type="dxa"/>
            <w:shd w:val="clear" w:color="auto" w:fill="auto"/>
            <w:noWrap/>
          </w:tcPr>
          <w:p w14:paraId="666AB4DB" w14:textId="77777777" w:rsidR="00CA7AED" w:rsidRPr="00E062F1" w:rsidRDefault="00CA7AED" w:rsidP="00EA2662">
            <w:pPr>
              <w:pStyle w:val="TAC"/>
              <w:rPr>
                <w:lang w:eastAsia="ko-KR"/>
              </w:rPr>
            </w:pPr>
            <w:r w:rsidRPr="00E062F1">
              <w:t>10</w:t>
            </w:r>
          </w:p>
        </w:tc>
        <w:tc>
          <w:tcPr>
            <w:tcW w:w="877" w:type="dxa"/>
            <w:shd w:val="clear" w:color="auto" w:fill="auto"/>
            <w:noWrap/>
          </w:tcPr>
          <w:p w14:paraId="26A92E92" w14:textId="77777777" w:rsidR="00CA7AED" w:rsidRPr="00E062F1" w:rsidRDefault="00CA7AED" w:rsidP="00EA2662">
            <w:pPr>
              <w:pStyle w:val="TAC"/>
              <w:rPr>
                <w:lang w:eastAsia="ko-KR"/>
              </w:rPr>
            </w:pPr>
            <w:r w:rsidRPr="00E062F1">
              <w:t>50</w:t>
            </w:r>
          </w:p>
        </w:tc>
        <w:tc>
          <w:tcPr>
            <w:tcW w:w="1299" w:type="dxa"/>
            <w:shd w:val="clear" w:color="auto" w:fill="auto"/>
            <w:noWrap/>
          </w:tcPr>
          <w:p w14:paraId="436C57ED" w14:textId="77777777" w:rsidR="00CA7AED" w:rsidRPr="00E062F1" w:rsidRDefault="00CA7AED" w:rsidP="00EA2662">
            <w:pPr>
              <w:pStyle w:val="TAC"/>
              <w:rPr>
                <w:szCs w:val="18"/>
                <w:lang w:eastAsia="zh-CN"/>
              </w:rPr>
            </w:pPr>
            <w:r w:rsidRPr="00E062F1">
              <w:t>3375</w:t>
            </w:r>
          </w:p>
        </w:tc>
        <w:tc>
          <w:tcPr>
            <w:tcW w:w="827" w:type="dxa"/>
            <w:shd w:val="clear" w:color="auto" w:fill="auto"/>
          </w:tcPr>
          <w:p w14:paraId="2E76047A" w14:textId="77777777" w:rsidR="00CA7AED" w:rsidRPr="00E062F1" w:rsidRDefault="00CA7AED" w:rsidP="00EA2662">
            <w:pPr>
              <w:pStyle w:val="TAC"/>
              <w:rPr>
                <w:lang w:eastAsia="ko-KR"/>
              </w:rPr>
            </w:pPr>
            <w:r w:rsidRPr="00E062F1">
              <w:rPr>
                <w:lang w:eastAsia="ko-KR"/>
              </w:rPr>
              <w:t>29.7</w:t>
            </w:r>
          </w:p>
        </w:tc>
        <w:tc>
          <w:tcPr>
            <w:tcW w:w="1248" w:type="dxa"/>
            <w:shd w:val="clear" w:color="auto" w:fill="auto"/>
          </w:tcPr>
          <w:p w14:paraId="00968CF3" w14:textId="77777777" w:rsidR="00CA7AED" w:rsidRPr="00E062F1" w:rsidRDefault="00CA7AED" w:rsidP="00EA2662">
            <w:pPr>
              <w:pStyle w:val="TAC"/>
            </w:pPr>
            <w:r w:rsidRPr="00E062F1">
              <w:rPr>
                <w:rFonts w:eastAsia="MS Mincho"/>
              </w:rPr>
              <w:t>IMD2</w:t>
            </w:r>
          </w:p>
        </w:tc>
      </w:tr>
      <w:tr w:rsidR="00CA7AED" w:rsidRPr="00E062F1" w14:paraId="2C0C98AC" w14:textId="77777777" w:rsidTr="00EA2662">
        <w:trPr>
          <w:trHeight w:val="54"/>
          <w:jc w:val="center"/>
        </w:trPr>
        <w:tc>
          <w:tcPr>
            <w:tcW w:w="2258" w:type="dxa"/>
            <w:tcBorders>
              <w:bottom w:val="nil"/>
            </w:tcBorders>
            <w:shd w:val="clear" w:color="auto" w:fill="auto"/>
          </w:tcPr>
          <w:p w14:paraId="52AED784" w14:textId="77777777" w:rsidR="00CA7AED" w:rsidRPr="00E062F1" w:rsidRDefault="00CA7AED" w:rsidP="00EA2662">
            <w:pPr>
              <w:pStyle w:val="TAC"/>
              <w:rPr>
                <w:rFonts w:eastAsia="Malgun Gothic"/>
                <w:szCs w:val="18"/>
                <w:lang w:eastAsia="ko-KR"/>
              </w:rPr>
            </w:pPr>
            <w:r w:rsidRPr="00E062F1">
              <w:rPr>
                <w:lang w:eastAsia="ja-JP"/>
              </w:rPr>
              <w:t>DC_5A_41A_n78A</w:t>
            </w:r>
          </w:p>
        </w:tc>
        <w:tc>
          <w:tcPr>
            <w:tcW w:w="867" w:type="dxa"/>
            <w:shd w:val="clear" w:color="auto" w:fill="auto"/>
          </w:tcPr>
          <w:p w14:paraId="188EB4F7" w14:textId="77777777" w:rsidR="00CA7AED" w:rsidRPr="00E062F1" w:rsidRDefault="00CA7AED" w:rsidP="00EA2662">
            <w:pPr>
              <w:pStyle w:val="TAC"/>
              <w:rPr>
                <w:rFonts w:eastAsia="Malgun Gothic"/>
                <w:szCs w:val="18"/>
                <w:lang w:eastAsia="ko-KR"/>
              </w:rPr>
            </w:pPr>
            <w:r w:rsidRPr="00E062F1">
              <w:rPr>
                <w:rFonts w:eastAsia="Malgun Gothic"/>
                <w:lang w:eastAsia="ko-KR"/>
              </w:rPr>
              <w:t>5</w:t>
            </w:r>
          </w:p>
        </w:tc>
        <w:tc>
          <w:tcPr>
            <w:tcW w:w="1167" w:type="dxa"/>
            <w:shd w:val="clear" w:color="auto" w:fill="auto"/>
            <w:noWrap/>
          </w:tcPr>
          <w:p w14:paraId="35C126F9" w14:textId="77777777" w:rsidR="00CA7AED" w:rsidRPr="00E062F1" w:rsidRDefault="00CA7AED" w:rsidP="00EA2662">
            <w:pPr>
              <w:pStyle w:val="TAC"/>
              <w:rPr>
                <w:rFonts w:eastAsia="Malgun Gothic"/>
                <w:szCs w:val="18"/>
                <w:lang w:eastAsia="ko-KR"/>
              </w:rPr>
            </w:pPr>
            <w:r w:rsidRPr="00E062F1">
              <w:rPr>
                <w:szCs w:val="18"/>
                <w:lang w:eastAsia="zh-CN"/>
              </w:rPr>
              <w:t>860</w:t>
            </w:r>
          </w:p>
        </w:tc>
        <w:tc>
          <w:tcPr>
            <w:tcW w:w="746" w:type="dxa"/>
            <w:shd w:val="clear" w:color="auto" w:fill="auto"/>
            <w:noWrap/>
          </w:tcPr>
          <w:p w14:paraId="4E00DD9F" w14:textId="77777777" w:rsidR="00CA7AED" w:rsidRPr="00E062F1" w:rsidRDefault="00CA7AED" w:rsidP="00EA2662">
            <w:pPr>
              <w:pStyle w:val="TAC"/>
              <w:rPr>
                <w:rFonts w:eastAsia="Malgun Gothic"/>
                <w:szCs w:val="18"/>
                <w:lang w:eastAsia="ko-KR"/>
              </w:rPr>
            </w:pPr>
            <w:r w:rsidRPr="00E062F1">
              <w:rPr>
                <w:rFonts w:eastAsia="Malgun Gothic"/>
                <w:lang w:eastAsia="ko-KR"/>
              </w:rPr>
              <w:t>5</w:t>
            </w:r>
          </w:p>
        </w:tc>
        <w:tc>
          <w:tcPr>
            <w:tcW w:w="877" w:type="dxa"/>
            <w:shd w:val="clear" w:color="auto" w:fill="auto"/>
            <w:noWrap/>
          </w:tcPr>
          <w:p w14:paraId="1242FB53" w14:textId="77777777" w:rsidR="00CA7AED" w:rsidRPr="00E062F1" w:rsidRDefault="00CA7AED" w:rsidP="00EA2662">
            <w:pPr>
              <w:pStyle w:val="TAC"/>
              <w:rPr>
                <w:rFonts w:eastAsia="Malgun Gothic"/>
                <w:szCs w:val="18"/>
                <w:lang w:eastAsia="ko-KR"/>
              </w:rPr>
            </w:pPr>
            <w:r w:rsidRPr="00E062F1">
              <w:rPr>
                <w:rFonts w:eastAsia="Malgun Gothic"/>
                <w:lang w:eastAsia="ko-KR"/>
              </w:rPr>
              <w:t>25</w:t>
            </w:r>
          </w:p>
        </w:tc>
        <w:tc>
          <w:tcPr>
            <w:tcW w:w="1299" w:type="dxa"/>
            <w:shd w:val="clear" w:color="auto" w:fill="auto"/>
            <w:noWrap/>
          </w:tcPr>
          <w:p w14:paraId="2EB05B79" w14:textId="77777777" w:rsidR="00CA7AED" w:rsidRPr="00E062F1" w:rsidRDefault="00CA7AED" w:rsidP="00EA2662">
            <w:pPr>
              <w:pStyle w:val="TAC"/>
              <w:rPr>
                <w:rFonts w:eastAsia="Malgun Gothic"/>
                <w:szCs w:val="18"/>
                <w:lang w:eastAsia="ko-KR"/>
              </w:rPr>
            </w:pPr>
            <w:r w:rsidRPr="00E062F1">
              <w:rPr>
                <w:szCs w:val="18"/>
                <w:lang w:eastAsia="zh-CN"/>
              </w:rPr>
              <w:t>885</w:t>
            </w:r>
          </w:p>
        </w:tc>
        <w:tc>
          <w:tcPr>
            <w:tcW w:w="827" w:type="dxa"/>
            <w:shd w:val="clear" w:color="auto" w:fill="auto"/>
          </w:tcPr>
          <w:p w14:paraId="3EB1ECE6" w14:textId="77777777" w:rsidR="00CA7AED" w:rsidRPr="00E062F1" w:rsidRDefault="00CA7AED" w:rsidP="00EA2662">
            <w:pPr>
              <w:pStyle w:val="TAC"/>
              <w:rPr>
                <w:rFonts w:eastAsia="Malgun Gothic"/>
                <w:lang w:eastAsia="ko-KR"/>
              </w:rPr>
            </w:pPr>
            <w:r w:rsidRPr="00E062F1">
              <w:rPr>
                <w:rFonts w:eastAsia="Malgun Gothic"/>
                <w:lang w:eastAsia="ko-KR"/>
              </w:rPr>
              <w:t>30.2</w:t>
            </w:r>
          </w:p>
        </w:tc>
        <w:tc>
          <w:tcPr>
            <w:tcW w:w="1248" w:type="dxa"/>
            <w:shd w:val="clear" w:color="auto" w:fill="auto"/>
          </w:tcPr>
          <w:p w14:paraId="4ADA1962" w14:textId="77777777" w:rsidR="00CA7AED" w:rsidRPr="00E062F1" w:rsidRDefault="00CA7AED" w:rsidP="00EA2662">
            <w:pPr>
              <w:pStyle w:val="TAC"/>
              <w:rPr>
                <w:rFonts w:eastAsia="Malgun Gothic"/>
                <w:kern w:val="2"/>
                <w:szCs w:val="24"/>
                <w:lang w:eastAsia="ko-KR"/>
              </w:rPr>
            </w:pPr>
            <w:r w:rsidRPr="00E062F1">
              <w:rPr>
                <w:rFonts w:eastAsia="Malgun Gothic"/>
                <w:lang w:eastAsia="ko-KR"/>
              </w:rPr>
              <w:t>IMD2</w:t>
            </w:r>
          </w:p>
        </w:tc>
      </w:tr>
      <w:tr w:rsidR="00CA7AED" w:rsidRPr="00E062F1" w14:paraId="00E34365" w14:textId="77777777" w:rsidTr="00EA2662">
        <w:trPr>
          <w:trHeight w:val="54"/>
          <w:jc w:val="center"/>
        </w:trPr>
        <w:tc>
          <w:tcPr>
            <w:tcW w:w="2258" w:type="dxa"/>
            <w:tcBorders>
              <w:top w:val="nil"/>
              <w:bottom w:val="nil"/>
            </w:tcBorders>
            <w:shd w:val="clear" w:color="auto" w:fill="auto"/>
          </w:tcPr>
          <w:p w14:paraId="7A49D0AD" w14:textId="77777777" w:rsidR="00CA7AED" w:rsidRPr="00E062F1" w:rsidRDefault="00CA7AED" w:rsidP="00EA2662">
            <w:pPr>
              <w:pStyle w:val="TAC"/>
              <w:rPr>
                <w:rFonts w:eastAsia="Malgun Gothic"/>
                <w:szCs w:val="18"/>
                <w:lang w:eastAsia="ko-KR"/>
              </w:rPr>
            </w:pPr>
          </w:p>
        </w:tc>
        <w:tc>
          <w:tcPr>
            <w:tcW w:w="867" w:type="dxa"/>
            <w:shd w:val="clear" w:color="auto" w:fill="auto"/>
          </w:tcPr>
          <w:p w14:paraId="7CD78703" w14:textId="77777777" w:rsidR="00CA7AED" w:rsidRPr="00E062F1" w:rsidRDefault="00CA7AED" w:rsidP="00EA2662">
            <w:pPr>
              <w:pStyle w:val="TAC"/>
              <w:rPr>
                <w:rFonts w:eastAsia="Malgun Gothic"/>
                <w:szCs w:val="18"/>
                <w:lang w:eastAsia="ko-KR"/>
              </w:rPr>
            </w:pPr>
            <w:r w:rsidRPr="00E062F1">
              <w:rPr>
                <w:rFonts w:eastAsia="Malgun Gothic"/>
                <w:lang w:eastAsia="ko-KR"/>
              </w:rPr>
              <w:t>41</w:t>
            </w:r>
          </w:p>
        </w:tc>
        <w:tc>
          <w:tcPr>
            <w:tcW w:w="1167" w:type="dxa"/>
            <w:shd w:val="clear" w:color="auto" w:fill="auto"/>
            <w:noWrap/>
          </w:tcPr>
          <w:p w14:paraId="73637C31" w14:textId="77777777" w:rsidR="00CA7AED" w:rsidRPr="00E062F1" w:rsidRDefault="00CA7AED" w:rsidP="00EA2662">
            <w:pPr>
              <w:pStyle w:val="TAC"/>
              <w:rPr>
                <w:rFonts w:eastAsia="Malgun Gothic"/>
                <w:szCs w:val="18"/>
                <w:lang w:eastAsia="ko-KR"/>
              </w:rPr>
            </w:pPr>
            <w:r w:rsidRPr="00E062F1">
              <w:rPr>
                <w:szCs w:val="18"/>
                <w:lang w:eastAsia="zh-CN"/>
              </w:rPr>
              <w:t>2615</w:t>
            </w:r>
          </w:p>
        </w:tc>
        <w:tc>
          <w:tcPr>
            <w:tcW w:w="746" w:type="dxa"/>
            <w:shd w:val="clear" w:color="auto" w:fill="auto"/>
            <w:noWrap/>
          </w:tcPr>
          <w:p w14:paraId="4AA0589D" w14:textId="77777777" w:rsidR="00CA7AED" w:rsidRPr="00E062F1" w:rsidRDefault="00CA7AED" w:rsidP="00EA2662">
            <w:pPr>
              <w:pStyle w:val="TAC"/>
              <w:rPr>
                <w:rFonts w:eastAsia="Malgun Gothic"/>
                <w:szCs w:val="18"/>
                <w:lang w:eastAsia="ko-KR"/>
              </w:rPr>
            </w:pPr>
            <w:r w:rsidRPr="00E062F1">
              <w:rPr>
                <w:rFonts w:eastAsia="Malgun Gothic"/>
                <w:lang w:eastAsia="ko-KR"/>
              </w:rPr>
              <w:t>5</w:t>
            </w:r>
          </w:p>
        </w:tc>
        <w:tc>
          <w:tcPr>
            <w:tcW w:w="877" w:type="dxa"/>
            <w:shd w:val="clear" w:color="auto" w:fill="auto"/>
            <w:noWrap/>
          </w:tcPr>
          <w:p w14:paraId="04745FC6" w14:textId="77777777" w:rsidR="00CA7AED" w:rsidRPr="00E062F1" w:rsidRDefault="00CA7AED" w:rsidP="00EA2662">
            <w:pPr>
              <w:pStyle w:val="TAC"/>
              <w:rPr>
                <w:rFonts w:eastAsia="Malgun Gothic"/>
                <w:szCs w:val="18"/>
                <w:lang w:eastAsia="ko-KR"/>
              </w:rPr>
            </w:pPr>
            <w:r w:rsidRPr="00E062F1">
              <w:rPr>
                <w:rFonts w:eastAsia="Malgun Gothic"/>
                <w:lang w:eastAsia="ko-KR"/>
              </w:rPr>
              <w:t>25</w:t>
            </w:r>
          </w:p>
        </w:tc>
        <w:tc>
          <w:tcPr>
            <w:tcW w:w="1299" w:type="dxa"/>
            <w:shd w:val="clear" w:color="auto" w:fill="auto"/>
            <w:noWrap/>
          </w:tcPr>
          <w:p w14:paraId="7F8ACF25" w14:textId="77777777" w:rsidR="00CA7AED" w:rsidRPr="00E062F1" w:rsidRDefault="00CA7AED" w:rsidP="00EA2662">
            <w:pPr>
              <w:pStyle w:val="TAC"/>
              <w:rPr>
                <w:rFonts w:eastAsia="Malgun Gothic"/>
                <w:szCs w:val="18"/>
                <w:lang w:eastAsia="ko-KR"/>
              </w:rPr>
            </w:pPr>
            <w:r w:rsidRPr="00E062F1">
              <w:rPr>
                <w:szCs w:val="18"/>
                <w:lang w:eastAsia="zh-CN"/>
              </w:rPr>
              <w:t>2615</w:t>
            </w:r>
          </w:p>
        </w:tc>
        <w:tc>
          <w:tcPr>
            <w:tcW w:w="827" w:type="dxa"/>
            <w:shd w:val="clear" w:color="auto" w:fill="auto"/>
          </w:tcPr>
          <w:p w14:paraId="0B39C2B2" w14:textId="77777777" w:rsidR="00CA7AED" w:rsidRPr="00E062F1" w:rsidRDefault="00CA7AED" w:rsidP="00EA2662">
            <w:pPr>
              <w:pStyle w:val="TAC"/>
              <w:rPr>
                <w:rFonts w:eastAsia="Malgun Gothic"/>
                <w:lang w:eastAsia="ko-KR"/>
              </w:rPr>
            </w:pPr>
            <w:r w:rsidRPr="00E062F1">
              <w:rPr>
                <w:rFonts w:eastAsia="Malgun Gothic"/>
                <w:lang w:eastAsia="ko-KR"/>
              </w:rPr>
              <w:t>N/A</w:t>
            </w:r>
          </w:p>
        </w:tc>
        <w:tc>
          <w:tcPr>
            <w:tcW w:w="1248" w:type="dxa"/>
            <w:shd w:val="clear" w:color="auto" w:fill="auto"/>
          </w:tcPr>
          <w:p w14:paraId="41EECAB4" w14:textId="77777777" w:rsidR="00CA7AED" w:rsidRPr="00E062F1" w:rsidRDefault="00CA7AED" w:rsidP="00EA2662">
            <w:pPr>
              <w:pStyle w:val="TAC"/>
              <w:rPr>
                <w:rFonts w:eastAsia="Malgun Gothic"/>
                <w:kern w:val="2"/>
                <w:szCs w:val="24"/>
                <w:lang w:eastAsia="ko-KR"/>
              </w:rPr>
            </w:pPr>
            <w:r w:rsidRPr="00E062F1">
              <w:rPr>
                <w:rFonts w:eastAsia="Malgun Gothic"/>
                <w:kern w:val="2"/>
                <w:szCs w:val="24"/>
                <w:lang w:eastAsia="ko-KR"/>
              </w:rPr>
              <w:t>N/A</w:t>
            </w:r>
          </w:p>
        </w:tc>
      </w:tr>
      <w:tr w:rsidR="00CA7AED" w:rsidRPr="00E062F1" w14:paraId="2A4743EF" w14:textId="77777777" w:rsidTr="00EA2662">
        <w:trPr>
          <w:trHeight w:val="54"/>
          <w:jc w:val="center"/>
        </w:trPr>
        <w:tc>
          <w:tcPr>
            <w:tcW w:w="2258" w:type="dxa"/>
            <w:tcBorders>
              <w:top w:val="nil"/>
              <w:bottom w:val="nil"/>
            </w:tcBorders>
            <w:shd w:val="clear" w:color="auto" w:fill="auto"/>
          </w:tcPr>
          <w:p w14:paraId="299D31AA" w14:textId="77777777" w:rsidR="00CA7AED" w:rsidRPr="00E062F1" w:rsidRDefault="00CA7AED" w:rsidP="00EA2662">
            <w:pPr>
              <w:pStyle w:val="TAC"/>
              <w:rPr>
                <w:rFonts w:eastAsia="Malgun Gothic"/>
                <w:szCs w:val="18"/>
                <w:lang w:eastAsia="ko-KR"/>
              </w:rPr>
            </w:pPr>
          </w:p>
        </w:tc>
        <w:tc>
          <w:tcPr>
            <w:tcW w:w="867" w:type="dxa"/>
            <w:shd w:val="clear" w:color="auto" w:fill="auto"/>
          </w:tcPr>
          <w:p w14:paraId="0E87148A" w14:textId="77777777" w:rsidR="00CA7AED" w:rsidRPr="00E062F1" w:rsidRDefault="00CA7AED" w:rsidP="00EA2662">
            <w:pPr>
              <w:pStyle w:val="TAC"/>
              <w:rPr>
                <w:rFonts w:eastAsia="Malgun Gothic"/>
                <w:szCs w:val="18"/>
                <w:lang w:eastAsia="ko-KR"/>
              </w:rPr>
            </w:pPr>
            <w:r w:rsidRPr="00E062F1">
              <w:rPr>
                <w:rFonts w:eastAsia="Malgun Gothic"/>
                <w:lang w:eastAsia="ko-KR"/>
              </w:rPr>
              <w:t>n78</w:t>
            </w:r>
          </w:p>
        </w:tc>
        <w:tc>
          <w:tcPr>
            <w:tcW w:w="1167" w:type="dxa"/>
            <w:shd w:val="clear" w:color="auto" w:fill="auto"/>
            <w:noWrap/>
          </w:tcPr>
          <w:p w14:paraId="6F2B9F93" w14:textId="77777777" w:rsidR="00CA7AED" w:rsidRPr="00E062F1" w:rsidRDefault="00CA7AED" w:rsidP="00EA2662">
            <w:pPr>
              <w:pStyle w:val="TAC"/>
              <w:rPr>
                <w:rFonts w:eastAsia="Malgun Gothic"/>
                <w:szCs w:val="18"/>
                <w:lang w:eastAsia="ko-KR"/>
              </w:rPr>
            </w:pPr>
            <w:r w:rsidRPr="00E062F1">
              <w:rPr>
                <w:szCs w:val="18"/>
                <w:lang w:eastAsia="zh-CN"/>
              </w:rPr>
              <w:t>3500</w:t>
            </w:r>
          </w:p>
        </w:tc>
        <w:tc>
          <w:tcPr>
            <w:tcW w:w="746" w:type="dxa"/>
            <w:shd w:val="clear" w:color="auto" w:fill="auto"/>
            <w:noWrap/>
          </w:tcPr>
          <w:p w14:paraId="7795BDC0" w14:textId="77777777" w:rsidR="00CA7AED" w:rsidRPr="00E062F1" w:rsidRDefault="00CA7AED" w:rsidP="00EA2662">
            <w:pPr>
              <w:pStyle w:val="TAC"/>
              <w:rPr>
                <w:rFonts w:eastAsia="Malgun Gothic"/>
                <w:szCs w:val="18"/>
                <w:lang w:eastAsia="ko-KR"/>
              </w:rPr>
            </w:pPr>
            <w:r w:rsidRPr="00E062F1">
              <w:rPr>
                <w:rFonts w:eastAsia="Malgun Gothic"/>
                <w:lang w:eastAsia="ko-KR"/>
              </w:rPr>
              <w:t>10</w:t>
            </w:r>
          </w:p>
        </w:tc>
        <w:tc>
          <w:tcPr>
            <w:tcW w:w="877" w:type="dxa"/>
            <w:shd w:val="clear" w:color="auto" w:fill="auto"/>
            <w:noWrap/>
          </w:tcPr>
          <w:p w14:paraId="469D7432" w14:textId="77777777" w:rsidR="00CA7AED" w:rsidRPr="00E062F1" w:rsidRDefault="00CA7AED" w:rsidP="00EA2662">
            <w:pPr>
              <w:pStyle w:val="TAC"/>
              <w:rPr>
                <w:rFonts w:eastAsia="Malgun Gothic"/>
                <w:szCs w:val="18"/>
                <w:lang w:eastAsia="ko-KR"/>
              </w:rPr>
            </w:pPr>
            <w:r w:rsidRPr="00E062F1">
              <w:rPr>
                <w:rFonts w:eastAsia="Malgun Gothic"/>
                <w:lang w:eastAsia="ko-KR"/>
              </w:rPr>
              <w:t>50</w:t>
            </w:r>
          </w:p>
        </w:tc>
        <w:tc>
          <w:tcPr>
            <w:tcW w:w="1299" w:type="dxa"/>
            <w:shd w:val="clear" w:color="auto" w:fill="auto"/>
            <w:noWrap/>
          </w:tcPr>
          <w:p w14:paraId="217F8F56" w14:textId="77777777" w:rsidR="00CA7AED" w:rsidRPr="00E062F1" w:rsidRDefault="00CA7AED" w:rsidP="00EA2662">
            <w:pPr>
              <w:pStyle w:val="TAC"/>
              <w:rPr>
                <w:rFonts w:eastAsia="Malgun Gothic"/>
                <w:szCs w:val="18"/>
                <w:lang w:eastAsia="ko-KR"/>
              </w:rPr>
            </w:pPr>
            <w:r w:rsidRPr="00E062F1">
              <w:rPr>
                <w:szCs w:val="18"/>
                <w:lang w:eastAsia="zh-CN"/>
              </w:rPr>
              <w:t>3500</w:t>
            </w:r>
          </w:p>
        </w:tc>
        <w:tc>
          <w:tcPr>
            <w:tcW w:w="827" w:type="dxa"/>
            <w:shd w:val="clear" w:color="auto" w:fill="auto"/>
          </w:tcPr>
          <w:p w14:paraId="35AAA2AC" w14:textId="77777777" w:rsidR="00CA7AED" w:rsidRPr="00E062F1" w:rsidRDefault="00CA7AED" w:rsidP="00EA2662">
            <w:pPr>
              <w:pStyle w:val="TAC"/>
              <w:rPr>
                <w:rFonts w:eastAsia="Malgun Gothic"/>
                <w:lang w:eastAsia="ko-KR"/>
              </w:rPr>
            </w:pPr>
            <w:r w:rsidRPr="00E062F1">
              <w:rPr>
                <w:rFonts w:eastAsia="Malgun Gothic"/>
                <w:lang w:eastAsia="ko-KR"/>
              </w:rPr>
              <w:t>N/A</w:t>
            </w:r>
          </w:p>
        </w:tc>
        <w:tc>
          <w:tcPr>
            <w:tcW w:w="1248" w:type="dxa"/>
            <w:shd w:val="clear" w:color="auto" w:fill="auto"/>
          </w:tcPr>
          <w:p w14:paraId="6E2F5E73" w14:textId="77777777" w:rsidR="00CA7AED" w:rsidRPr="00E062F1" w:rsidRDefault="00CA7AED" w:rsidP="00EA2662">
            <w:pPr>
              <w:pStyle w:val="TAC"/>
              <w:rPr>
                <w:rFonts w:eastAsia="Malgun Gothic"/>
                <w:kern w:val="2"/>
                <w:szCs w:val="24"/>
                <w:lang w:eastAsia="ko-KR"/>
              </w:rPr>
            </w:pPr>
            <w:r w:rsidRPr="00E062F1">
              <w:rPr>
                <w:rFonts w:eastAsia="Malgun Gothic"/>
                <w:kern w:val="2"/>
                <w:szCs w:val="24"/>
                <w:lang w:eastAsia="ko-KR"/>
              </w:rPr>
              <w:t>N/A</w:t>
            </w:r>
          </w:p>
        </w:tc>
      </w:tr>
      <w:tr w:rsidR="00CA7AED" w:rsidRPr="00E062F1" w14:paraId="48421BE8" w14:textId="77777777" w:rsidTr="00EA2662">
        <w:trPr>
          <w:trHeight w:val="54"/>
          <w:jc w:val="center"/>
        </w:trPr>
        <w:tc>
          <w:tcPr>
            <w:tcW w:w="2258" w:type="dxa"/>
            <w:tcBorders>
              <w:top w:val="nil"/>
              <w:bottom w:val="nil"/>
            </w:tcBorders>
            <w:shd w:val="clear" w:color="auto" w:fill="auto"/>
          </w:tcPr>
          <w:p w14:paraId="0B05FFDE" w14:textId="77777777" w:rsidR="00CA7AED" w:rsidRPr="00E062F1" w:rsidRDefault="00CA7AED" w:rsidP="00EA2662">
            <w:pPr>
              <w:pStyle w:val="TAC"/>
              <w:rPr>
                <w:rFonts w:eastAsia="Malgun Gothic"/>
                <w:szCs w:val="18"/>
                <w:lang w:eastAsia="ko-KR"/>
              </w:rPr>
            </w:pPr>
          </w:p>
        </w:tc>
        <w:tc>
          <w:tcPr>
            <w:tcW w:w="867" w:type="dxa"/>
            <w:shd w:val="clear" w:color="auto" w:fill="auto"/>
          </w:tcPr>
          <w:p w14:paraId="0035AB8A" w14:textId="77777777" w:rsidR="00CA7AED" w:rsidRPr="00E062F1" w:rsidRDefault="00CA7AED" w:rsidP="00EA2662">
            <w:pPr>
              <w:pStyle w:val="TAC"/>
              <w:rPr>
                <w:rFonts w:eastAsia="Malgun Gothic"/>
                <w:szCs w:val="18"/>
                <w:lang w:eastAsia="ko-KR"/>
              </w:rPr>
            </w:pPr>
            <w:r w:rsidRPr="00E062F1">
              <w:rPr>
                <w:rFonts w:eastAsia="Malgun Gothic"/>
                <w:lang w:eastAsia="ko-KR"/>
              </w:rPr>
              <w:t>5</w:t>
            </w:r>
          </w:p>
        </w:tc>
        <w:tc>
          <w:tcPr>
            <w:tcW w:w="1167" w:type="dxa"/>
            <w:shd w:val="clear" w:color="auto" w:fill="auto"/>
            <w:noWrap/>
          </w:tcPr>
          <w:p w14:paraId="26026FFA" w14:textId="77777777" w:rsidR="00CA7AED" w:rsidRPr="00E062F1" w:rsidRDefault="00CA7AED" w:rsidP="00EA2662">
            <w:pPr>
              <w:pStyle w:val="TAC"/>
              <w:rPr>
                <w:rFonts w:eastAsia="Malgun Gothic"/>
                <w:szCs w:val="18"/>
                <w:lang w:eastAsia="ko-KR"/>
              </w:rPr>
            </w:pPr>
            <w:r w:rsidRPr="00E062F1">
              <w:rPr>
                <w:szCs w:val="18"/>
                <w:lang w:eastAsia="zh-CN"/>
              </w:rPr>
              <w:t>856.5</w:t>
            </w:r>
          </w:p>
        </w:tc>
        <w:tc>
          <w:tcPr>
            <w:tcW w:w="746" w:type="dxa"/>
            <w:shd w:val="clear" w:color="auto" w:fill="auto"/>
            <w:noWrap/>
          </w:tcPr>
          <w:p w14:paraId="468E8F0E" w14:textId="77777777" w:rsidR="00CA7AED" w:rsidRPr="00E062F1" w:rsidRDefault="00CA7AED" w:rsidP="00EA2662">
            <w:pPr>
              <w:pStyle w:val="TAC"/>
              <w:rPr>
                <w:rFonts w:eastAsia="Malgun Gothic"/>
                <w:szCs w:val="18"/>
                <w:lang w:eastAsia="ko-KR"/>
              </w:rPr>
            </w:pPr>
            <w:r w:rsidRPr="00E062F1">
              <w:rPr>
                <w:rFonts w:eastAsia="Malgun Gothic"/>
                <w:lang w:eastAsia="ko-KR"/>
              </w:rPr>
              <w:t>5</w:t>
            </w:r>
          </w:p>
        </w:tc>
        <w:tc>
          <w:tcPr>
            <w:tcW w:w="877" w:type="dxa"/>
            <w:shd w:val="clear" w:color="auto" w:fill="auto"/>
            <w:noWrap/>
          </w:tcPr>
          <w:p w14:paraId="6612EE04" w14:textId="77777777" w:rsidR="00CA7AED" w:rsidRPr="00E062F1" w:rsidRDefault="00CA7AED" w:rsidP="00EA2662">
            <w:pPr>
              <w:pStyle w:val="TAC"/>
              <w:rPr>
                <w:rFonts w:eastAsia="Malgun Gothic"/>
                <w:szCs w:val="18"/>
                <w:lang w:eastAsia="ko-KR"/>
              </w:rPr>
            </w:pPr>
            <w:r w:rsidRPr="00E062F1">
              <w:rPr>
                <w:rFonts w:eastAsia="Malgun Gothic"/>
                <w:lang w:eastAsia="ko-KR"/>
              </w:rPr>
              <w:t>25</w:t>
            </w:r>
          </w:p>
        </w:tc>
        <w:tc>
          <w:tcPr>
            <w:tcW w:w="1299" w:type="dxa"/>
            <w:shd w:val="clear" w:color="auto" w:fill="auto"/>
            <w:noWrap/>
          </w:tcPr>
          <w:p w14:paraId="7F41F8CC" w14:textId="77777777" w:rsidR="00CA7AED" w:rsidRPr="00E062F1" w:rsidRDefault="00CA7AED" w:rsidP="00EA2662">
            <w:pPr>
              <w:pStyle w:val="TAC"/>
              <w:rPr>
                <w:rFonts w:eastAsia="Malgun Gothic"/>
                <w:szCs w:val="18"/>
                <w:lang w:eastAsia="ko-KR"/>
              </w:rPr>
            </w:pPr>
            <w:r w:rsidRPr="00E062F1">
              <w:rPr>
                <w:szCs w:val="18"/>
                <w:lang w:eastAsia="zh-CN"/>
              </w:rPr>
              <w:t>881.5</w:t>
            </w:r>
          </w:p>
        </w:tc>
        <w:tc>
          <w:tcPr>
            <w:tcW w:w="827" w:type="dxa"/>
            <w:shd w:val="clear" w:color="auto" w:fill="auto"/>
          </w:tcPr>
          <w:p w14:paraId="20F2B926" w14:textId="77777777" w:rsidR="00CA7AED" w:rsidRPr="00E062F1" w:rsidRDefault="00CA7AED" w:rsidP="00EA2662">
            <w:pPr>
              <w:pStyle w:val="TAC"/>
              <w:rPr>
                <w:rFonts w:eastAsia="Malgun Gothic"/>
                <w:lang w:eastAsia="ko-KR"/>
              </w:rPr>
            </w:pPr>
            <w:r w:rsidRPr="00E062F1">
              <w:rPr>
                <w:rFonts w:eastAsia="Malgun Gothic"/>
                <w:lang w:eastAsia="ko-KR"/>
              </w:rPr>
              <w:t>3.1</w:t>
            </w:r>
          </w:p>
        </w:tc>
        <w:tc>
          <w:tcPr>
            <w:tcW w:w="1248" w:type="dxa"/>
            <w:shd w:val="clear" w:color="auto" w:fill="auto"/>
          </w:tcPr>
          <w:p w14:paraId="1AB5B735" w14:textId="77777777" w:rsidR="00CA7AED" w:rsidRPr="00E062F1" w:rsidRDefault="00CA7AED" w:rsidP="00EA2662">
            <w:pPr>
              <w:pStyle w:val="TAC"/>
              <w:rPr>
                <w:rFonts w:eastAsia="Malgun Gothic"/>
                <w:kern w:val="2"/>
                <w:szCs w:val="24"/>
                <w:lang w:eastAsia="ko-KR"/>
              </w:rPr>
            </w:pPr>
            <w:r w:rsidRPr="00E062F1">
              <w:rPr>
                <w:kern w:val="2"/>
                <w:szCs w:val="24"/>
                <w:lang w:eastAsia="zh-CN"/>
              </w:rPr>
              <w:t>IMD5</w:t>
            </w:r>
          </w:p>
        </w:tc>
      </w:tr>
      <w:tr w:rsidR="00CA7AED" w:rsidRPr="00E062F1" w14:paraId="3D4DD264" w14:textId="77777777" w:rsidTr="00EA2662">
        <w:trPr>
          <w:trHeight w:val="54"/>
          <w:jc w:val="center"/>
        </w:trPr>
        <w:tc>
          <w:tcPr>
            <w:tcW w:w="2258" w:type="dxa"/>
            <w:tcBorders>
              <w:top w:val="nil"/>
              <w:bottom w:val="nil"/>
            </w:tcBorders>
            <w:shd w:val="clear" w:color="auto" w:fill="auto"/>
          </w:tcPr>
          <w:p w14:paraId="2B358134" w14:textId="77777777" w:rsidR="00CA7AED" w:rsidRPr="00E062F1" w:rsidRDefault="00CA7AED" w:rsidP="00EA2662">
            <w:pPr>
              <w:pStyle w:val="TAC"/>
              <w:rPr>
                <w:rFonts w:eastAsia="Malgun Gothic"/>
                <w:szCs w:val="18"/>
                <w:lang w:eastAsia="ko-KR"/>
              </w:rPr>
            </w:pPr>
          </w:p>
        </w:tc>
        <w:tc>
          <w:tcPr>
            <w:tcW w:w="867" w:type="dxa"/>
            <w:shd w:val="clear" w:color="auto" w:fill="auto"/>
          </w:tcPr>
          <w:p w14:paraId="3EAA6D46" w14:textId="77777777" w:rsidR="00CA7AED" w:rsidRPr="00E062F1" w:rsidRDefault="00CA7AED" w:rsidP="00EA2662">
            <w:pPr>
              <w:pStyle w:val="TAC"/>
              <w:rPr>
                <w:rFonts w:eastAsia="Malgun Gothic"/>
                <w:szCs w:val="18"/>
                <w:lang w:eastAsia="ko-KR"/>
              </w:rPr>
            </w:pPr>
            <w:r w:rsidRPr="00E062F1">
              <w:rPr>
                <w:rFonts w:eastAsia="Malgun Gothic"/>
                <w:lang w:eastAsia="ko-KR"/>
              </w:rPr>
              <w:t>41</w:t>
            </w:r>
          </w:p>
        </w:tc>
        <w:tc>
          <w:tcPr>
            <w:tcW w:w="1167" w:type="dxa"/>
            <w:shd w:val="clear" w:color="auto" w:fill="auto"/>
            <w:noWrap/>
          </w:tcPr>
          <w:p w14:paraId="2B2EF7EA" w14:textId="77777777" w:rsidR="00CA7AED" w:rsidRPr="00E062F1" w:rsidRDefault="00CA7AED" w:rsidP="00EA2662">
            <w:pPr>
              <w:pStyle w:val="TAC"/>
              <w:rPr>
                <w:rFonts w:eastAsia="Malgun Gothic"/>
                <w:szCs w:val="18"/>
                <w:lang w:eastAsia="ko-KR"/>
              </w:rPr>
            </w:pPr>
            <w:r w:rsidRPr="00E062F1">
              <w:rPr>
                <w:szCs w:val="18"/>
                <w:lang w:eastAsia="zh-CN"/>
              </w:rPr>
              <w:t>2620.5</w:t>
            </w:r>
          </w:p>
        </w:tc>
        <w:tc>
          <w:tcPr>
            <w:tcW w:w="746" w:type="dxa"/>
            <w:shd w:val="clear" w:color="auto" w:fill="auto"/>
            <w:noWrap/>
          </w:tcPr>
          <w:p w14:paraId="43E98B8C" w14:textId="77777777" w:rsidR="00CA7AED" w:rsidRPr="00E062F1" w:rsidRDefault="00CA7AED" w:rsidP="00EA2662">
            <w:pPr>
              <w:pStyle w:val="TAC"/>
              <w:rPr>
                <w:rFonts w:eastAsia="Malgun Gothic"/>
                <w:szCs w:val="18"/>
                <w:lang w:eastAsia="ko-KR"/>
              </w:rPr>
            </w:pPr>
            <w:r w:rsidRPr="00E062F1">
              <w:rPr>
                <w:rFonts w:eastAsia="Malgun Gothic"/>
                <w:lang w:eastAsia="ko-KR"/>
              </w:rPr>
              <w:t>5</w:t>
            </w:r>
          </w:p>
        </w:tc>
        <w:tc>
          <w:tcPr>
            <w:tcW w:w="877" w:type="dxa"/>
            <w:shd w:val="clear" w:color="auto" w:fill="auto"/>
            <w:noWrap/>
          </w:tcPr>
          <w:p w14:paraId="719B54E5" w14:textId="77777777" w:rsidR="00CA7AED" w:rsidRPr="00E062F1" w:rsidRDefault="00CA7AED" w:rsidP="00EA2662">
            <w:pPr>
              <w:pStyle w:val="TAC"/>
              <w:rPr>
                <w:rFonts w:eastAsia="Malgun Gothic"/>
                <w:szCs w:val="18"/>
                <w:lang w:eastAsia="ko-KR"/>
              </w:rPr>
            </w:pPr>
            <w:r w:rsidRPr="00E062F1">
              <w:rPr>
                <w:rFonts w:eastAsia="Malgun Gothic"/>
                <w:lang w:eastAsia="ko-KR"/>
              </w:rPr>
              <w:t>25</w:t>
            </w:r>
          </w:p>
        </w:tc>
        <w:tc>
          <w:tcPr>
            <w:tcW w:w="1299" w:type="dxa"/>
            <w:shd w:val="clear" w:color="auto" w:fill="auto"/>
            <w:noWrap/>
          </w:tcPr>
          <w:p w14:paraId="6F14C9A1" w14:textId="77777777" w:rsidR="00CA7AED" w:rsidRPr="00E062F1" w:rsidRDefault="00CA7AED" w:rsidP="00EA2662">
            <w:pPr>
              <w:pStyle w:val="TAC"/>
              <w:rPr>
                <w:rFonts w:eastAsia="Malgun Gothic"/>
                <w:szCs w:val="18"/>
                <w:lang w:eastAsia="ko-KR"/>
              </w:rPr>
            </w:pPr>
            <w:r w:rsidRPr="00E062F1">
              <w:rPr>
                <w:szCs w:val="18"/>
                <w:lang w:eastAsia="zh-CN"/>
              </w:rPr>
              <w:t>2620.5</w:t>
            </w:r>
          </w:p>
        </w:tc>
        <w:tc>
          <w:tcPr>
            <w:tcW w:w="827" w:type="dxa"/>
            <w:shd w:val="clear" w:color="auto" w:fill="auto"/>
          </w:tcPr>
          <w:p w14:paraId="0B8809D2" w14:textId="77777777" w:rsidR="00CA7AED" w:rsidRPr="00E062F1" w:rsidRDefault="00CA7AED" w:rsidP="00EA2662">
            <w:pPr>
              <w:pStyle w:val="TAC"/>
              <w:rPr>
                <w:rFonts w:eastAsia="Malgun Gothic"/>
                <w:lang w:eastAsia="ko-KR"/>
              </w:rPr>
            </w:pPr>
            <w:r w:rsidRPr="00E062F1">
              <w:rPr>
                <w:rFonts w:eastAsia="Malgun Gothic"/>
                <w:lang w:eastAsia="ko-KR"/>
              </w:rPr>
              <w:t>N/A</w:t>
            </w:r>
          </w:p>
        </w:tc>
        <w:tc>
          <w:tcPr>
            <w:tcW w:w="1248" w:type="dxa"/>
            <w:shd w:val="clear" w:color="auto" w:fill="auto"/>
          </w:tcPr>
          <w:p w14:paraId="7CED7927" w14:textId="77777777" w:rsidR="00CA7AED" w:rsidRPr="00E062F1" w:rsidRDefault="00CA7AED" w:rsidP="00EA2662">
            <w:pPr>
              <w:pStyle w:val="TAC"/>
              <w:rPr>
                <w:rFonts w:eastAsia="Malgun Gothic"/>
                <w:kern w:val="2"/>
                <w:szCs w:val="24"/>
                <w:lang w:eastAsia="ko-KR"/>
              </w:rPr>
            </w:pPr>
            <w:r w:rsidRPr="00E062F1">
              <w:rPr>
                <w:rFonts w:eastAsia="Malgun Gothic"/>
                <w:kern w:val="2"/>
                <w:szCs w:val="24"/>
                <w:lang w:eastAsia="ko-KR"/>
              </w:rPr>
              <w:t>N/A</w:t>
            </w:r>
          </w:p>
        </w:tc>
      </w:tr>
      <w:tr w:rsidR="00CA7AED" w:rsidRPr="00E062F1" w14:paraId="41E01D2B" w14:textId="77777777" w:rsidTr="00EA2662">
        <w:trPr>
          <w:trHeight w:val="54"/>
          <w:jc w:val="center"/>
        </w:trPr>
        <w:tc>
          <w:tcPr>
            <w:tcW w:w="2258" w:type="dxa"/>
            <w:tcBorders>
              <w:top w:val="nil"/>
              <w:bottom w:val="single" w:sz="4" w:space="0" w:color="auto"/>
            </w:tcBorders>
            <w:shd w:val="clear" w:color="auto" w:fill="auto"/>
          </w:tcPr>
          <w:p w14:paraId="6D8D1EAB" w14:textId="77777777" w:rsidR="00CA7AED" w:rsidRPr="00E062F1" w:rsidRDefault="00CA7AED" w:rsidP="00EA2662">
            <w:pPr>
              <w:pStyle w:val="TAC"/>
              <w:rPr>
                <w:rFonts w:eastAsia="Malgun Gothic"/>
                <w:szCs w:val="18"/>
                <w:lang w:eastAsia="ko-KR"/>
              </w:rPr>
            </w:pPr>
          </w:p>
        </w:tc>
        <w:tc>
          <w:tcPr>
            <w:tcW w:w="867" w:type="dxa"/>
            <w:shd w:val="clear" w:color="auto" w:fill="auto"/>
          </w:tcPr>
          <w:p w14:paraId="59DE65E1" w14:textId="77777777" w:rsidR="00CA7AED" w:rsidRPr="00E062F1" w:rsidRDefault="00CA7AED" w:rsidP="00EA2662">
            <w:pPr>
              <w:pStyle w:val="TAC"/>
              <w:rPr>
                <w:rFonts w:eastAsia="Malgun Gothic"/>
                <w:szCs w:val="18"/>
                <w:lang w:eastAsia="ko-KR"/>
              </w:rPr>
            </w:pPr>
            <w:r w:rsidRPr="00E062F1">
              <w:rPr>
                <w:rFonts w:eastAsia="Malgun Gothic"/>
                <w:lang w:eastAsia="ko-KR"/>
              </w:rPr>
              <w:t>n78</w:t>
            </w:r>
          </w:p>
        </w:tc>
        <w:tc>
          <w:tcPr>
            <w:tcW w:w="1167" w:type="dxa"/>
            <w:shd w:val="clear" w:color="auto" w:fill="auto"/>
            <w:noWrap/>
          </w:tcPr>
          <w:p w14:paraId="43F747F9" w14:textId="77777777" w:rsidR="00CA7AED" w:rsidRPr="00E062F1" w:rsidRDefault="00CA7AED" w:rsidP="00EA2662">
            <w:pPr>
              <w:pStyle w:val="TAC"/>
              <w:rPr>
                <w:rFonts w:eastAsia="Malgun Gothic"/>
                <w:szCs w:val="18"/>
                <w:lang w:eastAsia="ko-KR"/>
              </w:rPr>
            </w:pPr>
            <w:r w:rsidRPr="00E062F1">
              <w:rPr>
                <w:szCs w:val="18"/>
                <w:lang w:eastAsia="zh-CN"/>
              </w:rPr>
              <w:t>3490</w:t>
            </w:r>
          </w:p>
        </w:tc>
        <w:tc>
          <w:tcPr>
            <w:tcW w:w="746" w:type="dxa"/>
            <w:shd w:val="clear" w:color="auto" w:fill="auto"/>
            <w:noWrap/>
          </w:tcPr>
          <w:p w14:paraId="0090F021" w14:textId="77777777" w:rsidR="00CA7AED" w:rsidRPr="00E062F1" w:rsidRDefault="00CA7AED" w:rsidP="00EA2662">
            <w:pPr>
              <w:pStyle w:val="TAC"/>
              <w:rPr>
                <w:rFonts w:eastAsia="Malgun Gothic"/>
                <w:szCs w:val="18"/>
                <w:lang w:eastAsia="ko-KR"/>
              </w:rPr>
            </w:pPr>
            <w:r w:rsidRPr="00E062F1">
              <w:rPr>
                <w:rFonts w:eastAsia="Malgun Gothic"/>
                <w:lang w:eastAsia="ko-KR"/>
              </w:rPr>
              <w:t>10</w:t>
            </w:r>
          </w:p>
        </w:tc>
        <w:tc>
          <w:tcPr>
            <w:tcW w:w="877" w:type="dxa"/>
            <w:shd w:val="clear" w:color="auto" w:fill="auto"/>
            <w:noWrap/>
          </w:tcPr>
          <w:p w14:paraId="5358DF34" w14:textId="77777777" w:rsidR="00CA7AED" w:rsidRPr="00E062F1" w:rsidRDefault="00CA7AED" w:rsidP="00EA2662">
            <w:pPr>
              <w:pStyle w:val="TAC"/>
              <w:rPr>
                <w:rFonts w:eastAsia="Malgun Gothic"/>
                <w:szCs w:val="18"/>
                <w:lang w:eastAsia="ko-KR"/>
              </w:rPr>
            </w:pPr>
            <w:r w:rsidRPr="00E062F1">
              <w:rPr>
                <w:rFonts w:eastAsia="Malgun Gothic"/>
                <w:lang w:eastAsia="ko-KR"/>
              </w:rPr>
              <w:t>50</w:t>
            </w:r>
          </w:p>
        </w:tc>
        <w:tc>
          <w:tcPr>
            <w:tcW w:w="1299" w:type="dxa"/>
            <w:shd w:val="clear" w:color="auto" w:fill="auto"/>
            <w:noWrap/>
          </w:tcPr>
          <w:p w14:paraId="1377B718" w14:textId="77777777" w:rsidR="00CA7AED" w:rsidRPr="00E062F1" w:rsidRDefault="00CA7AED" w:rsidP="00EA2662">
            <w:pPr>
              <w:pStyle w:val="TAC"/>
              <w:rPr>
                <w:rFonts w:eastAsia="Malgun Gothic"/>
                <w:szCs w:val="18"/>
                <w:lang w:eastAsia="ko-KR"/>
              </w:rPr>
            </w:pPr>
            <w:r w:rsidRPr="00E062F1">
              <w:rPr>
                <w:szCs w:val="18"/>
                <w:lang w:eastAsia="zh-CN"/>
              </w:rPr>
              <w:t>3490</w:t>
            </w:r>
          </w:p>
        </w:tc>
        <w:tc>
          <w:tcPr>
            <w:tcW w:w="827" w:type="dxa"/>
            <w:shd w:val="clear" w:color="auto" w:fill="auto"/>
          </w:tcPr>
          <w:p w14:paraId="72B7D38E" w14:textId="77777777" w:rsidR="00CA7AED" w:rsidRPr="00E062F1" w:rsidRDefault="00CA7AED" w:rsidP="00EA2662">
            <w:pPr>
              <w:pStyle w:val="TAC"/>
              <w:rPr>
                <w:rFonts w:eastAsia="Malgun Gothic"/>
                <w:lang w:eastAsia="ko-KR"/>
              </w:rPr>
            </w:pPr>
            <w:r w:rsidRPr="00E062F1">
              <w:rPr>
                <w:rFonts w:eastAsia="Malgun Gothic"/>
                <w:lang w:eastAsia="ko-KR"/>
              </w:rPr>
              <w:t>N/A</w:t>
            </w:r>
          </w:p>
        </w:tc>
        <w:tc>
          <w:tcPr>
            <w:tcW w:w="1248" w:type="dxa"/>
            <w:shd w:val="clear" w:color="auto" w:fill="auto"/>
          </w:tcPr>
          <w:p w14:paraId="113BE580" w14:textId="77777777" w:rsidR="00CA7AED" w:rsidRPr="00E062F1" w:rsidRDefault="00CA7AED" w:rsidP="00EA2662">
            <w:pPr>
              <w:pStyle w:val="TAC"/>
              <w:rPr>
                <w:rFonts w:eastAsia="Malgun Gothic"/>
                <w:kern w:val="2"/>
                <w:szCs w:val="24"/>
                <w:lang w:eastAsia="ko-KR"/>
              </w:rPr>
            </w:pPr>
            <w:r w:rsidRPr="00E062F1">
              <w:rPr>
                <w:rFonts w:eastAsia="Malgun Gothic"/>
                <w:kern w:val="2"/>
                <w:szCs w:val="24"/>
                <w:lang w:eastAsia="ko-KR"/>
              </w:rPr>
              <w:t>N/A</w:t>
            </w:r>
          </w:p>
        </w:tc>
      </w:tr>
      <w:tr w:rsidR="00CA7AED" w:rsidRPr="00E062F1" w14:paraId="26CEA967" w14:textId="77777777" w:rsidTr="00EA2662">
        <w:trPr>
          <w:trHeight w:val="54"/>
          <w:jc w:val="center"/>
        </w:trPr>
        <w:tc>
          <w:tcPr>
            <w:tcW w:w="2258" w:type="dxa"/>
            <w:tcBorders>
              <w:bottom w:val="nil"/>
            </w:tcBorders>
            <w:shd w:val="clear" w:color="auto" w:fill="auto"/>
          </w:tcPr>
          <w:p w14:paraId="4DCBC0E7" w14:textId="77777777" w:rsidR="00CA7AED" w:rsidRPr="00E062F1" w:rsidRDefault="00CA7AED" w:rsidP="00EA2662">
            <w:pPr>
              <w:pStyle w:val="TAC"/>
              <w:rPr>
                <w:rFonts w:eastAsia="Malgun Gothic"/>
                <w:szCs w:val="18"/>
                <w:lang w:eastAsia="ko-KR"/>
              </w:rPr>
            </w:pPr>
            <w:r w:rsidRPr="00E062F1">
              <w:rPr>
                <w:rFonts w:cs="Arial"/>
              </w:rPr>
              <w:t>DC_</w:t>
            </w:r>
            <w:r w:rsidRPr="00E062F1">
              <w:rPr>
                <w:rFonts w:cs="Arial"/>
                <w:lang w:eastAsia="zh-CN"/>
              </w:rPr>
              <w:t>5</w:t>
            </w:r>
            <w:r w:rsidRPr="00E062F1">
              <w:rPr>
                <w:rFonts w:eastAsia="Malgun Gothic" w:cs="Arial"/>
                <w:lang w:eastAsia="ko-KR"/>
              </w:rPr>
              <w:t>A-</w:t>
            </w:r>
            <w:r w:rsidRPr="00E062F1">
              <w:rPr>
                <w:rFonts w:cs="Arial"/>
                <w:lang w:eastAsia="zh-CN"/>
              </w:rPr>
              <w:t>41A</w:t>
            </w:r>
            <w:r w:rsidRPr="00E062F1">
              <w:rPr>
                <w:rFonts w:eastAsia="Malgun Gothic" w:cs="Arial"/>
                <w:lang w:eastAsia="ko-KR"/>
              </w:rPr>
              <w:t>_n7</w:t>
            </w:r>
            <w:r w:rsidRPr="00E062F1">
              <w:rPr>
                <w:rFonts w:cs="Arial"/>
                <w:lang w:eastAsia="zh-CN"/>
              </w:rPr>
              <w:t>9</w:t>
            </w:r>
            <w:r w:rsidRPr="00E062F1">
              <w:rPr>
                <w:rFonts w:eastAsia="Malgun Gothic" w:cs="Arial"/>
                <w:lang w:eastAsia="ko-KR"/>
              </w:rPr>
              <w:t>A</w:t>
            </w:r>
          </w:p>
        </w:tc>
        <w:tc>
          <w:tcPr>
            <w:tcW w:w="867" w:type="dxa"/>
            <w:shd w:val="clear" w:color="auto" w:fill="auto"/>
          </w:tcPr>
          <w:p w14:paraId="1CB4464C" w14:textId="77777777" w:rsidR="00CA7AED" w:rsidRPr="00E062F1" w:rsidRDefault="00CA7AED" w:rsidP="00EA2662">
            <w:pPr>
              <w:pStyle w:val="TAC"/>
              <w:rPr>
                <w:rFonts w:eastAsia="Malgun Gothic"/>
                <w:szCs w:val="18"/>
                <w:lang w:eastAsia="ko-KR"/>
              </w:rPr>
            </w:pPr>
            <w:r w:rsidRPr="00E062F1">
              <w:rPr>
                <w:rFonts w:cs="Arial"/>
                <w:szCs w:val="18"/>
                <w:lang w:eastAsia="zh-CN"/>
              </w:rPr>
              <w:t>5</w:t>
            </w:r>
          </w:p>
        </w:tc>
        <w:tc>
          <w:tcPr>
            <w:tcW w:w="1167" w:type="dxa"/>
            <w:shd w:val="clear" w:color="auto" w:fill="auto"/>
            <w:noWrap/>
          </w:tcPr>
          <w:p w14:paraId="4AF9860F" w14:textId="77777777" w:rsidR="00CA7AED" w:rsidRPr="00E062F1" w:rsidRDefault="00CA7AED" w:rsidP="00EA2662">
            <w:pPr>
              <w:pStyle w:val="TAC"/>
              <w:rPr>
                <w:rFonts w:eastAsia="Malgun Gothic"/>
                <w:szCs w:val="18"/>
                <w:lang w:eastAsia="ko-KR"/>
              </w:rPr>
            </w:pPr>
            <w:r w:rsidRPr="00E062F1">
              <w:rPr>
                <w:rFonts w:cs="Arial"/>
                <w:szCs w:val="18"/>
                <w:lang w:eastAsia="zh-CN"/>
              </w:rPr>
              <w:t>835</w:t>
            </w:r>
          </w:p>
        </w:tc>
        <w:tc>
          <w:tcPr>
            <w:tcW w:w="746" w:type="dxa"/>
            <w:shd w:val="clear" w:color="auto" w:fill="auto"/>
            <w:noWrap/>
          </w:tcPr>
          <w:p w14:paraId="6198CCFB" w14:textId="77777777" w:rsidR="00CA7AED" w:rsidRPr="00E062F1" w:rsidRDefault="00CA7AED" w:rsidP="00EA2662">
            <w:pPr>
              <w:pStyle w:val="TAC"/>
              <w:rPr>
                <w:rFonts w:eastAsia="Malgun Gothic"/>
                <w:szCs w:val="18"/>
                <w:lang w:eastAsia="ko-KR"/>
              </w:rPr>
            </w:pPr>
            <w:r w:rsidRPr="00E062F1">
              <w:rPr>
                <w:rFonts w:cs="Arial"/>
                <w:szCs w:val="18"/>
                <w:lang w:eastAsia="zh-CN"/>
              </w:rPr>
              <w:t>5</w:t>
            </w:r>
          </w:p>
        </w:tc>
        <w:tc>
          <w:tcPr>
            <w:tcW w:w="877" w:type="dxa"/>
            <w:shd w:val="clear" w:color="auto" w:fill="auto"/>
            <w:noWrap/>
          </w:tcPr>
          <w:p w14:paraId="3DFCA9BA" w14:textId="77777777" w:rsidR="00CA7AED" w:rsidRPr="00E062F1" w:rsidRDefault="00CA7AED" w:rsidP="00EA2662">
            <w:pPr>
              <w:pStyle w:val="TAC"/>
              <w:rPr>
                <w:rFonts w:eastAsia="Malgun Gothic"/>
                <w:szCs w:val="18"/>
                <w:lang w:eastAsia="ko-KR"/>
              </w:rPr>
            </w:pPr>
            <w:r w:rsidRPr="00E062F1">
              <w:rPr>
                <w:rFonts w:cs="Arial"/>
                <w:szCs w:val="18"/>
                <w:lang w:eastAsia="zh-CN"/>
              </w:rPr>
              <w:t>25</w:t>
            </w:r>
          </w:p>
        </w:tc>
        <w:tc>
          <w:tcPr>
            <w:tcW w:w="1299" w:type="dxa"/>
            <w:shd w:val="clear" w:color="auto" w:fill="auto"/>
            <w:noWrap/>
          </w:tcPr>
          <w:p w14:paraId="210817AB" w14:textId="77777777" w:rsidR="00CA7AED" w:rsidRPr="00E062F1" w:rsidRDefault="00CA7AED" w:rsidP="00EA2662">
            <w:pPr>
              <w:pStyle w:val="TAC"/>
              <w:rPr>
                <w:rFonts w:eastAsia="Malgun Gothic"/>
                <w:szCs w:val="18"/>
                <w:lang w:eastAsia="ko-KR"/>
              </w:rPr>
            </w:pPr>
            <w:r w:rsidRPr="00E062F1">
              <w:rPr>
                <w:rFonts w:cs="Arial"/>
                <w:szCs w:val="18"/>
                <w:lang w:eastAsia="zh-CN"/>
              </w:rPr>
              <w:t>880</w:t>
            </w:r>
          </w:p>
        </w:tc>
        <w:tc>
          <w:tcPr>
            <w:tcW w:w="827" w:type="dxa"/>
            <w:shd w:val="clear" w:color="auto" w:fill="auto"/>
          </w:tcPr>
          <w:p w14:paraId="4E80BF75" w14:textId="77777777" w:rsidR="00CA7AED" w:rsidRPr="00E062F1" w:rsidRDefault="00CA7AED" w:rsidP="00EA2662">
            <w:pPr>
              <w:pStyle w:val="TAC"/>
              <w:rPr>
                <w:rFonts w:eastAsia="Malgun Gothic"/>
                <w:lang w:eastAsia="ko-KR"/>
              </w:rPr>
            </w:pPr>
            <w:r w:rsidRPr="00E062F1">
              <w:rPr>
                <w:rFonts w:cs="Arial"/>
                <w:szCs w:val="18"/>
                <w:lang w:eastAsia="zh-CN"/>
              </w:rPr>
              <w:t>23.9</w:t>
            </w:r>
          </w:p>
        </w:tc>
        <w:tc>
          <w:tcPr>
            <w:tcW w:w="1248" w:type="dxa"/>
            <w:shd w:val="clear" w:color="auto" w:fill="auto"/>
          </w:tcPr>
          <w:p w14:paraId="3C3DB828" w14:textId="77777777" w:rsidR="00CA7AED" w:rsidRPr="00C26A11" w:rsidRDefault="00CA7AED" w:rsidP="00EA2662">
            <w:pPr>
              <w:pStyle w:val="TAC"/>
              <w:rPr>
                <w:rFonts w:cs="Arial"/>
                <w:kern w:val="2"/>
                <w:szCs w:val="24"/>
                <w:lang w:val="en-US" w:eastAsia="zh-CN"/>
              </w:rPr>
            </w:pPr>
            <w:r>
              <w:rPr>
                <w:rFonts w:cs="Arial"/>
                <w:kern w:val="2"/>
                <w:szCs w:val="24"/>
                <w:lang w:val="en-US" w:eastAsia="ja-JP"/>
              </w:rPr>
              <w:t>IMD</w:t>
            </w:r>
            <w:r>
              <w:rPr>
                <w:rFonts w:cs="Arial"/>
                <w:kern w:val="2"/>
                <w:szCs w:val="24"/>
                <w:lang w:val="en-US" w:eastAsia="zh-CN"/>
              </w:rPr>
              <w:t>3</w:t>
            </w:r>
          </w:p>
        </w:tc>
      </w:tr>
      <w:tr w:rsidR="00CA7AED" w:rsidRPr="00E062F1" w14:paraId="553E9300" w14:textId="77777777" w:rsidTr="00EA2662">
        <w:trPr>
          <w:trHeight w:val="54"/>
          <w:jc w:val="center"/>
        </w:trPr>
        <w:tc>
          <w:tcPr>
            <w:tcW w:w="2258" w:type="dxa"/>
            <w:tcBorders>
              <w:top w:val="nil"/>
              <w:bottom w:val="nil"/>
            </w:tcBorders>
            <w:shd w:val="clear" w:color="auto" w:fill="auto"/>
          </w:tcPr>
          <w:p w14:paraId="6145AA36" w14:textId="77777777" w:rsidR="00CA7AED" w:rsidRPr="00E062F1" w:rsidRDefault="00CA7AED" w:rsidP="00EA2662">
            <w:pPr>
              <w:pStyle w:val="TAC"/>
              <w:rPr>
                <w:rFonts w:eastAsia="Malgun Gothic"/>
                <w:szCs w:val="18"/>
                <w:lang w:eastAsia="ko-KR"/>
              </w:rPr>
            </w:pPr>
          </w:p>
        </w:tc>
        <w:tc>
          <w:tcPr>
            <w:tcW w:w="867" w:type="dxa"/>
            <w:shd w:val="clear" w:color="auto" w:fill="auto"/>
          </w:tcPr>
          <w:p w14:paraId="489FB2A2" w14:textId="77777777" w:rsidR="00CA7AED" w:rsidRPr="00E062F1" w:rsidRDefault="00CA7AED" w:rsidP="00EA2662">
            <w:pPr>
              <w:pStyle w:val="TAC"/>
              <w:rPr>
                <w:rFonts w:eastAsia="Malgun Gothic"/>
                <w:szCs w:val="18"/>
                <w:lang w:eastAsia="ko-KR"/>
              </w:rPr>
            </w:pPr>
            <w:r w:rsidRPr="00E062F1">
              <w:rPr>
                <w:rFonts w:cs="Arial"/>
                <w:lang w:eastAsia="zh-CN"/>
              </w:rPr>
              <w:t>41</w:t>
            </w:r>
          </w:p>
        </w:tc>
        <w:tc>
          <w:tcPr>
            <w:tcW w:w="1167" w:type="dxa"/>
            <w:shd w:val="clear" w:color="auto" w:fill="auto"/>
            <w:noWrap/>
          </w:tcPr>
          <w:p w14:paraId="3194C299" w14:textId="77777777" w:rsidR="00CA7AED" w:rsidRPr="00E062F1" w:rsidRDefault="00CA7AED" w:rsidP="00EA2662">
            <w:pPr>
              <w:pStyle w:val="TAC"/>
              <w:rPr>
                <w:rFonts w:eastAsia="Malgun Gothic"/>
                <w:szCs w:val="18"/>
                <w:lang w:eastAsia="ko-KR"/>
              </w:rPr>
            </w:pPr>
            <w:r w:rsidRPr="00E062F1">
              <w:rPr>
                <w:rFonts w:cs="Arial"/>
                <w:szCs w:val="18"/>
                <w:lang w:eastAsia="zh-CN"/>
              </w:rPr>
              <w:t>2665</w:t>
            </w:r>
          </w:p>
        </w:tc>
        <w:tc>
          <w:tcPr>
            <w:tcW w:w="746" w:type="dxa"/>
            <w:shd w:val="clear" w:color="auto" w:fill="auto"/>
            <w:noWrap/>
          </w:tcPr>
          <w:p w14:paraId="32FA47F1" w14:textId="77777777" w:rsidR="00CA7AED" w:rsidRPr="00E062F1" w:rsidRDefault="00CA7AED" w:rsidP="00EA2662">
            <w:pPr>
              <w:pStyle w:val="TAC"/>
              <w:rPr>
                <w:rFonts w:eastAsia="Malgun Gothic"/>
                <w:szCs w:val="18"/>
                <w:lang w:eastAsia="ko-KR"/>
              </w:rPr>
            </w:pPr>
            <w:r w:rsidRPr="00E062F1">
              <w:rPr>
                <w:rFonts w:cs="Arial"/>
                <w:szCs w:val="18"/>
                <w:lang w:eastAsia="zh-CN"/>
              </w:rPr>
              <w:t>5</w:t>
            </w:r>
          </w:p>
        </w:tc>
        <w:tc>
          <w:tcPr>
            <w:tcW w:w="877" w:type="dxa"/>
            <w:shd w:val="clear" w:color="auto" w:fill="auto"/>
            <w:noWrap/>
          </w:tcPr>
          <w:p w14:paraId="46A6B2A8" w14:textId="77777777" w:rsidR="00CA7AED" w:rsidRPr="00E062F1" w:rsidRDefault="00CA7AED" w:rsidP="00EA2662">
            <w:pPr>
              <w:pStyle w:val="TAC"/>
              <w:rPr>
                <w:rFonts w:eastAsia="Malgun Gothic"/>
                <w:szCs w:val="18"/>
                <w:lang w:eastAsia="ko-KR"/>
              </w:rPr>
            </w:pPr>
            <w:r w:rsidRPr="00E062F1">
              <w:rPr>
                <w:rFonts w:cs="Arial"/>
                <w:szCs w:val="18"/>
                <w:lang w:eastAsia="zh-CN"/>
              </w:rPr>
              <w:t>25</w:t>
            </w:r>
          </w:p>
        </w:tc>
        <w:tc>
          <w:tcPr>
            <w:tcW w:w="1299" w:type="dxa"/>
            <w:shd w:val="clear" w:color="auto" w:fill="auto"/>
            <w:noWrap/>
          </w:tcPr>
          <w:p w14:paraId="0420A32A" w14:textId="77777777" w:rsidR="00CA7AED" w:rsidRPr="00E062F1" w:rsidRDefault="00CA7AED" w:rsidP="00EA2662">
            <w:pPr>
              <w:pStyle w:val="TAC"/>
              <w:rPr>
                <w:rFonts w:eastAsia="Malgun Gothic"/>
                <w:szCs w:val="18"/>
                <w:lang w:eastAsia="ko-KR"/>
              </w:rPr>
            </w:pPr>
            <w:r w:rsidRPr="00E062F1">
              <w:rPr>
                <w:rFonts w:cs="Arial"/>
                <w:szCs w:val="18"/>
                <w:lang w:eastAsia="zh-CN"/>
              </w:rPr>
              <w:t>2665</w:t>
            </w:r>
          </w:p>
        </w:tc>
        <w:tc>
          <w:tcPr>
            <w:tcW w:w="827" w:type="dxa"/>
            <w:shd w:val="clear" w:color="auto" w:fill="auto"/>
          </w:tcPr>
          <w:p w14:paraId="73202459" w14:textId="77777777" w:rsidR="00CA7AED" w:rsidRPr="00E062F1" w:rsidRDefault="00CA7AED" w:rsidP="00EA2662">
            <w:pPr>
              <w:pStyle w:val="TAC"/>
              <w:rPr>
                <w:rFonts w:eastAsia="Malgun Gothic"/>
                <w:lang w:eastAsia="ko-KR"/>
              </w:rPr>
            </w:pPr>
            <w:r w:rsidRPr="00E062F1">
              <w:rPr>
                <w:rFonts w:cs="Arial"/>
                <w:szCs w:val="18"/>
                <w:lang w:eastAsia="zh-CN"/>
              </w:rPr>
              <w:t>N/A</w:t>
            </w:r>
          </w:p>
        </w:tc>
        <w:tc>
          <w:tcPr>
            <w:tcW w:w="1248" w:type="dxa"/>
            <w:shd w:val="clear" w:color="auto" w:fill="auto"/>
          </w:tcPr>
          <w:p w14:paraId="331F5CF9" w14:textId="77777777" w:rsidR="00CA7AED" w:rsidRPr="00E062F1" w:rsidRDefault="00CA7AED" w:rsidP="00EA2662">
            <w:pPr>
              <w:pStyle w:val="TAC"/>
              <w:rPr>
                <w:rFonts w:eastAsia="Malgun Gothic"/>
                <w:kern w:val="2"/>
                <w:szCs w:val="24"/>
                <w:lang w:eastAsia="ko-KR"/>
              </w:rPr>
            </w:pPr>
            <w:r>
              <w:rPr>
                <w:rFonts w:eastAsia="Malgun Gothic" w:cs="Arial"/>
                <w:kern w:val="2"/>
                <w:szCs w:val="24"/>
                <w:lang w:val="en-US" w:eastAsia="ko-KR"/>
              </w:rPr>
              <w:t>N/A</w:t>
            </w:r>
          </w:p>
        </w:tc>
      </w:tr>
      <w:tr w:rsidR="00CA7AED" w:rsidRPr="00E062F1" w14:paraId="6767B2DD" w14:textId="77777777" w:rsidTr="00EA2662">
        <w:trPr>
          <w:trHeight w:val="54"/>
          <w:jc w:val="center"/>
        </w:trPr>
        <w:tc>
          <w:tcPr>
            <w:tcW w:w="2258" w:type="dxa"/>
            <w:tcBorders>
              <w:top w:val="nil"/>
              <w:bottom w:val="nil"/>
            </w:tcBorders>
            <w:shd w:val="clear" w:color="auto" w:fill="auto"/>
          </w:tcPr>
          <w:p w14:paraId="5C9A38F8" w14:textId="77777777" w:rsidR="00CA7AED" w:rsidRPr="00E062F1" w:rsidRDefault="00CA7AED" w:rsidP="00EA2662">
            <w:pPr>
              <w:pStyle w:val="TAC"/>
              <w:rPr>
                <w:rFonts w:eastAsia="Malgun Gothic"/>
                <w:szCs w:val="18"/>
                <w:lang w:eastAsia="ko-KR"/>
              </w:rPr>
            </w:pPr>
          </w:p>
        </w:tc>
        <w:tc>
          <w:tcPr>
            <w:tcW w:w="867" w:type="dxa"/>
            <w:shd w:val="clear" w:color="auto" w:fill="auto"/>
          </w:tcPr>
          <w:p w14:paraId="2388775C" w14:textId="77777777" w:rsidR="00CA7AED" w:rsidRPr="00E062F1" w:rsidRDefault="00CA7AED" w:rsidP="00EA2662">
            <w:pPr>
              <w:pStyle w:val="TAC"/>
              <w:rPr>
                <w:rFonts w:eastAsia="Malgun Gothic"/>
                <w:szCs w:val="18"/>
                <w:lang w:eastAsia="ko-KR"/>
              </w:rPr>
            </w:pPr>
            <w:r w:rsidRPr="00E062F1">
              <w:rPr>
                <w:rFonts w:cs="Arial"/>
                <w:szCs w:val="18"/>
                <w:lang w:eastAsia="zh-CN"/>
              </w:rPr>
              <w:t>n79</w:t>
            </w:r>
          </w:p>
        </w:tc>
        <w:tc>
          <w:tcPr>
            <w:tcW w:w="1167" w:type="dxa"/>
            <w:shd w:val="clear" w:color="auto" w:fill="auto"/>
            <w:noWrap/>
          </w:tcPr>
          <w:p w14:paraId="4557C22A" w14:textId="77777777" w:rsidR="00CA7AED" w:rsidRPr="00E062F1" w:rsidRDefault="00CA7AED" w:rsidP="00EA2662">
            <w:pPr>
              <w:pStyle w:val="TAC"/>
              <w:rPr>
                <w:rFonts w:eastAsia="Malgun Gothic"/>
                <w:szCs w:val="18"/>
                <w:lang w:eastAsia="ko-KR"/>
              </w:rPr>
            </w:pPr>
            <w:r w:rsidRPr="00E062F1">
              <w:rPr>
                <w:rFonts w:cs="Arial"/>
                <w:szCs w:val="18"/>
                <w:lang w:eastAsia="zh-CN"/>
              </w:rPr>
              <w:t>4450</w:t>
            </w:r>
          </w:p>
        </w:tc>
        <w:tc>
          <w:tcPr>
            <w:tcW w:w="746" w:type="dxa"/>
            <w:shd w:val="clear" w:color="auto" w:fill="auto"/>
            <w:noWrap/>
          </w:tcPr>
          <w:p w14:paraId="52C09282" w14:textId="77777777" w:rsidR="00CA7AED" w:rsidRPr="00E062F1" w:rsidRDefault="00CA7AED" w:rsidP="00EA2662">
            <w:pPr>
              <w:pStyle w:val="TAC"/>
              <w:rPr>
                <w:rFonts w:eastAsia="Malgun Gothic"/>
                <w:szCs w:val="18"/>
                <w:lang w:eastAsia="ko-KR"/>
              </w:rPr>
            </w:pPr>
            <w:r w:rsidRPr="00E062F1">
              <w:rPr>
                <w:rFonts w:cs="Arial"/>
                <w:szCs w:val="18"/>
                <w:lang w:eastAsia="zh-CN"/>
              </w:rPr>
              <w:t>40</w:t>
            </w:r>
          </w:p>
        </w:tc>
        <w:tc>
          <w:tcPr>
            <w:tcW w:w="877" w:type="dxa"/>
            <w:shd w:val="clear" w:color="auto" w:fill="auto"/>
            <w:noWrap/>
          </w:tcPr>
          <w:p w14:paraId="40C1697B" w14:textId="77777777" w:rsidR="00CA7AED" w:rsidRPr="00E062F1" w:rsidRDefault="00CA7AED" w:rsidP="00EA2662">
            <w:pPr>
              <w:pStyle w:val="TAC"/>
              <w:rPr>
                <w:rFonts w:eastAsia="Malgun Gothic"/>
                <w:szCs w:val="18"/>
                <w:lang w:eastAsia="ko-KR"/>
              </w:rPr>
            </w:pPr>
            <w:r w:rsidRPr="00E062F1">
              <w:rPr>
                <w:rFonts w:cs="Arial"/>
                <w:szCs w:val="18"/>
                <w:lang w:eastAsia="zh-CN"/>
              </w:rPr>
              <w:t>216</w:t>
            </w:r>
          </w:p>
        </w:tc>
        <w:tc>
          <w:tcPr>
            <w:tcW w:w="1299" w:type="dxa"/>
            <w:shd w:val="clear" w:color="auto" w:fill="auto"/>
            <w:noWrap/>
          </w:tcPr>
          <w:p w14:paraId="56F86EDF" w14:textId="77777777" w:rsidR="00CA7AED" w:rsidRPr="00E062F1" w:rsidRDefault="00CA7AED" w:rsidP="00EA2662">
            <w:pPr>
              <w:pStyle w:val="TAC"/>
              <w:rPr>
                <w:rFonts w:eastAsia="Malgun Gothic"/>
                <w:szCs w:val="18"/>
                <w:lang w:eastAsia="ko-KR"/>
              </w:rPr>
            </w:pPr>
            <w:r w:rsidRPr="00E062F1">
              <w:rPr>
                <w:rFonts w:cs="Arial"/>
                <w:szCs w:val="18"/>
                <w:lang w:eastAsia="zh-CN"/>
              </w:rPr>
              <w:t>4450</w:t>
            </w:r>
          </w:p>
        </w:tc>
        <w:tc>
          <w:tcPr>
            <w:tcW w:w="827" w:type="dxa"/>
            <w:shd w:val="clear" w:color="auto" w:fill="auto"/>
          </w:tcPr>
          <w:p w14:paraId="13C23D07" w14:textId="77777777" w:rsidR="00CA7AED" w:rsidRPr="00E062F1" w:rsidRDefault="00CA7AED" w:rsidP="00EA2662">
            <w:pPr>
              <w:pStyle w:val="TAC"/>
              <w:rPr>
                <w:rFonts w:eastAsia="Malgun Gothic"/>
                <w:lang w:eastAsia="ko-KR"/>
              </w:rPr>
            </w:pPr>
            <w:r w:rsidRPr="00E062F1">
              <w:rPr>
                <w:rFonts w:cs="Arial"/>
                <w:szCs w:val="18"/>
                <w:lang w:eastAsia="zh-CN"/>
              </w:rPr>
              <w:t>N/A</w:t>
            </w:r>
          </w:p>
        </w:tc>
        <w:tc>
          <w:tcPr>
            <w:tcW w:w="1248" w:type="dxa"/>
            <w:shd w:val="clear" w:color="auto" w:fill="auto"/>
          </w:tcPr>
          <w:p w14:paraId="1DABEB1E" w14:textId="77777777" w:rsidR="00CA7AED" w:rsidRPr="00E062F1" w:rsidRDefault="00CA7AED" w:rsidP="00EA2662">
            <w:pPr>
              <w:pStyle w:val="TAC"/>
              <w:rPr>
                <w:rFonts w:eastAsia="Malgun Gothic"/>
                <w:kern w:val="2"/>
                <w:szCs w:val="24"/>
                <w:lang w:eastAsia="ko-KR"/>
              </w:rPr>
            </w:pPr>
            <w:r>
              <w:rPr>
                <w:rFonts w:eastAsia="Malgun Gothic" w:cs="Arial"/>
                <w:kern w:val="2"/>
                <w:szCs w:val="24"/>
                <w:lang w:val="en-US" w:eastAsia="ko-KR"/>
              </w:rPr>
              <w:t>N/A</w:t>
            </w:r>
          </w:p>
        </w:tc>
      </w:tr>
      <w:tr w:rsidR="00CA7AED" w:rsidRPr="00E062F1" w14:paraId="6DEB5935" w14:textId="77777777" w:rsidTr="00EA2662">
        <w:trPr>
          <w:trHeight w:val="54"/>
          <w:jc w:val="center"/>
        </w:trPr>
        <w:tc>
          <w:tcPr>
            <w:tcW w:w="2258" w:type="dxa"/>
            <w:tcBorders>
              <w:top w:val="nil"/>
              <w:bottom w:val="nil"/>
            </w:tcBorders>
            <w:shd w:val="clear" w:color="auto" w:fill="auto"/>
          </w:tcPr>
          <w:p w14:paraId="1045C7BE" w14:textId="77777777" w:rsidR="00CA7AED" w:rsidRPr="00E062F1" w:rsidRDefault="00CA7AED" w:rsidP="00EA2662">
            <w:pPr>
              <w:pStyle w:val="TAC"/>
              <w:rPr>
                <w:rFonts w:eastAsia="Malgun Gothic"/>
                <w:szCs w:val="18"/>
                <w:lang w:eastAsia="ko-KR"/>
              </w:rPr>
            </w:pPr>
          </w:p>
        </w:tc>
        <w:tc>
          <w:tcPr>
            <w:tcW w:w="867" w:type="dxa"/>
            <w:shd w:val="clear" w:color="auto" w:fill="auto"/>
          </w:tcPr>
          <w:p w14:paraId="600C7660" w14:textId="77777777" w:rsidR="00CA7AED" w:rsidRPr="00E062F1" w:rsidRDefault="00CA7AED" w:rsidP="00EA2662">
            <w:pPr>
              <w:pStyle w:val="TAC"/>
              <w:rPr>
                <w:rFonts w:eastAsia="Malgun Gothic"/>
                <w:szCs w:val="18"/>
                <w:lang w:eastAsia="ko-KR"/>
              </w:rPr>
            </w:pPr>
            <w:r w:rsidRPr="00E062F1">
              <w:rPr>
                <w:rFonts w:cs="Arial"/>
                <w:szCs w:val="18"/>
                <w:lang w:eastAsia="zh-CN"/>
              </w:rPr>
              <w:t>5</w:t>
            </w:r>
          </w:p>
        </w:tc>
        <w:tc>
          <w:tcPr>
            <w:tcW w:w="1167" w:type="dxa"/>
            <w:shd w:val="clear" w:color="auto" w:fill="auto"/>
            <w:noWrap/>
          </w:tcPr>
          <w:p w14:paraId="59261D1C" w14:textId="77777777" w:rsidR="00CA7AED" w:rsidRPr="00E062F1" w:rsidRDefault="00CA7AED" w:rsidP="00EA2662">
            <w:pPr>
              <w:pStyle w:val="TAC"/>
              <w:rPr>
                <w:rFonts w:eastAsia="Malgun Gothic"/>
                <w:szCs w:val="18"/>
                <w:lang w:eastAsia="ko-KR"/>
              </w:rPr>
            </w:pPr>
            <w:r w:rsidRPr="00E062F1">
              <w:rPr>
                <w:rFonts w:cs="Arial"/>
                <w:szCs w:val="18"/>
                <w:lang w:eastAsia="zh-CN"/>
              </w:rPr>
              <w:t>826.5</w:t>
            </w:r>
          </w:p>
        </w:tc>
        <w:tc>
          <w:tcPr>
            <w:tcW w:w="746" w:type="dxa"/>
            <w:shd w:val="clear" w:color="auto" w:fill="auto"/>
            <w:noWrap/>
          </w:tcPr>
          <w:p w14:paraId="2637AC04" w14:textId="77777777" w:rsidR="00CA7AED" w:rsidRPr="00E062F1" w:rsidRDefault="00CA7AED" w:rsidP="00EA2662">
            <w:pPr>
              <w:pStyle w:val="TAC"/>
              <w:rPr>
                <w:rFonts w:eastAsia="Malgun Gothic"/>
                <w:szCs w:val="18"/>
                <w:lang w:eastAsia="ko-KR"/>
              </w:rPr>
            </w:pPr>
            <w:r w:rsidRPr="00E062F1">
              <w:rPr>
                <w:rFonts w:cs="Arial"/>
                <w:szCs w:val="18"/>
                <w:lang w:eastAsia="zh-CN"/>
              </w:rPr>
              <w:t>5</w:t>
            </w:r>
          </w:p>
        </w:tc>
        <w:tc>
          <w:tcPr>
            <w:tcW w:w="877" w:type="dxa"/>
            <w:shd w:val="clear" w:color="auto" w:fill="auto"/>
            <w:noWrap/>
          </w:tcPr>
          <w:p w14:paraId="40CEDE0F" w14:textId="77777777" w:rsidR="00CA7AED" w:rsidRPr="00E062F1" w:rsidRDefault="00CA7AED" w:rsidP="00EA2662">
            <w:pPr>
              <w:pStyle w:val="TAC"/>
              <w:rPr>
                <w:rFonts w:eastAsia="Malgun Gothic"/>
                <w:szCs w:val="18"/>
                <w:lang w:eastAsia="ko-KR"/>
              </w:rPr>
            </w:pPr>
            <w:r w:rsidRPr="00E062F1">
              <w:rPr>
                <w:rFonts w:cs="Arial"/>
                <w:szCs w:val="18"/>
                <w:lang w:eastAsia="zh-CN"/>
              </w:rPr>
              <w:t>25</w:t>
            </w:r>
          </w:p>
        </w:tc>
        <w:tc>
          <w:tcPr>
            <w:tcW w:w="1299" w:type="dxa"/>
            <w:shd w:val="clear" w:color="auto" w:fill="auto"/>
            <w:noWrap/>
          </w:tcPr>
          <w:p w14:paraId="5B29BFA9" w14:textId="77777777" w:rsidR="00CA7AED" w:rsidRPr="00E062F1" w:rsidRDefault="00CA7AED" w:rsidP="00EA2662">
            <w:pPr>
              <w:pStyle w:val="TAC"/>
              <w:rPr>
                <w:rFonts w:eastAsia="Malgun Gothic"/>
                <w:szCs w:val="18"/>
                <w:lang w:eastAsia="ko-KR"/>
              </w:rPr>
            </w:pPr>
            <w:r w:rsidRPr="00E062F1">
              <w:rPr>
                <w:rFonts w:cs="Arial"/>
                <w:szCs w:val="18"/>
                <w:lang w:eastAsia="zh-CN"/>
              </w:rPr>
              <w:t>871.5</w:t>
            </w:r>
          </w:p>
        </w:tc>
        <w:tc>
          <w:tcPr>
            <w:tcW w:w="827" w:type="dxa"/>
            <w:shd w:val="clear" w:color="auto" w:fill="auto"/>
          </w:tcPr>
          <w:p w14:paraId="6BAAAAE8" w14:textId="77777777" w:rsidR="00CA7AED" w:rsidRPr="00E062F1" w:rsidRDefault="00CA7AED" w:rsidP="00EA2662">
            <w:pPr>
              <w:pStyle w:val="TAC"/>
              <w:rPr>
                <w:rFonts w:eastAsia="Malgun Gothic"/>
                <w:lang w:eastAsia="ko-KR"/>
              </w:rPr>
            </w:pPr>
            <w:r w:rsidRPr="00E062F1">
              <w:rPr>
                <w:rFonts w:cs="Arial"/>
                <w:szCs w:val="18"/>
                <w:lang w:eastAsia="zh-CN"/>
              </w:rPr>
              <w:t>N/A</w:t>
            </w:r>
          </w:p>
        </w:tc>
        <w:tc>
          <w:tcPr>
            <w:tcW w:w="1248" w:type="dxa"/>
            <w:shd w:val="clear" w:color="auto" w:fill="auto"/>
          </w:tcPr>
          <w:p w14:paraId="0D6B716F" w14:textId="77777777" w:rsidR="00CA7AED" w:rsidRPr="00E062F1" w:rsidRDefault="00CA7AED" w:rsidP="00EA2662">
            <w:pPr>
              <w:pStyle w:val="TAC"/>
              <w:rPr>
                <w:rFonts w:eastAsia="Malgun Gothic"/>
                <w:kern w:val="2"/>
                <w:szCs w:val="24"/>
                <w:lang w:eastAsia="ko-KR"/>
              </w:rPr>
            </w:pPr>
            <w:r>
              <w:rPr>
                <w:rFonts w:eastAsia="Malgun Gothic" w:cs="Arial"/>
                <w:lang w:eastAsia="ko-KR"/>
              </w:rPr>
              <w:t>N/A</w:t>
            </w:r>
          </w:p>
        </w:tc>
      </w:tr>
      <w:tr w:rsidR="00CA7AED" w:rsidRPr="00E062F1" w14:paraId="3635AEC5" w14:textId="77777777" w:rsidTr="00EA2662">
        <w:trPr>
          <w:trHeight w:val="54"/>
          <w:jc w:val="center"/>
        </w:trPr>
        <w:tc>
          <w:tcPr>
            <w:tcW w:w="2258" w:type="dxa"/>
            <w:tcBorders>
              <w:top w:val="nil"/>
              <w:bottom w:val="nil"/>
            </w:tcBorders>
            <w:shd w:val="clear" w:color="auto" w:fill="auto"/>
          </w:tcPr>
          <w:p w14:paraId="78CA34B2" w14:textId="77777777" w:rsidR="00CA7AED" w:rsidRPr="00E062F1" w:rsidRDefault="00CA7AED" w:rsidP="00EA2662">
            <w:pPr>
              <w:pStyle w:val="TAC"/>
              <w:rPr>
                <w:rFonts w:eastAsia="Malgun Gothic"/>
                <w:szCs w:val="18"/>
                <w:lang w:eastAsia="ko-KR"/>
              </w:rPr>
            </w:pPr>
          </w:p>
        </w:tc>
        <w:tc>
          <w:tcPr>
            <w:tcW w:w="867" w:type="dxa"/>
            <w:shd w:val="clear" w:color="auto" w:fill="auto"/>
          </w:tcPr>
          <w:p w14:paraId="005486FB" w14:textId="77777777" w:rsidR="00CA7AED" w:rsidRPr="00E062F1" w:rsidRDefault="00CA7AED" w:rsidP="00EA2662">
            <w:pPr>
              <w:pStyle w:val="TAC"/>
              <w:rPr>
                <w:rFonts w:eastAsia="Malgun Gothic"/>
                <w:szCs w:val="18"/>
                <w:lang w:eastAsia="ko-KR"/>
              </w:rPr>
            </w:pPr>
            <w:r w:rsidRPr="00E062F1">
              <w:rPr>
                <w:rFonts w:cs="Arial"/>
                <w:lang w:eastAsia="zh-CN"/>
              </w:rPr>
              <w:t>41</w:t>
            </w:r>
          </w:p>
        </w:tc>
        <w:tc>
          <w:tcPr>
            <w:tcW w:w="1167" w:type="dxa"/>
            <w:shd w:val="clear" w:color="auto" w:fill="auto"/>
            <w:noWrap/>
          </w:tcPr>
          <w:p w14:paraId="45CAF777" w14:textId="77777777" w:rsidR="00CA7AED" w:rsidRPr="00E062F1" w:rsidRDefault="00CA7AED" w:rsidP="00EA2662">
            <w:pPr>
              <w:pStyle w:val="TAC"/>
              <w:rPr>
                <w:rFonts w:eastAsia="Malgun Gothic"/>
                <w:szCs w:val="18"/>
                <w:lang w:eastAsia="ko-KR"/>
              </w:rPr>
            </w:pPr>
            <w:r w:rsidRPr="00E062F1">
              <w:rPr>
                <w:rFonts w:cs="Arial"/>
                <w:szCs w:val="18"/>
                <w:lang w:eastAsia="zh-CN"/>
              </w:rPr>
              <w:t>2517.5</w:t>
            </w:r>
          </w:p>
        </w:tc>
        <w:tc>
          <w:tcPr>
            <w:tcW w:w="746" w:type="dxa"/>
            <w:shd w:val="clear" w:color="auto" w:fill="auto"/>
            <w:noWrap/>
          </w:tcPr>
          <w:p w14:paraId="1684777C" w14:textId="77777777" w:rsidR="00CA7AED" w:rsidRPr="00E062F1" w:rsidRDefault="00CA7AED" w:rsidP="00EA2662">
            <w:pPr>
              <w:pStyle w:val="TAC"/>
              <w:rPr>
                <w:rFonts w:eastAsia="Malgun Gothic"/>
                <w:szCs w:val="18"/>
                <w:lang w:eastAsia="ko-KR"/>
              </w:rPr>
            </w:pPr>
            <w:r w:rsidRPr="00E062F1">
              <w:rPr>
                <w:rFonts w:cs="Arial"/>
                <w:szCs w:val="18"/>
                <w:lang w:eastAsia="zh-CN"/>
              </w:rPr>
              <w:t>5</w:t>
            </w:r>
          </w:p>
        </w:tc>
        <w:tc>
          <w:tcPr>
            <w:tcW w:w="877" w:type="dxa"/>
            <w:shd w:val="clear" w:color="auto" w:fill="auto"/>
            <w:noWrap/>
          </w:tcPr>
          <w:p w14:paraId="72E89D72" w14:textId="77777777" w:rsidR="00CA7AED" w:rsidRPr="00E062F1" w:rsidRDefault="00CA7AED" w:rsidP="00EA2662">
            <w:pPr>
              <w:pStyle w:val="TAC"/>
              <w:rPr>
                <w:rFonts w:eastAsia="Malgun Gothic"/>
                <w:szCs w:val="18"/>
                <w:lang w:eastAsia="ko-KR"/>
              </w:rPr>
            </w:pPr>
            <w:r w:rsidRPr="00E062F1">
              <w:rPr>
                <w:rFonts w:cs="Arial"/>
                <w:szCs w:val="18"/>
                <w:lang w:eastAsia="zh-CN"/>
              </w:rPr>
              <w:t>25</w:t>
            </w:r>
          </w:p>
        </w:tc>
        <w:tc>
          <w:tcPr>
            <w:tcW w:w="1299" w:type="dxa"/>
            <w:shd w:val="clear" w:color="auto" w:fill="auto"/>
            <w:noWrap/>
          </w:tcPr>
          <w:p w14:paraId="60ED109A" w14:textId="77777777" w:rsidR="00CA7AED" w:rsidRPr="00E062F1" w:rsidRDefault="00CA7AED" w:rsidP="00EA2662">
            <w:pPr>
              <w:pStyle w:val="TAC"/>
              <w:rPr>
                <w:rFonts w:eastAsia="Malgun Gothic"/>
                <w:szCs w:val="18"/>
                <w:lang w:eastAsia="ko-KR"/>
              </w:rPr>
            </w:pPr>
            <w:r w:rsidRPr="00E062F1">
              <w:rPr>
                <w:rFonts w:cs="Arial"/>
                <w:szCs w:val="18"/>
                <w:lang w:eastAsia="zh-CN"/>
              </w:rPr>
              <w:t>2517.5</w:t>
            </w:r>
          </w:p>
        </w:tc>
        <w:tc>
          <w:tcPr>
            <w:tcW w:w="827" w:type="dxa"/>
            <w:shd w:val="clear" w:color="auto" w:fill="auto"/>
          </w:tcPr>
          <w:p w14:paraId="01A2DD42" w14:textId="77777777" w:rsidR="00CA7AED" w:rsidRPr="00E062F1" w:rsidRDefault="00CA7AED" w:rsidP="00EA2662">
            <w:pPr>
              <w:pStyle w:val="TAC"/>
              <w:rPr>
                <w:rFonts w:eastAsia="Malgun Gothic"/>
                <w:lang w:eastAsia="ko-KR"/>
              </w:rPr>
            </w:pPr>
            <w:r w:rsidRPr="00E062F1">
              <w:rPr>
                <w:rFonts w:cs="Arial"/>
                <w:szCs w:val="18"/>
                <w:lang w:eastAsia="zh-CN"/>
              </w:rPr>
              <w:t>1.8</w:t>
            </w:r>
          </w:p>
        </w:tc>
        <w:tc>
          <w:tcPr>
            <w:tcW w:w="1248" w:type="dxa"/>
            <w:shd w:val="clear" w:color="auto" w:fill="auto"/>
          </w:tcPr>
          <w:p w14:paraId="600EE35F" w14:textId="77777777" w:rsidR="00CA7AED" w:rsidRPr="00C26A11" w:rsidRDefault="00CA7AED" w:rsidP="00EA2662">
            <w:pPr>
              <w:pStyle w:val="TAC"/>
              <w:rPr>
                <w:rFonts w:eastAsia="Malgun Gothic" w:cs="Arial"/>
                <w:lang w:eastAsia="ko-KR"/>
              </w:rPr>
            </w:pPr>
            <w:r>
              <w:rPr>
                <w:rFonts w:eastAsia="Malgun Gothic" w:cs="Arial"/>
                <w:lang w:eastAsia="ko-KR"/>
              </w:rPr>
              <w:t>IMD4</w:t>
            </w:r>
          </w:p>
        </w:tc>
      </w:tr>
      <w:tr w:rsidR="00CA7AED" w:rsidRPr="00E062F1" w14:paraId="1B035CB9" w14:textId="77777777" w:rsidTr="00EA2662">
        <w:trPr>
          <w:trHeight w:val="54"/>
          <w:jc w:val="center"/>
        </w:trPr>
        <w:tc>
          <w:tcPr>
            <w:tcW w:w="2258" w:type="dxa"/>
            <w:tcBorders>
              <w:top w:val="nil"/>
              <w:bottom w:val="single" w:sz="4" w:space="0" w:color="auto"/>
            </w:tcBorders>
            <w:shd w:val="clear" w:color="auto" w:fill="auto"/>
          </w:tcPr>
          <w:p w14:paraId="447E9927" w14:textId="77777777" w:rsidR="00CA7AED" w:rsidRPr="00E062F1" w:rsidRDefault="00CA7AED" w:rsidP="00EA2662">
            <w:pPr>
              <w:pStyle w:val="TAC"/>
              <w:rPr>
                <w:rFonts w:eastAsia="Malgun Gothic"/>
                <w:szCs w:val="18"/>
                <w:lang w:eastAsia="ko-KR"/>
              </w:rPr>
            </w:pPr>
          </w:p>
        </w:tc>
        <w:tc>
          <w:tcPr>
            <w:tcW w:w="867" w:type="dxa"/>
            <w:shd w:val="clear" w:color="auto" w:fill="auto"/>
          </w:tcPr>
          <w:p w14:paraId="47C641FD" w14:textId="77777777" w:rsidR="00CA7AED" w:rsidRPr="00E062F1" w:rsidRDefault="00CA7AED" w:rsidP="00EA2662">
            <w:pPr>
              <w:pStyle w:val="TAC"/>
              <w:rPr>
                <w:rFonts w:eastAsia="Malgun Gothic"/>
                <w:szCs w:val="18"/>
                <w:lang w:eastAsia="ko-KR"/>
              </w:rPr>
            </w:pPr>
            <w:r w:rsidRPr="00E062F1">
              <w:rPr>
                <w:rFonts w:cs="Arial"/>
                <w:szCs w:val="18"/>
                <w:lang w:eastAsia="zh-CN"/>
              </w:rPr>
              <w:t>n79</w:t>
            </w:r>
          </w:p>
        </w:tc>
        <w:tc>
          <w:tcPr>
            <w:tcW w:w="1167" w:type="dxa"/>
            <w:shd w:val="clear" w:color="auto" w:fill="auto"/>
            <w:noWrap/>
          </w:tcPr>
          <w:p w14:paraId="1BDE5211" w14:textId="77777777" w:rsidR="00CA7AED" w:rsidRPr="00E062F1" w:rsidRDefault="00CA7AED" w:rsidP="00EA2662">
            <w:pPr>
              <w:pStyle w:val="TAC"/>
              <w:rPr>
                <w:rFonts w:eastAsia="Malgun Gothic"/>
                <w:szCs w:val="18"/>
                <w:lang w:eastAsia="ko-KR"/>
              </w:rPr>
            </w:pPr>
            <w:r w:rsidRPr="00E062F1">
              <w:rPr>
                <w:rFonts w:cs="Arial"/>
                <w:szCs w:val="18"/>
                <w:lang w:eastAsia="zh-CN"/>
              </w:rPr>
              <w:t>4980</w:t>
            </w:r>
          </w:p>
        </w:tc>
        <w:tc>
          <w:tcPr>
            <w:tcW w:w="746" w:type="dxa"/>
            <w:shd w:val="clear" w:color="auto" w:fill="auto"/>
            <w:noWrap/>
          </w:tcPr>
          <w:p w14:paraId="3AFF10C5" w14:textId="77777777" w:rsidR="00CA7AED" w:rsidRPr="00E062F1" w:rsidRDefault="00CA7AED" w:rsidP="00EA2662">
            <w:pPr>
              <w:pStyle w:val="TAC"/>
              <w:rPr>
                <w:rFonts w:eastAsia="Malgun Gothic"/>
                <w:szCs w:val="18"/>
                <w:lang w:eastAsia="ko-KR"/>
              </w:rPr>
            </w:pPr>
            <w:r w:rsidRPr="00E062F1">
              <w:rPr>
                <w:rFonts w:cs="Arial"/>
                <w:szCs w:val="18"/>
                <w:lang w:eastAsia="zh-CN"/>
              </w:rPr>
              <w:t>40</w:t>
            </w:r>
          </w:p>
        </w:tc>
        <w:tc>
          <w:tcPr>
            <w:tcW w:w="877" w:type="dxa"/>
            <w:shd w:val="clear" w:color="auto" w:fill="auto"/>
            <w:noWrap/>
          </w:tcPr>
          <w:p w14:paraId="6633310D" w14:textId="77777777" w:rsidR="00CA7AED" w:rsidRPr="00E062F1" w:rsidRDefault="00CA7AED" w:rsidP="00EA2662">
            <w:pPr>
              <w:pStyle w:val="TAC"/>
              <w:rPr>
                <w:rFonts w:eastAsia="Malgun Gothic"/>
                <w:szCs w:val="18"/>
                <w:lang w:eastAsia="ko-KR"/>
              </w:rPr>
            </w:pPr>
            <w:r w:rsidRPr="00E062F1">
              <w:rPr>
                <w:rFonts w:cs="Arial"/>
                <w:szCs w:val="18"/>
                <w:lang w:eastAsia="zh-CN"/>
              </w:rPr>
              <w:t>216</w:t>
            </w:r>
          </w:p>
        </w:tc>
        <w:tc>
          <w:tcPr>
            <w:tcW w:w="1299" w:type="dxa"/>
            <w:shd w:val="clear" w:color="auto" w:fill="auto"/>
            <w:noWrap/>
          </w:tcPr>
          <w:p w14:paraId="54EDB79B" w14:textId="77777777" w:rsidR="00CA7AED" w:rsidRPr="00E062F1" w:rsidRDefault="00CA7AED" w:rsidP="00EA2662">
            <w:pPr>
              <w:pStyle w:val="TAC"/>
              <w:rPr>
                <w:rFonts w:eastAsia="Malgun Gothic"/>
                <w:szCs w:val="18"/>
                <w:lang w:eastAsia="ko-KR"/>
              </w:rPr>
            </w:pPr>
            <w:r w:rsidRPr="00E062F1">
              <w:rPr>
                <w:rFonts w:cs="Arial"/>
                <w:szCs w:val="18"/>
                <w:lang w:eastAsia="zh-CN"/>
              </w:rPr>
              <w:t>4980</w:t>
            </w:r>
          </w:p>
        </w:tc>
        <w:tc>
          <w:tcPr>
            <w:tcW w:w="827" w:type="dxa"/>
            <w:shd w:val="clear" w:color="auto" w:fill="auto"/>
          </w:tcPr>
          <w:p w14:paraId="3EA9A720" w14:textId="77777777" w:rsidR="00CA7AED" w:rsidRPr="00E062F1" w:rsidRDefault="00CA7AED" w:rsidP="00EA2662">
            <w:pPr>
              <w:pStyle w:val="TAC"/>
              <w:rPr>
                <w:rFonts w:eastAsia="Malgun Gothic"/>
                <w:lang w:eastAsia="ko-KR"/>
              </w:rPr>
            </w:pPr>
            <w:r w:rsidRPr="00E062F1">
              <w:rPr>
                <w:rFonts w:cs="Arial"/>
                <w:szCs w:val="18"/>
                <w:lang w:eastAsia="zh-CN"/>
              </w:rPr>
              <w:t>N/A</w:t>
            </w:r>
          </w:p>
        </w:tc>
        <w:tc>
          <w:tcPr>
            <w:tcW w:w="1248" w:type="dxa"/>
            <w:shd w:val="clear" w:color="auto" w:fill="auto"/>
          </w:tcPr>
          <w:p w14:paraId="0D7D4D18" w14:textId="77777777" w:rsidR="00CA7AED" w:rsidRPr="00E062F1" w:rsidRDefault="00CA7AED" w:rsidP="00EA2662">
            <w:pPr>
              <w:pStyle w:val="TAC"/>
              <w:rPr>
                <w:rFonts w:eastAsia="Malgun Gothic"/>
                <w:kern w:val="2"/>
                <w:szCs w:val="24"/>
                <w:lang w:eastAsia="ko-KR"/>
              </w:rPr>
            </w:pPr>
            <w:r w:rsidRPr="00E062F1">
              <w:rPr>
                <w:rFonts w:eastAsia="Malgun Gothic" w:cs="Arial"/>
                <w:lang w:eastAsia="ko-KR"/>
              </w:rPr>
              <w:t>N/A</w:t>
            </w:r>
          </w:p>
        </w:tc>
      </w:tr>
      <w:tr w:rsidR="00CA7AED" w:rsidRPr="00E062F1" w14:paraId="40406E15" w14:textId="77777777" w:rsidTr="00EA2662">
        <w:trPr>
          <w:trHeight w:val="54"/>
          <w:jc w:val="center"/>
        </w:trPr>
        <w:tc>
          <w:tcPr>
            <w:tcW w:w="2258" w:type="dxa"/>
            <w:tcBorders>
              <w:bottom w:val="nil"/>
            </w:tcBorders>
            <w:shd w:val="clear" w:color="auto" w:fill="auto"/>
          </w:tcPr>
          <w:p w14:paraId="6B08F83A" w14:textId="77777777" w:rsidR="00CA7AED" w:rsidRPr="00E062F1" w:rsidRDefault="00CA7AED" w:rsidP="00EA2662">
            <w:pPr>
              <w:pStyle w:val="TAC"/>
              <w:rPr>
                <w:rFonts w:cs="Arial"/>
                <w:kern w:val="2"/>
                <w:szCs w:val="24"/>
                <w:lang w:eastAsia="zh-CN"/>
              </w:rPr>
            </w:pPr>
            <w:r w:rsidRPr="00E062F1">
              <w:rPr>
                <w:rFonts w:eastAsia="Malgun Gothic" w:cs="Arial"/>
                <w:kern w:val="2"/>
                <w:szCs w:val="24"/>
                <w:lang w:eastAsia="ko-KR"/>
              </w:rPr>
              <w:lastRenderedPageBreak/>
              <w:t>DC_</w:t>
            </w:r>
            <w:r w:rsidRPr="00E062F1">
              <w:rPr>
                <w:rFonts w:cs="Arial"/>
                <w:kern w:val="2"/>
                <w:szCs w:val="24"/>
                <w:lang w:eastAsia="zh-CN"/>
              </w:rPr>
              <w:t>5</w:t>
            </w:r>
            <w:r w:rsidRPr="00E062F1">
              <w:rPr>
                <w:rFonts w:eastAsia="Malgun Gothic" w:cs="Arial"/>
                <w:kern w:val="2"/>
                <w:szCs w:val="24"/>
                <w:lang w:eastAsia="ko-KR"/>
              </w:rPr>
              <w:t>A-66A_n</w:t>
            </w:r>
            <w:r w:rsidRPr="00E062F1">
              <w:rPr>
                <w:rFonts w:cs="Arial"/>
                <w:kern w:val="2"/>
                <w:szCs w:val="24"/>
                <w:lang w:eastAsia="zh-CN"/>
              </w:rPr>
              <w:t>2</w:t>
            </w:r>
            <w:r w:rsidRPr="00E062F1">
              <w:rPr>
                <w:rFonts w:eastAsia="Malgun Gothic" w:cs="Arial"/>
                <w:kern w:val="2"/>
                <w:szCs w:val="24"/>
                <w:lang w:eastAsia="ko-KR"/>
              </w:rPr>
              <w:t>A</w:t>
            </w:r>
          </w:p>
          <w:p w14:paraId="5227ACCD" w14:textId="77777777" w:rsidR="00CA7AED" w:rsidRPr="00E062F1" w:rsidRDefault="00CA7AED" w:rsidP="00EA2662">
            <w:pPr>
              <w:pStyle w:val="TAC"/>
              <w:rPr>
                <w:rFonts w:cs="Arial"/>
                <w:kern w:val="2"/>
                <w:szCs w:val="24"/>
                <w:lang w:eastAsia="zh-CN"/>
              </w:rPr>
            </w:pPr>
            <w:r w:rsidRPr="00E062F1">
              <w:rPr>
                <w:rFonts w:eastAsia="Malgun Gothic" w:cs="Arial"/>
                <w:kern w:val="2"/>
                <w:szCs w:val="24"/>
                <w:lang w:eastAsia="ko-KR"/>
              </w:rPr>
              <w:t>DC_</w:t>
            </w:r>
            <w:r w:rsidRPr="00E062F1">
              <w:rPr>
                <w:rFonts w:cs="Arial"/>
                <w:kern w:val="2"/>
                <w:szCs w:val="24"/>
                <w:lang w:eastAsia="zh-CN"/>
              </w:rPr>
              <w:t>5B</w:t>
            </w:r>
            <w:r w:rsidRPr="00E062F1">
              <w:rPr>
                <w:rFonts w:eastAsia="Malgun Gothic" w:cs="Arial"/>
                <w:kern w:val="2"/>
                <w:szCs w:val="24"/>
                <w:lang w:eastAsia="ko-KR"/>
              </w:rPr>
              <w:t>A-66A_n</w:t>
            </w:r>
            <w:r w:rsidRPr="00E062F1">
              <w:rPr>
                <w:rFonts w:cs="Arial"/>
                <w:kern w:val="2"/>
                <w:szCs w:val="24"/>
                <w:lang w:eastAsia="zh-CN"/>
              </w:rPr>
              <w:t>2A</w:t>
            </w:r>
          </w:p>
          <w:p w14:paraId="571D0552" w14:textId="77777777" w:rsidR="00CA7AED" w:rsidRPr="00E062F1" w:rsidRDefault="00CA7AED" w:rsidP="00EA2662">
            <w:pPr>
              <w:pStyle w:val="TAC"/>
              <w:rPr>
                <w:rFonts w:cs="Arial"/>
                <w:kern w:val="2"/>
                <w:szCs w:val="24"/>
                <w:lang w:eastAsia="zh-CN"/>
              </w:rPr>
            </w:pPr>
            <w:r w:rsidRPr="00E062F1">
              <w:rPr>
                <w:rFonts w:eastAsia="Malgun Gothic" w:cs="Arial"/>
                <w:kern w:val="2"/>
                <w:szCs w:val="24"/>
                <w:lang w:eastAsia="ko-KR"/>
              </w:rPr>
              <w:t>DC_</w:t>
            </w:r>
            <w:r w:rsidRPr="00E062F1">
              <w:rPr>
                <w:rFonts w:cs="Arial"/>
                <w:kern w:val="2"/>
                <w:szCs w:val="24"/>
                <w:lang w:eastAsia="zh-CN"/>
              </w:rPr>
              <w:t>5A-5</w:t>
            </w:r>
            <w:r w:rsidRPr="00E062F1">
              <w:rPr>
                <w:rFonts w:eastAsia="Malgun Gothic" w:cs="Arial"/>
                <w:kern w:val="2"/>
                <w:szCs w:val="24"/>
                <w:lang w:eastAsia="ko-KR"/>
              </w:rPr>
              <w:t>A-66A_n</w:t>
            </w:r>
            <w:r w:rsidRPr="00E062F1">
              <w:rPr>
                <w:rFonts w:cs="Arial"/>
                <w:kern w:val="2"/>
                <w:szCs w:val="24"/>
                <w:lang w:eastAsia="zh-CN"/>
              </w:rPr>
              <w:t>2A</w:t>
            </w:r>
          </w:p>
          <w:p w14:paraId="0F61F442" w14:textId="77777777" w:rsidR="00CA7AED" w:rsidRPr="00E062F1" w:rsidRDefault="00CA7AED" w:rsidP="00EA2662">
            <w:pPr>
              <w:pStyle w:val="TAC"/>
              <w:rPr>
                <w:rFonts w:cs="Arial"/>
                <w:kern w:val="2"/>
                <w:szCs w:val="24"/>
                <w:lang w:eastAsia="zh-CN"/>
              </w:rPr>
            </w:pPr>
            <w:r w:rsidRPr="00E062F1">
              <w:rPr>
                <w:rFonts w:eastAsia="Malgun Gothic" w:cs="Arial"/>
                <w:kern w:val="2"/>
                <w:szCs w:val="24"/>
                <w:lang w:eastAsia="ko-KR"/>
              </w:rPr>
              <w:t>DC_</w:t>
            </w:r>
            <w:r w:rsidRPr="00E062F1">
              <w:rPr>
                <w:rFonts w:cs="Arial"/>
                <w:kern w:val="2"/>
                <w:szCs w:val="24"/>
                <w:lang w:eastAsia="zh-CN"/>
              </w:rPr>
              <w:t>5</w:t>
            </w:r>
            <w:r w:rsidRPr="00E062F1">
              <w:rPr>
                <w:rFonts w:eastAsia="Malgun Gothic" w:cs="Arial"/>
                <w:kern w:val="2"/>
                <w:szCs w:val="24"/>
                <w:lang w:eastAsia="ko-KR"/>
              </w:rPr>
              <w:t>A-66A-66A_n</w:t>
            </w:r>
            <w:r w:rsidRPr="00E062F1">
              <w:rPr>
                <w:rFonts w:cs="Arial"/>
                <w:kern w:val="2"/>
                <w:szCs w:val="24"/>
                <w:lang w:eastAsia="zh-CN"/>
              </w:rPr>
              <w:t>2</w:t>
            </w:r>
            <w:r w:rsidRPr="00E062F1">
              <w:rPr>
                <w:rFonts w:eastAsia="Malgun Gothic" w:cs="Arial"/>
                <w:kern w:val="2"/>
                <w:szCs w:val="24"/>
                <w:lang w:eastAsia="ko-KR"/>
              </w:rPr>
              <w:t>A</w:t>
            </w:r>
          </w:p>
          <w:p w14:paraId="3BE436CF" w14:textId="77777777" w:rsidR="00CA7AED" w:rsidRPr="00E062F1" w:rsidRDefault="00CA7AED" w:rsidP="00EA2662">
            <w:pPr>
              <w:pStyle w:val="TAC"/>
              <w:rPr>
                <w:rFonts w:cs="Arial"/>
                <w:kern w:val="2"/>
                <w:szCs w:val="24"/>
                <w:lang w:eastAsia="zh-CN"/>
              </w:rPr>
            </w:pPr>
            <w:r w:rsidRPr="00E062F1">
              <w:rPr>
                <w:rFonts w:eastAsia="Malgun Gothic" w:cs="Arial"/>
                <w:kern w:val="2"/>
                <w:szCs w:val="24"/>
                <w:lang w:eastAsia="ko-KR"/>
              </w:rPr>
              <w:t>DC_</w:t>
            </w:r>
            <w:r w:rsidRPr="00E062F1">
              <w:rPr>
                <w:rFonts w:cs="Arial"/>
                <w:kern w:val="2"/>
                <w:szCs w:val="24"/>
                <w:lang w:eastAsia="zh-CN"/>
              </w:rPr>
              <w:t>5B</w:t>
            </w:r>
            <w:r w:rsidRPr="00E062F1">
              <w:rPr>
                <w:rFonts w:eastAsia="Malgun Gothic" w:cs="Arial"/>
                <w:kern w:val="2"/>
                <w:szCs w:val="24"/>
                <w:lang w:eastAsia="ko-KR"/>
              </w:rPr>
              <w:t>-66A-66A_n</w:t>
            </w:r>
            <w:r w:rsidRPr="00E062F1">
              <w:rPr>
                <w:rFonts w:cs="Arial"/>
                <w:kern w:val="2"/>
                <w:szCs w:val="24"/>
                <w:lang w:eastAsia="zh-CN"/>
              </w:rPr>
              <w:t>2</w:t>
            </w:r>
            <w:r w:rsidRPr="00E062F1">
              <w:rPr>
                <w:rFonts w:eastAsia="Malgun Gothic" w:cs="Arial"/>
                <w:kern w:val="2"/>
                <w:szCs w:val="24"/>
                <w:lang w:eastAsia="ko-KR"/>
              </w:rPr>
              <w:t>A</w:t>
            </w:r>
          </w:p>
          <w:p w14:paraId="3D176AD5" w14:textId="77777777" w:rsidR="00CA7AED" w:rsidRPr="00E062F1" w:rsidRDefault="00CA7AED" w:rsidP="00EA2662">
            <w:pPr>
              <w:pStyle w:val="TAC"/>
              <w:rPr>
                <w:rFonts w:eastAsia="Malgun Gothic"/>
                <w:szCs w:val="18"/>
                <w:lang w:eastAsia="ko-KR"/>
              </w:rPr>
            </w:pPr>
            <w:r w:rsidRPr="00E062F1">
              <w:rPr>
                <w:rFonts w:eastAsia="Malgun Gothic" w:cs="Arial"/>
                <w:kern w:val="2"/>
                <w:szCs w:val="24"/>
                <w:lang w:eastAsia="ko-KR"/>
              </w:rPr>
              <w:t>DC_</w:t>
            </w:r>
            <w:r w:rsidRPr="00E062F1">
              <w:rPr>
                <w:rFonts w:cs="Arial"/>
                <w:kern w:val="2"/>
                <w:szCs w:val="24"/>
                <w:lang w:eastAsia="zh-CN"/>
              </w:rPr>
              <w:t>5</w:t>
            </w:r>
            <w:r w:rsidRPr="00E062F1">
              <w:rPr>
                <w:rFonts w:eastAsia="Malgun Gothic" w:cs="Arial"/>
                <w:kern w:val="2"/>
                <w:szCs w:val="24"/>
                <w:lang w:eastAsia="ko-KR"/>
              </w:rPr>
              <w:t>A</w:t>
            </w:r>
            <w:r w:rsidRPr="00E062F1">
              <w:rPr>
                <w:rFonts w:cs="Arial"/>
                <w:kern w:val="2"/>
                <w:szCs w:val="24"/>
                <w:lang w:eastAsia="zh-CN"/>
              </w:rPr>
              <w:t>-5A</w:t>
            </w:r>
            <w:r w:rsidRPr="00E062F1">
              <w:rPr>
                <w:rFonts w:eastAsia="Malgun Gothic" w:cs="Arial"/>
                <w:kern w:val="2"/>
                <w:szCs w:val="24"/>
                <w:lang w:eastAsia="ko-KR"/>
              </w:rPr>
              <w:t>-66A-66A_n</w:t>
            </w:r>
            <w:r w:rsidRPr="00E062F1">
              <w:rPr>
                <w:rFonts w:cs="Arial"/>
                <w:kern w:val="2"/>
                <w:szCs w:val="24"/>
                <w:lang w:eastAsia="zh-CN"/>
              </w:rPr>
              <w:t>2A</w:t>
            </w:r>
          </w:p>
        </w:tc>
        <w:tc>
          <w:tcPr>
            <w:tcW w:w="867" w:type="dxa"/>
            <w:shd w:val="clear" w:color="auto" w:fill="auto"/>
          </w:tcPr>
          <w:p w14:paraId="466A39BB" w14:textId="77777777" w:rsidR="00CA7AED" w:rsidRPr="00E062F1" w:rsidRDefault="00CA7AED" w:rsidP="00EA2662">
            <w:pPr>
              <w:pStyle w:val="TAC"/>
              <w:rPr>
                <w:rFonts w:cs="Arial"/>
                <w:szCs w:val="18"/>
                <w:lang w:eastAsia="zh-CN"/>
              </w:rPr>
            </w:pPr>
            <w:r w:rsidRPr="00E062F1">
              <w:rPr>
                <w:rFonts w:cs="Arial"/>
                <w:kern w:val="2"/>
                <w:szCs w:val="24"/>
                <w:lang w:eastAsia="zh-CN"/>
              </w:rPr>
              <w:t>5</w:t>
            </w:r>
          </w:p>
        </w:tc>
        <w:tc>
          <w:tcPr>
            <w:tcW w:w="1167" w:type="dxa"/>
            <w:shd w:val="clear" w:color="auto" w:fill="auto"/>
            <w:noWrap/>
          </w:tcPr>
          <w:p w14:paraId="7435984B" w14:textId="77777777" w:rsidR="00CA7AED" w:rsidRPr="00E062F1" w:rsidRDefault="00CA7AED" w:rsidP="00EA2662">
            <w:pPr>
              <w:pStyle w:val="TAC"/>
              <w:rPr>
                <w:rFonts w:cs="Arial"/>
                <w:szCs w:val="18"/>
                <w:lang w:eastAsia="zh-CN"/>
              </w:rPr>
            </w:pPr>
            <w:r w:rsidRPr="00E062F1">
              <w:rPr>
                <w:rFonts w:cs="Arial"/>
                <w:kern w:val="2"/>
                <w:szCs w:val="24"/>
                <w:lang w:eastAsia="zh-CN"/>
              </w:rPr>
              <w:t>834</w:t>
            </w:r>
          </w:p>
        </w:tc>
        <w:tc>
          <w:tcPr>
            <w:tcW w:w="746" w:type="dxa"/>
            <w:shd w:val="clear" w:color="auto" w:fill="auto"/>
            <w:noWrap/>
          </w:tcPr>
          <w:p w14:paraId="47205B86" w14:textId="77777777" w:rsidR="00CA7AED" w:rsidRPr="00E062F1" w:rsidRDefault="00CA7AED" w:rsidP="00EA2662">
            <w:pPr>
              <w:pStyle w:val="TAC"/>
              <w:rPr>
                <w:rFonts w:cs="Arial"/>
                <w:szCs w:val="18"/>
                <w:lang w:eastAsia="zh-CN"/>
              </w:rPr>
            </w:pPr>
            <w:r w:rsidRPr="00E062F1">
              <w:rPr>
                <w:rFonts w:eastAsia="Malgun Gothic" w:cs="Arial"/>
                <w:kern w:val="2"/>
                <w:szCs w:val="24"/>
                <w:lang w:eastAsia="ko-KR"/>
              </w:rPr>
              <w:t>5</w:t>
            </w:r>
          </w:p>
        </w:tc>
        <w:tc>
          <w:tcPr>
            <w:tcW w:w="877" w:type="dxa"/>
            <w:shd w:val="clear" w:color="auto" w:fill="auto"/>
            <w:noWrap/>
          </w:tcPr>
          <w:p w14:paraId="3F63FB45" w14:textId="77777777" w:rsidR="00CA7AED" w:rsidRPr="00E062F1" w:rsidRDefault="00CA7AED" w:rsidP="00EA2662">
            <w:pPr>
              <w:pStyle w:val="TAC"/>
              <w:rPr>
                <w:rFonts w:cs="Arial"/>
                <w:szCs w:val="18"/>
                <w:lang w:eastAsia="zh-CN"/>
              </w:rPr>
            </w:pPr>
            <w:r w:rsidRPr="00E062F1">
              <w:rPr>
                <w:rFonts w:eastAsia="Malgun Gothic" w:cs="Arial"/>
                <w:kern w:val="2"/>
                <w:szCs w:val="24"/>
                <w:lang w:eastAsia="ko-KR"/>
              </w:rPr>
              <w:t>25</w:t>
            </w:r>
          </w:p>
        </w:tc>
        <w:tc>
          <w:tcPr>
            <w:tcW w:w="1299" w:type="dxa"/>
            <w:shd w:val="clear" w:color="auto" w:fill="auto"/>
            <w:noWrap/>
          </w:tcPr>
          <w:p w14:paraId="79AB6CDD" w14:textId="77777777" w:rsidR="00CA7AED" w:rsidRPr="00E062F1" w:rsidRDefault="00CA7AED" w:rsidP="00EA2662">
            <w:pPr>
              <w:pStyle w:val="TAC"/>
              <w:rPr>
                <w:rFonts w:cs="Arial"/>
                <w:szCs w:val="18"/>
                <w:lang w:eastAsia="zh-CN"/>
              </w:rPr>
            </w:pPr>
            <w:r w:rsidRPr="00E062F1">
              <w:rPr>
                <w:rFonts w:cs="Arial"/>
                <w:kern w:val="2"/>
                <w:szCs w:val="24"/>
                <w:lang w:eastAsia="zh-CN"/>
              </w:rPr>
              <w:t>879</w:t>
            </w:r>
          </w:p>
        </w:tc>
        <w:tc>
          <w:tcPr>
            <w:tcW w:w="827" w:type="dxa"/>
            <w:shd w:val="clear" w:color="auto" w:fill="auto"/>
          </w:tcPr>
          <w:p w14:paraId="407C6294" w14:textId="77777777" w:rsidR="00CA7AED" w:rsidRPr="00E062F1" w:rsidRDefault="00CA7AED" w:rsidP="00EA2662">
            <w:pPr>
              <w:pStyle w:val="TAC"/>
              <w:rPr>
                <w:rFonts w:cs="Arial"/>
                <w:szCs w:val="18"/>
                <w:lang w:eastAsia="zh-CN"/>
              </w:rPr>
            </w:pPr>
            <w:r w:rsidRPr="00E062F1">
              <w:rPr>
                <w:rFonts w:eastAsia="Malgun Gothic" w:cs="Arial"/>
                <w:kern w:val="2"/>
                <w:szCs w:val="24"/>
                <w:lang w:eastAsia="ko-KR"/>
              </w:rPr>
              <w:t>N/A</w:t>
            </w:r>
          </w:p>
        </w:tc>
        <w:tc>
          <w:tcPr>
            <w:tcW w:w="1248" w:type="dxa"/>
            <w:shd w:val="clear" w:color="auto" w:fill="auto"/>
          </w:tcPr>
          <w:p w14:paraId="7EDEB130" w14:textId="77777777" w:rsidR="00CA7AED" w:rsidRPr="00E062F1" w:rsidRDefault="00CA7AED" w:rsidP="00EA2662">
            <w:pPr>
              <w:pStyle w:val="TAC"/>
              <w:rPr>
                <w:rFonts w:eastAsia="Malgun Gothic" w:cs="Arial"/>
                <w:lang w:eastAsia="ko-KR"/>
              </w:rPr>
            </w:pPr>
            <w:r w:rsidRPr="00E062F1">
              <w:rPr>
                <w:rFonts w:eastAsia="Malgun Gothic" w:cs="Arial"/>
                <w:kern w:val="2"/>
                <w:szCs w:val="24"/>
                <w:lang w:eastAsia="ko-KR"/>
              </w:rPr>
              <w:t>N/A</w:t>
            </w:r>
          </w:p>
        </w:tc>
      </w:tr>
      <w:tr w:rsidR="00CA7AED" w:rsidRPr="00E062F1" w14:paraId="45BC7774" w14:textId="77777777" w:rsidTr="00EA2662">
        <w:trPr>
          <w:trHeight w:val="54"/>
          <w:jc w:val="center"/>
        </w:trPr>
        <w:tc>
          <w:tcPr>
            <w:tcW w:w="2258" w:type="dxa"/>
            <w:tcBorders>
              <w:top w:val="nil"/>
              <w:bottom w:val="nil"/>
            </w:tcBorders>
            <w:shd w:val="clear" w:color="auto" w:fill="auto"/>
          </w:tcPr>
          <w:p w14:paraId="02CBE7FC" w14:textId="77777777" w:rsidR="00CA7AED" w:rsidRPr="00E062F1" w:rsidRDefault="00CA7AED" w:rsidP="00EA2662">
            <w:pPr>
              <w:pStyle w:val="TAC"/>
              <w:rPr>
                <w:rFonts w:eastAsia="Malgun Gothic"/>
                <w:szCs w:val="18"/>
                <w:lang w:eastAsia="ko-KR"/>
              </w:rPr>
            </w:pPr>
          </w:p>
        </w:tc>
        <w:tc>
          <w:tcPr>
            <w:tcW w:w="867" w:type="dxa"/>
            <w:shd w:val="clear" w:color="auto" w:fill="auto"/>
          </w:tcPr>
          <w:p w14:paraId="638F658B" w14:textId="77777777" w:rsidR="00CA7AED" w:rsidRPr="00E062F1" w:rsidRDefault="00CA7AED" w:rsidP="00EA2662">
            <w:pPr>
              <w:pStyle w:val="TAC"/>
              <w:rPr>
                <w:rFonts w:cs="Arial"/>
                <w:szCs w:val="18"/>
                <w:lang w:eastAsia="zh-CN"/>
              </w:rPr>
            </w:pPr>
            <w:r w:rsidRPr="00E062F1">
              <w:rPr>
                <w:rFonts w:eastAsia="Malgun Gothic" w:cs="Arial"/>
                <w:kern w:val="2"/>
                <w:szCs w:val="24"/>
                <w:lang w:eastAsia="ko-KR"/>
              </w:rPr>
              <w:t>66</w:t>
            </w:r>
          </w:p>
        </w:tc>
        <w:tc>
          <w:tcPr>
            <w:tcW w:w="1167" w:type="dxa"/>
            <w:shd w:val="clear" w:color="auto" w:fill="auto"/>
            <w:noWrap/>
          </w:tcPr>
          <w:p w14:paraId="0F376BC7" w14:textId="77777777" w:rsidR="00CA7AED" w:rsidRPr="00E062F1" w:rsidRDefault="00CA7AED" w:rsidP="00EA2662">
            <w:pPr>
              <w:pStyle w:val="TAC"/>
              <w:rPr>
                <w:rFonts w:cs="Arial"/>
                <w:szCs w:val="18"/>
                <w:lang w:eastAsia="zh-CN"/>
              </w:rPr>
            </w:pPr>
            <w:r w:rsidRPr="00E062F1">
              <w:rPr>
                <w:rFonts w:eastAsia="Malgun Gothic" w:cs="Arial"/>
                <w:kern w:val="2"/>
                <w:szCs w:val="24"/>
                <w:lang w:eastAsia="ko-KR"/>
              </w:rPr>
              <w:t>17</w:t>
            </w:r>
            <w:r w:rsidRPr="00E062F1">
              <w:rPr>
                <w:rFonts w:cs="Arial"/>
                <w:kern w:val="2"/>
                <w:szCs w:val="24"/>
                <w:lang w:eastAsia="zh-CN"/>
              </w:rPr>
              <w:t>12</w:t>
            </w:r>
          </w:p>
        </w:tc>
        <w:tc>
          <w:tcPr>
            <w:tcW w:w="746" w:type="dxa"/>
            <w:shd w:val="clear" w:color="auto" w:fill="auto"/>
            <w:noWrap/>
          </w:tcPr>
          <w:p w14:paraId="5C2E7973" w14:textId="77777777" w:rsidR="00CA7AED" w:rsidRPr="00E062F1" w:rsidRDefault="00CA7AED" w:rsidP="00EA2662">
            <w:pPr>
              <w:pStyle w:val="TAC"/>
              <w:rPr>
                <w:rFonts w:cs="Arial"/>
                <w:szCs w:val="18"/>
                <w:lang w:eastAsia="zh-CN"/>
              </w:rPr>
            </w:pPr>
            <w:r w:rsidRPr="00E062F1">
              <w:rPr>
                <w:rFonts w:eastAsia="Malgun Gothic" w:cs="Arial"/>
                <w:kern w:val="2"/>
                <w:szCs w:val="24"/>
                <w:lang w:eastAsia="ko-KR"/>
              </w:rPr>
              <w:t>5</w:t>
            </w:r>
          </w:p>
        </w:tc>
        <w:tc>
          <w:tcPr>
            <w:tcW w:w="877" w:type="dxa"/>
            <w:shd w:val="clear" w:color="auto" w:fill="auto"/>
            <w:noWrap/>
          </w:tcPr>
          <w:p w14:paraId="7DF6078A" w14:textId="77777777" w:rsidR="00CA7AED" w:rsidRPr="00E062F1" w:rsidRDefault="00CA7AED" w:rsidP="00EA2662">
            <w:pPr>
              <w:pStyle w:val="TAC"/>
              <w:rPr>
                <w:rFonts w:cs="Arial"/>
                <w:szCs w:val="18"/>
                <w:lang w:eastAsia="zh-CN"/>
              </w:rPr>
            </w:pPr>
            <w:r w:rsidRPr="00E062F1">
              <w:rPr>
                <w:rFonts w:eastAsia="Malgun Gothic" w:cs="Arial"/>
                <w:kern w:val="2"/>
                <w:szCs w:val="24"/>
                <w:lang w:eastAsia="ko-KR"/>
              </w:rPr>
              <w:t>25</w:t>
            </w:r>
          </w:p>
        </w:tc>
        <w:tc>
          <w:tcPr>
            <w:tcW w:w="1299" w:type="dxa"/>
            <w:shd w:val="clear" w:color="auto" w:fill="auto"/>
            <w:noWrap/>
          </w:tcPr>
          <w:p w14:paraId="628C465F" w14:textId="77777777" w:rsidR="00CA7AED" w:rsidRPr="00E062F1" w:rsidRDefault="00CA7AED" w:rsidP="00EA2662">
            <w:pPr>
              <w:pStyle w:val="TAC"/>
              <w:rPr>
                <w:rFonts w:cs="Arial"/>
                <w:szCs w:val="18"/>
                <w:lang w:eastAsia="zh-CN"/>
              </w:rPr>
            </w:pPr>
            <w:r w:rsidRPr="00E062F1">
              <w:rPr>
                <w:rFonts w:eastAsia="Malgun Gothic" w:cs="Arial"/>
                <w:kern w:val="2"/>
                <w:szCs w:val="24"/>
                <w:lang w:eastAsia="ko-KR"/>
              </w:rPr>
              <w:t>21</w:t>
            </w:r>
            <w:r w:rsidRPr="00E062F1">
              <w:rPr>
                <w:rFonts w:cs="Arial"/>
                <w:kern w:val="2"/>
                <w:szCs w:val="24"/>
                <w:lang w:eastAsia="zh-CN"/>
              </w:rPr>
              <w:t>32</w:t>
            </w:r>
          </w:p>
        </w:tc>
        <w:tc>
          <w:tcPr>
            <w:tcW w:w="827" w:type="dxa"/>
            <w:shd w:val="clear" w:color="auto" w:fill="auto"/>
          </w:tcPr>
          <w:p w14:paraId="3A74937D" w14:textId="77777777" w:rsidR="00CA7AED" w:rsidRPr="00E062F1" w:rsidRDefault="00CA7AED" w:rsidP="00EA2662">
            <w:pPr>
              <w:pStyle w:val="TAC"/>
              <w:rPr>
                <w:rFonts w:cs="Arial"/>
                <w:szCs w:val="18"/>
                <w:lang w:eastAsia="zh-CN"/>
              </w:rPr>
            </w:pPr>
            <w:r w:rsidRPr="00E062F1">
              <w:rPr>
                <w:rFonts w:cs="Arial"/>
                <w:kern w:val="2"/>
                <w:szCs w:val="24"/>
                <w:lang w:eastAsia="zh-CN"/>
              </w:rPr>
              <w:t>7.2</w:t>
            </w:r>
          </w:p>
        </w:tc>
        <w:tc>
          <w:tcPr>
            <w:tcW w:w="1248" w:type="dxa"/>
            <w:shd w:val="clear" w:color="auto" w:fill="auto"/>
          </w:tcPr>
          <w:p w14:paraId="254AE83F" w14:textId="77777777" w:rsidR="00CA7AED" w:rsidRPr="00C26A11" w:rsidRDefault="00CA7AED" w:rsidP="00EA2662">
            <w:pPr>
              <w:pStyle w:val="TAC"/>
              <w:rPr>
                <w:rFonts w:cs="Arial"/>
                <w:kern w:val="2"/>
                <w:szCs w:val="24"/>
                <w:lang w:val="en-US" w:eastAsia="zh-CN"/>
              </w:rPr>
            </w:pPr>
            <w:r>
              <w:rPr>
                <w:rFonts w:cs="Arial"/>
                <w:kern w:val="2"/>
                <w:szCs w:val="24"/>
                <w:lang w:val="en-US" w:eastAsia="ja-JP"/>
              </w:rPr>
              <w:t>IMD</w:t>
            </w:r>
            <w:r>
              <w:rPr>
                <w:rFonts w:cs="Arial" w:hint="eastAsia"/>
                <w:kern w:val="2"/>
                <w:szCs w:val="24"/>
                <w:lang w:val="en-US" w:eastAsia="zh-CN"/>
              </w:rPr>
              <w:t>4</w:t>
            </w:r>
          </w:p>
        </w:tc>
      </w:tr>
      <w:tr w:rsidR="00CA7AED" w:rsidRPr="00E062F1" w14:paraId="5C755798" w14:textId="77777777" w:rsidTr="00EA2662">
        <w:trPr>
          <w:trHeight w:val="54"/>
          <w:jc w:val="center"/>
        </w:trPr>
        <w:tc>
          <w:tcPr>
            <w:tcW w:w="2258" w:type="dxa"/>
            <w:tcBorders>
              <w:top w:val="nil"/>
              <w:bottom w:val="single" w:sz="4" w:space="0" w:color="auto"/>
            </w:tcBorders>
            <w:shd w:val="clear" w:color="auto" w:fill="auto"/>
          </w:tcPr>
          <w:p w14:paraId="6A3F6A51" w14:textId="77777777" w:rsidR="00CA7AED" w:rsidRPr="00E062F1" w:rsidRDefault="00CA7AED" w:rsidP="00EA2662">
            <w:pPr>
              <w:pStyle w:val="TAC"/>
              <w:rPr>
                <w:rFonts w:eastAsia="Malgun Gothic"/>
                <w:szCs w:val="18"/>
                <w:lang w:eastAsia="ko-KR"/>
              </w:rPr>
            </w:pPr>
          </w:p>
        </w:tc>
        <w:tc>
          <w:tcPr>
            <w:tcW w:w="867" w:type="dxa"/>
            <w:shd w:val="clear" w:color="auto" w:fill="auto"/>
          </w:tcPr>
          <w:p w14:paraId="1DDE82B7" w14:textId="77777777" w:rsidR="00CA7AED" w:rsidRPr="00E062F1" w:rsidRDefault="00CA7AED" w:rsidP="00EA2662">
            <w:pPr>
              <w:pStyle w:val="TAC"/>
              <w:rPr>
                <w:rFonts w:cs="Arial"/>
                <w:szCs w:val="18"/>
                <w:lang w:eastAsia="zh-CN"/>
              </w:rPr>
            </w:pPr>
            <w:r w:rsidRPr="00E062F1">
              <w:rPr>
                <w:rFonts w:eastAsia="Malgun Gothic" w:cs="Arial"/>
                <w:kern w:val="2"/>
                <w:szCs w:val="24"/>
                <w:lang w:eastAsia="ko-KR"/>
              </w:rPr>
              <w:t>n</w:t>
            </w:r>
            <w:r w:rsidRPr="00E062F1">
              <w:rPr>
                <w:rFonts w:cs="Arial"/>
                <w:kern w:val="2"/>
                <w:szCs w:val="24"/>
                <w:lang w:eastAsia="zh-CN"/>
              </w:rPr>
              <w:t>2</w:t>
            </w:r>
          </w:p>
        </w:tc>
        <w:tc>
          <w:tcPr>
            <w:tcW w:w="1167" w:type="dxa"/>
            <w:shd w:val="clear" w:color="auto" w:fill="auto"/>
            <w:noWrap/>
          </w:tcPr>
          <w:p w14:paraId="7C495F6C" w14:textId="77777777" w:rsidR="00CA7AED" w:rsidRPr="00E062F1" w:rsidRDefault="00CA7AED" w:rsidP="00EA2662">
            <w:pPr>
              <w:pStyle w:val="TAC"/>
              <w:rPr>
                <w:rFonts w:cs="Arial"/>
                <w:szCs w:val="18"/>
                <w:lang w:eastAsia="zh-CN"/>
              </w:rPr>
            </w:pPr>
            <w:r w:rsidRPr="00E062F1">
              <w:rPr>
                <w:rFonts w:cs="Arial"/>
                <w:kern w:val="2"/>
                <w:szCs w:val="24"/>
                <w:lang w:eastAsia="zh-CN"/>
              </w:rPr>
              <w:t>1900</w:t>
            </w:r>
          </w:p>
        </w:tc>
        <w:tc>
          <w:tcPr>
            <w:tcW w:w="746" w:type="dxa"/>
            <w:shd w:val="clear" w:color="auto" w:fill="auto"/>
            <w:noWrap/>
          </w:tcPr>
          <w:p w14:paraId="25DEB43D" w14:textId="77777777" w:rsidR="00CA7AED" w:rsidRPr="00E062F1" w:rsidRDefault="00CA7AED" w:rsidP="00EA2662">
            <w:pPr>
              <w:pStyle w:val="TAC"/>
              <w:rPr>
                <w:rFonts w:cs="Arial"/>
                <w:szCs w:val="18"/>
                <w:lang w:eastAsia="zh-CN"/>
              </w:rPr>
            </w:pPr>
            <w:r w:rsidRPr="00E062F1">
              <w:rPr>
                <w:rFonts w:cs="Arial"/>
                <w:kern w:val="2"/>
                <w:szCs w:val="24"/>
                <w:lang w:eastAsia="zh-CN"/>
              </w:rPr>
              <w:t>5</w:t>
            </w:r>
          </w:p>
        </w:tc>
        <w:tc>
          <w:tcPr>
            <w:tcW w:w="877" w:type="dxa"/>
            <w:shd w:val="clear" w:color="auto" w:fill="auto"/>
            <w:noWrap/>
          </w:tcPr>
          <w:p w14:paraId="6BB54154" w14:textId="77777777" w:rsidR="00CA7AED" w:rsidRPr="00E062F1" w:rsidRDefault="00CA7AED" w:rsidP="00EA2662">
            <w:pPr>
              <w:pStyle w:val="TAC"/>
              <w:rPr>
                <w:rFonts w:cs="Arial"/>
                <w:szCs w:val="18"/>
                <w:lang w:eastAsia="zh-CN"/>
              </w:rPr>
            </w:pPr>
            <w:r w:rsidRPr="00E062F1">
              <w:rPr>
                <w:rFonts w:cs="Arial"/>
                <w:kern w:val="2"/>
                <w:szCs w:val="24"/>
                <w:lang w:eastAsia="zh-CN"/>
              </w:rPr>
              <w:t>25</w:t>
            </w:r>
          </w:p>
        </w:tc>
        <w:tc>
          <w:tcPr>
            <w:tcW w:w="1299" w:type="dxa"/>
            <w:shd w:val="clear" w:color="auto" w:fill="auto"/>
            <w:noWrap/>
          </w:tcPr>
          <w:p w14:paraId="2398240F" w14:textId="77777777" w:rsidR="00CA7AED" w:rsidRPr="00E062F1" w:rsidRDefault="00CA7AED" w:rsidP="00EA2662">
            <w:pPr>
              <w:pStyle w:val="TAC"/>
              <w:rPr>
                <w:rFonts w:cs="Arial"/>
                <w:szCs w:val="18"/>
                <w:lang w:eastAsia="zh-CN"/>
              </w:rPr>
            </w:pPr>
            <w:r w:rsidRPr="00E062F1">
              <w:rPr>
                <w:rFonts w:cs="Arial"/>
                <w:kern w:val="2"/>
                <w:szCs w:val="24"/>
                <w:lang w:eastAsia="zh-CN"/>
              </w:rPr>
              <w:t>1980</w:t>
            </w:r>
          </w:p>
        </w:tc>
        <w:tc>
          <w:tcPr>
            <w:tcW w:w="827" w:type="dxa"/>
            <w:shd w:val="clear" w:color="auto" w:fill="auto"/>
          </w:tcPr>
          <w:p w14:paraId="1EAC26B2" w14:textId="77777777" w:rsidR="00CA7AED" w:rsidRPr="00E062F1" w:rsidRDefault="00CA7AED" w:rsidP="00EA2662">
            <w:pPr>
              <w:pStyle w:val="TAC"/>
              <w:rPr>
                <w:rFonts w:cs="Arial"/>
                <w:szCs w:val="18"/>
                <w:lang w:eastAsia="zh-CN"/>
              </w:rPr>
            </w:pPr>
            <w:r w:rsidRPr="00E062F1">
              <w:rPr>
                <w:rFonts w:eastAsia="Malgun Gothic" w:cs="Arial"/>
                <w:kern w:val="2"/>
                <w:szCs w:val="24"/>
                <w:lang w:eastAsia="ko-KR"/>
              </w:rPr>
              <w:t>N/A</w:t>
            </w:r>
          </w:p>
        </w:tc>
        <w:tc>
          <w:tcPr>
            <w:tcW w:w="1248" w:type="dxa"/>
            <w:shd w:val="clear" w:color="auto" w:fill="auto"/>
          </w:tcPr>
          <w:p w14:paraId="4D554CEF" w14:textId="77777777" w:rsidR="00CA7AED" w:rsidRPr="00E062F1" w:rsidRDefault="00CA7AED" w:rsidP="00EA2662">
            <w:pPr>
              <w:pStyle w:val="TAC"/>
              <w:rPr>
                <w:rFonts w:eastAsia="Malgun Gothic" w:cs="Arial"/>
                <w:lang w:eastAsia="ko-KR"/>
              </w:rPr>
            </w:pPr>
            <w:r w:rsidRPr="00E062F1">
              <w:rPr>
                <w:rFonts w:eastAsia="Malgun Gothic" w:cs="Arial"/>
                <w:kern w:val="2"/>
                <w:szCs w:val="24"/>
                <w:lang w:eastAsia="ko-KR"/>
              </w:rPr>
              <w:t>N/A</w:t>
            </w:r>
          </w:p>
        </w:tc>
      </w:tr>
      <w:tr w:rsidR="00CA7AED" w:rsidRPr="00E062F1" w14:paraId="002F4935" w14:textId="77777777" w:rsidTr="00EA2662">
        <w:trPr>
          <w:trHeight w:val="54"/>
          <w:jc w:val="center"/>
        </w:trPr>
        <w:tc>
          <w:tcPr>
            <w:tcW w:w="2258" w:type="dxa"/>
            <w:tcBorders>
              <w:bottom w:val="nil"/>
            </w:tcBorders>
            <w:shd w:val="clear" w:color="auto" w:fill="auto"/>
          </w:tcPr>
          <w:p w14:paraId="1CAE5C34" w14:textId="77777777" w:rsidR="00CA7AED" w:rsidRPr="00E062F1" w:rsidRDefault="00CA7AED" w:rsidP="00EA2662">
            <w:pPr>
              <w:pStyle w:val="TAC"/>
              <w:rPr>
                <w:rFonts w:eastAsia="Malgun Gothic"/>
                <w:szCs w:val="18"/>
                <w:lang w:eastAsia="ko-KR"/>
              </w:rPr>
            </w:pPr>
            <w:r w:rsidRPr="00E062F1">
              <w:rPr>
                <w:rFonts w:cs="Arial"/>
                <w:lang w:eastAsia="ja-JP"/>
              </w:rPr>
              <w:t>DC_5A-66A_n71A</w:t>
            </w:r>
          </w:p>
        </w:tc>
        <w:tc>
          <w:tcPr>
            <w:tcW w:w="867" w:type="dxa"/>
            <w:shd w:val="clear" w:color="auto" w:fill="auto"/>
          </w:tcPr>
          <w:p w14:paraId="681405A3" w14:textId="77777777" w:rsidR="00CA7AED" w:rsidRPr="00E062F1" w:rsidRDefault="00CA7AED" w:rsidP="00EA2662">
            <w:pPr>
              <w:pStyle w:val="TAC"/>
              <w:rPr>
                <w:rFonts w:cs="Arial"/>
                <w:szCs w:val="18"/>
                <w:lang w:eastAsia="zh-CN"/>
              </w:rPr>
            </w:pPr>
            <w:r w:rsidRPr="00E062F1">
              <w:rPr>
                <w:rFonts w:cs="Arial"/>
              </w:rPr>
              <w:t>5</w:t>
            </w:r>
          </w:p>
        </w:tc>
        <w:tc>
          <w:tcPr>
            <w:tcW w:w="1167" w:type="dxa"/>
            <w:shd w:val="clear" w:color="auto" w:fill="auto"/>
            <w:noWrap/>
          </w:tcPr>
          <w:p w14:paraId="63293ABE" w14:textId="77777777" w:rsidR="00CA7AED" w:rsidRPr="00E062F1" w:rsidRDefault="00CA7AED" w:rsidP="00EA2662">
            <w:pPr>
              <w:pStyle w:val="TAC"/>
              <w:rPr>
                <w:rFonts w:cs="Arial"/>
                <w:szCs w:val="18"/>
                <w:lang w:eastAsia="zh-CN"/>
              </w:rPr>
            </w:pPr>
            <w:r w:rsidRPr="00E062F1">
              <w:rPr>
                <w:rFonts w:cs="Arial"/>
              </w:rPr>
              <w:t>830</w:t>
            </w:r>
          </w:p>
        </w:tc>
        <w:tc>
          <w:tcPr>
            <w:tcW w:w="746" w:type="dxa"/>
            <w:shd w:val="clear" w:color="auto" w:fill="auto"/>
            <w:noWrap/>
          </w:tcPr>
          <w:p w14:paraId="3FBF86E1" w14:textId="77777777" w:rsidR="00CA7AED" w:rsidRPr="00E062F1" w:rsidRDefault="00CA7AED" w:rsidP="00EA2662">
            <w:pPr>
              <w:pStyle w:val="TAC"/>
              <w:rPr>
                <w:rFonts w:cs="Arial"/>
                <w:szCs w:val="18"/>
                <w:lang w:eastAsia="zh-CN"/>
              </w:rPr>
            </w:pPr>
            <w:r w:rsidRPr="00E062F1">
              <w:rPr>
                <w:rFonts w:cs="Arial"/>
                <w:color w:val="000000"/>
              </w:rPr>
              <w:t>5</w:t>
            </w:r>
          </w:p>
        </w:tc>
        <w:tc>
          <w:tcPr>
            <w:tcW w:w="877" w:type="dxa"/>
            <w:shd w:val="clear" w:color="auto" w:fill="auto"/>
            <w:noWrap/>
          </w:tcPr>
          <w:p w14:paraId="31A6493F" w14:textId="77777777" w:rsidR="00CA7AED" w:rsidRPr="00E062F1" w:rsidRDefault="00CA7AED" w:rsidP="00EA2662">
            <w:pPr>
              <w:pStyle w:val="TAC"/>
              <w:rPr>
                <w:rFonts w:cs="Arial"/>
                <w:szCs w:val="18"/>
                <w:lang w:eastAsia="zh-CN"/>
              </w:rPr>
            </w:pPr>
            <w:r w:rsidRPr="00E062F1">
              <w:rPr>
                <w:rFonts w:cs="Arial"/>
                <w:color w:val="000000"/>
              </w:rPr>
              <w:t>25</w:t>
            </w:r>
          </w:p>
        </w:tc>
        <w:tc>
          <w:tcPr>
            <w:tcW w:w="1299" w:type="dxa"/>
            <w:shd w:val="clear" w:color="auto" w:fill="auto"/>
            <w:noWrap/>
          </w:tcPr>
          <w:p w14:paraId="5354B1C1" w14:textId="77777777" w:rsidR="00CA7AED" w:rsidRPr="00E062F1" w:rsidRDefault="00CA7AED" w:rsidP="00EA2662">
            <w:pPr>
              <w:pStyle w:val="TAC"/>
              <w:rPr>
                <w:rFonts w:cs="Arial"/>
                <w:szCs w:val="18"/>
                <w:lang w:eastAsia="zh-CN"/>
              </w:rPr>
            </w:pPr>
            <w:r w:rsidRPr="00E062F1">
              <w:rPr>
                <w:rFonts w:cs="Arial"/>
              </w:rPr>
              <w:t>875</w:t>
            </w:r>
          </w:p>
        </w:tc>
        <w:tc>
          <w:tcPr>
            <w:tcW w:w="827" w:type="dxa"/>
            <w:shd w:val="clear" w:color="auto" w:fill="auto"/>
          </w:tcPr>
          <w:p w14:paraId="733417F8" w14:textId="77777777" w:rsidR="00CA7AED" w:rsidRPr="00E062F1" w:rsidRDefault="00CA7AED" w:rsidP="00EA2662">
            <w:pPr>
              <w:pStyle w:val="TAC"/>
              <w:rPr>
                <w:rFonts w:cs="Arial"/>
                <w:szCs w:val="18"/>
                <w:lang w:eastAsia="zh-CN"/>
              </w:rPr>
            </w:pPr>
            <w:r w:rsidRPr="00E062F1">
              <w:rPr>
                <w:rFonts w:eastAsia="Malgun Gothic"/>
                <w:kern w:val="2"/>
                <w:szCs w:val="24"/>
                <w:lang w:eastAsia="ko-KR"/>
              </w:rPr>
              <w:t>N/A</w:t>
            </w:r>
          </w:p>
        </w:tc>
        <w:tc>
          <w:tcPr>
            <w:tcW w:w="1248" w:type="dxa"/>
            <w:shd w:val="clear" w:color="auto" w:fill="auto"/>
          </w:tcPr>
          <w:p w14:paraId="308883A6" w14:textId="77777777" w:rsidR="00CA7AED" w:rsidRPr="00E062F1" w:rsidRDefault="00CA7AED" w:rsidP="00EA2662">
            <w:pPr>
              <w:pStyle w:val="TAC"/>
              <w:rPr>
                <w:rFonts w:eastAsia="Malgun Gothic" w:cs="Arial"/>
                <w:lang w:eastAsia="ko-KR"/>
              </w:rPr>
            </w:pPr>
            <w:r w:rsidRPr="00E062F1">
              <w:rPr>
                <w:rFonts w:eastAsia="Malgun Gothic"/>
                <w:kern w:val="2"/>
                <w:szCs w:val="24"/>
                <w:lang w:eastAsia="ko-KR"/>
              </w:rPr>
              <w:t>N/A</w:t>
            </w:r>
          </w:p>
        </w:tc>
      </w:tr>
      <w:tr w:rsidR="00CA7AED" w:rsidRPr="00E062F1" w14:paraId="694B5F01" w14:textId="77777777" w:rsidTr="00EA2662">
        <w:trPr>
          <w:trHeight w:val="54"/>
          <w:jc w:val="center"/>
        </w:trPr>
        <w:tc>
          <w:tcPr>
            <w:tcW w:w="2258" w:type="dxa"/>
            <w:tcBorders>
              <w:top w:val="nil"/>
              <w:bottom w:val="nil"/>
            </w:tcBorders>
            <w:shd w:val="clear" w:color="auto" w:fill="auto"/>
          </w:tcPr>
          <w:p w14:paraId="311817D3" w14:textId="77777777" w:rsidR="00CA7AED" w:rsidRPr="00E062F1" w:rsidRDefault="00CA7AED" w:rsidP="00EA2662">
            <w:pPr>
              <w:pStyle w:val="TAC"/>
              <w:rPr>
                <w:rFonts w:eastAsia="Malgun Gothic"/>
                <w:szCs w:val="18"/>
                <w:lang w:eastAsia="ko-KR"/>
              </w:rPr>
            </w:pPr>
          </w:p>
        </w:tc>
        <w:tc>
          <w:tcPr>
            <w:tcW w:w="867" w:type="dxa"/>
            <w:shd w:val="clear" w:color="auto" w:fill="auto"/>
          </w:tcPr>
          <w:p w14:paraId="0456BB85" w14:textId="77777777" w:rsidR="00CA7AED" w:rsidRPr="00E062F1" w:rsidRDefault="00CA7AED" w:rsidP="00EA2662">
            <w:pPr>
              <w:pStyle w:val="TAC"/>
              <w:rPr>
                <w:rFonts w:cs="Arial"/>
                <w:szCs w:val="18"/>
                <w:lang w:eastAsia="zh-CN"/>
              </w:rPr>
            </w:pPr>
            <w:r w:rsidRPr="00E062F1">
              <w:rPr>
                <w:rFonts w:eastAsia="Malgun Gothic"/>
                <w:lang w:eastAsia="ko-KR"/>
              </w:rPr>
              <w:t>66</w:t>
            </w:r>
          </w:p>
        </w:tc>
        <w:tc>
          <w:tcPr>
            <w:tcW w:w="1167" w:type="dxa"/>
            <w:shd w:val="clear" w:color="auto" w:fill="auto"/>
            <w:noWrap/>
          </w:tcPr>
          <w:p w14:paraId="0E649238" w14:textId="77777777" w:rsidR="00CA7AED" w:rsidRPr="00E062F1" w:rsidRDefault="00CA7AED" w:rsidP="00EA2662">
            <w:pPr>
              <w:pStyle w:val="TAC"/>
              <w:rPr>
                <w:rFonts w:cs="Arial"/>
                <w:szCs w:val="18"/>
                <w:lang w:eastAsia="zh-CN"/>
              </w:rPr>
            </w:pPr>
            <w:r w:rsidRPr="00E062F1">
              <w:rPr>
                <w:rFonts w:cs="Arial"/>
              </w:rPr>
              <w:t>1761</w:t>
            </w:r>
          </w:p>
        </w:tc>
        <w:tc>
          <w:tcPr>
            <w:tcW w:w="746" w:type="dxa"/>
            <w:shd w:val="clear" w:color="auto" w:fill="auto"/>
            <w:noWrap/>
          </w:tcPr>
          <w:p w14:paraId="434A2AF6" w14:textId="77777777" w:rsidR="00CA7AED" w:rsidRPr="00E062F1" w:rsidRDefault="00CA7AED" w:rsidP="00EA2662">
            <w:pPr>
              <w:pStyle w:val="TAC"/>
              <w:rPr>
                <w:rFonts w:cs="Arial"/>
                <w:szCs w:val="18"/>
                <w:lang w:eastAsia="zh-CN"/>
              </w:rPr>
            </w:pPr>
            <w:r w:rsidRPr="00E062F1">
              <w:rPr>
                <w:rFonts w:cs="Arial"/>
                <w:color w:val="000000"/>
              </w:rPr>
              <w:t>5</w:t>
            </w:r>
          </w:p>
        </w:tc>
        <w:tc>
          <w:tcPr>
            <w:tcW w:w="877" w:type="dxa"/>
            <w:shd w:val="clear" w:color="auto" w:fill="auto"/>
            <w:noWrap/>
          </w:tcPr>
          <w:p w14:paraId="0F5EF730" w14:textId="77777777" w:rsidR="00CA7AED" w:rsidRPr="00E062F1" w:rsidRDefault="00CA7AED" w:rsidP="00EA2662">
            <w:pPr>
              <w:pStyle w:val="TAC"/>
              <w:rPr>
                <w:rFonts w:cs="Arial"/>
                <w:szCs w:val="18"/>
                <w:lang w:eastAsia="zh-CN"/>
              </w:rPr>
            </w:pPr>
            <w:r w:rsidRPr="00E062F1">
              <w:rPr>
                <w:rFonts w:cs="Arial"/>
                <w:color w:val="000000"/>
              </w:rPr>
              <w:t>25</w:t>
            </w:r>
          </w:p>
        </w:tc>
        <w:tc>
          <w:tcPr>
            <w:tcW w:w="1299" w:type="dxa"/>
            <w:shd w:val="clear" w:color="auto" w:fill="auto"/>
            <w:noWrap/>
          </w:tcPr>
          <w:p w14:paraId="493D9B6B" w14:textId="77777777" w:rsidR="00CA7AED" w:rsidRPr="00E062F1" w:rsidRDefault="00CA7AED" w:rsidP="00EA2662">
            <w:pPr>
              <w:pStyle w:val="TAC"/>
              <w:rPr>
                <w:rFonts w:cs="Arial"/>
                <w:szCs w:val="18"/>
                <w:lang w:eastAsia="zh-CN"/>
              </w:rPr>
            </w:pPr>
            <w:r w:rsidRPr="00E062F1">
              <w:rPr>
                <w:rFonts w:cs="Arial"/>
              </w:rPr>
              <w:t>2161</w:t>
            </w:r>
          </w:p>
        </w:tc>
        <w:tc>
          <w:tcPr>
            <w:tcW w:w="827" w:type="dxa"/>
            <w:shd w:val="clear" w:color="auto" w:fill="auto"/>
          </w:tcPr>
          <w:p w14:paraId="5B802D70" w14:textId="77777777" w:rsidR="00CA7AED" w:rsidRPr="00E062F1" w:rsidRDefault="00CA7AED" w:rsidP="00EA2662">
            <w:pPr>
              <w:pStyle w:val="TAC"/>
              <w:rPr>
                <w:rFonts w:cs="Arial"/>
                <w:szCs w:val="18"/>
                <w:lang w:eastAsia="zh-CN"/>
              </w:rPr>
            </w:pPr>
            <w:r w:rsidRPr="00E062F1">
              <w:t>13</w:t>
            </w:r>
          </w:p>
        </w:tc>
        <w:tc>
          <w:tcPr>
            <w:tcW w:w="1248" w:type="dxa"/>
            <w:shd w:val="clear" w:color="auto" w:fill="auto"/>
          </w:tcPr>
          <w:p w14:paraId="5F5C0C29" w14:textId="77777777" w:rsidR="00CA7AED" w:rsidRPr="00E062F1" w:rsidRDefault="00CA7AED" w:rsidP="00EA2662">
            <w:pPr>
              <w:pStyle w:val="TAC"/>
              <w:rPr>
                <w:rFonts w:eastAsia="Malgun Gothic" w:cs="Arial"/>
                <w:lang w:eastAsia="ko-KR"/>
              </w:rPr>
            </w:pPr>
            <w:r w:rsidRPr="00E062F1">
              <w:rPr>
                <w:rFonts w:eastAsia="Malgun Gothic"/>
                <w:kern w:val="2"/>
                <w:szCs w:val="24"/>
                <w:lang w:eastAsia="ko-KR"/>
              </w:rPr>
              <w:t>IMD3</w:t>
            </w:r>
          </w:p>
        </w:tc>
      </w:tr>
      <w:tr w:rsidR="00CA7AED" w:rsidRPr="00E062F1" w14:paraId="20CDC993" w14:textId="77777777" w:rsidTr="00EA2662">
        <w:trPr>
          <w:trHeight w:val="54"/>
          <w:jc w:val="center"/>
        </w:trPr>
        <w:tc>
          <w:tcPr>
            <w:tcW w:w="2258" w:type="dxa"/>
            <w:tcBorders>
              <w:top w:val="nil"/>
              <w:bottom w:val="nil"/>
            </w:tcBorders>
            <w:shd w:val="clear" w:color="auto" w:fill="auto"/>
          </w:tcPr>
          <w:p w14:paraId="0B88889A" w14:textId="77777777" w:rsidR="00CA7AED" w:rsidRPr="00E062F1" w:rsidRDefault="00CA7AED" w:rsidP="00EA2662">
            <w:pPr>
              <w:pStyle w:val="TAC"/>
              <w:rPr>
                <w:rFonts w:eastAsia="Malgun Gothic"/>
                <w:szCs w:val="18"/>
                <w:lang w:eastAsia="ko-KR"/>
              </w:rPr>
            </w:pPr>
          </w:p>
        </w:tc>
        <w:tc>
          <w:tcPr>
            <w:tcW w:w="867" w:type="dxa"/>
            <w:shd w:val="clear" w:color="auto" w:fill="auto"/>
          </w:tcPr>
          <w:p w14:paraId="0FED2A41" w14:textId="77777777" w:rsidR="00CA7AED" w:rsidRPr="00E062F1" w:rsidRDefault="00CA7AED" w:rsidP="00EA2662">
            <w:pPr>
              <w:pStyle w:val="TAC"/>
              <w:rPr>
                <w:rFonts w:cs="Arial"/>
                <w:szCs w:val="18"/>
                <w:lang w:eastAsia="zh-CN"/>
              </w:rPr>
            </w:pPr>
            <w:r w:rsidRPr="00E062F1">
              <w:rPr>
                <w:rFonts w:eastAsia="Malgun Gothic"/>
                <w:lang w:eastAsia="ko-KR"/>
              </w:rPr>
              <w:t>n71</w:t>
            </w:r>
          </w:p>
        </w:tc>
        <w:tc>
          <w:tcPr>
            <w:tcW w:w="1167" w:type="dxa"/>
            <w:shd w:val="clear" w:color="auto" w:fill="auto"/>
            <w:noWrap/>
          </w:tcPr>
          <w:p w14:paraId="187ABCD5" w14:textId="77777777" w:rsidR="00CA7AED" w:rsidRPr="00E062F1" w:rsidRDefault="00CA7AED" w:rsidP="00EA2662">
            <w:pPr>
              <w:pStyle w:val="TAC"/>
              <w:rPr>
                <w:rFonts w:cs="Arial"/>
                <w:szCs w:val="18"/>
                <w:lang w:eastAsia="zh-CN"/>
              </w:rPr>
            </w:pPr>
            <w:r w:rsidRPr="00E062F1">
              <w:rPr>
                <w:rFonts w:cs="Arial"/>
              </w:rPr>
              <w:t>665.5</w:t>
            </w:r>
          </w:p>
        </w:tc>
        <w:tc>
          <w:tcPr>
            <w:tcW w:w="746" w:type="dxa"/>
            <w:shd w:val="clear" w:color="auto" w:fill="auto"/>
            <w:noWrap/>
          </w:tcPr>
          <w:p w14:paraId="37AAFA37" w14:textId="77777777" w:rsidR="00CA7AED" w:rsidRPr="00E062F1" w:rsidRDefault="00CA7AED" w:rsidP="00EA2662">
            <w:pPr>
              <w:pStyle w:val="TAC"/>
              <w:rPr>
                <w:rFonts w:cs="Arial"/>
                <w:szCs w:val="18"/>
                <w:lang w:eastAsia="zh-CN"/>
              </w:rPr>
            </w:pPr>
            <w:r w:rsidRPr="00E062F1">
              <w:rPr>
                <w:rFonts w:cs="Arial"/>
                <w:color w:val="000000"/>
              </w:rPr>
              <w:t>5</w:t>
            </w:r>
          </w:p>
        </w:tc>
        <w:tc>
          <w:tcPr>
            <w:tcW w:w="877" w:type="dxa"/>
            <w:shd w:val="clear" w:color="auto" w:fill="auto"/>
            <w:noWrap/>
          </w:tcPr>
          <w:p w14:paraId="354DEAB8" w14:textId="77777777" w:rsidR="00CA7AED" w:rsidRPr="00E062F1" w:rsidRDefault="00CA7AED" w:rsidP="00EA2662">
            <w:pPr>
              <w:pStyle w:val="TAC"/>
              <w:rPr>
                <w:rFonts w:cs="Arial"/>
                <w:szCs w:val="18"/>
                <w:lang w:eastAsia="zh-CN"/>
              </w:rPr>
            </w:pPr>
            <w:r w:rsidRPr="00E062F1">
              <w:rPr>
                <w:rFonts w:cs="Arial"/>
                <w:color w:val="000000"/>
              </w:rPr>
              <w:t>25</w:t>
            </w:r>
          </w:p>
        </w:tc>
        <w:tc>
          <w:tcPr>
            <w:tcW w:w="1299" w:type="dxa"/>
            <w:shd w:val="clear" w:color="auto" w:fill="auto"/>
            <w:noWrap/>
          </w:tcPr>
          <w:p w14:paraId="09326D6A" w14:textId="77777777" w:rsidR="00CA7AED" w:rsidRPr="00E062F1" w:rsidRDefault="00CA7AED" w:rsidP="00EA2662">
            <w:pPr>
              <w:pStyle w:val="TAC"/>
              <w:rPr>
                <w:rFonts w:cs="Arial"/>
                <w:szCs w:val="18"/>
                <w:lang w:eastAsia="zh-CN"/>
              </w:rPr>
            </w:pPr>
            <w:r w:rsidRPr="00E062F1">
              <w:rPr>
                <w:rFonts w:cs="Arial"/>
              </w:rPr>
              <w:t>619.5</w:t>
            </w:r>
          </w:p>
        </w:tc>
        <w:tc>
          <w:tcPr>
            <w:tcW w:w="827" w:type="dxa"/>
            <w:shd w:val="clear" w:color="auto" w:fill="auto"/>
          </w:tcPr>
          <w:p w14:paraId="6E9C2371" w14:textId="77777777" w:rsidR="00CA7AED" w:rsidRPr="00E062F1" w:rsidRDefault="00CA7AED" w:rsidP="00EA2662">
            <w:pPr>
              <w:pStyle w:val="TAC"/>
              <w:rPr>
                <w:rFonts w:cs="Arial"/>
                <w:szCs w:val="18"/>
                <w:lang w:eastAsia="zh-CN"/>
              </w:rPr>
            </w:pPr>
            <w:r w:rsidRPr="00E062F1">
              <w:rPr>
                <w:rFonts w:eastAsia="Malgun Gothic"/>
                <w:kern w:val="2"/>
                <w:szCs w:val="24"/>
                <w:lang w:eastAsia="ko-KR"/>
              </w:rPr>
              <w:t>N/A</w:t>
            </w:r>
          </w:p>
        </w:tc>
        <w:tc>
          <w:tcPr>
            <w:tcW w:w="1248" w:type="dxa"/>
            <w:shd w:val="clear" w:color="auto" w:fill="auto"/>
          </w:tcPr>
          <w:p w14:paraId="77089F22" w14:textId="77777777" w:rsidR="00CA7AED" w:rsidRPr="00E062F1" w:rsidRDefault="00CA7AED" w:rsidP="00EA2662">
            <w:pPr>
              <w:pStyle w:val="TAC"/>
              <w:rPr>
                <w:rFonts w:eastAsia="Malgun Gothic" w:cs="Arial"/>
                <w:lang w:eastAsia="ko-KR"/>
              </w:rPr>
            </w:pPr>
            <w:r w:rsidRPr="00E062F1">
              <w:rPr>
                <w:rFonts w:eastAsia="Malgun Gothic"/>
                <w:kern w:val="2"/>
                <w:szCs w:val="24"/>
                <w:lang w:eastAsia="ko-KR"/>
              </w:rPr>
              <w:t>N/A</w:t>
            </w:r>
          </w:p>
        </w:tc>
      </w:tr>
      <w:tr w:rsidR="00CA7AED" w:rsidRPr="00E062F1" w14:paraId="1EE60CB7" w14:textId="77777777" w:rsidTr="00EA2662">
        <w:trPr>
          <w:trHeight w:val="54"/>
          <w:jc w:val="center"/>
        </w:trPr>
        <w:tc>
          <w:tcPr>
            <w:tcW w:w="2258" w:type="dxa"/>
            <w:tcBorders>
              <w:top w:val="nil"/>
              <w:bottom w:val="nil"/>
            </w:tcBorders>
            <w:shd w:val="clear" w:color="auto" w:fill="auto"/>
          </w:tcPr>
          <w:p w14:paraId="11BAC760" w14:textId="77777777" w:rsidR="00CA7AED" w:rsidRPr="00E062F1" w:rsidRDefault="00CA7AED" w:rsidP="00EA2662">
            <w:pPr>
              <w:pStyle w:val="TAC"/>
              <w:rPr>
                <w:rFonts w:eastAsia="Malgun Gothic"/>
                <w:szCs w:val="18"/>
                <w:lang w:eastAsia="ko-KR"/>
              </w:rPr>
            </w:pPr>
          </w:p>
        </w:tc>
        <w:tc>
          <w:tcPr>
            <w:tcW w:w="867" w:type="dxa"/>
            <w:shd w:val="clear" w:color="auto" w:fill="auto"/>
          </w:tcPr>
          <w:p w14:paraId="457F5F7A" w14:textId="77777777" w:rsidR="00CA7AED" w:rsidRPr="00E062F1" w:rsidRDefault="00CA7AED" w:rsidP="00EA2662">
            <w:pPr>
              <w:pStyle w:val="TAC"/>
              <w:rPr>
                <w:rFonts w:eastAsia="Malgun Gothic"/>
                <w:lang w:eastAsia="ko-KR"/>
              </w:rPr>
            </w:pPr>
            <w:r w:rsidRPr="00E062F1">
              <w:rPr>
                <w:rFonts w:cs="Arial"/>
              </w:rPr>
              <w:t>5</w:t>
            </w:r>
          </w:p>
        </w:tc>
        <w:tc>
          <w:tcPr>
            <w:tcW w:w="1167" w:type="dxa"/>
            <w:shd w:val="clear" w:color="auto" w:fill="auto"/>
            <w:noWrap/>
          </w:tcPr>
          <w:p w14:paraId="427EAE9A" w14:textId="77777777" w:rsidR="00CA7AED" w:rsidRPr="00E062F1" w:rsidRDefault="00CA7AED" w:rsidP="00EA2662">
            <w:pPr>
              <w:pStyle w:val="TAC"/>
              <w:rPr>
                <w:rFonts w:cs="Arial"/>
              </w:rPr>
            </w:pPr>
            <w:r w:rsidRPr="00E062F1">
              <w:rPr>
                <w:rFonts w:cs="Arial"/>
              </w:rPr>
              <w:t>846.5</w:t>
            </w:r>
          </w:p>
        </w:tc>
        <w:tc>
          <w:tcPr>
            <w:tcW w:w="746" w:type="dxa"/>
            <w:shd w:val="clear" w:color="auto" w:fill="auto"/>
            <w:noWrap/>
          </w:tcPr>
          <w:p w14:paraId="10FD1746" w14:textId="77777777" w:rsidR="00CA7AED" w:rsidRPr="00E062F1" w:rsidRDefault="00CA7AED" w:rsidP="00EA2662">
            <w:pPr>
              <w:pStyle w:val="TAC"/>
              <w:rPr>
                <w:rFonts w:cs="Arial"/>
                <w:color w:val="000000"/>
              </w:rPr>
            </w:pPr>
            <w:r w:rsidRPr="00E062F1">
              <w:rPr>
                <w:rFonts w:cs="Arial"/>
                <w:color w:val="000000"/>
              </w:rPr>
              <w:t>5</w:t>
            </w:r>
          </w:p>
        </w:tc>
        <w:tc>
          <w:tcPr>
            <w:tcW w:w="877" w:type="dxa"/>
            <w:shd w:val="clear" w:color="auto" w:fill="auto"/>
            <w:noWrap/>
          </w:tcPr>
          <w:p w14:paraId="58729D4A" w14:textId="77777777" w:rsidR="00CA7AED" w:rsidRPr="00E062F1" w:rsidRDefault="00CA7AED" w:rsidP="00EA2662">
            <w:pPr>
              <w:pStyle w:val="TAC"/>
              <w:rPr>
                <w:rFonts w:cs="Arial"/>
                <w:color w:val="000000"/>
              </w:rPr>
            </w:pPr>
            <w:r w:rsidRPr="00E062F1">
              <w:rPr>
                <w:rFonts w:cs="Arial"/>
                <w:color w:val="000000"/>
              </w:rPr>
              <w:t>25</w:t>
            </w:r>
          </w:p>
        </w:tc>
        <w:tc>
          <w:tcPr>
            <w:tcW w:w="1299" w:type="dxa"/>
            <w:shd w:val="clear" w:color="auto" w:fill="auto"/>
            <w:noWrap/>
          </w:tcPr>
          <w:p w14:paraId="4008F6F3" w14:textId="77777777" w:rsidR="00CA7AED" w:rsidRPr="00E062F1" w:rsidRDefault="00CA7AED" w:rsidP="00EA2662">
            <w:pPr>
              <w:pStyle w:val="TAC"/>
              <w:rPr>
                <w:rFonts w:cs="Arial"/>
              </w:rPr>
            </w:pPr>
            <w:r w:rsidRPr="00E062F1">
              <w:rPr>
                <w:rFonts w:cs="Arial"/>
              </w:rPr>
              <w:t>891.5</w:t>
            </w:r>
          </w:p>
        </w:tc>
        <w:tc>
          <w:tcPr>
            <w:tcW w:w="827" w:type="dxa"/>
            <w:shd w:val="clear" w:color="auto" w:fill="auto"/>
          </w:tcPr>
          <w:p w14:paraId="32F6A4AA" w14:textId="77777777" w:rsidR="00CA7AED" w:rsidRPr="00E062F1" w:rsidRDefault="00CA7AED" w:rsidP="00EA2662">
            <w:pPr>
              <w:pStyle w:val="TAC"/>
              <w:rPr>
                <w:rFonts w:eastAsia="Malgun Gothic"/>
                <w:kern w:val="2"/>
                <w:szCs w:val="24"/>
                <w:lang w:eastAsia="ko-KR"/>
              </w:rPr>
            </w:pPr>
            <w:r w:rsidRPr="00E062F1">
              <w:rPr>
                <w:rFonts w:cs="Arial"/>
              </w:rPr>
              <w:t>4.2</w:t>
            </w:r>
          </w:p>
        </w:tc>
        <w:tc>
          <w:tcPr>
            <w:tcW w:w="1248" w:type="dxa"/>
            <w:shd w:val="clear" w:color="auto" w:fill="auto"/>
          </w:tcPr>
          <w:p w14:paraId="3B17E62C" w14:textId="77777777" w:rsidR="00CA7AED" w:rsidRPr="00E062F1" w:rsidRDefault="00CA7AED" w:rsidP="00EA2662">
            <w:pPr>
              <w:pStyle w:val="TAC"/>
              <w:rPr>
                <w:rFonts w:eastAsia="Malgun Gothic"/>
                <w:kern w:val="2"/>
                <w:szCs w:val="24"/>
                <w:lang w:eastAsia="ko-KR"/>
              </w:rPr>
            </w:pPr>
            <w:r w:rsidRPr="00E062F1">
              <w:rPr>
                <w:rFonts w:cs="Arial"/>
              </w:rPr>
              <w:t>IMD5</w:t>
            </w:r>
          </w:p>
        </w:tc>
      </w:tr>
      <w:tr w:rsidR="00CA7AED" w:rsidRPr="00E062F1" w14:paraId="06CAEB8A" w14:textId="77777777" w:rsidTr="00EA2662">
        <w:trPr>
          <w:trHeight w:val="54"/>
          <w:jc w:val="center"/>
        </w:trPr>
        <w:tc>
          <w:tcPr>
            <w:tcW w:w="2258" w:type="dxa"/>
            <w:tcBorders>
              <w:top w:val="nil"/>
              <w:bottom w:val="nil"/>
            </w:tcBorders>
            <w:shd w:val="clear" w:color="auto" w:fill="auto"/>
          </w:tcPr>
          <w:p w14:paraId="7A827D14" w14:textId="77777777" w:rsidR="00CA7AED" w:rsidRPr="00E062F1" w:rsidRDefault="00CA7AED" w:rsidP="00EA2662">
            <w:pPr>
              <w:pStyle w:val="TAC"/>
              <w:rPr>
                <w:rFonts w:eastAsia="Malgun Gothic"/>
                <w:szCs w:val="18"/>
                <w:lang w:eastAsia="ko-KR"/>
              </w:rPr>
            </w:pPr>
          </w:p>
        </w:tc>
        <w:tc>
          <w:tcPr>
            <w:tcW w:w="867" w:type="dxa"/>
            <w:shd w:val="clear" w:color="auto" w:fill="auto"/>
          </w:tcPr>
          <w:p w14:paraId="7B0555BC" w14:textId="77777777" w:rsidR="00CA7AED" w:rsidRPr="00E062F1" w:rsidRDefault="00CA7AED" w:rsidP="00EA2662">
            <w:pPr>
              <w:pStyle w:val="TAC"/>
              <w:rPr>
                <w:rFonts w:eastAsia="Malgun Gothic"/>
                <w:lang w:eastAsia="ko-KR"/>
              </w:rPr>
            </w:pPr>
            <w:r w:rsidRPr="00E062F1">
              <w:rPr>
                <w:rFonts w:eastAsia="Malgun Gothic"/>
                <w:lang w:eastAsia="ko-KR"/>
              </w:rPr>
              <w:t>66</w:t>
            </w:r>
          </w:p>
        </w:tc>
        <w:tc>
          <w:tcPr>
            <w:tcW w:w="1167" w:type="dxa"/>
            <w:shd w:val="clear" w:color="auto" w:fill="auto"/>
            <w:noWrap/>
          </w:tcPr>
          <w:p w14:paraId="16B6F5AD" w14:textId="77777777" w:rsidR="00CA7AED" w:rsidRPr="00E062F1" w:rsidRDefault="00CA7AED" w:rsidP="00EA2662">
            <w:pPr>
              <w:pStyle w:val="TAC"/>
              <w:rPr>
                <w:rFonts w:cs="Arial"/>
              </w:rPr>
            </w:pPr>
            <w:r w:rsidRPr="00E062F1">
              <w:rPr>
                <w:rFonts w:cs="Arial"/>
              </w:rPr>
              <w:t>1770</w:t>
            </w:r>
          </w:p>
        </w:tc>
        <w:tc>
          <w:tcPr>
            <w:tcW w:w="746" w:type="dxa"/>
            <w:shd w:val="clear" w:color="auto" w:fill="auto"/>
            <w:noWrap/>
          </w:tcPr>
          <w:p w14:paraId="03FBA260" w14:textId="77777777" w:rsidR="00CA7AED" w:rsidRPr="00E062F1" w:rsidRDefault="00CA7AED" w:rsidP="00EA2662">
            <w:pPr>
              <w:pStyle w:val="TAC"/>
              <w:rPr>
                <w:rFonts w:cs="Arial"/>
                <w:color w:val="000000"/>
              </w:rPr>
            </w:pPr>
            <w:r w:rsidRPr="00E062F1">
              <w:rPr>
                <w:rFonts w:cs="Arial"/>
                <w:color w:val="000000"/>
              </w:rPr>
              <w:t>5</w:t>
            </w:r>
          </w:p>
        </w:tc>
        <w:tc>
          <w:tcPr>
            <w:tcW w:w="877" w:type="dxa"/>
            <w:shd w:val="clear" w:color="auto" w:fill="auto"/>
            <w:noWrap/>
          </w:tcPr>
          <w:p w14:paraId="6790FD03" w14:textId="77777777" w:rsidR="00CA7AED" w:rsidRPr="00E062F1" w:rsidRDefault="00CA7AED" w:rsidP="00EA2662">
            <w:pPr>
              <w:pStyle w:val="TAC"/>
              <w:rPr>
                <w:rFonts w:cs="Arial"/>
                <w:color w:val="000000"/>
              </w:rPr>
            </w:pPr>
            <w:r w:rsidRPr="00E062F1">
              <w:rPr>
                <w:rFonts w:cs="Arial"/>
                <w:color w:val="000000"/>
              </w:rPr>
              <w:t>25</w:t>
            </w:r>
          </w:p>
        </w:tc>
        <w:tc>
          <w:tcPr>
            <w:tcW w:w="1299" w:type="dxa"/>
            <w:shd w:val="clear" w:color="auto" w:fill="auto"/>
            <w:noWrap/>
          </w:tcPr>
          <w:p w14:paraId="40474883" w14:textId="77777777" w:rsidR="00CA7AED" w:rsidRPr="00E062F1" w:rsidRDefault="00CA7AED" w:rsidP="00EA2662">
            <w:pPr>
              <w:pStyle w:val="TAC"/>
              <w:rPr>
                <w:rFonts w:cs="Arial"/>
              </w:rPr>
            </w:pPr>
            <w:r w:rsidRPr="00E062F1">
              <w:rPr>
                <w:rFonts w:cs="Arial"/>
              </w:rPr>
              <w:t>2170</w:t>
            </w:r>
          </w:p>
        </w:tc>
        <w:tc>
          <w:tcPr>
            <w:tcW w:w="827" w:type="dxa"/>
            <w:shd w:val="clear" w:color="auto" w:fill="auto"/>
          </w:tcPr>
          <w:p w14:paraId="09B59D10" w14:textId="77777777" w:rsidR="00CA7AED" w:rsidRPr="00E062F1" w:rsidRDefault="00CA7AED" w:rsidP="00EA2662">
            <w:pPr>
              <w:pStyle w:val="TAC"/>
              <w:rPr>
                <w:rFonts w:eastAsia="Malgun Gothic"/>
                <w:kern w:val="2"/>
                <w:szCs w:val="24"/>
                <w:lang w:eastAsia="ko-KR"/>
              </w:rPr>
            </w:pPr>
            <w:r w:rsidRPr="00E062F1">
              <w:rPr>
                <w:rFonts w:eastAsia="Malgun Gothic"/>
                <w:kern w:val="2"/>
                <w:szCs w:val="24"/>
                <w:lang w:eastAsia="ko-KR"/>
              </w:rPr>
              <w:t>N/A</w:t>
            </w:r>
          </w:p>
        </w:tc>
        <w:tc>
          <w:tcPr>
            <w:tcW w:w="1248" w:type="dxa"/>
            <w:shd w:val="clear" w:color="auto" w:fill="auto"/>
          </w:tcPr>
          <w:p w14:paraId="17572FA1" w14:textId="77777777" w:rsidR="00CA7AED" w:rsidRPr="00E062F1" w:rsidRDefault="00CA7AED" w:rsidP="00EA2662">
            <w:pPr>
              <w:pStyle w:val="TAC"/>
              <w:rPr>
                <w:rFonts w:eastAsia="Malgun Gothic"/>
                <w:kern w:val="2"/>
                <w:szCs w:val="24"/>
                <w:lang w:eastAsia="ko-KR"/>
              </w:rPr>
            </w:pPr>
            <w:r w:rsidRPr="00E062F1">
              <w:rPr>
                <w:rFonts w:eastAsia="Malgun Gothic"/>
                <w:kern w:val="2"/>
                <w:szCs w:val="24"/>
                <w:lang w:eastAsia="ko-KR"/>
              </w:rPr>
              <w:t>N/A</w:t>
            </w:r>
          </w:p>
        </w:tc>
      </w:tr>
      <w:tr w:rsidR="00CA7AED" w:rsidRPr="00E062F1" w14:paraId="28907C48" w14:textId="77777777" w:rsidTr="00EA2662">
        <w:trPr>
          <w:trHeight w:val="54"/>
          <w:jc w:val="center"/>
        </w:trPr>
        <w:tc>
          <w:tcPr>
            <w:tcW w:w="2258" w:type="dxa"/>
            <w:tcBorders>
              <w:top w:val="nil"/>
              <w:bottom w:val="single" w:sz="4" w:space="0" w:color="auto"/>
            </w:tcBorders>
            <w:shd w:val="clear" w:color="auto" w:fill="auto"/>
          </w:tcPr>
          <w:p w14:paraId="31BABB84" w14:textId="77777777" w:rsidR="00CA7AED" w:rsidRPr="00E062F1" w:rsidRDefault="00CA7AED" w:rsidP="00EA2662">
            <w:pPr>
              <w:pStyle w:val="TAC"/>
              <w:rPr>
                <w:rFonts w:eastAsia="Malgun Gothic"/>
                <w:szCs w:val="18"/>
                <w:lang w:eastAsia="ko-KR"/>
              </w:rPr>
            </w:pPr>
          </w:p>
        </w:tc>
        <w:tc>
          <w:tcPr>
            <w:tcW w:w="867" w:type="dxa"/>
            <w:shd w:val="clear" w:color="auto" w:fill="auto"/>
          </w:tcPr>
          <w:p w14:paraId="63B87B23" w14:textId="77777777" w:rsidR="00CA7AED" w:rsidRPr="00E062F1" w:rsidRDefault="00CA7AED" w:rsidP="00EA2662">
            <w:pPr>
              <w:pStyle w:val="TAC"/>
              <w:rPr>
                <w:rFonts w:eastAsia="Malgun Gothic"/>
                <w:lang w:eastAsia="ko-KR"/>
              </w:rPr>
            </w:pPr>
            <w:r w:rsidRPr="00E062F1">
              <w:rPr>
                <w:rFonts w:eastAsia="Malgun Gothic"/>
                <w:lang w:eastAsia="ko-KR"/>
              </w:rPr>
              <w:t>n71</w:t>
            </w:r>
          </w:p>
        </w:tc>
        <w:tc>
          <w:tcPr>
            <w:tcW w:w="1167" w:type="dxa"/>
            <w:shd w:val="clear" w:color="auto" w:fill="auto"/>
            <w:noWrap/>
          </w:tcPr>
          <w:p w14:paraId="3758D2CB" w14:textId="77777777" w:rsidR="00CA7AED" w:rsidRPr="00E062F1" w:rsidRDefault="00CA7AED" w:rsidP="00EA2662">
            <w:pPr>
              <w:pStyle w:val="TAC"/>
              <w:rPr>
                <w:rFonts w:cs="Arial"/>
              </w:rPr>
            </w:pPr>
            <w:r w:rsidRPr="00E062F1">
              <w:rPr>
                <w:rFonts w:cs="Arial"/>
              </w:rPr>
              <w:t>665.5</w:t>
            </w:r>
          </w:p>
        </w:tc>
        <w:tc>
          <w:tcPr>
            <w:tcW w:w="746" w:type="dxa"/>
            <w:shd w:val="clear" w:color="auto" w:fill="auto"/>
            <w:noWrap/>
          </w:tcPr>
          <w:p w14:paraId="659B90DB" w14:textId="77777777" w:rsidR="00CA7AED" w:rsidRPr="00E062F1" w:rsidRDefault="00CA7AED" w:rsidP="00EA2662">
            <w:pPr>
              <w:pStyle w:val="TAC"/>
              <w:rPr>
                <w:rFonts w:cs="Arial"/>
                <w:color w:val="000000"/>
              </w:rPr>
            </w:pPr>
            <w:r w:rsidRPr="00E062F1">
              <w:rPr>
                <w:rFonts w:cs="Arial"/>
                <w:color w:val="000000"/>
              </w:rPr>
              <w:t>5</w:t>
            </w:r>
          </w:p>
        </w:tc>
        <w:tc>
          <w:tcPr>
            <w:tcW w:w="877" w:type="dxa"/>
            <w:shd w:val="clear" w:color="auto" w:fill="auto"/>
            <w:noWrap/>
          </w:tcPr>
          <w:p w14:paraId="1C111CF8" w14:textId="77777777" w:rsidR="00CA7AED" w:rsidRPr="00E062F1" w:rsidRDefault="00CA7AED" w:rsidP="00EA2662">
            <w:pPr>
              <w:pStyle w:val="TAC"/>
              <w:rPr>
                <w:rFonts w:cs="Arial"/>
                <w:color w:val="000000"/>
              </w:rPr>
            </w:pPr>
            <w:r w:rsidRPr="00E062F1">
              <w:rPr>
                <w:rFonts w:cs="Arial"/>
                <w:color w:val="000000"/>
              </w:rPr>
              <w:t>25</w:t>
            </w:r>
          </w:p>
        </w:tc>
        <w:tc>
          <w:tcPr>
            <w:tcW w:w="1299" w:type="dxa"/>
            <w:shd w:val="clear" w:color="auto" w:fill="auto"/>
            <w:noWrap/>
          </w:tcPr>
          <w:p w14:paraId="57910FCA" w14:textId="77777777" w:rsidR="00CA7AED" w:rsidRPr="00E062F1" w:rsidRDefault="00CA7AED" w:rsidP="00EA2662">
            <w:pPr>
              <w:pStyle w:val="TAC"/>
              <w:rPr>
                <w:rFonts w:cs="Arial"/>
              </w:rPr>
            </w:pPr>
            <w:r w:rsidRPr="00E062F1">
              <w:rPr>
                <w:rFonts w:cs="Arial"/>
              </w:rPr>
              <w:t>619.5</w:t>
            </w:r>
          </w:p>
        </w:tc>
        <w:tc>
          <w:tcPr>
            <w:tcW w:w="827" w:type="dxa"/>
            <w:shd w:val="clear" w:color="auto" w:fill="auto"/>
          </w:tcPr>
          <w:p w14:paraId="73178CF9" w14:textId="77777777" w:rsidR="00CA7AED" w:rsidRPr="00E062F1" w:rsidRDefault="00CA7AED" w:rsidP="00EA2662">
            <w:pPr>
              <w:pStyle w:val="TAC"/>
              <w:rPr>
                <w:rFonts w:eastAsia="Malgun Gothic"/>
                <w:kern w:val="2"/>
                <w:szCs w:val="24"/>
                <w:lang w:eastAsia="ko-KR"/>
              </w:rPr>
            </w:pPr>
            <w:r w:rsidRPr="00E062F1">
              <w:rPr>
                <w:rFonts w:eastAsia="Malgun Gothic"/>
                <w:kern w:val="2"/>
                <w:szCs w:val="24"/>
                <w:lang w:eastAsia="ko-KR"/>
              </w:rPr>
              <w:t>N/A</w:t>
            </w:r>
          </w:p>
        </w:tc>
        <w:tc>
          <w:tcPr>
            <w:tcW w:w="1248" w:type="dxa"/>
            <w:shd w:val="clear" w:color="auto" w:fill="auto"/>
          </w:tcPr>
          <w:p w14:paraId="69882F6E" w14:textId="77777777" w:rsidR="00CA7AED" w:rsidRPr="00E062F1" w:rsidRDefault="00CA7AED" w:rsidP="00EA2662">
            <w:pPr>
              <w:pStyle w:val="TAC"/>
              <w:rPr>
                <w:rFonts w:eastAsia="Malgun Gothic"/>
                <w:kern w:val="2"/>
                <w:szCs w:val="24"/>
                <w:lang w:eastAsia="ko-KR"/>
              </w:rPr>
            </w:pPr>
            <w:r w:rsidRPr="00E062F1">
              <w:rPr>
                <w:rFonts w:eastAsia="Malgun Gothic"/>
                <w:kern w:val="2"/>
                <w:szCs w:val="24"/>
                <w:lang w:eastAsia="ko-KR"/>
              </w:rPr>
              <w:t>N/A</w:t>
            </w:r>
          </w:p>
        </w:tc>
      </w:tr>
      <w:tr w:rsidR="00CA7AED" w:rsidRPr="00E062F1" w14:paraId="28374384" w14:textId="77777777" w:rsidTr="00EA2662">
        <w:trPr>
          <w:trHeight w:val="54"/>
          <w:jc w:val="center"/>
        </w:trPr>
        <w:tc>
          <w:tcPr>
            <w:tcW w:w="2258" w:type="dxa"/>
            <w:tcBorders>
              <w:bottom w:val="nil"/>
            </w:tcBorders>
            <w:shd w:val="clear" w:color="auto" w:fill="auto"/>
          </w:tcPr>
          <w:p w14:paraId="49FCB085" w14:textId="77777777" w:rsidR="00CA7AED" w:rsidRPr="00E062F1" w:rsidRDefault="00CA7AED" w:rsidP="00EA2662">
            <w:pPr>
              <w:pStyle w:val="TAC"/>
              <w:rPr>
                <w:szCs w:val="18"/>
                <w:lang w:eastAsia="zh-CN"/>
              </w:rPr>
            </w:pPr>
            <w:r w:rsidRPr="00E062F1">
              <w:rPr>
                <w:szCs w:val="18"/>
                <w:lang w:eastAsia="zh-CN"/>
              </w:rPr>
              <w:t>DC_5A-66A_n78A</w:t>
            </w:r>
          </w:p>
          <w:p w14:paraId="7E0CBA66" w14:textId="77777777" w:rsidR="00CA7AED" w:rsidRPr="00E062F1" w:rsidRDefault="00CA7AED" w:rsidP="00EA2662">
            <w:pPr>
              <w:pStyle w:val="TAC"/>
              <w:rPr>
                <w:rFonts w:eastAsia="Malgun Gothic"/>
                <w:szCs w:val="18"/>
                <w:lang w:eastAsia="ko-KR"/>
              </w:rPr>
            </w:pPr>
            <w:r w:rsidRPr="00E062F1">
              <w:rPr>
                <w:szCs w:val="18"/>
                <w:lang w:eastAsia="zh-CN"/>
              </w:rPr>
              <w:t>DC_5A-66A_n78(2A)</w:t>
            </w:r>
          </w:p>
        </w:tc>
        <w:tc>
          <w:tcPr>
            <w:tcW w:w="867" w:type="dxa"/>
            <w:shd w:val="clear" w:color="auto" w:fill="auto"/>
          </w:tcPr>
          <w:p w14:paraId="4957E453" w14:textId="77777777" w:rsidR="00CA7AED" w:rsidRPr="00E062F1" w:rsidRDefault="00CA7AED" w:rsidP="00EA2662">
            <w:pPr>
              <w:pStyle w:val="TAC"/>
              <w:rPr>
                <w:rFonts w:cs="Arial"/>
                <w:szCs w:val="18"/>
                <w:lang w:eastAsia="zh-CN"/>
              </w:rPr>
            </w:pPr>
            <w:r w:rsidRPr="00E062F1">
              <w:rPr>
                <w:szCs w:val="18"/>
                <w:lang w:eastAsia="zh-CN"/>
              </w:rPr>
              <w:t>5</w:t>
            </w:r>
          </w:p>
        </w:tc>
        <w:tc>
          <w:tcPr>
            <w:tcW w:w="1167" w:type="dxa"/>
            <w:shd w:val="clear" w:color="auto" w:fill="auto"/>
            <w:noWrap/>
          </w:tcPr>
          <w:p w14:paraId="4BDF1500" w14:textId="77777777" w:rsidR="00CA7AED" w:rsidRPr="00E062F1" w:rsidRDefault="00CA7AED" w:rsidP="00EA2662">
            <w:pPr>
              <w:pStyle w:val="TAC"/>
              <w:rPr>
                <w:rFonts w:cs="Arial"/>
                <w:szCs w:val="18"/>
                <w:lang w:eastAsia="zh-CN"/>
              </w:rPr>
            </w:pPr>
            <w:r w:rsidRPr="00E062F1">
              <w:rPr>
                <w:szCs w:val="18"/>
                <w:lang w:eastAsia="zh-CN"/>
              </w:rPr>
              <w:t>826.5</w:t>
            </w:r>
          </w:p>
        </w:tc>
        <w:tc>
          <w:tcPr>
            <w:tcW w:w="746" w:type="dxa"/>
            <w:shd w:val="clear" w:color="auto" w:fill="auto"/>
            <w:noWrap/>
          </w:tcPr>
          <w:p w14:paraId="48357A77" w14:textId="77777777" w:rsidR="00CA7AED" w:rsidRPr="00E062F1" w:rsidRDefault="00CA7AED" w:rsidP="00EA2662">
            <w:pPr>
              <w:pStyle w:val="TAC"/>
              <w:rPr>
                <w:rFonts w:cs="Arial"/>
                <w:szCs w:val="18"/>
                <w:lang w:eastAsia="zh-CN"/>
              </w:rPr>
            </w:pPr>
            <w:r w:rsidRPr="00E062F1">
              <w:rPr>
                <w:szCs w:val="18"/>
              </w:rPr>
              <w:t>5</w:t>
            </w:r>
          </w:p>
        </w:tc>
        <w:tc>
          <w:tcPr>
            <w:tcW w:w="877" w:type="dxa"/>
            <w:shd w:val="clear" w:color="auto" w:fill="auto"/>
            <w:noWrap/>
          </w:tcPr>
          <w:p w14:paraId="46A7FC6D" w14:textId="77777777" w:rsidR="00CA7AED" w:rsidRPr="00E062F1" w:rsidRDefault="00CA7AED" w:rsidP="00EA2662">
            <w:pPr>
              <w:pStyle w:val="TAC"/>
              <w:rPr>
                <w:rFonts w:cs="Arial"/>
                <w:szCs w:val="18"/>
                <w:lang w:eastAsia="zh-CN"/>
              </w:rPr>
            </w:pPr>
            <w:r w:rsidRPr="00E062F1">
              <w:rPr>
                <w:szCs w:val="18"/>
              </w:rPr>
              <w:t>25</w:t>
            </w:r>
          </w:p>
        </w:tc>
        <w:tc>
          <w:tcPr>
            <w:tcW w:w="1299" w:type="dxa"/>
            <w:shd w:val="clear" w:color="auto" w:fill="auto"/>
            <w:noWrap/>
          </w:tcPr>
          <w:p w14:paraId="358BA93B" w14:textId="77777777" w:rsidR="00CA7AED" w:rsidRPr="00E062F1" w:rsidRDefault="00CA7AED" w:rsidP="00EA2662">
            <w:pPr>
              <w:pStyle w:val="TAC"/>
              <w:rPr>
                <w:rFonts w:cs="Arial"/>
                <w:szCs w:val="18"/>
                <w:lang w:eastAsia="zh-CN"/>
              </w:rPr>
            </w:pPr>
            <w:r w:rsidRPr="00E062F1">
              <w:rPr>
                <w:szCs w:val="18"/>
                <w:lang w:eastAsia="zh-CN"/>
              </w:rPr>
              <w:t>871.5</w:t>
            </w:r>
          </w:p>
        </w:tc>
        <w:tc>
          <w:tcPr>
            <w:tcW w:w="827" w:type="dxa"/>
            <w:shd w:val="clear" w:color="auto" w:fill="auto"/>
          </w:tcPr>
          <w:p w14:paraId="49E808C9" w14:textId="77777777" w:rsidR="00CA7AED" w:rsidRPr="00E062F1" w:rsidRDefault="00CA7AED" w:rsidP="00EA2662">
            <w:pPr>
              <w:pStyle w:val="TAC"/>
              <w:rPr>
                <w:rFonts w:cs="Arial"/>
                <w:szCs w:val="18"/>
                <w:lang w:eastAsia="zh-CN"/>
              </w:rPr>
            </w:pPr>
            <w:r w:rsidRPr="00E062F1">
              <w:rPr>
                <w:szCs w:val="18"/>
              </w:rPr>
              <w:t>N/A</w:t>
            </w:r>
          </w:p>
        </w:tc>
        <w:tc>
          <w:tcPr>
            <w:tcW w:w="1248" w:type="dxa"/>
            <w:shd w:val="clear" w:color="auto" w:fill="auto"/>
          </w:tcPr>
          <w:p w14:paraId="65A5E461" w14:textId="77777777" w:rsidR="00CA7AED" w:rsidRPr="00E062F1" w:rsidRDefault="00CA7AED" w:rsidP="00EA2662">
            <w:pPr>
              <w:pStyle w:val="TAC"/>
              <w:rPr>
                <w:rFonts w:eastAsia="Malgun Gothic" w:cs="Arial"/>
                <w:lang w:eastAsia="ko-KR"/>
              </w:rPr>
            </w:pPr>
            <w:r w:rsidRPr="00E062F1">
              <w:t>N/A</w:t>
            </w:r>
          </w:p>
        </w:tc>
      </w:tr>
      <w:tr w:rsidR="00CA7AED" w:rsidRPr="00E062F1" w14:paraId="763F7083" w14:textId="77777777" w:rsidTr="00EA2662">
        <w:trPr>
          <w:trHeight w:val="54"/>
          <w:jc w:val="center"/>
        </w:trPr>
        <w:tc>
          <w:tcPr>
            <w:tcW w:w="2258" w:type="dxa"/>
            <w:tcBorders>
              <w:top w:val="nil"/>
              <w:bottom w:val="nil"/>
            </w:tcBorders>
            <w:shd w:val="clear" w:color="auto" w:fill="auto"/>
          </w:tcPr>
          <w:p w14:paraId="6B25F678" w14:textId="77777777" w:rsidR="00CA7AED" w:rsidRPr="00E062F1" w:rsidRDefault="00CA7AED" w:rsidP="00EA2662">
            <w:pPr>
              <w:pStyle w:val="TAC"/>
              <w:rPr>
                <w:rFonts w:eastAsia="Malgun Gothic"/>
                <w:szCs w:val="18"/>
                <w:lang w:eastAsia="ko-KR"/>
              </w:rPr>
            </w:pPr>
          </w:p>
        </w:tc>
        <w:tc>
          <w:tcPr>
            <w:tcW w:w="867" w:type="dxa"/>
            <w:shd w:val="clear" w:color="auto" w:fill="auto"/>
          </w:tcPr>
          <w:p w14:paraId="2A6D396E" w14:textId="77777777" w:rsidR="00CA7AED" w:rsidRPr="00E062F1" w:rsidRDefault="00CA7AED" w:rsidP="00EA2662">
            <w:pPr>
              <w:pStyle w:val="TAC"/>
              <w:rPr>
                <w:rFonts w:cs="Arial"/>
                <w:szCs w:val="18"/>
                <w:lang w:eastAsia="zh-CN"/>
              </w:rPr>
            </w:pPr>
            <w:r w:rsidRPr="00E062F1">
              <w:rPr>
                <w:szCs w:val="18"/>
              </w:rPr>
              <w:t>66</w:t>
            </w:r>
          </w:p>
        </w:tc>
        <w:tc>
          <w:tcPr>
            <w:tcW w:w="1167" w:type="dxa"/>
            <w:shd w:val="clear" w:color="auto" w:fill="auto"/>
            <w:noWrap/>
          </w:tcPr>
          <w:p w14:paraId="3B40F0BA" w14:textId="77777777" w:rsidR="00CA7AED" w:rsidRPr="00E062F1" w:rsidRDefault="00CA7AED" w:rsidP="00EA2662">
            <w:pPr>
              <w:pStyle w:val="TAC"/>
              <w:rPr>
                <w:rFonts w:cs="Arial"/>
                <w:szCs w:val="18"/>
                <w:lang w:eastAsia="zh-CN"/>
              </w:rPr>
            </w:pPr>
            <w:r w:rsidRPr="00E062F1">
              <w:rPr>
                <w:lang w:eastAsia="zh-CN"/>
              </w:rPr>
              <w:t>1742</w:t>
            </w:r>
          </w:p>
        </w:tc>
        <w:tc>
          <w:tcPr>
            <w:tcW w:w="746" w:type="dxa"/>
            <w:shd w:val="clear" w:color="auto" w:fill="auto"/>
            <w:noWrap/>
          </w:tcPr>
          <w:p w14:paraId="455FD926" w14:textId="77777777" w:rsidR="00CA7AED" w:rsidRPr="00E062F1" w:rsidRDefault="00CA7AED" w:rsidP="00EA2662">
            <w:pPr>
              <w:pStyle w:val="TAC"/>
              <w:rPr>
                <w:rFonts w:cs="Arial"/>
                <w:szCs w:val="18"/>
                <w:lang w:eastAsia="zh-CN"/>
              </w:rPr>
            </w:pPr>
            <w:r w:rsidRPr="00E062F1">
              <w:rPr>
                <w:szCs w:val="18"/>
              </w:rPr>
              <w:t>5</w:t>
            </w:r>
          </w:p>
        </w:tc>
        <w:tc>
          <w:tcPr>
            <w:tcW w:w="877" w:type="dxa"/>
            <w:shd w:val="clear" w:color="auto" w:fill="auto"/>
            <w:noWrap/>
          </w:tcPr>
          <w:p w14:paraId="091A6EE2" w14:textId="77777777" w:rsidR="00CA7AED" w:rsidRPr="00E062F1" w:rsidRDefault="00CA7AED" w:rsidP="00EA2662">
            <w:pPr>
              <w:pStyle w:val="TAC"/>
              <w:rPr>
                <w:rFonts w:cs="Arial"/>
                <w:szCs w:val="18"/>
                <w:lang w:eastAsia="zh-CN"/>
              </w:rPr>
            </w:pPr>
            <w:r w:rsidRPr="00E062F1">
              <w:rPr>
                <w:szCs w:val="18"/>
              </w:rPr>
              <w:t>25</w:t>
            </w:r>
          </w:p>
        </w:tc>
        <w:tc>
          <w:tcPr>
            <w:tcW w:w="1299" w:type="dxa"/>
            <w:shd w:val="clear" w:color="auto" w:fill="auto"/>
            <w:noWrap/>
          </w:tcPr>
          <w:p w14:paraId="561C930A" w14:textId="77777777" w:rsidR="00CA7AED" w:rsidRPr="00E062F1" w:rsidRDefault="00CA7AED" w:rsidP="00EA2662">
            <w:pPr>
              <w:pStyle w:val="TAC"/>
              <w:rPr>
                <w:rFonts w:cs="Arial"/>
                <w:szCs w:val="18"/>
                <w:lang w:eastAsia="zh-CN"/>
              </w:rPr>
            </w:pPr>
            <w:r w:rsidRPr="00E062F1">
              <w:rPr>
                <w:szCs w:val="18"/>
                <w:lang w:eastAsia="zh-CN"/>
              </w:rPr>
              <w:t>2142</w:t>
            </w:r>
          </w:p>
        </w:tc>
        <w:tc>
          <w:tcPr>
            <w:tcW w:w="827" w:type="dxa"/>
            <w:shd w:val="clear" w:color="auto" w:fill="auto"/>
          </w:tcPr>
          <w:p w14:paraId="2141D6A7" w14:textId="77777777" w:rsidR="00CA7AED" w:rsidRPr="00E062F1" w:rsidRDefault="00CA7AED" w:rsidP="00EA2662">
            <w:pPr>
              <w:pStyle w:val="TAC"/>
              <w:rPr>
                <w:rFonts w:cs="Arial"/>
                <w:szCs w:val="18"/>
                <w:lang w:eastAsia="zh-CN"/>
              </w:rPr>
            </w:pPr>
            <w:r w:rsidRPr="00E062F1">
              <w:rPr>
                <w:lang w:eastAsia="zh-CN"/>
              </w:rPr>
              <w:t>13.2</w:t>
            </w:r>
          </w:p>
        </w:tc>
        <w:tc>
          <w:tcPr>
            <w:tcW w:w="1248" w:type="dxa"/>
            <w:shd w:val="clear" w:color="auto" w:fill="auto"/>
          </w:tcPr>
          <w:p w14:paraId="75D48D58" w14:textId="77777777" w:rsidR="00CA7AED" w:rsidRPr="00E062F1" w:rsidRDefault="00CA7AED" w:rsidP="00EA2662">
            <w:pPr>
              <w:pStyle w:val="TAC"/>
              <w:rPr>
                <w:rFonts w:eastAsia="Malgun Gothic" w:cs="Arial"/>
                <w:lang w:eastAsia="ko-KR"/>
              </w:rPr>
            </w:pPr>
            <w:r w:rsidRPr="00E062F1">
              <w:t>IMD</w:t>
            </w:r>
            <w:r w:rsidRPr="00E062F1">
              <w:rPr>
                <w:lang w:eastAsia="zh-CN"/>
              </w:rPr>
              <w:t>3</w:t>
            </w:r>
          </w:p>
        </w:tc>
      </w:tr>
      <w:tr w:rsidR="00CA7AED" w:rsidRPr="00E062F1" w14:paraId="5C1068A0" w14:textId="77777777" w:rsidTr="00EA2662">
        <w:trPr>
          <w:trHeight w:val="54"/>
          <w:jc w:val="center"/>
        </w:trPr>
        <w:tc>
          <w:tcPr>
            <w:tcW w:w="2258" w:type="dxa"/>
            <w:tcBorders>
              <w:top w:val="nil"/>
              <w:bottom w:val="single" w:sz="4" w:space="0" w:color="auto"/>
            </w:tcBorders>
            <w:shd w:val="clear" w:color="auto" w:fill="auto"/>
          </w:tcPr>
          <w:p w14:paraId="7ACC420E" w14:textId="77777777" w:rsidR="00CA7AED" w:rsidRPr="00E062F1" w:rsidRDefault="00CA7AED" w:rsidP="00EA2662">
            <w:pPr>
              <w:pStyle w:val="TAC"/>
              <w:rPr>
                <w:rFonts w:eastAsia="Malgun Gothic"/>
                <w:szCs w:val="18"/>
                <w:lang w:eastAsia="ko-KR"/>
              </w:rPr>
            </w:pPr>
          </w:p>
        </w:tc>
        <w:tc>
          <w:tcPr>
            <w:tcW w:w="867" w:type="dxa"/>
            <w:shd w:val="clear" w:color="auto" w:fill="auto"/>
          </w:tcPr>
          <w:p w14:paraId="090F05A8" w14:textId="77777777" w:rsidR="00CA7AED" w:rsidRPr="00E062F1" w:rsidRDefault="00CA7AED" w:rsidP="00EA2662">
            <w:pPr>
              <w:pStyle w:val="TAC"/>
              <w:rPr>
                <w:rFonts w:cs="Arial"/>
                <w:szCs w:val="18"/>
                <w:lang w:eastAsia="zh-CN"/>
              </w:rPr>
            </w:pPr>
            <w:r w:rsidRPr="00E062F1">
              <w:rPr>
                <w:szCs w:val="18"/>
              </w:rPr>
              <w:t>n</w:t>
            </w:r>
            <w:r w:rsidRPr="00E062F1">
              <w:rPr>
                <w:szCs w:val="18"/>
                <w:lang w:eastAsia="zh-CN"/>
              </w:rPr>
              <w:t>78</w:t>
            </w:r>
          </w:p>
        </w:tc>
        <w:tc>
          <w:tcPr>
            <w:tcW w:w="1167" w:type="dxa"/>
            <w:shd w:val="clear" w:color="auto" w:fill="auto"/>
            <w:noWrap/>
          </w:tcPr>
          <w:p w14:paraId="2058A72B" w14:textId="77777777" w:rsidR="00CA7AED" w:rsidRPr="00E062F1" w:rsidRDefault="00CA7AED" w:rsidP="00EA2662">
            <w:pPr>
              <w:pStyle w:val="TAC"/>
              <w:rPr>
                <w:rFonts w:cs="Arial"/>
                <w:szCs w:val="18"/>
                <w:lang w:eastAsia="zh-CN"/>
              </w:rPr>
            </w:pPr>
            <w:r w:rsidRPr="00E062F1">
              <w:rPr>
                <w:szCs w:val="18"/>
                <w:lang w:eastAsia="zh-CN"/>
              </w:rPr>
              <w:t>3795</w:t>
            </w:r>
          </w:p>
        </w:tc>
        <w:tc>
          <w:tcPr>
            <w:tcW w:w="746" w:type="dxa"/>
            <w:shd w:val="clear" w:color="auto" w:fill="auto"/>
            <w:noWrap/>
          </w:tcPr>
          <w:p w14:paraId="0411EBC0" w14:textId="77777777" w:rsidR="00CA7AED" w:rsidRPr="00E062F1" w:rsidRDefault="00CA7AED" w:rsidP="00EA2662">
            <w:pPr>
              <w:pStyle w:val="TAC"/>
              <w:rPr>
                <w:rFonts w:cs="Arial"/>
                <w:szCs w:val="18"/>
                <w:lang w:eastAsia="zh-CN"/>
              </w:rPr>
            </w:pPr>
            <w:r w:rsidRPr="00E062F1">
              <w:rPr>
                <w:szCs w:val="18"/>
                <w:lang w:eastAsia="zh-CN"/>
              </w:rPr>
              <w:t>10</w:t>
            </w:r>
          </w:p>
        </w:tc>
        <w:tc>
          <w:tcPr>
            <w:tcW w:w="877" w:type="dxa"/>
            <w:shd w:val="clear" w:color="auto" w:fill="auto"/>
            <w:noWrap/>
          </w:tcPr>
          <w:p w14:paraId="3E8DD108" w14:textId="77777777" w:rsidR="00CA7AED" w:rsidRPr="00E062F1" w:rsidRDefault="00CA7AED" w:rsidP="00EA2662">
            <w:pPr>
              <w:pStyle w:val="TAC"/>
              <w:rPr>
                <w:rFonts w:cs="Arial"/>
                <w:szCs w:val="18"/>
                <w:lang w:eastAsia="zh-CN"/>
              </w:rPr>
            </w:pPr>
            <w:r w:rsidRPr="00E062F1">
              <w:rPr>
                <w:szCs w:val="18"/>
                <w:lang w:eastAsia="zh-CN"/>
              </w:rPr>
              <w:t>50</w:t>
            </w:r>
          </w:p>
        </w:tc>
        <w:tc>
          <w:tcPr>
            <w:tcW w:w="1299" w:type="dxa"/>
            <w:shd w:val="clear" w:color="auto" w:fill="auto"/>
            <w:noWrap/>
          </w:tcPr>
          <w:p w14:paraId="61990728" w14:textId="77777777" w:rsidR="00CA7AED" w:rsidRPr="00E062F1" w:rsidRDefault="00CA7AED" w:rsidP="00EA2662">
            <w:pPr>
              <w:pStyle w:val="TAC"/>
              <w:rPr>
                <w:rFonts w:cs="Arial"/>
                <w:szCs w:val="18"/>
                <w:lang w:eastAsia="zh-CN"/>
              </w:rPr>
            </w:pPr>
            <w:r w:rsidRPr="00E062F1">
              <w:rPr>
                <w:szCs w:val="18"/>
                <w:lang w:eastAsia="zh-CN"/>
              </w:rPr>
              <w:t>3795</w:t>
            </w:r>
          </w:p>
        </w:tc>
        <w:tc>
          <w:tcPr>
            <w:tcW w:w="827" w:type="dxa"/>
            <w:shd w:val="clear" w:color="auto" w:fill="auto"/>
          </w:tcPr>
          <w:p w14:paraId="46B46EE9" w14:textId="77777777" w:rsidR="00CA7AED" w:rsidRPr="00E062F1" w:rsidRDefault="00CA7AED" w:rsidP="00EA2662">
            <w:pPr>
              <w:pStyle w:val="TAC"/>
              <w:rPr>
                <w:rFonts w:cs="Arial"/>
                <w:szCs w:val="18"/>
                <w:lang w:eastAsia="zh-CN"/>
              </w:rPr>
            </w:pPr>
            <w:r w:rsidRPr="00E062F1">
              <w:rPr>
                <w:szCs w:val="18"/>
              </w:rPr>
              <w:t>N/A</w:t>
            </w:r>
          </w:p>
        </w:tc>
        <w:tc>
          <w:tcPr>
            <w:tcW w:w="1248" w:type="dxa"/>
            <w:shd w:val="clear" w:color="auto" w:fill="auto"/>
          </w:tcPr>
          <w:p w14:paraId="130FB145" w14:textId="77777777" w:rsidR="00CA7AED" w:rsidRPr="00E062F1" w:rsidRDefault="00CA7AED" w:rsidP="00EA2662">
            <w:pPr>
              <w:pStyle w:val="TAC"/>
              <w:rPr>
                <w:rFonts w:eastAsia="Malgun Gothic" w:cs="Arial"/>
                <w:lang w:eastAsia="ko-KR"/>
              </w:rPr>
            </w:pPr>
            <w:r w:rsidRPr="00E062F1">
              <w:t>N/A</w:t>
            </w:r>
          </w:p>
        </w:tc>
      </w:tr>
      <w:tr w:rsidR="00CA7AED" w:rsidRPr="00E062F1" w14:paraId="5F2BF062" w14:textId="77777777" w:rsidTr="00EA2662">
        <w:trPr>
          <w:trHeight w:val="54"/>
          <w:jc w:val="center"/>
        </w:trPr>
        <w:tc>
          <w:tcPr>
            <w:tcW w:w="2258" w:type="dxa"/>
            <w:tcBorders>
              <w:bottom w:val="nil"/>
            </w:tcBorders>
            <w:shd w:val="clear" w:color="auto" w:fill="auto"/>
          </w:tcPr>
          <w:p w14:paraId="7C8AA3AE" w14:textId="77777777" w:rsidR="00CA7AED" w:rsidRPr="00E062F1" w:rsidRDefault="00CA7AED" w:rsidP="00EA2662">
            <w:pPr>
              <w:pStyle w:val="TAC"/>
              <w:rPr>
                <w:rFonts w:eastAsia="Malgun Gothic"/>
                <w:szCs w:val="18"/>
                <w:lang w:eastAsia="ko-KR"/>
              </w:rPr>
            </w:pPr>
            <w:r w:rsidRPr="00E062F1">
              <w:rPr>
                <w:rFonts w:cs="Arial"/>
                <w:lang w:eastAsia="ja-JP"/>
              </w:rPr>
              <w:t>DC</w:t>
            </w:r>
            <w:r w:rsidRPr="00E062F1">
              <w:rPr>
                <w:rFonts w:cs="Arial"/>
              </w:rPr>
              <w:t>_</w:t>
            </w:r>
            <w:r w:rsidRPr="00E062F1">
              <w:rPr>
                <w:rFonts w:eastAsia="Calibri Light" w:cs="Arial"/>
              </w:rPr>
              <w:t>7</w:t>
            </w:r>
            <w:r w:rsidRPr="00E062F1">
              <w:rPr>
                <w:rFonts w:cs="Arial"/>
              </w:rPr>
              <w:t>A</w:t>
            </w:r>
            <w:r w:rsidRPr="00E062F1">
              <w:rPr>
                <w:rFonts w:eastAsia="Calibri Light" w:cs="Arial"/>
              </w:rPr>
              <w:t>_</w:t>
            </w:r>
            <w:r w:rsidRPr="00E062F1">
              <w:rPr>
                <w:rFonts w:eastAsia="Calibri Light" w:cs="Arial"/>
                <w:lang w:eastAsia="zh-CN"/>
              </w:rPr>
              <w:t>n1</w:t>
            </w:r>
            <w:r w:rsidRPr="00E062F1">
              <w:rPr>
                <w:rFonts w:eastAsia="Calibri Light" w:cs="Arial"/>
              </w:rPr>
              <w:t>A</w:t>
            </w:r>
            <w:r w:rsidRPr="00E062F1">
              <w:rPr>
                <w:rFonts w:cs="Arial"/>
                <w:lang w:eastAsia="zh-CN"/>
              </w:rPr>
              <w:t>-</w:t>
            </w:r>
            <w:r w:rsidRPr="00E062F1">
              <w:rPr>
                <w:rFonts w:cs="Arial"/>
                <w:lang w:eastAsia="ja-JP"/>
              </w:rPr>
              <w:t>n</w:t>
            </w:r>
            <w:r w:rsidRPr="00E062F1">
              <w:rPr>
                <w:rFonts w:eastAsia="Calibri Light" w:cs="Arial"/>
              </w:rPr>
              <w:t>40</w:t>
            </w:r>
            <w:r w:rsidRPr="00E062F1">
              <w:rPr>
                <w:rFonts w:cs="Arial"/>
              </w:rPr>
              <w:t>A</w:t>
            </w:r>
          </w:p>
        </w:tc>
        <w:tc>
          <w:tcPr>
            <w:tcW w:w="867" w:type="dxa"/>
            <w:shd w:val="clear" w:color="auto" w:fill="auto"/>
          </w:tcPr>
          <w:p w14:paraId="6DB63714" w14:textId="77777777" w:rsidR="00CA7AED" w:rsidRPr="00E062F1" w:rsidRDefault="00CA7AED" w:rsidP="00EA2662">
            <w:pPr>
              <w:pStyle w:val="TAC"/>
              <w:rPr>
                <w:szCs w:val="18"/>
              </w:rPr>
            </w:pPr>
            <w:r w:rsidRPr="00E062F1">
              <w:rPr>
                <w:rFonts w:eastAsia="Calibri Light" w:cs="Arial"/>
              </w:rPr>
              <w:t>7</w:t>
            </w:r>
          </w:p>
        </w:tc>
        <w:tc>
          <w:tcPr>
            <w:tcW w:w="1167" w:type="dxa"/>
            <w:shd w:val="clear" w:color="auto" w:fill="auto"/>
            <w:noWrap/>
          </w:tcPr>
          <w:p w14:paraId="026BF7A0" w14:textId="77777777" w:rsidR="00CA7AED" w:rsidRPr="00E062F1" w:rsidRDefault="00CA7AED" w:rsidP="00EA2662">
            <w:pPr>
              <w:pStyle w:val="TAC"/>
              <w:rPr>
                <w:szCs w:val="18"/>
                <w:lang w:eastAsia="zh-CN"/>
              </w:rPr>
            </w:pPr>
            <w:r w:rsidRPr="00E062F1">
              <w:rPr>
                <w:rFonts w:eastAsia="Calibri Light" w:cs="Arial"/>
              </w:rPr>
              <w:t>2540</w:t>
            </w:r>
          </w:p>
        </w:tc>
        <w:tc>
          <w:tcPr>
            <w:tcW w:w="746" w:type="dxa"/>
            <w:shd w:val="clear" w:color="auto" w:fill="auto"/>
            <w:noWrap/>
          </w:tcPr>
          <w:p w14:paraId="03076442" w14:textId="77777777" w:rsidR="00CA7AED" w:rsidRPr="00E062F1" w:rsidRDefault="00CA7AED" w:rsidP="00EA2662">
            <w:pPr>
              <w:pStyle w:val="TAC"/>
              <w:rPr>
                <w:szCs w:val="18"/>
                <w:lang w:eastAsia="zh-CN"/>
              </w:rPr>
            </w:pPr>
            <w:r w:rsidRPr="00E062F1">
              <w:rPr>
                <w:rFonts w:eastAsia="Calibri Light" w:cs="Arial"/>
              </w:rPr>
              <w:t>5</w:t>
            </w:r>
          </w:p>
        </w:tc>
        <w:tc>
          <w:tcPr>
            <w:tcW w:w="877" w:type="dxa"/>
            <w:shd w:val="clear" w:color="auto" w:fill="auto"/>
            <w:noWrap/>
          </w:tcPr>
          <w:p w14:paraId="4D9DF51F" w14:textId="77777777" w:rsidR="00CA7AED" w:rsidRPr="00E062F1" w:rsidRDefault="00CA7AED" w:rsidP="00EA2662">
            <w:pPr>
              <w:pStyle w:val="TAC"/>
              <w:rPr>
                <w:szCs w:val="18"/>
                <w:lang w:eastAsia="zh-CN"/>
              </w:rPr>
            </w:pPr>
            <w:r w:rsidRPr="00E062F1">
              <w:rPr>
                <w:rFonts w:eastAsia="Calibri Light" w:cs="Arial"/>
              </w:rPr>
              <w:t>25</w:t>
            </w:r>
          </w:p>
        </w:tc>
        <w:tc>
          <w:tcPr>
            <w:tcW w:w="1299" w:type="dxa"/>
            <w:shd w:val="clear" w:color="auto" w:fill="auto"/>
            <w:noWrap/>
          </w:tcPr>
          <w:p w14:paraId="3FD17921" w14:textId="77777777" w:rsidR="00CA7AED" w:rsidRPr="00E062F1" w:rsidRDefault="00CA7AED" w:rsidP="00EA2662">
            <w:pPr>
              <w:pStyle w:val="TAC"/>
              <w:rPr>
                <w:szCs w:val="18"/>
                <w:lang w:eastAsia="zh-CN"/>
              </w:rPr>
            </w:pPr>
            <w:r w:rsidRPr="00E062F1">
              <w:rPr>
                <w:rFonts w:eastAsia="Calibri Light" w:cs="Arial"/>
              </w:rPr>
              <w:t>2660</w:t>
            </w:r>
          </w:p>
        </w:tc>
        <w:tc>
          <w:tcPr>
            <w:tcW w:w="827" w:type="dxa"/>
            <w:shd w:val="clear" w:color="auto" w:fill="auto"/>
          </w:tcPr>
          <w:p w14:paraId="6220B523" w14:textId="77777777" w:rsidR="00CA7AED" w:rsidRPr="00E062F1" w:rsidRDefault="00CA7AED" w:rsidP="00EA2662">
            <w:pPr>
              <w:pStyle w:val="TAC"/>
              <w:rPr>
                <w:szCs w:val="18"/>
              </w:rPr>
            </w:pPr>
            <w:r w:rsidRPr="00E062F1">
              <w:rPr>
                <w:rFonts w:eastAsia="Calibri Light" w:cs="Arial"/>
              </w:rPr>
              <w:t>N/A</w:t>
            </w:r>
          </w:p>
        </w:tc>
        <w:tc>
          <w:tcPr>
            <w:tcW w:w="1248" w:type="dxa"/>
            <w:shd w:val="clear" w:color="auto" w:fill="auto"/>
          </w:tcPr>
          <w:p w14:paraId="1BD1EADD" w14:textId="77777777" w:rsidR="00CA7AED" w:rsidRPr="00E062F1" w:rsidRDefault="00CA7AED" w:rsidP="00EA2662">
            <w:pPr>
              <w:pStyle w:val="TAC"/>
            </w:pPr>
            <w:r w:rsidRPr="00E062F1">
              <w:rPr>
                <w:rFonts w:cs="Arial"/>
                <w:szCs w:val="24"/>
              </w:rPr>
              <w:t>N/A</w:t>
            </w:r>
          </w:p>
        </w:tc>
      </w:tr>
      <w:tr w:rsidR="00CA7AED" w:rsidRPr="00E062F1" w14:paraId="04DCA080" w14:textId="77777777" w:rsidTr="00EA2662">
        <w:trPr>
          <w:trHeight w:val="54"/>
          <w:jc w:val="center"/>
        </w:trPr>
        <w:tc>
          <w:tcPr>
            <w:tcW w:w="2258" w:type="dxa"/>
            <w:tcBorders>
              <w:top w:val="nil"/>
              <w:bottom w:val="nil"/>
            </w:tcBorders>
            <w:shd w:val="clear" w:color="auto" w:fill="auto"/>
          </w:tcPr>
          <w:p w14:paraId="33B1C01C" w14:textId="77777777" w:rsidR="00CA7AED" w:rsidRPr="00E062F1" w:rsidRDefault="00CA7AED" w:rsidP="00EA2662">
            <w:pPr>
              <w:pStyle w:val="TAC"/>
              <w:rPr>
                <w:rFonts w:eastAsia="Malgun Gothic"/>
                <w:szCs w:val="18"/>
                <w:lang w:eastAsia="ko-KR"/>
              </w:rPr>
            </w:pPr>
          </w:p>
        </w:tc>
        <w:tc>
          <w:tcPr>
            <w:tcW w:w="867" w:type="dxa"/>
            <w:shd w:val="clear" w:color="auto" w:fill="auto"/>
          </w:tcPr>
          <w:p w14:paraId="4523CA36" w14:textId="77777777" w:rsidR="00CA7AED" w:rsidRPr="00E062F1" w:rsidRDefault="00CA7AED" w:rsidP="00EA2662">
            <w:pPr>
              <w:pStyle w:val="TAC"/>
              <w:rPr>
                <w:szCs w:val="18"/>
              </w:rPr>
            </w:pPr>
            <w:r w:rsidRPr="00E062F1">
              <w:rPr>
                <w:rFonts w:eastAsia="Calibri Light" w:cs="Arial"/>
              </w:rPr>
              <w:t>n40</w:t>
            </w:r>
          </w:p>
        </w:tc>
        <w:tc>
          <w:tcPr>
            <w:tcW w:w="1167" w:type="dxa"/>
            <w:shd w:val="clear" w:color="auto" w:fill="auto"/>
            <w:noWrap/>
          </w:tcPr>
          <w:p w14:paraId="091163DF" w14:textId="77777777" w:rsidR="00CA7AED" w:rsidRPr="00E062F1" w:rsidRDefault="00CA7AED" w:rsidP="00EA2662">
            <w:pPr>
              <w:pStyle w:val="TAC"/>
              <w:rPr>
                <w:szCs w:val="18"/>
                <w:lang w:eastAsia="zh-CN"/>
              </w:rPr>
            </w:pPr>
            <w:r w:rsidRPr="00E062F1">
              <w:rPr>
                <w:rFonts w:eastAsia="Calibri Light" w:cs="Arial"/>
              </w:rPr>
              <w:t>2335</w:t>
            </w:r>
          </w:p>
        </w:tc>
        <w:tc>
          <w:tcPr>
            <w:tcW w:w="746" w:type="dxa"/>
            <w:shd w:val="clear" w:color="auto" w:fill="auto"/>
            <w:noWrap/>
          </w:tcPr>
          <w:p w14:paraId="7B3104DA" w14:textId="77777777" w:rsidR="00CA7AED" w:rsidRPr="00E062F1" w:rsidRDefault="00CA7AED" w:rsidP="00EA2662">
            <w:pPr>
              <w:pStyle w:val="TAC"/>
              <w:rPr>
                <w:szCs w:val="18"/>
                <w:lang w:eastAsia="zh-CN"/>
              </w:rPr>
            </w:pPr>
            <w:r w:rsidRPr="00E062F1">
              <w:rPr>
                <w:rFonts w:eastAsia="Calibri Light" w:cs="Arial"/>
              </w:rPr>
              <w:t>5</w:t>
            </w:r>
          </w:p>
        </w:tc>
        <w:tc>
          <w:tcPr>
            <w:tcW w:w="877" w:type="dxa"/>
            <w:shd w:val="clear" w:color="auto" w:fill="auto"/>
            <w:noWrap/>
          </w:tcPr>
          <w:p w14:paraId="22940ACB" w14:textId="77777777" w:rsidR="00CA7AED" w:rsidRPr="00E062F1" w:rsidRDefault="00CA7AED" w:rsidP="00EA2662">
            <w:pPr>
              <w:pStyle w:val="TAC"/>
              <w:rPr>
                <w:szCs w:val="18"/>
                <w:lang w:eastAsia="zh-CN"/>
              </w:rPr>
            </w:pPr>
            <w:r w:rsidRPr="00E062F1">
              <w:rPr>
                <w:rFonts w:eastAsia="Calibri Light" w:cs="Arial"/>
              </w:rPr>
              <w:t>25</w:t>
            </w:r>
          </w:p>
        </w:tc>
        <w:tc>
          <w:tcPr>
            <w:tcW w:w="1299" w:type="dxa"/>
            <w:shd w:val="clear" w:color="auto" w:fill="auto"/>
            <w:noWrap/>
          </w:tcPr>
          <w:p w14:paraId="246EE14B" w14:textId="77777777" w:rsidR="00CA7AED" w:rsidRPr="00E062F1" w:rsidRDefault="00CA7AED" w:rsidP="00EA2662">
            <w:pPr>
              <w:pStyle w:val="TAC"/>
              <w:rPr>
                <w:szCs w:val="18"/>
                <w:lang w:eastAsia="zh-CN"/>
              </w:rPr>
            </w:pPr>
            <w:r w:rsidRPr="00E062F1">
              <w:rPr>
                <w:rFonts w:eastAsia="Calibri Light" w:cs="Arial"/>
              </w:rPr>
              <w:t>2335</w:t>
            </w:r>
          </w:p>
        </w:tc>
        <w:tc>
          <w:tcPr>
            <w:tcW w:w="827" w:type="dxa"/>
            <w:shd w:val="clear" w:color="auto" w:fill="auto"/>
          </w:tcPr>
          <w:p w14:paraId="4CC5C207" w14:textId="77777777" w:rsidR="00CA7AED" w:rsidRPr="00E062F1" w:rsidRDefault="00CA7AED" w:rsidP="00EA2662">
            <w:pPr>
              <w:pStyle w:val="TAC"/>
              <w:rPr>
                <w:szCs w:val="18"/>
              </w:rPr>
            </w:pPr>
            <w:r w:rsidRPr="00E062F1">
              <w:rPr>
                <w:rFonts w:eastAsia="Calibri Light" w:cs="Arial"/>
              </w:rPr>
              <w:t>N/A</w:t>
            </w:r>
          </w:p>
        </w:tc>
        <w:tc>
          <w:tcPr>
            <w:tcW w:w="1248" w:type="dxa"/>
            <w:shd w:val="clear" w:color="auto" w:fill="auto"/>
          </w:tcPr>
          <w:p w14:paraId="59B160D5" w14:textId="77777777" w:rsidR="00CA7AED" w:rsidRPr="00E062F1" w:rsidRDefault="00CA7AED" w:rsidP="00EA2662">
            <w:pPr>
              <w:pStyle w:val="TAC"/>
            </w:pPr>
            <w:r w:rsidRPr="00E062F1">
              <w:rPr>
                <w:rFonts w:cs="Arial"/>
                <w:szCs w:val="24"/>
              </w:rPr>
              <w:t>N/A</w:t>
            </w:r>
          </w:p>
        </w:tc>
      </w:tr>
      <w:tr w:rsidR="00CA7AED" w:rsidRPr="00E062F1" w14:paraId="3844EF12" w14:textId="77777777" w:rsidTr="00EA2662">
        <w:trPr>
          <w:trHeight w:val="54"/>
          <w:jc w:val="center"/>
        </w:trPr>
        <w:tc>
          <w:tcPr>
            <w:tcW w:w="2258" w:type="dxa"/>
            <w:tcBorders>
              <w:top w:val="nil"/>
              <w:bottom w:val="single" w:sz="4" w:space="0" w:color="auto"/>
            </w:tcBorders>
            <w:shd w:val="clear" w:color="auto" w:fill="auto"/>
          </w:tcPr>
          <w:p w14:paraId="1F060F2A" w14:textId="77777777" w:rsidR="00CA7AED" w:rsidRPr="00E062F1" w:rsidRDefault="00CA7AED" w:rsidP="00EA2662">
            <w:pPr>
              <w:pStyle w:val="TAC"/>
              <w:rPr>
                <w:rFonts w:eastAsia="Malgun Gothic"/>
                <w:szCs w:val="18"/>
                <w:lang w:eastAsia="ko-KR"/>
              </w:rPr>
            </w:pPr>
          </w:p>
        </w:tc>
        <w:tc>
          <w:tcPr>
            <w:tcW w:w="867" w:type="dxa"/>
            <w:shd w:val="clear" w:color="auto" w:fill="auto"/>
          </w:tcPr>
          <w:p w14:paraId="46808EBB" w14:textId="77777777" w:rsidR="00CA7AED" w:rsidRPr="00E062F1" w:rsidRDefault="00CA7AED" w:rsidP="00EA2662">
            <w:pPr>
              <w:pStyle w:val="TAC"/>
              <w:rPr>
                <w:szCs w:val="18"/>
              </w:rPr>
            </w:pPr>
            <w:r w:rsidRPr="00E062F1">
              <w:rPr>
                <w:rFonts w:eastAsia="Calibri Light" w:cs="Arial"/>
              </w:rPr>
              <w:t>n1</w:t>
            </w:r>
          </w:p>
        </w:tc>
        <w:tc>
          <w:tcPr>
            <w:tcW w:w="1167" w:type="dxa"/>
            <w:shd w:val="clear" w:color="auto" w:fill="auto"/>
            <w:noWrap/>
          </w:tcPr>
          <w:p w14:paraId="4CF078EB" w14:textId="77777777" w:rsidR="00CA7AED" w:rsidRPr="00E062F1" w:rsidRDefault="00CA7AED" w:rsidP="00EA2662">
            <w:pPr>
              <w:pStyle w:val="TAC"/>
              <w:rPr>
                <w:szCs w:val="18"/>
                <w:lang w:eastAsia="zh-CN"/>
              </w:rPr>
            </w:pPr>
            <w:r w:rsidRPr="00E062F1">
              <w:rPr>
                <w:rFonts w:eastAsia="Calibri Light" w:cs="Arial"/>
              </w:rPr>
              <w:t>1940</w:t>
            </w:r>
          </w:p>
        </w:tc>
        <w:tc>
          <w:tcPr>
            <w:tcW w:w="746" w:type="dxa"/>
            <w:shd w:val="clear" w:color="auto" w:fill="auto"/>
            <w:noWrap/>
          </w:tcPr>
          <w:p w14:paraId="405BB92C" w14:textId="77777777" w:rsidR="00CA7AED" w:rsidRPr="00E062F1" w:rsidRDefault="00CA7AED" w:rsidP="00EA2662">
            <w:pPr>
              <w:pStyle w:val="TAC"/>
              <w:rPr>
                <w:szCs w:val="18"/>
                <w:lang w:eastAsia="zh-CN"/>
              </w:rPr>
            </w:pPr>
            <w:r w:rsidRPr="00E062F1">
              <w:rPr>
                <w:rFonts w:eastAsia="Calibri Light" w:cs="Arial"/>
              </w:rPr>
              <w:t>5</w:t>
            </w:r>
          </w:p>
        </w:tc>
        <w:tc>
          <w:tcPr>
            <w:tcW w:w="877" w:type="dxa"/>
            <w:shd w:val="clear" w:color="auto" w:fill="auto"/>
            <w:noWrap/>
          </w:tcPr>
          <w:p w14:paraId="19DB92BF" w14:textId="77777777" w:rsidR="00CA7AED" w:rsidRPr="00E062F1" w:rsidRDefault="00CA7AED" w:rsidP="00EA2662">
            <w:pPr>
              <w:pStyle w:val="TAC"/>
              <w:rPr>
                <w:szCs w:val="18"/>
                <w:lang w:eastAsia="zh-CN"/>
              </w:rPr>
            </w:pPr>
            <w:r w:rsidRPr="00E062F1">
              <w:rPr>
                <w:rFonts w:eastAsia="Calibri Light" w:cs="Arial"/>
              </w:rPr>
              <w:t>25</w:t>
            </w:r>
          </w:p>
        </w:tc>
        <w:tc>
          <w:tcPr>
            <w:tcW w:w="1299" w:type="dxa"/>
            <w:shd w:val="clear" w:color="auto" w:fill="auto"/>
            <w:noWrap/>
          </w:tcPr>
          <w:p w14:paraId="179960FC" w14:textId="77777777" w:rsidR="00CA7AED" w:rsidRPr="00E062F1" w:rsidRDefault="00CA7AED" w:rsidP="00EA2662">
            <w:pPr>
              <w:pStyle w:val="TAC"/>
              <w:rPr>
                <w:szCs w:val="18"/>
                <w:lang w:eastAsia="zh-CN"/>
              </w:rPr>
            </w:pPr>
            <w:r w:rsidRPr="00E062F1">
              <w:rPr>
                <w:rFonts w:eastAsia="Calibri Light" w:cs="Arial"/>
              </w:rPr>
              <w:t>2130</w:t>
            </w:r>
          </w:p>
        </w:tc>
        <w:tc>
          <w:tcPr>
            <w:tcW w:w="827" w:type="dxa"/>
            <w:shd w:val="clear" w:color="auto" w:fill="auto"/>
          </w:tcPr>
          <w:p w14:paraId="722A74D7" w14:textId="77777777" w:rsidR="00CA7AED" w:rsidRPr="00E062F1" w:rsidRDefault="00CA7AED" w:rsidP="00EA2662">
            <w:pPr>
              <w:pStyle w:val="TAC"/>
              <w:rPr>
                <w:szCs w:val="18"/>
              </w:rPr>
            </w:pPr>
            <w:r w:rsidRPr="00E062F1">
              <w:rPr>
                <w:rFonts w:eastAsia="Calibri Light" w:cs="Arial"/>
              </w:rPr>
              <w:t>15.2</w:t>
            </w:r>
          </w:p>
        </w:tc>
        <w:tc>
          <w:tcPr>
            <w:tcW w:w="1248" w:type="dxa"/>
            <w:shd w:val="clear" w:color="auto" w:fill="auto"/>
          </w:tcPr>
          <w:p w14:paraId="61D15F61" w14:textId="77777777" w:rsidR="00CA7AED" w:rsidRPr="00E062F1" w:rsidRDefault="00CA7AED" w:rsidP="00EA2662">
            <w:pPr>
              <w:pStyle w:val="TAC"/>
            </w:pPr>
            <w:r w:rsidRPr="00E062F1">
              <w:rPr>
                <w:rFonts w:cs="Arial"/>
                <w:szCs w:val="24"/>
              </w:rPr>
              <w:t>IMD3</w:t>
            </w:r>
          </w:p>
        </w:tc>
      </w:tr>
      <w:tr w:rsidR="00CA7AED" w:rsidRPr="00E062F1" w14:paraId="2288ADFB" w14:textId="77777777" w:rsidTr="00EA2662">
        <w:trPr>
          <w:trHeight w:val="54"/>
          <w:jc w:val="center"/>
        </w:trPr>
        <w:tc>
          <w:tcPr>
            <w:tcW w:w="2258" w:type="dxa"/>
            <w:tcBorders>
              <w:bottom w:val="nil"/>
            </w:tcBorders>
            <w:shd w:val="clear" w:color="auto" w:fill="auto"/>
          </w:tcPr>
          <w:p w14:paraId="47944F6B" w14:textId="77777777" w:rsidR="00CA7AED" w:rsidRPr="00E062F1" w:rsidRDefault="00CA7AED" w:rsidP="00EA2662">
            <w:pPr>
              <w:pStyle w:val="TAC"/>
              <w:rPr>
                <w:rFonts w:eastAsia="MS Mincho" w:cs="Arial"/>
                <w:bCs/>
                <w:szCs w:val="18"/>
              </w:rPr>
            </w:pPr>
            <w:r w:rsidRPr="00E062F1">
              <w:rPr>
                <w:rFonts w:eastAsia="MS Mincho" w:cs="Arial"/>
                <w:bCs/>
                <w:szCs w:val="18"/>
              </w:rPr>
              <w:t>DC_7A_n1A-n78A</w:t>
            </w:r>
          </w:p>
          <w:p w14:paraId="1FB79975" w14:textId="77777777" w:rsidR="00CA7AED" w:rsidRPr="00E062F1" w:rsidRDefault="00CA7AED" w:rsidP="00EA2662">
            <w:pPr>
              <w:pStyle w:val="TAC"/>
            </w:pPr>
            <w:r w:rsidRPr="00E062F1">
              <w:rPr>
                <w:rFonts w:eastAsia="MS Mincho" w:cs="Arial"/>
                <w:bCs/>
                <w:szCs w:val="18"/>
              </w:rPr>
              <w:t>DC_7C_n1A-n78A</w:t>
            </w:r>
          </w:p>
        </w:tc>
        <w:tc>
          <w:tcPr>
            <w:tcW w:w="867" w:type="dxa"/>
            <w:shd w:val="clear" w:color="auto" w:fill="auto"/>
          </w:tcPr>
          <w:p w14:paraId="6186F252" w14:textId="77777777" w:rsidR="00CA7AED" w:rsidRPr="00E062F1" w:rsidRDefault="00CA7AED" w:rsidP="00EA2662">
            <w:pPr>
              <w:pStyle w:val="TAC"/>
              <w:rPr>
                <w:lang w:eastAsia="zh-CN"/>
              </w:rPr>
            </w:pPr>
            <w:r w:rsidRPr="00E062F1">
              <w:rPr>
                <w:rFonts w:eastAsia="Malgun Gothic"/>
                <w:lang w:eastAsia="ko-KR"/>
              </w:rPr>
              <w:t>7</w:t>
            </w:r>
          </w:p>
        </w:tc>
        <w:tc>
          <w:tcPr>
            <w:tcW w:w="1167" w:type="dxa"/>
            <w:shd w:val="clear" w:color="auto" w:fill="auto"/>
            <w:noWrap/>
          </w:tcPr>
          <w:p w14:paraId="110B254F" w14:textId="77777777" w:rsidR="00CA7AED" w:rsidRPr="00E062F1" w:rsidRDefault="00CA7AED" w:rsidP="00EA2662">
            <w:pPr>
              <w:pStyle w:val="TAC"/>
              <w:rPr>
                <w:kern w:val="2"/>
                <w:szCs w:val="24"/>
                <w:lang w:eastAsia="zh-CN"/>
              </w:rPr>
            </w:pPr>
            <w:r w:rsidRPr="00E062F1">
              <w:t>2520</w:t>
            </w:r>
          </w:p>
        </w:tc>
        <w:tc>
          <w:tcPr>
            <w:tcW w:w="746" w:type="dxa"/>
            <w:shd w:val="clear" w:color="auto" w:fill="auto"/>
            <w:noWrap/>
          </w:tcPr>
          <w:p w14:paraId="73A3024A" w14:textId="77777777" w:rsidR="00CA7AED" w:rsidRPr="00E062F1" w:rsidRDefault="00CA7AED" w:rsidP="00EA2662">
            <w:pPr>
              <w:pStyle w:val="TAC"/>
              <w:rPr>
                <w:rFonts w:eastAsia="Malgun Gothic"/>
                <w:kern w:val="2"/>
                <w:szCs w:val="24"/>
                <w:lang w:eastAsia="ko-KR"/>
              </w:rPr>
            </w:pPr>
            <w:r w:rsidRPr="00E062F1">
              <w:t>5</w:t>
            </w:r>
          </w:p>
        </w:tc>
        <w:tc>
          <w:tcPr>
            <w:tcW w:w="877" w:type="dxa"/>
            <w:shd w:val="clear" w:color="auto" w:fill="auto"/>
            <w:noWrap/>
          </w:tcPr>
          <w:p w14:paraId="4F9BD2BC" w14:textId="77777777" w:rsidR="00CA7AED" w:rsidRPr="00E062F1" w:rsidRDefault="00CA7AED" w:rsidP="00EA2662">
            <w:pPr>
              <w:pStyle w:val="TAC"/>
              <w:rPr>
                <w:rFonts w:eastAsia="Malgun Gothic"/>
                <w:kern w:val="2"/>
                <w:szCs w:val="24"/>
                <w:lang w:eastAsia="ko-KR"/>
              </w:rPr>
            </w:pPr>
            <w:r w:rsidRPr="00E062F1">
              <w:t>25</w:t>
            </w:r>
          </w:p>
        </w:tc>
        <w:tc>
          <w:tcPr>
            <w:tcW w:w="1299" w:type="dxa"/>
            <w:shd w:val="clear" w:color="auto" w:fill="auto"/>
            <w:noWrap/>
          </w:tcPr>
          <w:p w14:paraId="27F047E5" w14:textId="77777777" w:rsidR="00CA7AED" w:rsidRPr="00E062F1" w:rsidRDefault="00CA7AED" w:rsidP="00EA2662">
            <w:pPr>
              <w:pStyle w:val="TAC"/>
              <w:rPr>
                <w:kern w:val="2"/>
                <w:szCs w:val="24"/>
                <w:lang w:eastAsia="zh-CN"/>
              </w:rPr>
            </w:pPr>
            <w:r w:rsidRPr="00E062F1">
              <w:t>2640</w:t>
            </w:r>
          </w:p>
        </w:tc>
        <w:tc>
          <w:tcPr>
            <w:tcW w:w="827" w:type="dxa"/>
            <w:shd w:val="clear" w:color="auto" w:fill="auto"/>
          </w:tcPr>
          <w:p w14:paraId="4802EE9D" w14:textId="77777777" w:rsidR="00CA7AED" w:rsidRPr="00E062F1" w:rsidRDefault="00CA7AED" w:rsidP="00EA2662">
            <w:pPr>
              <w:pStyle w:val="TAC"/>
              <w:rPr>
                <w:rFonts w:eastAsia="Malgun Gothic"/>
                <w:kern w:val="2"/>
                <w:szCs w:val="24"/>
                <w:lang w:eastAsia="ko-KR"/>
              </w:rPr>
            </w:pPr>
            <w:r w:rsidRPr="00E062F1">
              <w:t>N/A</w:t>
            </w:r>
          </w:p>
        </w:tc>
        <w:tc>
          <w:tcPr>
            <w:tcW w:w="1248" w:type="dxa"/>
            <w:shd w:val="clear" w:color="auto" w:fill="auto"/>
          </w:tcPr>
          <w:p w14:paraId="3388CF62" w14:textId="77777777" w:rsidR="00CA7AED" w:rsidRPr="00E062F1" w:rsidRDefault="00CA7AED" w:rsidP="00EA2662">
            <w:pPr>
              <w:pStyle w:val="TAC"/>
              <w:rPr>
                <w:rFonts w:eastAsia="Malgun Gothic"/>
                <w:kern w:val="2"/>
                <w:szCs w:val="24"/>
                <w:lang w:eastAsia="ko-KR"/>
              </w:rPr>
            </w:pPr>
            <w:r w:rsidRPr="00E062F1">
              <w:t>N/A</w:t>
            </w:r>
          </w:p>
        </w:tc>
      </w:tr>
      <w:tr w:rsidR="00CA7AED" w:rsidRPr="00E062F1" w14:paraId="3279CAC5" w14:textId="77777777" w:rsidTr="00EA2662">
        <w:trPr>
          <w:trHeight w:val="54"/>
          <w:jc w:val="center"/>
        </w:trPr>
        <w:tc>
          <w:tcPr>
            <w:tcW w:w="2258" w:type="dxa"/>
            <w:tcBorders>
              <w:top w:val="nil"/>
              <w:bottom w:val="nil"/>
            </w:tcBorders>
            <w:shd w:val="clear" w:color="auto" w:fill="auto"/>
          </w:tcPr>
          <w:p w14:paraId="708745AE" w14:textId="77777777" w:rsidR="00CA7AED" w:rsidRPr="00E062F1" w:rsidRDefault="00CA7AED" w:rsidP="00EA2662">
            <w:pPr>
              <w:pStyle w:val="TAC"/>
            </w:pPr>
          </w:p>
        </w:tc>
        <w:tc>
          <w:tcPr>
            <w:tcW w:w="867" w:type="dxa"/>
            <w:shd w:val="clear" w:color="auto" w:fill="auto"/>
          </w:tcPr>
          <w:p w14:paraId="108919B4" w14:textId="77777777" w:rsidR="00CA7AED" w:rsidRPr="00E062F1" w:rsidRDefault="00CA7AED" w:rsidP="00EA2662">
            <w:pPr>
              <w:pStyle w:val="TAC"/>
              <w:rPr>
                <w:lang w:eastAsia="zh-CN"/>
              </w:rPr>
            </w:pPr>
            <w:r w:rsidRPr="00E062F1">
              <w:rPr>
                <w:rFonts w:cs="Arial"/>
                <w:lang w:eastAsia="ko-KR"/>
              </w:rPr>
              <w:t>n1</w:t>
            </w:r>
          </w:p>
        </w:tc>
        <w:tc>
          <w:tcPr>
            <w:tcW w:w="1167" w:type="dxa"/>
            <w:shd w:val="clear" w:color="auto" w:fill="auto"/>
            <w:noWrap/>
          </w:tcPr>
          <w:p w14:paraId="76ABBAAC" w14:textId="77777777" w:rsidR="00CA7AED" w:rsidRPr="00E062F1" w:rsidRDefault="00CA7AED" w:rsidP="00EA2662">
            <w:pPr>
              <w:pStyle w:val="TAC"/>
              <w:rPr>
                <w:kern w:val="2"/>
                <w:szCs w:val="24"/>
                <w:lang w:eastAsia="zh-CN"/>
              </w:rPr>
            </w:pPr>
            <w:r w:rsidRPr="00E062F1">
              <w:t>1970</w:t>
            </w:r>
          </w:p>
        </w:tc>
        <w:tc>
          <w:tcPr>
            <w:tcW w:w="746" w:type="dxa"/>
            <w:shd w:val="clear" w:color="auto" w:fill="auto"/>
            <w:noWrap/>
          </w:tcPr>
          <w:p w14:paraId="35253FBD" w14:textId="77777777" w:rsidR="00CA7AED" w:rsidRPr="00E062F1" w:rsidRDefault="00CA7AED" w:rsidP="00EA2662">
            <w:pPr>
              <w:pStyle w:val="TAC"/>
              <w:rPr>
                <w:rFonts w:eastAsia="Malgun Gothic"/>
                <w:kern w:val="2"/>
                <w:szCs w:val="24"/>
                <w:lang w:eastAsia="ko-KR"/>
              </w:rPr>
            </w:pPr>
            <w:r w:rsidRPr="00E062F1">
              <w:t>5</w:t>
            </w:r>
          </w:p>
        </w:tc>
        <w:tc>
          <w:tcPr>
            <w:tcW w:w="877" w:type="dxa"/>
            <w:shd w:val="clear" w:color="auto" w:fill="auto"/>
            <w:noWrap/>
          </w:tcPr>
          <w:p w14:paraId="710AF4D2" w14:textId="77777777" w:rsidR="00CA7AED" w:rsidRPr="00E062F1" w:rsidRDefault="00CA7AED" w:rsidP="00EA2662">
            <w:pPr>
              <w:pStyle w:val="TAC"/>
              <w:rPr>
                <w:rFonts w:eastAsia="Malgun Gothic"/>
                <w:kern w:val="2"/>
                <w:szCs w:val="24"/>
                <w:lang w:eastAsia="ko-KR"/>
              </w:rPr>
            </w:pPr>
            <w:r w:rsidRPr="00E062F1">
              <w:t>25</w:t>
            </w:r>
          </w:p>
        </w:tc>
        <w:tc>
          <w:tcPr>
            <w:tcW w:w="1299" w:type="dxa"/>
            <w:shd w:val="clear" w:color="auto" w:fill="auto"/>
            <w:noWrap/>
          </w:tcPr>
          <w:p w14:paraId="4C5F2136" w14:textId="77777777" w:rsidR="00CA7AED" w:rsidRPr="00E062F1" w:rsidRDefault="00CA7AED" w:rsidP="00EA2662">
            <w:pPr>
              <w:pStyle w:val="TAC"/>
              <w:rPr>
                <w:kern w:val="2"/>
                <w:szCs w:val="24"/>
                <w:lang w:eastAsia="zh-CN"/>
              </w:rPr>
            </w:pPr>
            <w:r w:rsidRPr="00E062F1">
              <w:t>2160</w:t>
            </w:r>
          </w:p>
        </w:tc>
        <w:tc>
          <w:tcPr>
            <w:tcW w:w="827" w:type="dxa"/>
            <w:shd w:val="clear" w:color="auto" w:fill="auto"/>
          </w:tcPr>
          <w:p w14:paraId="7889F772" w14:textId="77777777" w:rsidR="00CA7AED" w:rsidRPr="00E062F1" w:rsidRDefault="00CA7AED" w:rsidP="00EA2662">
            <w:pPr>
              <w:pStyle w:val="TAC"/>
              <w:rPr>
                <w:rFonts w:eastAsia="Malgun Gothic"/>
                <w:kern w:val="2"/>
                <w:szCs w:val="24"/>
                <w:lang w:eastAsia="ko-KR"/>
              </w:rPr>
            </w:pPr>
            <w:r w:rsidRPr="00E062F1">
              <w:t>N/A</w:t>
            </w:r>
          </w:p>
        </w:tc>
        <w:tc>
          <w:tcPr>
            <w:tcW w:w="1248" w:type="dxa"/>
            <w:shd w:val="clear" w:color="auto" w:fill="auto"/>
          </w:tcPr>
          <w:p w14:paraId="5FE6C0A8" w14:textId="77777777" w:rsidR="00CA7AED" w:rsidRPr="00E062F1" w:rsidRDefault="00CA7AED" w:rsidP="00EA2662">
            <w:pPr>
              <w:pStyle w:val="TAC"/>
              <w:rPr>
                <w:rFonts w:eastAsia="Malgun Gothic"/>
                <w:kern w:val="2"/>
                <w:szCs w:val="24"/>
                <w:lang w:eastAsia="ko-KR"/>
              </w:rPr>
            </w:pPr>
            <w:r w:rsidRPr="00E062F1">
              <w:t>N/A</w:t>
            </w:r>
          </w:p>
        </w:tc>
      </w:tr>
      <w:tr w:rsidR="00CA7AED" w:rsidRPr="00E062F1" w14:paraId="4785C67A" w14:textId="77777777" w:rsidTr="00EA2662">
        <w:trPr>
          <w:trHeight w:val="54"/>
          <w:jc w:val="center"/>
        </w:trPr>
        <w:tc>
          <w:tcPr>
            <w:tcW w:w="2258" w:type="dxa"/>
            <w:tcBorders>
              <w:top w:val="nil"/>
              <w:bottom w:val="nil"/>
            </w:tcBorders>
            <w:shd w:val="clear" w:color="auto" w:fill="auto"/>
          </w:tcPr>
          <w:p w14:paraId="0564A3F6" w14:textId="77777777" w:rsidR="00CA7AED" w:rsidRPr="00E062F1" w:rsidRDefault="00CA7AED" w:rsidP="00EA2662">
            <w:pPr>
              <w:pStyle w:val="TAC"/>
            </w:pPr>
          </w:p>
        </w:tc>
        <w:tc>
          <w:tcPr>
            <w:tcW w:w="867" w:type="dxa"/>
            <w:shd w:val="clear" w:color="auto" w:fill="auto"/>
          </w:tcPr>
          <w:p w14:paraId="00F2D748" w14:textId="77777777" w:rsidR="00CA7AED" w:rsidRPr="00E062F1" w:rsidRDefault="00CA7AED" w:rsidP="00EA2662">
            <w:pPr>
              <w:pStyle w:val="TAC"/>
              <w:rPr>
                <w:lang w:eastAsia="zh-CN"/>
              </w:rPr>
            </w:pPr>
            <w:r w:rsidRPr="00E062F1">
              <w:rPr>
                <w:rFonts w:cs="Arial"/>
                <w:lang w:eastAsia="ko-KR"/>
              </w:rPr>
              <w:t>n78</w:t>
            </w:r>
          </w:p>
        </w:tc>
        <w:tc>
          <w:tcPr>
            <w:tcW w:w="1167" w:type="dxa"/>
            <w:shd w:val="clear" w:color="auto" w:fill="auto"/>
            <w:noWrap/>
          </w:tcPr>
          <w:p w14:paraId="7F39A07F" w14:textId="77777777" w:rsidR="00CA7AED" w:rsidRPr="00E062F1" w:rsidRDefault="00CA7AED" w:rsidP="00EA2662">
            <w:pPr>
              <w:pStyle w:val="TAC"/>
              <w:rPr>
                <w:kern w:val="2"/>
                <w:szCs w:val="24"/>
                <w:lang w:eastAsia="zh-CN"/>
              </w:rPr>
            </w:pPr>
            <w:r w:rsidRPr="00E062F1">
              <w:t>3390</w:t>
            </w:r>
          </w:p>
        </w:tc>
        <w:tc>
          <w:tcPr>
            <w:tcW w:w="746" w:type="dxa"/>
            <w:shd w:val="clear" w:color="auto" w:fill="auto"/>
            <w:noWrap/>
          </w:tcPr>
          <w:p w14:paraId="60CF22F2" w14:textId="77777777" w:rsidR="00CA7AED" w:rsidRPr="00E062F1" w:rsidRDefault="00CA7AED" w:rsidP="00EA2662">
            <w:pPr>
              <w:pStyle w:val="TAC"/>
              <w:rPr>
                <w:rFonts w:eastAsia="Malgun Gothic"/>
                <w:kern w:val="2"/>
                <w:szCs w:val="24"/>
                <w:lang w:eastAsia="ko-KR"/>
              </w:rPr>
            </w:pPr>
            <w:r w:rsidRPr="00E062F1">
              <w:t>10</w:t>
            </w:r>
          </w:p>
        </w:tc>
        <w:tc>
          <w:tcPr>
            <w:tcW w:w="877" w:type="dxa"/>
            <w:shd w:val="clear" w:color="auto" w:fill="auto"/>
            <w:noWrap/>
          </w:tcPr>
          <w:p w14:paraId="057C7835" w14:textId="77777777" w:rsidR="00CA7AED" w:rsidRPr="00E062F1" w:rsidRDefault="00CA7AED" w:rsidP="00EA2662">
            <w:pPr>
              <w:pStyle w:val="TAC"/>
              <w:rPr>
                <w:rFonts w:eastAsia="Malgun Gothic"/>
                <w:kern w:val="2"/>
                <w:szCs w:val="24"/>
                <w:lang w:eastAsia="ko-KR"/>
              </w:rPr>
            </w:pPr>
            <w:r w:rsidRPr="00E062F1">
              <w:t>50</w:t>
            </w:r>
          </w:p>
        </w:tc>
        <w:tc>
          <w:tcPr>
            <w:tcW w:w="1299" w:type="dxa"/>
            <w:shd w:val="clear" w:color="auto" w:fill="auto"/>
            <w:noWrap/>
          </w:tcPr>
          <w:p w14:paraId="131C3803" w14:textId="77777777" w:rsidR="00CA7AED" w:rsidRPr="00E062F1" w:rsidRDefault="00CA7AED" w:rsidP="00EA2662">
            <w:pPr>
              <w:pStyle w:val="TAC"/>
              <w:rPr>
                <w:kern w:val="2"/>
                <w:szCs w:val="24"/>
                <w:lang w:eastAsia="zh-CN"/>
              </w:rPr>
            </w:pPr>
            <w:r w:rsidRPr="00E062F1">
              <w:t>3390</w:t>
            </w:r>
          </w:p>
        </w:tc>
        <w:tc>
          <w:tcPr>
            <w:tcW w:w="827" w:type="dxa"/>
            <w:shd w:val="clear" w:color="auto" w:fill="auto"/>
          </w:tcPr>
          <w:p w14:paraId="3C9D8BC1" w14:textId="77777777" w:rsidR="00CA7AED" w:rsidRPr="00E062F1" w:rsidRDefault="00CA7AED" w:rsidP="00EA2662">
            <w:pPr>
              <w:pStyle w:val="TAC"/>
              <w:rPr>
                <w:rFonts w:eastAsia="Malgun Gothic"/>
                <w:kern w:val="2"/>
                <w:szCs w:val="24"/>
                <w:lang w:eastAsia="ko-KR"/>
              </w:rPr>
            </w:pPr>
            <w:r w:rsidRPr="00E062F1">
              <w:t>10.1</w:t>
            </w:r>
          </w:p>
        </w:tc>
        <w:tc>
          <w:tcPr>
            <w:tcW w:w="1248" w:type="dxa"/>
            <w:shd w:val="clear" w:color="auto" w:fill="auto"/>
          </w:tcPr>
          <w:p w14:paraId="03073B97" w14:textId="77777777" w:rsidR="00CA7AED" w:rsidRPr="00E062F1" w:rsidRDefault="00CA7AED" w:rsidP="00EA2662">
            <w:pPr>
              <w:pStyle w:val="TAC"/>
              <w:rPr>
                <w:rFonts w:eastAsia="Malgun Gothic"/>
                <w:kern w:val="2"/>
                <w:szCs w:val="24"/>
                <w:lang w:eastAsia="ko-KR"/>
              </w:rPr>
            </w:pPr>
            <w:r w:rsidRPr="00E062F1">
              <w:t>IMD4</w:t>
            </w:r>
          </w:p>
        </w:tc>
      </w:tr>
      <w:tr w:rsidR="00CA7AED" w:rsidRPr="00E062F1" w14:paraId="33D59900" w14:textId="77777777" w:rsidTr="00EA2662">
        <w:trPr>
          <w:trHeight w:val="54"/>
          <w:jc w:val="center"/>
        </w:trPr>
        <w:tc>
          <w:tcPr>
            <w:tcW w:w="2258" w:type="dxa"/>
            <w:tcBorders>
              <w:top w:val="nil"/>
              <w:bottom w:val="nil"/>
            </w:tcBorders>
            <w:shd w:val="clear" w:color="auto" w:fill="auto"/>
          </w:tcPr>
          <w:p w14:paraId="721C201E" w14:textId="77777777" w:rsidR="00CA7AED" w:rsidRPr="00E062F1" w:rsidRDefault="00CA7AED" w:rsidP="00EA2662">
            <w:pPr>
              <w:pStyle w:val="TAC"/>
            </w:pPr>
          </w:p>
        </w:tc>
        <w:tc>
          <w:tcPr>
            <w:tcW w:w="867" w:type="dxa"/>
            <w:shd w:val="clear" w:color="auto" w:fill="auto"/>
          </w:tcPr>
          <w:p w14:paraId="3C092206" w14:textId="77777777" w:rsidR="00CA7AED" w:rsidRPr="00E062F1" w:rsidRDefault="00CA7AED" w:rsidP="00EA2662">
            <w:pPr>
              <w:pStyle w:val="TAC"/>
              <w:rPr>
                <w:lang w:eastAsia="zh-CN"/>
              </w:rPr>
            </w:pPr>
            <w:r w:rsidRPr="00E062F1">
              <w:rPr>
                <w:rFonts w:eastAsia="Malgun Gothic"/>
                <w:lang w:eastAsia="ko-KR"/>
              </w:rPr>
              <w:t>7</w:t>
            </w:r>
          </w:p>
        </w:tc>
        <w:tc>
          <w:tcPr>
            <w:tcW w:w="1167" w:type="dxa"/>
            <w:shd w:val="clear" w:color="auto" w:fill="auto"/>
            <w:noWrap/>
          </w:tcPr>
          <w:p w14:paraId="456B1539" w14:textId="77777777" w:rsidR="00CA7AED" w:rsidRPr="00E062F1" w:rsidRDefault="00CA7AED" w:rsidP="00EA2662">
            <w:pPr>
              <w:pStyle w:val="TAC"/>
              <w:rPr>
                <w:kern w:val="2"/>
                <w:szCs w:val="24"/>
                <w:lang w:eastAsia="zh-CN"/>
              </w:rPr>
            </w:pPr>
            <w:r w:rsidRPr="00E062F1">
              <w:t>2530</w:t>
            </w:r>
          </w:p>
        </w:tc>
        <w:tc>
          <w:tcPr>
            <w:tcW w:w="746" w:type="dxa"/>
            <w:shd w:val="clear" w:color="auto" w:fill="auto"/>
            <w:noWrap/>
          </w:tcPr>
          <w:p w14:paraId="381A0BC4" w14:textId="77777777" w:rsidR="00CA7AED" w:rsidRPr="00E062F1" w:rsidRDefault="00CA7AED" w:rsidP="00EA2662">
            <w:pPr>
              <w:pStyle w:val="TAC"/>
              <w:rPr>
                <w:rFonts w:eastAsia="Malgun Gothic"/>
                <w:kern w:val="2"/>
                <w:szCs w:val="24"/>
                <w:lang w:eastAsia="ko-KR"/>
              </w:rPr>
            </w:pPr>
            <w:r w:rsidRPr="00E062F1">
              <w:t>5</w:t>
            </w:r>
          </w:p>
        </w:tc>
        <w:tc>
          <w:tcPr>
            <w:tcW w:w="877" w:type="dxa"/>
            <w:shd w:val="clear" w:color="auto" w:fill="auto"/>
            <w:noWrap/>
          </w:tcPr>
          <w:p w14:paraId="5A4232CC" w14:textId="77777777" w:rsidR="00CA7AED" w:rsidRPr="00E062F1" w:rsidRDefault="00CA7AED" w:rsidP="00EA2662">
            <w:pPr>
              <w:pStyle w:val="TAC"/>
              <w:rPr>
                <w:rFonts w:eastAsia="Malgun Gothic"/>
                <w:kern w:val="2"/>
                <w:szCs w:val="24"/>
                <w:lang w:eastAsia="ko-KR"/>
              </w:rPr>
            </w:pPr>
            <w:r w:rsidRPr="00E062F1">
              <w:t>25</w:t>
            </w:r>
          </w:p>
        </w:tc>
        <w:tc>
          <w:tcPr>
            <w:tcW w:w="1299" w:type="dxa"/>
            <w:shd w:val="clear" w:color="auto" w:fill="auto"/>
            <w:noWrap/>
          </w:tcPr>
          <w:p w14:paraId="38A398B9" w14:textId="77777777" w:rsidR="00CA7AED" w:rsidRPr="00E062F1" w:rsidRDefault="00CA7AED" w:rsidP="00EA2662">
            <w:pPr>
              <w:pStyle w:val="TAC"/>
              <w:rPr>
                <w:kern w:val="2"/>
                <w:szCs w:val="24"/>
                <w:lang w:eastAsia="zh-CN"/>
              </w:rPr>
            </w:pPr>
            <w:r w:rsidRPr="00E062F1">
              <w:t>2650</w:t>
            </w:r>
          </w:p>
        </w:tc>
        <w:tc>
          <w:tcPr>
            <w:tcW w:w="827" w:type="dxa"/>
            <w:shd w:val="clear" w:color="auto" w:fill="auto"/>
          </w:tcPr>
          <w:p w14:paraId="7726B829" w14:textId="77777777" w:rsidR="00CA7AED" w:rsidRPr="00E062F1" w:rsidRDefault="00CA7AED" w:rsidP="00EA2662">
            <w:pPr>
              <w:pStyle w:val="TAC"/>
              <w:rPr>
                <w:rFonts w:eastAsia="Malgun Gothic"/>
                <w:kern w:val="2"/>
                <w:szCs w:val="24"/>
                <w:lang w:eastAsia="ko-KR"/>
              </w:rPr>
            </w:pPr>
            <w:r w:rsidRPr="00E062F1">
              <w:t>N/A</w:t>
            </w:r>
          </w:p>
        </w:tc>
        <w:tc>
          <w:tcPr>
            <w:tcW w:w="1248" w:type="dxa"/>
            <w:shd w:val="clear" w:color="auto" w:fill="auto"/>
          </w:tcPr>
          <w:p w14:paraId="2373FDA0" w14:textId="77777777" w:rsidR="00CA7AED" w:rsidRPr="00E062F1" w:rsidRDefault="00CA7AED" w:rsidP="00EA2662">
            <w:pPr>
              <w:pStyle w:val="TAC"/>
              <w:rPr>
                <w:rFonts w:eastAsia="Malgun Gothic"/>
                <w:kern w:val="2"/>
                <w:szCs w:val="24"/>
                <w:lang w:eastAsia="ko-KR"/>
              </w:rPr>
            </w:pPr>
            <w:r w:rsidRPr="00E062F1">
              <w:t>N/A</w:t>
            </w:r>
          </w:p>
        </w:tc>
      </w:tr>
      <w:tr w:rsidR="00CA7AED" w:rsidRPr="00E062F1" w14:paraId="070CB475" w14:textId="77777777" w:rsidTr="00EA2662">
        <w:trPr>
          <w:trHeight w:val="54"/>
          <w:jc w:val="center"/>
        </w:trPr>
        <w:tc>
          <w:tcPr>
            <w:tcW w:w="2258" w:type="dxa"/>
            <w:tcBorders>
              <w:top w:val="nil"/>
              <w:bottom w:val="nil"/>
            </w:tcBorders>
            <w:shd w:val="clear" w:color="auto" w:fill="auto"/>
          </w:tcPr>
          <w:p w14:paraId="245B5F7B" w14:textId="77777777" w:rsidR="00CA7AED" w:rsidRPr="00E062F1" w:rsidRDefault="00CA7AED" w:rsidP="00EA2662">
            <w:pPr>
              <w:pStyle w:val="TAC"/>
            </w:pPr>
          </w:p>
        </w:tc>
        <w:tc>
          <w:tcPr>
            <w:tcW w:w="867" w:type="dxa"/>
            <w:shd w:val="clear" w:color="auto" w:fill="auto"/>
          </w:tcPr>
          <w:p w14:paraId="606ABA4A" w14:textId="77777777" w:rsidR="00CA7AED" w:rsidRPr="00E062F1" w:rsidRDefault="00CA7AED" w:rsidP="00EA2662">
            <w:pPr>
              <w:pStyle w:val="TAC"/>
              <w:rPr>
                <w:lang w:eastAsia="zh-CN"/>
              </w:rPr>
            </w:pPr>
            <w:r w:rsidRPr="00E062F1">
              <w:rPr>
                <w:rFonts w:cs="Arial"/>
                <w:lang w:eastAsia="ko-KR"/>
              </w:rPr>
              <w:t>n1</w:t>
            </w:r>
          </w:p>
        </w:tc>
        <w:tc>
          <w:tcPr>
            <w:tcW w:w="1167" w:type="dxa"/>
            <w:shd w:val="clear" w:color="auto" w:fill="auto"/>
            <w:noWrap/>
          </w:tcPr>
          <w:p w14:paraId="79798318" w14:textId="77777777" w:rsidR="00CA7AED" w:rsidRPr="00E062F1" w:rsidRDefault="00CA7AED" w:rsidP="00EA2662">
            <w:pPr>
              <w:pStyle w:val="TAC"/>
              <w:rPr>
                <w:kern w:val="2"/>
                <w:szCs w:val="24"/>
                <w:lang w:eastAsia="zh-CN"/>
              </w:rPr>
            </w:pPr>
            <w:r w:rsidRPr="00E062F1">
              <w:t>1970</w:t>
            </w:r>
          </w:p>
        </w:tc>
        <w:tc>
          <w:tcPr>
            <w:tcW w:w="746" w:type="dxa"/>
            <w:shd w:val="clear" w:color="auto" w:fill="auto"/>
            <w:noWrap/>
          </w:tcPr>
          <w:p w14:paraId="45A7243B" w14:textId="77777777" w:rsidR="00CA7AED" w:rsidRPr="00E062F1" w:rsidRDefault="00CA7AED" w:rsidP="00EA2662">
            <w:pPr>
              <w:pStyle w:val="TAC"/>
              <w:rPr>
                <w:rFonts w:eastAsia="Malgun Gothic"/>
                <w:kern w:val="2"/>
                <w:szCs w:val="24"/>
                <w:lang w:eastAsia="ko-KR"/>
              </w:rPr>
            </w:pPr>
            <w:r w:rsidRPr="00E062F1">
              <w:t>5</w:t>
            </w:r>
          </w:p>
        </w:tc>
        <w:tc>
          <w:tcPr>
            <w:tcW w:w="877" w:type="dxa"/>
            <w:shd w:val="clear" w:color="auto" w:fill="auto"/>
            <w:noWrap/>
          </w:tcPr>
          <w:p w14:paraId="3825D6A8" w14:textId="77777777" w:rsidR="00CA7AED" w:rsidRPr="00E062F1" w:rsidRDefault="00CA7AED" w:rsidP="00EA2662">
            <w:pPr>
              <w:pStyle w:val="TAC"/>
              <w:rPr>
                <w:rFonts w:eastAsia="Malgun Gothic"/>
                <w:kern w:val="2"/>
                <w:szCs w:val="24"/>
                <w:lang w:eastAsia="ko-KR"/>
              </w:rPr>
            </w:pPr>
            <w:r w:rsidRPr="00E062F1">
              <w:t>25</w:t>
            </w:r>
          </w:p>
        </w:tc>
        <w:tc>
          <w:tcPr>
            <w:tcW w:w="1299" w:type="dxa"/>
            <w:shd w:val="clear" w:color="auto" w:fill="auto"/>
            <w:noWrap/>
          </w:tcPr>
          <w:p w14:paraId="1EA8C21A" w14:textId="77777777" w:rsidR="00CA7AED" w:rsidRPr="00E062F1" w:rsidRDefault="00CA7AED" w:rsidP="00EA2662">
            <w:pPr>
              <w:pStyle w:val="TAC"/>
              <w:rPr>
                <w:kern w:val="2"/>
                <w:szCs w:val="24"/>
                <w:lang w:eastAsia="zh-CN"/>
              </w:rPr>
            </w:pPr>
            <w:r w:rsidRPr="00E062F1">
              <w:t>2160</w:t>
            </w:r>
          </w:p>
        </w:tc>
        <w:tc>
          <w:tcPr>
            <w:tcW w:w="827" w:type="dxa"/>
            <w:shd w:val="clear" w:color="auto" w:fill="auto"/>
          </w:tcPr>
          <w:p w14:paraId="4B2B1578" w14:textId="77777777" w:rsidR="00CA7AED" w:rsidRPr="00E062F1" w:rsidRDefault="00CA7AED" w:rsidP="00EA2662">
            <w:pPr>
              <w:pStyle w:val="TAC"/>
              <w:rPr>
                <w:rFonts w:eastAsia="Malgun Gothic"/>
                <w:kern w:val="2"/>
                <w:szCs w:val="24"/>
                <w:lang w:eastAsia="ko-KR"/>
              </w:rPr>
            </w:pPr>
            <w:r w:rsidRPr="00E062F1">
              <w:t>9.0</w:t>
            </w:r>
          </w:p>
        </w:tc>
        <w:tc>
          <w:tcPr>
            <w:tcW w:w="1248" w:type="dxa"/>
            <w:shd w:val="clear" w:color="auto" w:fill="auto"/>
          </w:tcPr>
          <w:p w14:paraId="4EE37502" w14:textId="77777777" w:rsidR="00CA7AED" w:rsidRPr="00E062F1" w:rsidRDefault="00CA7AED" w:rsidP="00EA2662">
            <w:pPr>
              <w:pStyle w:val="TAC"/>
              <w:rPr>
                <w:rFonts w:eastAsia="Malgun Gothic"/>
                <w:kern w:val="2"/>
                <w:szCs w:val="24"/>
                <w:lang w:eastAsia="ko-KR"/>
              </w:rPr>
            </w:pPr>
            <w:r w:rsidRPr="00E062F1">
              <w:t>IMD4</w:t>
            </w:r>
          </w:p>
        </w:tc>
      </w:tr>
      <w:tr w:rsidR="00CA7AED" w:rsidRPr="00E062F1" w14:paraId="6A16577C" w14:textId="77777777" w:rsidTr="00EA2662">
        <w:trPr>
          <w:trHeight w:val="54"/>
          <w:jc w:val="center"/>
        </w:trPr>
        <w:tc>
          <w:tcPr>
            <w:tcW w:w="2258" w:type="dxa"/>
            <w:tcBorders>
              <w:top w:val="nil"/>
              <w:bottom w:val="single" w:sz="4" w:space="0" w:color="auto"/>
            </w:tcBorders>
            <w:shd w:val="clear" w:color="auto" w:fill="auto"/>
          </w:tcPr>
          <w:p w14:paraId="0D73A11B" w14:textId="77777777" w:rsidR="00CA7AED" w:rsidRPr="00E062F1" w:rsidRDefault="00CA7AED" w:rsidP="00EA2662">
            <w:pPr>
              <w:pStyle w:val="TAC"/>
            </w:pPr>
          </w:p>
        </w:tc>
        <w:tc>
          <w:tcPr>
            <w:tcW w:w="867" w:type="dxa"/>
            <w:shd w:val="clear" w:color="auto" w:fill="auto"/>
          </w:tcPr>
          <w:p w14:paraId="27F84FEB" w14:textId="77777777" w:rsidR="00CA7AED" w:rsidRPr="00E062F1" w:rsidRDefault="00CA7AED" w:rsidP="00EA2662">
            <w:pPr>
              <w:pStyle w:val="TAC"/>
              <w:rPr>
                <w:lang w:eastAsia="zh-CN"/>
              </w:rPr>
            </w:pPr>
            <w:r w:rsidRPr="00E062F1">
              <w:rPr>
                <w:rFonts w:cs="Arial"/>
                <w:lang w:eastAsia="ko-KR"/>
              </w:rPr>
              <w:t>n78</w:t>
            </w:r>
          </w:p>
        </w:tc>
        <w:tc>
          <w:tcPr>
            <w:tcW w:w="1167" w:type="dxa"/>
            <w:shd w:val="clear" w:color="auto" w:fill="auto"/>
            <w:noWrap/>
          </w:tcPr>
          <w:p w14:paraId="7C1EAC4E" w14:textId="77777777" w:rsidR="00CA7AED" w:rsidRPr="00E062F1" w:rsidRDefault="00CA7AED" w:rsidP="00EA2662">
            <w:pPr>
              <w:pStyle w:val="TAC"/>
              <w:rPr>
                <w:kern w:val="2"/>
                <w:szCs w:val="24"/>
                <w:lang w:eastAsia="zh-CN"/>
              </w:rPr>
            </w:pPr>
            <w:r w:rsidRPr="00E062F1">
              <w:t>3610</w:t>
            </w:r>
          </w:p>
        </w:tc>
        <w:tc>
          <w:tcPr>
            <w:tcW w:w="746" w:type="dxa"/>
            <w:shd w:val="clear" w:color="auto" w:fill="auto"/>
            <w:noWrap/>
          </w:tcPr>
          <w:p w14:paraId="3FC5268B" w14:textId="77777777" w:rsidR="00CA7AED" w:rsidRPr="00E062F1" w:rsidRDefault="00CA7AED" w:rsidP="00EA2662">
            <w:pPr>
              <w:pStyle w:val="TAC"/>
              <w:rPr>
                <w:rFonts w:eastAsia="Malgun Gothic"/>
                <w:kern w:val="2"/>
                <w:szCs w:val="24"/>
                <w:lang w:eastAsia="ko-KR"/>
              </w:rPr>
            </w:pPr>
            <w:r w:rsidRPr="00E062F1">
              <w:t>10</w:t>
            </w:r>
          </w:p>
        </w:tc>
        <w:tc>
          <w:tcPr>
            <w:tcW w:w="877" w:type="dxa"/>
            <w:shd w:val="clear" w:color="auto" w:fill="auto"/>
            <w:noWrap/>
          </w:tcPr>
          <w:p w14:paraId="0964863B" w14:textId="77777777" w:rsidR="00CA7AED" w:rsidRPr="00E062F1" w:rsidRDefault="00CA7AED" w:rsidP="00EA2662">
            <w:pPr>
              <w:pStyle w:val="TAC"/>
              <w:rPr>
                <w:rFonts w:eastAsia="Malgun Gothic"/>
                <w:kern w:val="2"/>
                <w:szCs w:val="24"/>
                <w:lang w:eastAsia="ko-KR"/>
              </w:rPr>
            </w:pPr>
            <w:r w:rsidRPr="00E062F1">
              <w:t>50</w:t>
            </w:r>
          </w:p>
        </w:tc>
        <w:tc>
          <w:tcPr>
            <w:tcW w:w="1299" w:type="dxa"/>
            <w:shd w:val="clear" w:color="auto" w:fill="auto"/>
            <w:noWrap/>
          </w:tcPr>
          <w:p w14:paraId="707E2FD7" w14:textId="77777777" w:rsidR="00CA7AED" w:rsidRPr="00E062F1" w:rsidRDefault="00CA7AED" w:rsidP="00EA2662">
            <w:pPr>
              <w:pStyle w:val="TAC"/>
              <w:rPr>
                <w:kern w:val="2"/>
                <w:szCs w:val="24"/>
                <w:lang w:eastAsia="zh-CN"/>
              </w:rPr>
            </w:pPr>
            <w:r w:rsidRPr="00E062F1">
              <w:t>3610</w:t>
            </w:r>
          </w:p>
        </w:tc>
        <w:tc>
          <w:tcPr>
            <w:tcW w:w="827" w:type="dxa"/>
            <w:shd w:val="clear" w:color="auto" w:fill="auto"/>
          </w:tcPr>
          <w:p w14:paraId="33FE43F7" w14:textId="77777777" w:rsidR="00CA7AED" w:rsidRPr="00E062F1" w:rsidRDefault="00CA7AED" w:rsidP="00EA2662">
            <w:pPr>
              <w:pStyle w:val="TAC"/>
              <w:rPr>
                <w:rFonts w:eastAsia="Malgun Gothic"/>
                <w:kern w:val="2"/>
                <w:szCs w:val="24"/>
                <w:lang w:eastAsia="ko-KR"/>
              </w:rPr>
            </w:pPr>
            <w:r w:rsidRPr="00E062F1">
              <w:t>N/A</w:t>
            </w:r>
          </w:p>
        </w:tc>
        <w:tc>
          <w:tcPr>
            <w:tcW w:w="1248" w:type="dxa"/>
            <w:shd w:val="clear" w:color="auto" w:fill="auto"/>
          </w:tcPr>
          <w:p w14:paraId="3C82341F" w14:textId="77777777" w:rsidR="00CA7AED" w:rsidRPr="00E062F1" w:rsidRDefault="00CA7AED" w:rsidP="00EA2662">
            <w:pPr>
              <w:pStyle w:val="TAC"/>
              <w:rPr>
                <w:rFonts w:eastAsia="Malgun Gothic"/>
                <w:kern w:val="2"/>
                <w:szCs w:val="24"/>
                <w:lang w:eastAsia="ko-KR"/>
              </w:rPr>
            </w:pPr>
            <w:r w:rsidRPr="00E062F1">
              <w:t>N/A</w:t>
            </w:r>
          </w:p>
        </w:tc>
      </w:tr>
      <w:tr w:rsidR="00CA7AED" w:rsidRPr="00E062F1" w14:paraId="675466F2" w14:textId="77777777" w:rsidTr="00EA2662">
        <w:trPr>
          <w:trHeight w:val="54"/>
          <w:jc w:val="center"/>
        </w:trPr>
        <w:tc>
          <w:tcPr>
            <w:tcW w:w="2258" w:type="dxa"/>
            <w:tcBorders>
              <w:bottom w:val="nil"/>
            </w:tcBorders>
            <w:shd w:val="clear" w:color="auto" w:fill="auto"/>
          </w:tcPr>
          <w:p w14:paraId="76272229" w14:textId="77777777" w:rsidR="00CA7AED" w:rsidRPr="00E062F1" w:rsidRDefault="00CA7AED" w:rsidP="00EA2662">
            <w:pPr>
              <w:pStyle w:val="TAC"/>
            </w:pPr>
            <w:r w:rsidRPr="00E062F1">
              <w:rPr>
                <w:rFonts w:eastAsia="MS Mincho" w:cs="Arial"/>
                <w:bCs/>
                <w:szCs w:val="18"/>
              </w:rPr>
              <w:t>DC_7A_n3A-n78A</w:t>
            </w:r>
          </w:p>
        </w:tc>
        <w:tc>
          <w:tcPr>
            <w:tcW w:w="867" w:type="dxa"/>
            <w:shd w:val="clear" w:color="auto" w:fill="auto"/>
          </w:tcPr>
          <w:p w14:paraId="5656713C" w14:textId="77777777" w:rsidR="00CA7AED" w:rsidRPr="00E062F1" w:rsidRDefault="00CA7AED" w:rsidP="00EA2662">
            <w:pPr>
              <w:pStyle w:val="TAC"/>
              <w:rPr>
                <w:lang w:eastAsia="zh-CN"/>
              </w:rPr>
            </w:pPr>
            <w:r w:rsidRPr="00E062F1">
              <w:t>7</w:t>
            </w:r>
          </w:p>
        </w:tc>
        <w:tc>
          <w:tcPr>
            <w:tcW w:w="1167" w:type="dxa"/>
            <w:shd w:val="clear" w:color="auto" w:fill="auto"/>
            <w:noWrap/>
          </w:tcPr>
          <w:p w14:paraId="4D42EBD4" w14:textId="77777777" w:rsidR="00CA7AED" w:rsidRPr="00E062F1" w:rsidRDefault="00CA7AED" w:rsidP="00EA2662">
            <w:pPr>
              <w:pStyle w:val="TAC"/>
              <w:rPr>
                <w:kern w:val="2"/>
                <w:szCs w:val="24"/>
                <w:lang w:eastAsia="zh-CN"/>
              </w:rPr>
            </w:pPr>
            <w:r w:rsidRPr="00E062F1">
              <w:t>2560</w:t>
            </w:r>
          </w:p>
        </w:tc>
        <w:tc>
          <w:tcPr>
            <w:tcW w:w="746" w:type="dxa"/>
            <w:shd w:val="clear" w:color="auto" w:fill="auto"/>
            <w:noWrap/>
          </w:tcPr>
          <w:p w14:paraId="1B5E0679" w14:textId="77777777" w:rsidR="00CA7AED" w:rsidRPr="00E062F1" w:rsidRDefault="00CA7AED" w:rsidP="00EA2662">
            <w:pPr>
              <w:pStyle w:val="TAC"/>
              <w:rPr>
                <w:rFonts w:eastAsia="Malgun Gothic"/>
                <w:kern w:val="2"/>
                <w:szCs w:val="24"/>
                <w:lang w:eastAsia="ko-KR"/>
              </w:rPr>
            </w:pPr>
            <w:r w:rsidRPr="00E062F1">
              <w:t>5</w:t>
            </w:r>
          </w:p>
        </w:tc>
        <w:tc>
          <w:tcPr>
            <w:tcW w:w="877" w:type="dxa"/>
            <w:shd w:val="clear" w:color="auto" w:fill="auto"/>
            <w:noWrap/>
          </w:tcPr>
          <w:p w14:paraId="012B1D5D" w14:textId="77777777" w:rsidR="00CA7AED" w:rsidRPr="00E062F1" w:rsidRDefault="00CA7AED" w:rsidP="00EA2662">
            <w:pPr>
              <w:pStyle w:val="TAC"/>
              <w:rPr>
                <w:rFonts w:eastAsia="Malgun Gothic"/>
                <w:kern w:val="2"/>
                <w:szCs w:val="24"/>
                <w:lang w:eastAsia="ko-KR"/>
              </w:rPr>
            </w:pPr>
            <w:r w:rsidRPr="00E062F1">
              <w:t>25</w:t>
            </w:r>
          </w:p>
        </w:tc>
        <w:tc>
          <w:tcPr>
            <w:tcW w:w="1299" w:type="dxa"/>
            <w:shd w:val="clear" w:color="auto" w:fill="auto"/>
            <w:noWrap/>
          </w:tcPr>
          <w:p w14:paraId="6E121E3F" w14:textId="77777777" w:rsidR="00CA7AED" w:rsidRPr="00E062F1" w:rsidRDefault="00CA7AED" w:rsidP="00EA2662">
            <w:pPr>
              <w:pStyle w:val="TAC"/>
              <w:rPr>
                <w:kern w:val="2"/>
                <w:szCs w:val="24"/>
                <w:lang w:eastAsia="zh-CN"/>
              </w:rPr>
            </w:pPr>
            <w:r w:rsidRPr="00E062F1">
              <w:t>2680</w:t>
            </w:r>
          </w:p>
        </w:tc>
        <w:tc>
          <w:tcPr>
            <w:tcW w:w="827" w:type="dxa"/>
            <w:shd w:val="clear" w:color="auto" w:fill="auto"/>
          </w:tcPr>
          <w:p w14:paraId="481F5032" w14:textId="77777777" w:rsidR="00CA7AED" w:rsidRPr="00E062F1" w:rsidRDefault="00CA7AED" w:rsidP="00EA2662">
            <w:pPr>
              <w:pStyle w:val="TAC"/>
              <w:rPr>
                <w:rFonts w:eastAsia="Malgun Gothic"/>
                <w:kern w:val="2"/>
                <w:szCs w:val="24"/>
                <w:lang w:eastAsia="ko-KR"/>
              </w:rPr>
            </w:pPr>
            <w:r w:rsidRPr="00E062F1">
              <w:t>N/A</w:t>
            </w:r>
          </w:p>
        </w:tc>
        <w:tc>
          <w:tcPr>
            <w:tcW w:w="1248" w:type="dxa"/>
            <w:shd w:val="clear" w:color="auto" w:fill="auto"/>
          </w:tcPr>
          <w:p w14:paraId="74547689" w14:textId="77777777" w:rsidR="00CA7AED" w:rsidRPr="00E062F1" w:rsidRDefault="00CA7AED" w:rsidP="00EA2662">
            <w:pPr>
              <w:pStyle w:val="TAC"/>
              <w:rPr>
                <w:rFonts w:eastAsia="Malgun Gothic"/>
                <w:kern w:val="2"/>
                <w:szCs w:val="24"/>
                <w:lang w:eastAsia="ko-KR"/>
              </w:rPr>
            </w:pPr>
            <w:r w:rsidRPr="00E062F1">
              <w:t>N/A</w:t>
            </w:r>
          </w:p>
        </w:tc>
      </w:tr>
      <w:tr w:rsidR="00CA7AED" w:rsidRPr="00E062F1" w14:paraId="5E7F394F" w14:textId="77777777" w:rsidTr="00EA2662">
        <w:trPr>
          <w:trHeight w:val="54"/>
          <w:jc w:val="center"/>
        </w:trPr>
        <w:tc>
          <w:tcPr>
            <w:tcW w:w="2258" w:type="dxa"/>
            <w:tcBorders>
              <w:top w:val="nil"/>
              <w:bottom w:val="nil"/>
            </w:tcBorders>
            <w:shd w:val="clear" w:color="auto" w:fill="auto"/>
          </w:tcPr>
          <w:p w14:paraId="2BFE3173" w14:textId="77777777" w:rsidR="00CA7AED" w:rsidRPr="00E062F1" w:rsidRDefault="00CA7AED" w:rsidP="00EA2662">
            <w:pPr>
              <w:pStyle w:val="TAC"/>
            </w:pPr>
          </w:p>
        </w:tc>
        <w:tc>
          <w:tcPr>
            <w:tcW w:w="867" w:type="dxa"/>
            <w:shd w:val="clear" w:color="auto" w:fill="auto"/>
          </w:tcPr>
          <w:p w14:paraId="51BBD2F5" w14:textId="77777777" w:rsidR="00CA7AED" w:rsidRPr="00E062F1" w:rsidRDefault="00CA7AED" w:rsidP="00EA2662">
            <w:pPr>
              <w:pStyle w:val="TAC"/>
              <w:rPr>
                <w:lang w:eastAsia="zh-CN"/>
              </w:rPr>
            </w:pPr>
            <w:r w:rsidRPr="00E062F1">
              <w:t>n3</w:t>
            </w:r>
          </w:p>
        </w:tc>
        <w:tc>
          <w:tcPr>
            <w:tcW w:w="1167" w:type="dxa"/>
            <w:shd w:val="clear" w:color="auto" w:fill="auto"/>
            <w:noWrap/>
          </w:tcPr>
          <w:p w14:paraId="2D98D41A" w14:textId="77777777" w:rsidR="00CA7AED" w:rsidRPr="00E062F1" w:rsidRDefault="00CA7AED" w:rsidP="00EA2662">
            <w:pPr>
              <w:pStyle w:val="TAC"/>
              <w:rPr>
                <w:kern w:val="2"/>
                <w:szCs w:val="24"/>
                <w:lang w:eastAsia="zh-CN"/>
              </w:rPr>
            </w:pPr>
            <w:r w:rsidRPr="00E062F1">
              <w:t>1730</w:t>
            </w:r>
          </w:p>
        </w:tc>
        <w:tc>
          <w:tcPr>
            <w:tcW w:w="746" w:type="dxa"/>
            <w:shd w:val="clear" w:color="auto" w:fill="auto"/>
            <w:noWrap/>
          </w:tcPr>
          <w:p w14:paraId="5B0DADC7" w14:textId="77777777" w:rsidR="00CA7AED" w:rsidRPr="00E062F1" w:rsidRDefault="00CA7AED" w:rsidP="00EA2662">
            <w:pPr>
              <w:pStyle w:val="TAC"/>
              <w:rPr>
                <w:rFonts w:eastAsia="Malgun Gothic"/>
                <w:kern w:val="2"/>
                <w:szCs w:val="24"/>
                <w:lang w:eastAsia="ko-KR"/>
              </w:rPr>
            </w:pPr>
            <w:r w:rsidRPr="00E062F1">
              <w:t>5</w:t>
            </w:r>
          </w:p>
        </w:tc>
        <w:tc>
          <w:tcPr>
            <w:tcW w:w="877" w:type="dxa"/>
            <w:shd w:val="clear" w:color="auto" w:fill="auto"/>
            <w:noWrap/>
          </w:tcPr>
          <w:p w14:paraId="36D09E4F" w14:textId="77777777" w:rsidR="00CA7AED" w:rsidRPr="00E062F1" w:rsidRDefault="00CA7AED" w:rsidP="00EA2662">
            <w:pPr>
              <w:pStyle w:val="TAC"/>
              <w:rPr>
                <w:rFonts w:eastAsia="Malgun Gothic"/>
                <w:kern w:val="2"/>
                <w:szCs w:val="24"/>
                <w:lang w:eastAsia="ko-KR"/>
              </w:rPr>
            </w:pPr>
            <w:r w:rsidRPr="00E062F1">
              <w:t>25</w:t>
            </w:r>
          </w:p>
        </w:tc>
        <w:tc>
          <w:tcPr>
            <w:tcW w:w="1299" w:type="dxa"/>
            <w:shd w:val="clear" w:color="auto" w:fill="auto"/>
            <w:noWrap/>
          </w:tcPr>
          <w:p w14:paraId="7C560F91" w14:textId="77777777" w:rsidR="00CA7AED" w:rsidRPr="00E062F1" w:rsidRDefault="00CA7AED" w:rsidP="00EA2662">
            <w:pPr>
              <w:pStyle w:val="TAC"/>
              <w:rPr>
                <w:kern w:val="2"/>
                <w:szCs w:val="24"/>
                <w:lang w:eastAsia="zh-CN"/>
              </w:rPr>
            </w:pPr>
            <w:r w:rsidRPr="00E062F1">
              <w:t>1825</w:t>
            </w:r>
          </w:p>
        </w:tc>
        <w:tc>
          <w:tcPr>
            <w:tcW w:w="827" w:type="dxa"/>
            <w:shd w:val="clear" w:color="auto" w:fill="auto"/>
          </w:tcPr>
          <w:p w14:paraId="0CA029D6" w14:textId="77777777" w:rsidR="00CA7AED" w:rsidRPr="00E062F1" w:rsidRDefault="00CA7AED" w:rsidP="00EA2662">
            <w:pPr>
              <w:pStyle w:val="TAC"/>
              <w:rPr>
                <w:rFonts w:eastAsia="Malgun Gothic"/>
                <w:kern w:val="2"/>
                <w:szCs w:val="24"/>
                <w:lang w:eastAsia="ko-KR"/>
              </w:rPr>
            </w:pPr>
            <w:r w:rsidRPr="00E062F1">
              <w:t>N/A</w:t>
            </w:r>
          </w:p>
        </w:tc>
        <w:tc>
          <w:tcPr>
            <w:tcW w:w="1248" w:type="dxa"/>
            <w:shd w:val="clear" w:color="auto" w:fill="auto"/>
          </w:tcPr>
          <w:p w14:paraId="7771A977" w14:textId="77777777" w:rsidR="00CA7AED" w:rsidRPr="00E062F1" w:rsidRDefault="00CA7AED" w:rsidP="00EA2662">
            <w:pPr>
              <w:pStyle w:val="TAC"/>
              <w:rPr>
                <w:rFonts w:eastAsia="Malgun Gothic"/>
                <w:kern w:val="2"/>
                <w:szCs w:val="24"/>
                <w:lang w:eastAsia="ko-KR"/>
              </w:rPr>
            </w:pPr>
            <w:r w:rsidRPr="00E062F1">
              <w:t>N/A</w:t>
            </w:r>
          </w:p>
        </w:tc>
      </w:tr>
      <w:tr w:rsidR="00CA7AED" w:rsidRPr="00E062F1" w14:paraId="266F7D0F" w14:textId="77777777" w:rsidTr="00EA2662">
        <w:trPr>
          <w:trHeight w:val="54"/>
          <w:jc w:val="center"/>
        </w:trPr>
        <w:tc>
          <w:tcPr>
            <w:tcW w:w="2258" w:type="dxa"/>
            <w:tcBorders>
              <w:top w:val="nil"/>
              <w:bottom w:val="nil"/>
            </w:tcBorders>
            <w:shd w:val="clear" w:color="auto" w:fill="auto"/>
          </w:tcPr>
          <w:p w14:paraId="51C667EF" w14:textId="77777777" w:rsidR="00CA7AED" w:rsidRPr="00E062F1" w:rsidRDefault="00CA7AED" w:rsidP="00EA2662">
            <w:pPr>
              <w:pStyle w:val="TAC"/>
            </w:pPr>
          </w:p>
        </w:tc>
        <w:tc>
          <w:tcPr>
            <w:tcW w:w="867" w:type="dxa"/>
            <w:shd w:val="clear" w:color="auto" w:fill="auto"/>
          </w:tcPr>
          <w:p w14:paraId="438E2CAB" w14:textId="77777777" w:rsidR="00CA7AED" w:rsidRPr="00E062F1" w:rsidRDefault="00CA7AED" w:rsidP="00EA2662">
            <w:pPr>
              <w:pStyle w:val="TAC"/>
              <w:rPr>
                <w:lang w:eastAsia="zh-CN"/>
              </w:rPr>
            </w:pPr>
            <w:r w:rsidRPr="00E062F1">
              <w:t>n78</w:t>
            </w:r>
          </w:p>
        </w:tc>
        <w:tc>
          <w:tcPr>
            <w:tcW w:w="1167" w:type="dxa"/>
            <w:shd w:val="clear" w:color="auto" w:fill="auto"/>
            <w:noWrap/>
          </w:tcPr>
          <w:p w14:paraId="405464BA" w14:textId="77777777" w:rsidR="00CA7AED" w:rsidRPr="00E062F1" w:rsidRDefault="00CA7AED" w:rsidP="00EA2662">
            <w:pPr>
              <w:pStyle w:val="TAC"/>
              <w:rPr>
                <w:kern w:val="2"/>
                <w:szCs w:val="24"/>
                <w:lang w:eastAsia="zh-CN"/>
              </w:rPr>
            </w:pPr>
            <w:r w:rsidRPr="00E062F1">
              <w:t>3390</w:t>
            </w:r>
          </w:p>
        </w:tc>
        <w:tc>
          <w:tcPr>
            <w:tcW w:w="746" w:type="dxa"/>
            <w:shd w:val="clear" w:color="auto" w:fill="auto"/>
            <w:noWrap/>
          </w:tcPr>
          <w:p w14:paraId="00A90DCA" w14:textId="77777777" w:rsidR="00CA7AED" w:rsidRPr="00E062F1" w:rsidRDefault="00CA7AED" w:rsidP="00EA2662">
            <w:pPr>
              <w:pStyle w:val="TAC"/>
              <w:rPr>
                <w:rFonts w:eastAsia="Malgun Gothic"/>
                <w:kern w:val="2"/>
                <w:szCs w:val="24"/>
                <w:lang w:eastAsia="ko-KR"/>
              </w:rPr>
            </w:pPr>
            <w:r w:rsidRPr="00E062F1">
              <w:t>10</w:t>
            </w:r>
          </w:p>
        </w:tc>
        <w:tc>
          <w:tcPr>
            <w:tcW w:w="877" w:type="dxa"/>
            <w:shd w:val="clear" w:color="auto" w:fill="auto"/>
            <w:noWrap/>
          </w:tcPr>
          <w:p w14:paraId="7082A62B" w14:textId="77777777" w:rsidR="00CA7AED" w:rsidRPr="00E062F1" w:rsidRDefault="00CA7AED" w:rsidP="00EA2662">
            <w:pPr>
              <w:pStyle w:val="TAC"/>
              <w:rPr>
                <w:rFonts w:eastAsia="Malgun Gothic"/>
                <w:kern w:val="2"/>
                <w:szCs w:val="24"/>
                <w:lang w:eastAsia="ko-KR"/>
              </w:rPr>
            </w:pPr>
            <w:r w:rsidRPr="00E062F1">
              <w:t>50</w:t>
            </w:r>
          </w:p>
        </w:tc>
        <w:tc>
          <w:tcPr>
            <w:tcW w:w="1299" w:type="dxa"/>
            <w:shd w:val="clear" w:color="auto" w:fill="auto"/>
            <w:noWrap/>
          </w:tcPr>
          <w:p w14:paraId="5F2DAAC5" w14:textId="77777777" w:rsidR="00CA7AED" w:rsidRPr="00E062F1" w:rsidRDefault="00CA7AED" w:rsidP="00EA2662">
            <w:pPr>
              <w:pStyle w:val="TAC"/>
              <w:rPr>
                <w:kern w:val="2"/>
                <w:szCs w:val="24"/>
                <w:lang w:eastAsia="zh-CN"/>
              </w:rPr>
            </w:pPr>
            <w:r w:rsidRPr="00E062F1">
              <w:t>3390</w:t>
            </w:r>
          </w:p>
        </w:tc>
        <w:tc>
          <w:tcPr>
            <w:tcW w:w="827" w:type="dxa"/>
            <w:shd w:val="clear" w:color="auto" w:fill="auto"/>
          </w:tcPr>
          <w:p w14:paraId="75FD2333" w14:textId="77777777" w:rsidR="00CA7AED" w:rsidRPr="00E062F1" w:rsidRDefault="00CA7AED" w:rsidP="00EA2662">
            <w:pPr>
              <w:pStyle w:val="TAC"/>
              <w:rPr>
                <w:rFonts w:eastAsia="Malgun Gothic"/>
                <w:kern w:val="2"/>
                <w:szCs w:val="24"/>
                <w:lang w:eastAsia="ko-KR"/>
              </w:rPr>
            </w:pPr>
            <w:r w:rsidRPr="00E062F1">
              <w:t>16.1</w:t>
            </w:r>
          </w:p>
        </w:tc>
        <w:tc>
          <w:tcPr>
            <w:tcW w:w="1248" w:type="dxa"/>
            <w:shd w:val="clear" w:color="auto" w:fill="auto"/>
          </w:tcPr>
          <w:p w14:paraId="0B3C615A" w14:textId="77777777" w:rsidR="00CA7AED" w:rsidRPr="00E062F1" w:rsidRDefault="00CA7AED" w:rsidP="00EA2662">
            <w:pPr>
              <w:pStyle w:val="TAC"/>
              <w:rPr>
                <w:rFonts w:eastAsia="Malgun Gothic"/>
                <w:kern w:val="2"/>
                <w:szCs w:val="24"/>
                <w:lang w:eastAsia="ko-KR"/>
              </w:rPr>
            </w:pPr>
            <w:r w:rsidRPr="00E062F1">
              <w:t>IMD3</w:t>
            </w:r>
          </w:p>
        </w:tc>
      </w:tr>
      <w:tr w:rsidR="00CA7AED" w:rsidRPr="00E062F1" w14:paraId="2B4217F3" w14:textId="77777777" w:rsidTr="00EA2662">
        <w:trPr>
          <w:trHeight w:val="54"/>
          <w:jc w:val="center"/>
        </w:trPr>
        <w:tc>
          <w:tcPr>
            <w:tcW w:w="2258" w:type="dxa"/>
            <w:tcBorders>
              <w:top w:val="nil"/>
              <w:bottom w:val="nil"/>
            </w:tcBorders>
            <w:shd w:val="clear" w:color="auto" w:fill="auto"/>
          </w:tcPr>
          <w:p w14:paraId="1E1D673E" w14:textId="77777777" w:rsidR="00CA7AED" w:rsidRPr="00E062F1" w:rsidRDefault="00CA7AED" w:rsidP="00EA2662">
            <w:pPr>
              <w:pStyle w:val="TAC"/>
            </w:pPr>
          </w:p>
        </w:tc>
        <w:tc>
          <w:tcPr>
            <w:tcW w:w="867" w:type="dxa"/>
            <w:shd w:val="clear" w:color="auto" w:fill="auto"/>
          </w:tcPr>
          <w:p w14:paraId="690E713D" w14:textId="77777777" w:rsidR="00CA7AED" w:rsidRPr="00E062F1" w:rsidRDefault="00CA7AED" w:rsidP="00EA2662">
            <w:pPr>
              <w:pStyle w:val="TAC"/>
              <w:rPr>
                <w:lang w:eastAsia="zh-CN"/>
              </w:rPr>
            </w:pPr>
            <w:r w:rsidRPr="00E062F1">
              <w:t>7</w:t>
            </w:r>
          </w:p>
        </w:tc>
        <w:tc>
          <w:tcPr>
            <w:tcW w:w="1167" w:type="dxa"/>
            <w:shd w:val="clear" w:color="auto" w:fill="auto"/>
            <w:noWrap/>
          </w:tcPr>
          <w:p w14:paraId="6A1B2872" w14:textId="77777777" w:rsidR="00CA7AED" w:rsidRPr="00E062F1" w:rsidRDefault="00CA7AED" w:rsidP="00EA2662">
            <w:pPr>
              <w:pStyle w:val="TAC"/>
              <w:rPr>
                <w:kern w:val="2"/>
                <w:szCs w:val="24"/>
                <w:lang w:eastAsia="zh-CN"/>
              </w:rPr>
            </w:pPr>
            <w:r w:rsidRPr="00E062F1">
              <w:t>2565</w:t>
            </w:r>
          </w:p>
        </w:tc>
        <w:tc>
          <w:tcPr>
            <w:tcW w:w="746" w:type="dxa"/>
            <w:shd w:val="clear" w:color="auto" w:fill="auto"/>
            <w:noWrap/>
          </w:tcPr>
          <w:p w14:paraId="2EEB7DD9" w14:textId="77777777" w:rsidR="00CA7AED" w:rsidRPr="00E062F1" w:rsidRDefault="00CA7AED" w:rsidP="00EA2662">
            <w:pPr>
              <w:pStyle w:val="TAC"/>
              <w:rPr>
                <w:rFonts w:eastAsia="Malgun Gothic"/>
                <w:kern w:val="2"/>
                <w:szCs w:val="24"/>
                <w:lang w:eastAsia="ko-KR"/>
              </w:rPr>
            </w:pPr>
            <w:r w:rsidRPr="00E062F1">
              <w:t>5</w:t>
            </w:r>
          </w:p>
        </w:tc>
        <w:tc>
          <w:tcPr>
            <w:tcW w:w="877" w:type="dxa"/>
            <w:shd w:val="clear" w:color="auto" w:fill="auto"/>
            <w:noWrap/>
          </w:tcPr>
          <w:p w14:paraId="1B47BEE8" w14:textId="77777777" w:rsidR="00CA7AED" w:rsidRPr="00E062F1" w:rsidRDefault="00CA7AED" w:rsidP="00EA2662">
            <w:pPr>
              <w:pStyle w:val="TAC"/>
              <w:rPr>
                <w:rFonts w:eastAsia="Malgun Gothic"/>
                <w:kern w:val="2"/>
                <w:szCs w:val="24"/>
                <w:lang w:eastAsia="ko-KR"/>
              </w:rPr>
            </w:pPr>
            <w:r w:rsidRPr="00E062F1">
              <w:t>25</w:t>
            </w:r>
          </w:p>
        </w:tc>
        <w:tc>
          <w:tcPr>
            <w:tcW w:w="1299" w:type="dxa"/>
            <w:shd w:val="clear" w:color="auto" w:fill="auto"/>
            <w:noWrap/>
          </w:tcPr>
          <w:p w14:paraId="2A73924A" w14:textId="77777777" w:rsidR="00CA7AED" w:rsidRPr="00E062F1" w:rsidRDefault="00CA7AED" w:rsidP="00EA2662">
            <w:pPr>
              <w:pStyle w:val="TAC"/>
              <w:rPr>
                <w:kern w:val="2"/>
                <w:szCs w:val="24"/>
                <w:lang w:eastAsia="zh-CN"/>
              </w:rPr>
            </w:pPr>
            <w:r w:rsidRPr="00E062F1">
              <w:t>2685</w:t>
            </w:r>
          </w:p>
        </w:tc>
        <w:tc>
          <w:tcPr>
            <w:tcW w:w="827" w:type="dxa"/>
            <w:shd w:val="clear" w:color="auto" w:fill="auto"/>
          </w:tcPr>
          <w:p w14:paraId="2EBFE9B7" w14:textId="77777777" w:rsidR="00CA7AED" w:rsidRPr="00E062F1" w:rsidRDefault="00CA7AED" w:rsidP="00EA2662">
            <w:pPr>
              <w:pStyle w:val="TAC"/>
              <w:rPr>
                <w:rFonts w:eastAsia="Malgun Gothic"/>
                <w:kern w:val="2"/>
                <w:szCs w:val="24"/>
                <w:lang w:eastAsia="ko-KR"/>
              </w:rPr>
            </w:pPr>
            <w:r w:rsidRPr="00E062F1">
              <w:t>N/A</w:t>
            </w:r>
          </w:p>
        </w:tc>
        <w:tc>
          <w:tcPr>
            <w:tcW w:w="1248" w:type="dxa"/>
            <w:shd w:val="clear" w:color="auto" w:fill="auto"/>
          </w:tcPr>
          <w:p w14:paraId="1375DA3D" w14:textId="77777777" w:rsidR="00CA7AED" w:rsidRPr="00E062F1" w:rsidRDefault="00CA7AED" w:rsidP="00EA2662">
            <w:pPr>
              <w:pStyle w:val="TAC"/>
              <w:rPr>
                <w:rFonts w:eastAsia="Malgun Gothic"/>
                <w:kern w:val="2"/>
                <w:szCs w:val="24"/>
                <w:lang w:eastAsia="ko-KR"/>
              </w:rPr>
            </w:pPr>
            <w:r w:rsidRPr="00E062F1">
              <w:t>N/A</w:t>
            </w:r>
          </w:p>
        </w:tc>
      </w:tr>
      <w:tr w:rsidR="00CA7AED" w:rsidRPr="00E062F1" w14:paraId="33546012" w14:textId="77777777" w:rsidTr="00EA2662">
        <w:trPr>
          <w:trHeight w:val="54"/>
          <w:jc w:val="center"/>
        </w:trPr>
        <w:tc>
          <w:tcPr>
            <w:tcW w:w="2258" w:type="dxa"/>
            <w:tcBorders>
              <w:top w:val="nil"/>
              <w:bottom w:val="nil"/>
            </w:tcBorders>
            <w:shd w:val="clear" w:color="auto" w:fill="auto"/>
          </w:tcPr>
          <w:p w14:paraId="219D8B30" w14:textId="77777777" w:rsidR="00CA7AED" w:rsidRPr="00E062F1" w:rsidRDefault="00CA7AED" w:rsidP="00EA2662">
            <w:pPr>
              <w:pStyle w:val="TAC"/>
            </w:pPr>
          </w:p>
        </w:tc>
        <w:tc>
          <w:tcPr>
            <w:tcW w:w="867" w:type="dxa"/>
            <w:shd w:val="clear" w:color="auto" w:fill="auto"/>
          </w:tcPr>
          <w:p w14:paraId="33F175F9" w14:textId="77777777" w:rsidR="00CA7AED" w:rsidRPr="00E062F1" w:rsidRDefault="00CA7AED" w:rsidP="00EA2662">
            <w:pPr>
              <w:pStyle w:val="TAC"/>
              <w:rPr>
                <w:lang w:eastAsia="zh-CN"/>
              </w:rPr>
            </w:pPr>
            <w:r w:rsidRPr="00E062F1">
              <w:t>n3</w:t>
            </w:r>
          </w:p>
        </w:tc>
        <w:tc>
          <w:tcPr>
            <w:tcW w:w="1167" w:type="dxa"/>
            <w:shd w:val="clear" w:color="auto" w:fill="auto"/>
            <w:noWrap/>
          </w:tcPr>
          <w:p w14:paraId="51479A83" w14:textId="77777777" w:rsidR="00CA7AED" w:rsidRPr="00E062F1" w:rsidRDefault="00CA7AED" w:rsidP="00EA2662">
            <w:pPr>
              <w:pStyle w:val="TAC"/>
              <w:rPr>
                <w:kern w:val="2"/>
                <w:szCs w:val="24"/>
                <w:lang w:eastAsia="zh-CN"/>
              </w:rPr>
            </w:pPr>
            <w:r w:rsidRPr="00E062F1">
              <w:t>1725</w:t>
            </w:r>
          </w:p>
        </w:tc>
        <w:tc>
          <w:tcPr>
            <w:tcW w:w="746" w:type="dxa"/>
            <w:shd w:val="clear" w:color="auto" w:fill="auto"/>
            <w:noWrap/>
          </w:tcPr>
          <w:p w14:paraId="42FF7140" w14:textId="77777777" w:rsidR="00CA7AED" w:rsidRPr="00E062F1" w:rsidRDefault="00CA7AED" w:rsidP="00EA2662">
            <w:pPr>
              <w:pStyle w:val="TAC"/>
              <w:rPr>
                <w:rFonts w:eastAsia="Malgun Gothic"/>
                <w:kern w:val="2"/>
                <w:szCs w:val="24"/>
                <w:lang w:eastAsia="ko-KR"/>
              </w:rPr>
            </w:pPr>
            <w:r w:rsidRPr="00E062F1">
              <w:t>5</w:t>
            </w:r>
          </w:p>
        </w:tc>
        <w:tc>
          <w:tcPr>
            <w:tcW w:w="877" w:type="dxa"/>
            <w:shd w:val="clear" w:color="auto" w:fill="auto"/>
            <w:noWrap/>
          </w:tcPr>
          <w:p w14:paraId="5CA88009" w14:textId="77777777" w:rsidR="00CA7AED" w:rsidRPr="00E062F1" w:rsidRDefault="00CA7AED" w:rsidP="00EA2662">
            <w:pPr>
              <w:pStyle w:val="TAC"/>
              <w:rPr>
                <w:rFonts w:eastAsia="Malgun Gothic"/>
                <w:kern w:val="2"/>
                <w:szCs w:val="24"/>
                <w:lang w:eastAsia="ko-KR"/>
              </w:rPr>
            </w:pPr>
            <w:r w:rsidRPr="00E062F1">
              <w:t>25</w:t>
            </w:r>
          </w:p>
        </w:tc>
        <w:tc>
          <w:tcPr>
            <w:tcW w:w="1299" w:type="dxa"/>
            <w:shd w:val="clear" w:color="auto" w:fill="auto"/>
            <w:noWrap/>
          </w:tcPr>
          <w:p w14:paraId="4744C6AA" w14:textId="77777777" w:rsidR="00CA7AED" w:rsidRPr="00E062F1" w:rsidRDefault="00CA7AED" w:rsidP="00EA2662">
            <w:pPr>
              <w:pStyle w:val="TAC"/>
              <w:rPr>
                <w:kern w:val="2"/>
                <w:szCs w:val="24"/>
                <w:lang w:eastAsia="zh-CN"/>
              </w:rPr>
            </w:pPr>
            <w:r w:rsidRPr="00E062F1">
              <w:t>1820</w:t>
            </w:r>
          </w:p>
        </w:tc>
        <w:tc>
          <w:tcPr>
            <w:tcW w:w="827" w:type="dxa"/>
            <w:shd w:val="clear" w:color="auto" w:fill="auto"/>
          </w:tcPr>
          <w:p w14:paraId="34864917" w14:textId="77777777" w:rsidR="00CA7AED" w:rsidRPr="00E062F1" w:rsidRDefault="00CA7AED" w:rsidP="00EA2662">
            <w:pPr>
              <w:pStyle w:val="TAC"/>
              <w:rPr>
                <w:rFonts w:eastAsia="Malgun Gothic"/>
                <w:kern w:val="2"/>
                <w:szCs w:val="24"/>
                <w:lang w:eastAsia="ko-KR"/>
              </w:rPr>
            </w:pPr>
            <w:r w:rsidRPr="00E062F1">
              <w:t>15.6</w:t>
            </w:r>
          </w:p>
        </w:tc>
        <w:tc>
          <w:tcPr>
            <w:tcW w:w="1248" w:type="dxa"/>
            <w:shd w:val="clear" w:color="auto" w:fill="auto"/>
          </w:tcPr>
          <w:p w14:paraId="1EAECF53" w14:textId="77777777" w:rsidR="00CA7AED" w:rsidRPr="00E062F1" w:rsidRDefault="00CA7AED" w:rsidP="00EA2662">
            <w:pPr>
              <w:pStyle w:val="TAC"/>
              <w:rPr>
                <w:rFonts w:eastAsia="Malgun Gothic"/>
                <w:kern w:val="2"/>
                <w:szCs w:val="24"/>
                <w:lang w:eastAsia="ko-KR"/>
              </w:rPr>
            </w:pPr>
            <w:r w:rsidRPr="00E062F1">
              <w:t>IMD3</w:t>
            </w:r>
          </w:p>
        </w:tc>
      </w:tr>
      <w:tr w:rsidR="00CA7AED" w:rsidRPr="00E062F1" w14:paraId="1A00C327" w14:textId="77777777" w:rsidTr="00EA2662">
        <w:trPr>
          <w:trHeight w:val="54"/>
          <w:jc w:val="center"/>
        </w:trPr>
        <w:tc>
          <w:tcPr>
            <w:tcW w:w="2258" w:type="dxa"/>
            <w:tcBorders>
              <w:top w:val="nil"/>
              <w:bottom w:val="single" w:sz="4" w:space="0" w:color="auto"/>
            </w:tcBorders>
            <w:shd w:val="clear" w:color="auto" w:fill="auto"/>
          </w:tcPr>
          <w:p w14:paraId="46F65FDD" w14:textId="77777777" w:rsidR="00CA7AED" w:rsidRPr="00E062F1" w:rsidRDefault="00CA7AED" w:rsidP="00EA2662">
            <w:pPr>
              <w:pStyle w:val="TAC"/>
            </w:pPr>
          </w:p>
        </w:tc>
        <w:tc>
          <w:tcPr>
            <w:tcW w:w="867" w:type="dxa"/>
            <w:shd w:val="clear" w:color="auto" w:fill="auto"/>
          </w:tcPr>
          <w:p w14:paraId="74C88C81" w14:textId="77777777" w:rsidR="00CA7AED" w:rsidRPr="00E062F1" w:rsidRDefault="00CA7AED" w:rsidP="00EA2662">
            <w:pPr>
              <w:pStyle w:val="TAC"/>
              <w:rPr>
                <w:lang w:eastAsia="zh-CN"/>
              </w:rPr>
            </w:pPr>
            <w:r w:rsidRPr="00E062F1">
              <w:t>n78</w:t>
            </w:r>
          </w:p>
        </w:tc>
        <w:tc>
          <w:tcPr>
            <w:tcW w:w="1167" w:type="dxa"/>
            <w:shd w:val="clear" w:color="auto" w:fill="auto"/>
            <w:noWrap/>
          </w:tcPr>
          <w:p w14:paraId="4CC32E4B" w14:textId="77777777" w:rsidR="00CA7AED" w:rsidRPr="00E062F1" w:rsidRDefault="00CA7AED" w:rsidP="00EA2662">
            <w:pPr>
              <w:pStyle w:val="TAC"/>
              <w:rPr>
                <w:kern w:val="2"/>
                <w:szCs w:val="24"/>
                <w:lang w:eastAsia="zh-CN"/>
              </w:rPr>
            </w:pPr>
            <w:r w:rsidRPr="00E062F1">
              <w:t>3310</w:t>
            </w:r>
          </w:p>
        </w:tc>
        <w:tc>
          <w:tcPr>
            <w:tcW w:w="746" w:type="dxa"/>
            <w:shd w:val="clear" w:color="auto" w:fill="auto"/>
            <w:noWrap/>
          </w:tcPr>
          <w:p w14:paraId="76D3CFC8" w14:textId="77777777" w:rsidR="00CA7AED" w:rsidRPr="00E062F1" w:rsidRDefault="00CA7AED" w:rsidP="00EA2662">
            <w:pPr>
              <w:pStyle w:val="TAC"/>
              <w:rPr>
                <w:rFonts w:eastAsia="Malgun Gothic"/>
                <w:kern w:val="2"/>
                <w:szCs w:val="24"/>
                <w:lang w:eastAsia="ko-KR"/>
              </w:rPr>
            </w:pPr>
            <w:r w:rsidRPr="00E062F1">
              <w:t>10</w:t>
            </w:r>
          </w:p>
        </w:tc>
        <w:tc>
          <w:tcPr>
            <w:tcW w:w="877" w:type="dxa"/>
            <w:shd w:val="clear" w:color="auto" w:fill="auto"/>
            <w:noWrap/>
          </w:tcPr>
          <w:p w14:paraId="36D71202" w14:textId="77777777" w:rsidR="00CA7AED" w:rsidRPr="00E062F1" w:rsidRDefault="00CA7AED" w:rsidP="00EA2662">
            <w:pPr>
              <w:pStyle w:val="TAC"/>
              <w:rPr>
                <w:rFonts w:eastAsia="Malgun Gothic"/>
                <w:kern w:val="2"/>
                <w:szCs w:val="24"/>
                <w:lang w:eastAsia="ko-KR"/>
              </w:rPr>
            </w:pPr>
            <w:r w:rsidRPr="00E062F1">
              <w:t>50</w:t>
            </w:r>
          </w:p>
        </w:tc>
        <w:tc>
          <w:tcPr>
            <w:tcW w:w="1299" w:type="dxa"/>
            <w:shd w:val="clear" w:color="auto" w:fill="auto"/>
            <w:noWrap/>
          </w:tcPr>
          <w:p w14:paraId="73DAB55C" w14:textId="77777777" w:rsidR="00CA7AED" w:rsidRPr="00E062F1" w:rsidRDefault="00CA7AED" w:rsidP="00EA2662">
            <w:pPr>
              <w:pStyle w:val="TAC"/>
              <w:rPr>
                <w:kern w:val="2"/>
                <w:szCs w:val="24"/>
                <w:lang w:eastAsia="zh-CN"/>
              </w:rPr>
            </w:pPr>
            <w:r w:rsidRPr="00E062F1">
              <w:t>3310</w:t>
            </w:r>
          </w:p>
        </w:tc>
        <w:tc>
          <w:tcPr>
            <w:tcW w:w="827" w:type="dxa"/>
            <w:shd w:val="clear" w:color="auto" w:fill="auto"/>
          </w:tcPr>
          <w:p w14:paraId="286C7413" w14:textId="77777777" w:rsidR="00CA7AED" w:rsidRPr="00E062F1" w:rsidRDefault="00CA7AED" w:rsidP="00EA2662">
            <w:pPr>
              <w:pStyle w:val="TAC"/>
              <w:rPr>
                <w:rFonts w:eastAsia="Malgun Gothic"/>
                <w:kern w:val="2"/>
                <w:szCs w:val="24"/>
                <w:lang w:eastAsia="ko-KR"/>
              </w:rPr>
            </w:pPr>
            <w:r w:rsidRPr="00E062F1">
              <w:t>N/A</w:t>
            </w:r>
          </w:p>
        </w:tc>
        <w:tc>
          <w:tcPr>
            <w:tcW w:w="1248" w:type="dxa"/>
            <w:shd w:val="clear" w:color="auto" w:fill="auto"/>
          </w:tcPr>
          <w:p w14:paraId="63ADB4DF" w14:textId="77777777" w:rsidR="00CA7AED" w:rsidRPr="00E062F1" w:rsidRDefault="00CA7AED" w:rsidP="00EA2662">
            <w:pPr>
              <w:pStyle w:val="TAC"/>
              <w:rPr>
                <w:rFonts w:eastAsia="Malgun Gothic"/>
                <w:kern w:val="2"/>
                <w:szCs w:val="24"/>
                <w:lang w:eastAsia="ko-KR"/>
              </w:rPr>
            </w:pPr>
            <w:r w:rsidRPr="00E062F1">
              <w:t>N/A</w:t>
            </w:r>
          </w:p>
        </w:tc>
      </w:tr>
      <w:tr w:rsidR="00CA7AED" w:rsidRPr="00E062F1" w14:paraId="5DF071EF" w14:textId="77777777" w:rsidTr="00EA2662">
        <w:trPr>
          <w:trHeight w:val="54"/>
          <w:jc w:val="center"/>
        </w:trPr>
        <w:tc>
          <w:tcPr>
            <w:tcW w:w="2258" w:type="dxa"/>
            <w:tcBorders>
              <w:bottom w:val="nil"/>
            </w:tcBorders>
            <w:shd w:val="clear" w:color="auto" w:fill="auto"/>
          </w:tcPr>
          <w:p w14:paraId="2A4B777A" w14:textId="77777777" w:rsidR="00CA7AED" w:rsidRPr="00E062F1" w:rsidRDefault="00CA7AED" w:rsidP="00EA2662">
            <w:pPr>
              <w:pStyle w:val="TAC"/>
            </w:pPr>
            <w:r w:rsidRPr="00E062F1">
              <w:rPr>
                <w:rFonts w:eastAsia="Malgun Gothic" w:cs="Arial"/>
                <w:szCs w:val="18"/>
                <w:lang w:eastAsia="ko-KR"/>
              </w:rPr>
              <w:t>DC_7A_n8A-n40A</w:t>
            </w:r>
          </w:p>
        </w:tc>
        <w:tc>
          <w:tcPr>
            <w:tcW w:w="867" w:type="dxa"/>
            <w:shd w:val="clear" w:color="auto" w:fill="auto"/>
          </w:tcPr>
          <w:p w14:paraId="2C3341AA" w14:textId="77777777" w:rsidR="00CA7AED" w:rsidRPr="00E062F1" w:rsidRDefault="00CA7AED" w:rsidP="00EA2662">
            <w:pPr>
              <w:pStyle w:val="TAC"/>
            </w:pPr>
            <w:r w:rsidRPr="00E062F1">
              <w:rPr>
                <w:rFonts w:eastAsia="MS Mincho"/>
              </w:rPr>
              <w:t>7</w:t>
            </w:r>
          </w:p>
        </w:tc>
        <w:tc>
          <w:tcPr>
            <w:tcW w:w="1167" w:type="dxa"/>
            <w:shd w:val="clear" w:color="auto" w:fill="auto"/>
            <w:noWrap/>
          </w:tcPr>
          <w:p w14:paraId="456ACF07" w14:textId="77777777" w:rsidR="00CA7AED" w:rsidRPr="00E062F1" w:rsidRDefault="00CA7AED" w:rsidP="00EA2662">
            <w:pPr>
              <w:pStyle w:val="TAC"/>
            </w:pPr>
            <w:r w:rsidRPr="00E062F1">
              <w:rPr>
                <w:rFonts w:cs="Arial"/>
              </w:rPr>
              <w:t>2530</w:t>
            </w:r>
          </w:p>
        </w:tc>
        <w:tc>
          <w:tcPr>
            <w:tcW w:w="746" w:type="dxa"/>
            <w:shd w:val="clear" w:color="auto" w:fill="auto"/>
            <w:noWrap/>
          </w:tcPr>
          <w:p w14:paraId="2D952931" w14:textId="77777777" w:rsidR="00CA7AED" w:rsidRPr="00E062F1" w:rsidRDefault="00CA7AED" w:rsidP="00EA2662">
            <w:pPr>
              <w:pStyle w:val="TAC"/>
            </w:pPr>
            <w:r w:rsidRPr="00E062F1">
              <w:rPr>
                <w:rFonts w:cs="Arial"/>
              </w:rPr>
              <w:t>5</w:t>
            </w:r>
          </w:p>
        </w:tc>
        <w:tc>
          <w:tcPr>
            <w:tcW w:w="877" w:type="dxa"/>
            <w:shd w:val="clear" w:color="auto" w:fill="auto"/>
            <w:noWrap/>
          </w:tcPr>
          <w:p w14:paraId="4E5A1AFC" w14:textId="77777777" w:rsidR="00CA7AED" w:rsidRPr="00E062F1" w:rsidRDefault="00CA7AED" w:rsidP="00EA2662">
            <w:pPr>
              <w:pStyle w:val="TAC"/>
            </w:pPr>
            <w:r w:rsidRPr="00E062F1">
              <w:rPr>
                <w:rFonts w:cs="Arial"/>
              </w:rPr>
              <w:t>25</w:t>
            </w:r>
          </w:p>
        </w:tc>
        <w:tc>
          <w:tcPr>
            <w:tcW w:w="1299" w:type="dxa"/>
            <w:shd w:val="clear" w:color="auto" w:fill="auto"/>
            <w:noWrap/>
          </w:tcPr>
          <w:p w14:paraId="71CA1BBF" w14:textId="77777777" w:rsidR="00CA7AED" w:rsidRPr="00E062F1" w:rsidRDefault="00CA7AED" w:rsidP="00EA2662">
            <w:pPr>
              <w:pStyle w:val="TAC"/>
            </w:pPr>
            <w:r w:rsidRPr="00E062F1">
              <w:rPr>
                <w:rFonts w:cs="Arial"/>
              </w:rPr>
              <w:t>2650</w:t>
            </w:r>
          </w:p>
        </w:tc>
        <w:tc>
          <w:tcPr>
            <w:tcW w:w="827" w:type="dxa"/>
            <w:shd w:val="clear" w:color="auto" w:fill="auto"/>
          </w:tcPr>
          <w:p w14:paraId="7197654C" w14:textId="77777777" w:rsidR="00CA7AED" w:rsidRPr="00E062F1" w:rsidRDefault="00CA7AED" w:rsidP="00EA2662">
            <w:pPr>
              <w:pStyle w:val="TAC"/>
            </w:pPr>
            <w:r w:rsidRPr="00E062F1">
              <w:rPr>
                <w:rFonts w:cs="Arial"/>
              </w:rPr>
              <w:t>N/A</w:t>
            </w:r>
          </w:p>
        </w:tc>
        <w:tc>
          <w:tcPr>
            <w:tcW w:w="1248" w:type="dxa"/>
            <w:shd w:val="clear" w:color="auto" w:fill="auto"/>
          </w:tcPr>
          <w:p w14:paraId="5815F8A3" w14:textId="77777777" w:rsidR="00CA7AED" w:rsidRPr="00E062F1" w:rsidRDefault="00CA7AED" w:rsidP="00EA2662">
            <w:pPr>
              <w:pStyle w:val="TAC"/>
            </w:pPr>
            <w:r w:rsidRPr="00E062F1">
              <w:rPr>
                <w:rFonts w:eastAsia="Batang"/>
              </w:rPr>
              <w:t>N/A</w:t>
            </w:r>
          </w:p>
        </w:tc>
      </w:tr>
      <w:tr w:rsidR="00CA7AED" w:rsidRPr="00E062F1" w14:paraId="0A791679" w14:textId="77777777" w:rsidTr="00EA2662">
        <w:trPr>
          <w:trHeight w:val="54"/>
          <w:jc w:val="center"/>
        </w:trPr>
        <w:tc>
          <w:tcPr>
            <w:tcW w:w="2258" w:type="dxa"/>
            <w:tcBorders>
              <w:top w:val="nil"/>
              <w:bottom w:val="nil"/>
            </w:tcBorders>
            <w:shd w:val="clear" w:color="auto" w:fill="auto"/>
          </w:tcPr>
          <w:p w14:paraId="6C4FCD2A" w14:textId="77777777" w:rsidR="00CA7AED" w:rsidRPr="00E062F1" w:rsidRDefault="00CA7AED" w:rsidP="00EA2662">
            <w:pPr>
              <w:pStyle w:val="TAC"/>
            </w:pPr>
          </w:p>
        </w:tc>
        <w:tc>
          <w:tcPr>
            <w:tcW w:w="867" w:type="dxa"/>
            <w:shd w:val="clear" w:color="auto" w:fill="auto"/>
          </w:tcPr>
          <w:p w14:paraId="4C7EC150" w14:textId="77777777" w:rsidR="00CA7AED" w:rsidRPr="00E062F1" w:rsidRDefault="00CA7AED" w:rsidP="00EA2662">
            <w:pPr>
              <w:pStyle w:val="TAC"/>
            </w:pPr>
            <w:r w:rsidRPr="00E062F1">
              <w:rPr>
                <w:rFonts w:eastAsia="Batang"/>
              </w:rPr>
              <w:t>n8</w:t>
            </w:r>
          </w:p>
        </w:tc>
        <w:tc>
          <w:tcPr>
            <w:tcW w:w="1167" w:type="dxa"/>
            <w:shd w:val="clear" w:color="auto" w:fill="auto"/>
            <w:noWrap/>
          </w:tcPr>
          <w:p w14:paraId="35CAFA0C" w14:textId="77777777" w:rsidR="00CA7AED" w:rsidRPr="00E062F1" w:rsidRDefault="00CA7AED" w:rsidP="00EA2662">
            <w:pPr>
              <w:pStyle w:val="TAC"/>
            </w:pPr>
            <w:r w:rsidRPr="00E062F1">
              <w:rPr>
                <w:rFonts w:cs="Arial"/>
              </w:rPr>
              <w:t>905</w:t>
            </w:r>
          </w:p>
        </w:tc>
        <w:tc>
          <w:tcPr>
            <w:tcW w:w="746" w:type="dxa"/>
            <w:shd w:val="clear" w:color="auto" w:fill="auto"/>
            <w:noWrap/>
          </w:tcPr>
          <w:p w14:paraId="46E76BFC" w14:textId="77777777" w:rsidR="00CA7AED" w:rsidRPr="00E062F1" w:rsidRDefault="00CA7AED" w:rsidP="00EA2662">
            <w:pPr>
              <w:pStyle w:val="TAC"/>
            </w:pPr>
            <w:r w:rsidRPr="00E062F1">
              <w:rPr>
                <w:rFonts w:cs="Arial"/>
              </w:rPr>
              <w:t>5</w:t>
            </w:r>
          </w:p>
        </w:tc>
        <w:tc>
          <w:tcPr>
            <w:tcW w:w="877" w:type="dxa"/>
            <w:shd w:val="clear" w:color="auto" w:fill="auto"/>
            <w:noWrap/>
          </w:tcPr>
          <w:p w14:paraId="37268348" w14:textId="77777777" w:rsidR="00CA7AED" w:rsidRPr="00E062F1" w:rsidRDefault="00CA7AED" w:rsidP="00EA2662">
            <w:pPr>
              <w:pStyle w:val="TAC"/>
            </w:pPr>
            <w:r w:rsidRPr="00E062F1">
              <w:rPr>
                <w:rFonts w:cs="Arial"/>
              </w:rPr>
              <w:t>25</w:t>
            </w:r>
          </w:p>
        </w:tc>
        <w:tc>
          <w:tcPr>
            <w:tcW w:w="1299" w:type="dxa"/>
            <w:shd w:val="clear" w:color="auto" w:fill="auto"/>
            <w:noWrap/>
          </w:tcPr>
          <w:p w14:paraId="5B8727BD" w14:textId="77777777" w:rsidR="00CA7AED" w:rsidRPr="00E062F1" w:rsidRDefault="00CA7AED" w:rsidP="00EA2662">
            <w:pPr>
              <w:pStyle w:val="TAC"/>
            </w:pPr>
            <w:r w:rsidRPr="00E062F1">
              <w:rPr>
                <w:rFonts w:cs="Arial"/>
              </w:rPr>
              <w:t>950</w:t>
            </w:r>
          </w:p>
        </w:tc>
        <w:tc>
          <w:tcPr>
            <w:tcW w:w="827" w:type="dxa"/>
            <w:shd w:val="clear" w:color="auto" w:fill="auto"/>
          </w:tcPr>
          <w:p w14:paraId="6B0C5B8B" w14:textId="77777777" w:rsidR="00CA7AED" w:rsidRPr="00E062F1" w:rsidRDefault="00CA7AED" w:rsidP="00EA2662">
            <w:pPr>
              <w:pStyle w:val="TAC"/>
            </w:pPr>
            <w:r w:rsidRPr="00E062F1">
              <w:rPr>
                <w:rFonts w:cs="Arial"/>
              </w:rPr>
              <w:t>N/A</w:t>
            </w:r>
          </w:p>
        </w:tc>
        <w:tc>
          <w:tcPr>
            <w:tcW w:w="1248" w:type="dxa"/>
            <w:shd w:val="clear" w:color="auto" w:fill="auto"/>
          </w:tcPr>
          <w:p w14:paraId="5420D430" w14:textId="77777777" w:rsidR="00CA7AED" w:rsidRPr="00E062F1" w:rsidRDefault="00CA7AED" w:rsidP="00EA2662">
            <w:pPr>
              <w:pStyle w:val="TAC"/>
            </w:pPr>
            <w:r w:rsidRPr="00E062F1">
              <w:rPr>
                <w:rFonts w:eastAsia="Batang"/>
              </w:rPr>
              <w:t>N/A</w:t>
            </w:r>
          </w:p>
        </w:tc>
      </w:tr>
      <w:tr w:rsidR="00CA7AED" w:rsidRPr="00E062F1" w14:paraId="0B069FFD" w14:textId="77777777" w:rsidTr="00EA2662">
        <w:trPr>
          <w:trHeight w:val="54"/>
          <w:jc w:val="center"/>
        </w:trPr>
        <w:tc>
          <w:tcPr>
            <w:tcW w:w="2258" w:type="dxa"/>
            <w:tcBorders>
              <w:top w:val="nil"/>
              <w:bottom w:val="single" w:sz="4" w:space="0" w:color="auto"/>
            </w:tcBorders>
            <w:shd w:val="clear" w:color="auto" w:fill="auto"/>
          </w:tcPr>
          <w:p w14:paraId="625FDC0C" w14:textId="77777777" w:rsidR="00CA7AED" w:rsidRPr="00E062F1" w:rsidRDefault="00CA7AED" w:rsidP="00EA2662">
            <w:pPr>
              <w:pStyle w:val="TAC"/>
            </w:pPr>
          </w:p>
        </w:tc>
        <w:tc>
          <w:tcPr>
            <w:tcW w:w="867" w:type="dxa"/>
            <w:shd w:val="clear" w:color="auto" w:fill="auto"/>
          </w:tcPr>
          <w:p w14:paraId="1289AC20" w14:textId="77777777" w:rsidR="00CA7AED" w:rsidRPr="00E062F1" w:rsidRDefault="00CA7AED" w:rsidP="00EA2662">
            <w:pPr>
              <w:pStyle w:val="TAC"/>
            </w:pPr>
            <w:r w:rsidRPr="00E062F1">
              <w:rPr>
                <w:rFonts w:eastAsia="Batang"/>
              </w:rPr>
              <w:t>n40</w:t>
            </w:r>
          </w:p>
        </w:tc>
        <w:tc>
          <w:tcPr>
            <w:tcW w:w="1167" w:type="dxa"/>
            <w:shd w:val="clear" w:color="auto" w:fill="auto"/>
            <w:noWrap/>
          </w:tcPr>
          <w:p w14:paraId="469D1374" w14:textId="77777777" w:rsidR="00CA7AED" w:rsidRPr="00E062F1" w:rsidRDefault="00CA7AED" w:rsidP="00EA2662">
            <w:pPr>
              <w:pStyle w:val="TAC"/>
            </w:pPr>
            <w:r w:rsidRPr="00E062F1">
              <w:rPr>
                <w:rFonts w:cs="Arial"/>
              </w:rPr>
              <w:t>2345</w:t>
            </w:r>
          </w:p>
        </w:tc>
        <w:tc>
          <w:tcPr>
            <w:tcW w:w="746" w:type="dxa"/>
            <w:shd w:val="clear" w:color="auto" w:fill="auto"/>
            <w:noWrap/>
          </w:tcPr>
          <w:p w14:paraId="13001C17" w14:textId="77777777" w:rsidR="00CA7AED" w:rsidRPr="00E062F1" w:rsidRDefault="00CA7AED" w:rsidP="00EA2662">
            <w:pPr>
              <w:pStyle w:val="TAC"/>
            </w:pPr>
            <w:r w:rsidRPr="00E062F1">
              <w:rPr>
                <w:rFonts w:cs="Arial"/>
              </w:rPr>
              <w:t>5</w:t>
            </w:r>
          </w:p>
        </w:tc>
        <w:tc>
          <w:tcPr>
            <w:tcW w:w="877" w:type="dxa"/>
            <w:shd w:val="clear" w:color="auto" w:fill="auto"/>
            <w:noWrap/>
          </w:tcPr>
          <w:p w14:paraId="064254C2" w14:textId="77777777" w:rsidR="00CA7AED" w:rsidRPr="00E062F1" w:rsidRDefault="00CA7AED" w:rsidP="00EA2662">
            <w:pPr>
              <w:pStyle w:val="TAC"/>
            </w:pPr>
            <w:r w:rsidRPr="00E062F1">
              <w:rPr>
                <w:rFonts w:cs="Arial"/>
              </w:rPr>
              <w:t>25</w:t>
            </w:r>
          </w:p>
        </w:tc>
        <w:tc>
          <w:tcPr>
            <w:tcW w:w="1299" w:type="dxa"/>
            <w:shd w:val="clear" w:color="auto" w:fill="auto"/>
            <w:noWrap/>
          </w:tcPr>
          <w:p w14:paraId="39BA4502" w14:textId="77777777" w:rsidR="00CA7AED" w:rsidRPr="00E062F1" w:rsidRDefault="00CA7AED" w:rsidP="00EA2662">
            <w:pPr>
              <w:pStyle w:val="TAC"/>
            </w:pPr>
            <w:r w:rsidRPr="00E062F1">
              <w:rPr>
                <w:rFonts w:cs="Arial"/>
              </w:rPr>
              <w:t>2345</w:t>
            </w:r>
          </w:p>
        </w:tc>
        <w:tc>
          <w:tcPr>
            <w:tcW w:w="827" w:type="dxa"/>
            <w:shd w:val="clear" w:color="auto" w:fill="auto"/>
          </w:tcPr>
          <w:p w14:paraId="39F62FD9" w14:textId="77777777" w:rsidR="00CA7AED" w:rsidRPr="00E062F1" w:rsidRDefault="00CA7AED" w:rsidP="00EA2662">
            <w:pPr>
              <w:pStyle w:val="TAC"/>
            </w:pPr>
            <w:r w:rsidRPr="00E062F1">
              <w:rPr>
                <w:rFonts w:cs="Arial"/>
              </w:rPr>
              <w:t>3.0</w:t>
            </w:r>
          </w:p>
        </w:tc>
        <w:tc>
          <w:tcPr>
            <w:tcW w:w="1248" w:type="dxa"/>
            <w:shd w:val="clear" w:color="auto" w:fill="auto"/>
          </w:tcPr>
          <w:p w14:paraId="349674AB" w14:textId="77777777" w:rsidR="00CA7AED" w:rsidRPr="00E062F1" w:rsidRDefault="00CA7AED" w:rsidP="00EA2662">
            <w:pPr>
              <w:pStyle w:val="TAC"/>
            </w:pPr>
            <w:r w:rsidRPr="00E062F1">
              <w:rPr>
                <w:rFonts w:eastAsia="Batang"/>
              </w:rPr>
              <w:t>IMD5</w:t>
            </w:r>
          </w:p>
        </w:tc>
      </w:tr>
      <w:tr w:rsidR="00CA7AED" w:rsidRPr="00E062F1" w14:paraId="4E6416A1" w14:textId="77777777" w:rsidTr="00EA2662">
        <w:trPr>
          <w:trHeight w:val="54"/>
          <w:jc w:val="center"/>
        </w:trPr>
        <w:tc>
          <w:tcPr>
            <w:tcW w:w="2258" w:type="dxa"/>
            <w:tcBorders>
              <w:bottom w:val="nil"/>
            </w:tcBorders>
            <w:shd w:val="clear" w:color="auto" w:fill="auto"/>
          </w:tcPr>
          <w:p w14:paraId="1834548D" w14:textId="77777777" w:rsidR="00CA7AED" w:rsidRPr="00E062F1" w:rsidRDefault="00CA7AED" w:rsidP="00EA2662">
            <w:pPr>
              <w:pStyle w:val="TAC"/>
              <w:rPr>
                <w:rFonts w:cs="Arial"/>
              </w:rPr>
            </w:pPr>
            <w:r w:rsidRPr="00E062F1">
              <w:rPr>
                <w:rFonts w:cs="Arial"/>
              </w:rPr>
              <w:t>DC_7A-8A_n3A</w:t>
            </w:r>
          </w:p>
        </w:tc>
        <w:tc>
          <w:tcPr>
            <w:tcW w:w="867" w:type="dxa"/>
            <w:shd w:val="clear" w:color="auto" w:fill="auto"/>
          </w:tcPr>
          <w:p w14:paraId="2A9C5C12" w14:textId="77777777" w:rsidR="00CA7AED" w:rsidRPr="00E062F1" w:rsidRDefault="00CA7AED" w:rsidP="00EA2662">
            <w:pPr>
              <w:pStyle w:val="TAC"/>
              <w:rPr>
                <w:rFonts w:cs="Arial"/>
                <w:lang w:eastAsia="zh-TW"/>
              </w:rPr>
            </w:pPr>
            <w:r w:rsidRPr="00E062F1">
              <w:rPr>
                <w:rFonts w:cs="Arial"/>
              </w:rPr>
              <w:t>n3</w:t>
            </w:r>
          </w:p>
        </w:tc>
        <w:tc>
          <w:tcPr>
            <w:tcW w:w="1167" w:type="dxa"/>
            <w:shd w:val="clear" w:color="auto" w:fill="auto"/>
            <w:noWrap/>
          </w:tcPr>
          <w:p w14:paraId="4B84F6E1" w14:textId="77777777" w:rsidR="00CA7AED" w:rsidRPr="00E062F1" w:rsidRDefault="00CA7AED" w:rsidP="00EA2662">
            <w:pPr>
              <w:pStyle w:val="TAC"/>
              <w:rPr>
                <w:rFonts w:eastAsia="Malgun Gothic" w:cs="Arial"/>
                <w:lang w:eastAsia="ko-KR"/>
              </w:rPr>
            </w:pPr>
            <w:r w:rsidRPr="00E062F1">
              <w:rPr>
                <w:rFonts w:cs="Arial"/>
              </w:rPr>
              <w:t>1735</w:t>
            </w:r>
          </w:p>
        </w:tc>
        <w:tc>
          <w:tcPr>
            <w:tcW w:w="746" w:type="dxa"/>
            <w:shd w:val="clear" w:color="auto" w:fill="auto"/>
            <w:noWrap/>
          </w:tcPr>
          <w:p w14:paraId="46FFF57F" w14:textId="77777777" w:rsidR="00CA7AED" w:rsidRPr="00E062F1" w:rsidRDefault="00CA7AED" w:rsidP="00EA2662">
            <w:pPr>
              <w:pStyle w:val="TAC"/>
              <w:rPr>
                <w:rFonts w:eastAsia="Malgun Gothic" w:cs="Arial"/>
                <w:kern w:val="2"/>
                <w:szCs w:val="24"/>
                <w:lang w:eastAsia="ko-KR"/>
              </w:rPr>
            </w:pPr>
            <w:r w:rsidRPr="00E062F1">
              <w:rPr>
                <w:rFonts w:cs="Arial"/>
              </w:rPr>
              <w:t>5</w:t>
            </w:r>
          </w:p>
        </w:tc>
        <w:tc>
          <w:tcPr>
            <w:tcW w:w="877" w:type="dxa"/>
            <w:shd w:val="clear" w:color="auto" w:fill="auto"/>
            <w:noWrap/>
          </w:tcPr>
          <w:p w14:paraId="6479E838" w14:textId="77777777" w:rsidR="00CA7AED" w:rsidRPr="00E062F1" w:rsidRDefault="00CA7AED" w:rsidP="00EA2662">
            <w:pPr>
              <w:pStyle w:val="TAC"/>
              <w:rPr>
                <w:rFonts w:eastAsia="Malgun Gothic" w:cs="Arial"/>
                <w:kern w:val="2"/>
                <w:szCs w:val="24"/>
                <w:lang w:eastAsia="ko-KR"/>
              </w:rPr>
            </w:pPr>
            <w:r w:rsidRPr="00E062F1">
              <w:rPr>
                <w:rFonts w:cs="Arial"/>
              </w:rPr>
              <w:t>25</w:t>
            </w:r>
          </w:p>
        </w:tc>
        <w:tc>
          <w:tcPr>
            <w:tcW w:w="1299" w:type="dxa"/>
            <w:shd w:val="clear" w:color="auto" w:fill="auto"/>
            <w:noWrap/>
          </w:tcPr>
          <w:p w14:paraId="33CE9971" w14:textId="77777777" w:rsidR="00CA7AED" w:rsidRPr="00E062F1" w:rsidRDefault="00CA7AED" w:rsidP="00EA2662">
            <w:pPr>
              <w:pStyle w:val="TAC"/>
              <w:rPr>
                <w:rFonts w:eastAsia="Malgun Gothic" w:cs="Arial"/>
                <w:lang w:eastAsia="ko-KR"/>
              </w:rPr>
            </w:pPr>
            <w:r w:rsidRPr="00E062F1">
              <w:rPr>
                <w:rFonts w:cs="Arial"/>
              </w:rPr>
              <w:t>1830</w:t>
            </w:r>
          </w:p>
        </w:tc>
        <w:tc>
          <w:tcPr>
            <w:tcW w:w="827" w:type="dxa"/>
            <w:shd w:val="clear" w:color="auto" w:fill="auto"/>
          </w:tcPr>
          <w:p w14:paraId="17E14983" w14:textId="77777777" w:rsidR="00CA7AED" w:rsidRPr="00E062F1" w:rsidRDefault="00CA7AED" w:rsidP="00EA2662">
            <w:pPr>
              <w:pStyle w:val="TAC"/>
              <w:rPr>
                <w:rFonts w:cs="Arial"/>
                <w:kern w:val="2"/>
                <w:szCs w:val="24"/>
                <w:lang w:eastAsia="zh-TW"/>
              </w:rPr>
            </w:pPr>
            <w:r w:rsidRPr="00E062F1">
              <w:rPr>
                <w:rFonts w:eastAsia="MS Mincho"/>
              </w:rPr>
              <w:t>N/A</w:t>
            </w:r>
          </w:p>
        </w:tc>
        <w:tc>
          <w:tcPr>
            <w:tcW w:w="1248" w:type="dxa"/>
            <w:shd w:val="clear" w:color="auto" w:fill="auto"/>
          </w:tcPr>
          <w:p w14:paraId="38CDE8AD" w14:textId="77777777" w:rsidR="00CA7AED" w:rsidRPr="00E062F1" w:rsidRDefault="00CA7AED" w:rsidP="00EA2662">
            <w:pPr>
              <w:pStyle w:val="TAC"/>
              <w:rPr>
                <w:rFonts w:eastAsia="Malgun Gothic"/>
                <w:kern w:val="2"/>
                <w:szCs w:val="24"/>
                <w:lang w:eastAsia="ko-KR"/>
              </w:rPr>
            </w:pPr>
            <w:r w:rsidRPr="00E062F1">
              <w:rPr>
                <w:rFonts w:cs="Arial"/>
              </w:rPr>
              <w:t>N/A</w:t>
            </w:r>
          </w:p>
        </w:tc>
      </w:tr>
      <w:tr w:rsidR="00CA7AED" w:rsidRPr="00E062F1" w14:paraId="075C4B09" w14:textId="77777777" w:rsidTr="00EA2662">
        <w:trPr>
          <w:trHeight w:val="54"/>
          <w:jc w:val="center"/>
        </w:trPr>
        <w:tc>
          <w:tcPr>
            <w:tcW w:w="2258" w:type="dxa"/>
            <w:tcBorders>
              <w:top w:val="nil"/>
              <w:bottom w:val="nil"/>
            </w:tcBorders>
            <w:shd w:val="clear" w:color="auto" w:fill="auto"/>
          </w:tcPr>
          <w:p w14:paraId="70C4F9E6" w14:textId="77777777" w:rsidR="00CA7AED" w:rsidRPr="00E062F1" w:rsidRDefault="00CA7AED" w:rsidP="00EA2662">
            <w:pPr>
              <w:pStyle w:val="TAC"/>
              <w:rPr>
                <w:rFonts w:cs="Arial"/>
              </w:rPr>
            </w:pPr>
          </w:p>
        </w:tc>
        <w:tc>
          <w:tcPr>
            <w:tcW w:w="867" w:type="dxa"/>
            <w:shd w:val="clear" w:color="auto" w:fill="auto"/>
          </w:tcPr>
          <w:p w14:paraId="4FB3DD79" w14:textId="77777777" w:rsidR="00CA7AED" w:rsidRPr="00E062F1" w:rsidRDefault="00CA7AED" w:rsidP="00EA2662">
            <w:pPr>
              <w:pStyle w:val="TAC"/>
              <w:rPr>
                <w:rFonts w:cs="Arial"/>
                <w:lang w:eastAsia="zh-TW"/>
              </w:rPr>
            </w:pPr>
            <w:r w:rsidRPr="00E062F1">
              <w:rPr>
                <w:rFonts w:cs="Arial"/>
              </w:rPr>
              <w:t>7</w:t>
            </w:r>
          </w:p>
        </w:tc>
        <w:tc>
          <w:tcPr>
            <w:tcW w:w="1167" w:type="dxa"/>
            <w:shd w:val="clear" w:color="auto" w:fill="auto"/>
            <w:noWrap/>
          </w:tcPr>
          <w:p w14:paraId="42443A9B" w14:textId="77777777" w:rsidR="00CA7AED" w:rsidRPr="00E062F1" w:rsidRDefault="00CA7AED" w:rsidP="00EA2662">
            <w:pPr>
              <w:pStyle w:val="TAC"/>
              <w:rPr>
                <w:rFonts w:eastAsia="Malgun Gothic" w:cs="Arial"/>
                <w:lang w:eastAsia="ko-KR"/>
              </w:rPr>
            </w:pPr>
            <w:r w:rsidRPr="00E062F1">
              <w:rPr>
                <w:rFonts w:cs="Arial"/>
              </w:rPr>
              <w:t>2530</w:t>
            </w:r>
          </w:p>
        </w:tc>
        <w:tc>
          <w:tcPr>
            <w:tcW w:w="746" w:type="dxa"/>
            <w:shd w:val="clear" w:color="auto" w:fill="auto"/>
            <w:noWrap/>
          </w:tcPr>
          <w:p w14:paraId="4E89295E" w14:textId="77777777" w:rsidR="00CA7AED" w:rsidRPr="00E062F1" w:rsidRDefault="00CA7AED" w:rsidP="00EA2662">
            <w:pPr>
              <w:pStyle w:val="TAC"/>
              <w:rPr>
                <w:rFonts w:eastAsia="Malgun Gothic" w:cs="Arial"/>
                <w:kern w:val="2"/>
                <w:szCs w:val="24"/>
                <w:lang w:eastAsia="ko-KR"/>
              </w:rPr>
            </w:pPr>
            <w:r w:rsidRPr="00E062F1">
              <w:rPr>
                <w:rFonts w:cs="Arial"/>
              </w:rPr>
              <w:t>10</w:t>
            </w:r>
          </w:p>
        </w:tc>
        <w:tc>
          <w:tcPr>
            <w:tcW w:w="877" w:type="dxa"/>
            <w:shd w:val="clear" w:color="auto" w:fill="auto"/>
            <w:noWrap/>
          </w:tcPr>
          <w:p w14:paraId="7F04EBE9" w14:textId="77777777" w:rsidR="00CA7AED" w:rsidRPr="00E062F1" w:rsidRDefault="00CA7AED" w:rsidP="00EA2662">
            <w:pPr>
              <w:pStyle w:val="TAC"/>
              <w:rPr>
                <w:rFonts w:eastAsia="Malgun Gothic" w:cs="Arial"/>
                <w:kern w:val="2"/>
                <w:szCs w:val="24"/>
                <w:lang w:eastAsia="ko-KR"/>
              </w:rPr>
            </w:pPr>
            <w:r w:rsidRPr="00E062F1">
              <w:rPr>
                <w:rFonts w:cs="Arial"/>
              </w:rPr>
              <w:t>50</w:t>
            </w:r>
          </w:p>
        </w:tc>
        <w:tc>
          <w:tcPr>
            <w:tcW w:w="1299" w:type="dxa"/>
            <w:shd w:val="clear" w:color="auto" w:fill="auto"/>
            <w:noWrap/>
          </w:tcPr>
          <w:p w14:paraId="7ADB5801" w14:textId="77777777" w:rsidR="00CA7AED" w:rsidRPr="00E062F1" w:rsidRDefault="00CA7AED" w:rsidP="00EA2662">
            <w:pPr>
              <w:pStyle w:val="TAC"/>
              <w:rPr>
                <w:rFonts w:eastAsia="Malgun Gothic" w:cs="Arial"/>
                <w:lang w:eastAsia="ko-KR"/>
              </w:rPr>
            </w:pPr>
            <w:r w:rsidRPr="00E062F1">
              <w:rPr>
                <w:rFonts w:cs="Arial"/>
              </w:rPr>
              <w:t>2650</w:t>
            </w:r>
          </w:p>
        </w:tc>
        <w:tc>
          <w:tcPr>
            <w:tcW w:w="827" w:type="dxa"/>
            <w:shd w:val="clear" w:color="auto" w:fill="auto"/>
          </w:tcPr>
          <w:p w14:paraId="4BCC2310" w14:textId="77777777" w:rsidR="00CA7AED" w:rsidRPr="00E062F1" w:rsidRDefault="00CA7AED" w:rsidP="00EA2662">
            <w:pPr>
              <w:pStyle w:val="TAC"/>
              <w:rPr>
                <w:rFonts w:cs="Arial"/>
                <w:kern w:val="2"/>
                <w:szCs w:val="24"/>
                <w:lang w:eastAsia="zh-TW"/>
              </w:rPr>
            </w:pPr>
            <w:r w:rsidRPr="00E062F1">
              <w:rPr>
                <w:rFonts w:eastAsia="MS Mincho"/>
              </w:rPr>
              <w:t>N/A</w:t>
            </w:r>
          </w:p>
        </w:tc>
        <w:tc>
          <w:tcPr>
            <w:tcW w:w="1248" w:type="dxa"/>
            <w:shd w:val="clear" w:color="auto" w:fill="auto"/>
          </w:tcPr>
          <w:p w14:paraId="7169EAA9" w14:textId="77777777" w:rsidR="00CA7AED" w:rsidRPr="00E062F1" w:rsidRDefault="00CA7AED" w:rsidP="00EA2662">
            <w:pPr>
              <w:pStyle w:val="TAC"/>
              <w:rPr>
                <w:rFonts w:eastAsia="Malgun Gothic"/>
                <w:kern w:val="2"/>
                <w:szCs w:val="24"/>
                <w:lang w:eastAsia="ko-KR"/>
              </w:rPr>
            </w:pPr>
            <w:r w:rsidRPr="00E062F1">
              <w:rPr>
                <w:rFonts w:cs="Arial"/>
              </w:rPr>
              <w:t>N/A</w:t>
            </w:r>
          </w:p>
        </w:tc>
      </w:tr>
      <w:tr w:rsidR="00CA7AED" w:rsidRPr="00E062F1" w14:paraId="10662383" w14:textId="77777777" w:rsidTr="00EA2662">
        <w:trPr>
          <w:trHeight w:val="54"/>
          <w:jc w:val="center"/>
        </w:trPr>
        <w:tc>
          <w:tcPr>
            <w:tcW w:w="2258" w:type="dxa"/>
            <w:tcBorders>
              <w:top w:val="nil"/>
              <w:bottom w:val="single" w:sz="4" w:space="0" w:color="auto"/>
            </w:tcBorders>
            <w:shd w:val="clear" w:color="auto" w:fill="auto"/>
          </w:tcPr>
          <w:p w14:paraId="7AB752A3" w14:textId="77777777" w:rsidR="00CA7AED" w:rsidRPr="00E062F1" w:rsidRDefault="00CA7AED" w:rsidP="00EA2662">
            <w:pPr>
              <w:pStyle w:val="TAC"/>
              <w:rPr>
                <w:rFonts w:cs="Arial"/>
              </w:rPr>
            </w:pPr>
          </w:p>
        </w:tc>
        <w:tc>
          <w:tcPr>
            <w:tcW w:w="867" w:type="dxa"/>
            <w:shd w:val="clear" w:color="auto" w:fill="auto"/>
          </w:tcPr>
          <w:p w14:paraId="65EA2429" w14:textId="77777777" w:rsidR="00CA7AED" w:rsidRPr="00E062F1" w:rsidRDefault="00CA7AED" w:rsidP="00EA2662">
            <w:pPr>
              <w:pStyle w:val="TAC"/>
              <w:rPr>
                <w:rFonts w:cs="Arial"/>
                <w:lang w:eastAsia="zh-TW"/>
              </w:rPr>
            </w:pPr>
            <w:r w:rsidRPr="00E062F1">
              <w:rPr>
                <w:rFonts w:cs="Arial"/>
              </w:rPr>
              <w:t>8</w:t>
            </w:r>
          </w:p>
        </w:tc>
        <w:tc>
          <w:tcPr>
            <w:tcW w:w="1167" w:type="dxa"/>
            <w:shd w:val="clear" w:color="auto" w:fill="auto"/>
            <w:noWrap/>
          </w:tcPr>
          <w:p w14:paraId="627A16EE" w14:textId="77777777" w:rsidR="00CA7AED" w:rsidRPr="00E062F1" w:rsidRDefault="00CA7AED" w:rsidP="00EA2662">
            <w:pPr>
              <w:pStyle w:val="TAC"/>
              <w:rPr>
                <w:rFonts w:eastAsia="Malgun Gothic" w:cs="Arial"/>
                <w:lang w:eastAsia="ko-KR"/>
              </w:rPr>
            </w:pPr>
            <w:r w:rsidRPr="00E062F1">
              <w:rPr>
                <w:rFonts w:cs="Arial"/>
              </w:rPr>
              <w:t>895</w:t>
            </w:r>
          </w:p>
        </w:tc>
        <w:tc>
          <w:tcPr>
            <w:tcW w:w="746" w:type="dxa"/>
            <w:shd w:val="clear" w:color="auto" w:fill="auto"/>
            <w:noWrap/>
          </w:tcPr>
          <w:p w14:paraId="00CE80BB" w14:textId="77777777" w:rsidR="00CA7AED" w:rsidRPr="00E062F1" w:rsidRDefault="00CA7AED" w:rsidP="00EA2662">
            <w:pPr>
              <w:pStyle w:val="TAC"/>
              <w:rPr>
                <w:rFonts w:eastAsia="Malgun Gothic" w:cs="Arial"/>
                <w:kern w:val="2"/>
                <w:szCs w:val="24"/>
                <w:lang w:eastAsia="ko-KR"/>
              </w:rPr>
            </w:pPr>
            <w:r w:rsidRPr="00E062F1">
              <w:rPr>
                <w:rFonts w:cs="Arial"/>
              </w:rPr>
              <w:t>5</w:t>
            </w:r>
          </w:p>
        </w:tc>
        <w:tc>
          <w:tcPr>
            <w:tcW w:w="877" w:type="dxa"/>
            <w:shd w:val="clear" w:color="auto" w:fill="auto"/>
            <w:noWrap/>
          </w:tcPr>
          <w:p w14:paraId="0D2D385D" w14:textId="77777777" w:rsidR="00CA7AED" w:rsidRPr="00E062F1" w:rsidRDefault="00CA7AED" w:rsidP="00EA2662">
            <w:pPr>
              <w:pStyle w:val="TAC"/>
              <w:rPr>
                <w:rFonts w:eastAsia="Malgun Gothic" w:cs="Arial"/>
                <w:kern w:val="2"/>
                <w:szCs w:val="24"/>
                <w:lang w:eastAsia="ko-KR"/>
              </w:rPr>
            </w:pPr>
            <w:r w:rsidRPr="00E062F1">
              <w:rPr>
                <w:rFonts w:cs="Arial"/>
              </w:rPr>
              <w:t>25</w:t>
            </w:r>
          </w:p>
        </w:tc>
        <w:tc>
          <w:tcPr>
            <w:tcW w:w="1299" w:type="dxa"/>
            <w:shd w:val="clear" w:color="auto" w:fill="auto"/>
            <w:noWrap/>
          </w:tcPr>
          <w:p w14:paraId="1AD804A1" w14:textId="77777777" w:rsidR="00CA7AED" w:rsidRPr="00E062F1" w:rsidRDefault="00CA7AED" w:rsidP="00EA2662">
            <w:pPr>
              <w:pStyle w:val="TAC"/>
              <w:rPr>
                <w:rFonts w:eastAsia="Malgun Gothic" w:cs="Arial"/>
                <w:lang w:eastAsia="ko-KR"/>
              </w:rPr>
            </w:pPr>
            <w:r w:rsidRPr="00E062F1">
              <w:rPr>
                <w:rFonts w:cs="Arial"/>
              </w:rPr>
              <w:t>940</w:t>
            </w:r>
          </w:p>
        </w:tc>
        <w:tc>
          <w:tcPr>
            <w:tcW w:w="827" w:type="dxa"/>
            <w:shd w:val="clear" w:color="auto" w:fill="auto"/>
          </w:tcPr>
          <w:p w14:paraId="6C366658" w14:textId="77777777" w:rsidR="00CA7AED" w:rsidRPr="00E062F1" w:rsidRDefault="00CA7AED" w:rsidP="00EA2662">
            <w:pPr>
              <w:pStyle w:val="TAC"/>
              <w:rPr>
                <w:rFonts w:cs="Arial"/>
                <w:kern w:val="2"/>
                <w:szCs w:val="24"/>
                <w:lang w:eastAsia="zh-TW"/>
              </w:rPr>
            </w:pPr>
            <w:r w:rsidRPr="00E062F1">
              <w:rPr>
                <w:rFonts w:eastAsia="MS Mincho"/>
              </w:rPr>
              <w:t>18.0</w:t>
            </w:r>
          </w:p>
        </w:tc>
        <w:tc>
          <w:tcPr>
            <w:tcW w:w="1248" w:type="dxa"/>
            <w:shd w:val="clear" w:color="auto" w:fill="auto"/>
          </w:tcPr>
          <w:p w14:paraId="7E013BF5" w14:textId="77777777" w:rsidR="00CA7AED" w:rsidRPr="00E062F1" w:rsidRDefault="00CA7AED" w:rsidP="00EA2662">
            <w:pPr>
              <w:pStyle w:val="TAC"/>
              <w:rPr>
                <w:rFonts w:eastAsia="Malgun Gothic"/>
                <w:kern w:val="2"/>
                <w:szCs w:val="24"/>
                <w:lang w:eastAsia="ko-KR"/>
              </w:rPr>
            </w:pPr>
            <w:r w:rsidRPr="00E062F1">
              <w:rPr>
                <w:rFonts w:cs="Arial"/>
              </w:rPr>
              <w:t>IMD3</w:t>
            </w:r>
          </w:p>
        </w:tc>
      </w:tr>
      <w:tr w:rsidR="00CA7AED" w:rsidRPr="00E062F1" w14:paraId="7D29993C" w14:textId="77777777" w:rsidTr="00EA2662">
        <w:trPr>
          <w:trHeight w:val="54"/>
          <w:jc w:val="center"/>
        </w:trPr>
        <w:tc>
          <w:tcPr>
            <w:tcW w:w="2258" w:type="dxa"/>
            <w:tcBorders>
              <w:bottom w:val="nil"/>
            </w:tcBorders>
            <w:shd w:val="clear" w:color="auto" w:fill="auto"/>
          </w:tcPr>
          <w:p w14:paraId="396D15A8" w14:textId="77777777" w:rsidR="00CA7AED" w:rsidRPr="00E062F1" w:rsidRDefault="00CA7AED" w:rsidP="00EA2662">
            <w:pPr>
              <w:pStyle w:val="TAC"/>
              <w:rPr>
                <w:rFonts w:cs="Arial"/>
              </w:rPr>
            </w:pPr>
            <w:r w:rsidRPr="00E062F1">
              <w:rPr>
                <w:rFonts w:cs="Arial"/>
              </w:rPr>
              <w:t>DC_7A-8A_n3A</w:t>
            </w:r>
          </w:p>
        </w:tc>
        <w:tc>
          <w:tcPr>
            <w:tcW w:w="867" w:type="dxa"/>
            <w:shd w:val="clear" w:color="auto" w:fill="auto"/>
          </w:tcPr>
          <w:p w14:paraId="28E4A94C" w14:textId="77777777" w:rsidR="00CA7AED" w:rsidRPr="00E062F1" w:rsidRDefault="00CA7AED" w:rsidP="00EA2662">
            <w:pPr>
              <w:pStyle w:val="TAC"/>
              <w:rPr>
                <w:rFonts w:cs="Arial"/>
                <w:lang w:eastAsia="zh-TW"/>
              </w:rPr>
            </w:pPr>
            <w:r w:rsidRPr="00E062F1">
              <w:rPr>
                <w:rFonts w:eastAsia="MS Mincho"/>
              </w:rPr>
              <w:t>n3</w:t>
            </w:r>
          </w:p>
        </w:tc>
        <w:tc>
          <w:tcPr>
            <w:tcW w:w="1167" w:type="dxa"/>
            <w:shd w:val="clear" w:color="auto" w:fill="auto"/>
            <w:noWrap/>
          </w:tcPr>
          <w:p w14:paraId="673F8539" w14:textId="77777777" w:rsidR="00CA7AED" w:rsidRPr="00E062F1" w:rsidRDefault="00CA7AED" w:rsidP="00EA2662">
            <w:pPr>
              <w:pStyle w:val="TAC"/>
              <w:rPr>
                <w:rFonts w:eastAsia="Malgun Gothic" w:cs="Arial"/>
                <w:lang w:eastAsia="ko-KR"/>
              </w:rPr>
            </w:pPr>
            <w:r w:rsidRPr="00E062F1">
              <w:rPr>
                <w:rFonts w:cs="Arial"/>
              </w:rPr>
              <w:t>1780</w:t>
            </w:r>
          </w:p>
        </w:tc>
        <w:tc>
          <w:tcPr>
            <w:tcW w:w="746" w:type="dxa"/>
            <w:shd w:val="clear" w:color="auto" w:fill="auto"/>
            <w:noWrap/>
          </w:tcPr>
          <w:p w14:paraId="0AE6D9E4" w14:textId="77777777" w:rsidR="00CA7AED" w:rsidRPr="00E062F1" w:rsidRDefault="00CA7AED" w:rsidP="00EA2662">
            <w:pPr>
              <w:pStyle w:val="TAC"/>
              <w:rPr>
                <w:rFonts w:eastAsia="Malgun Gothic" w:cs="Arial"/>
                <w:kern w:val="2"/>
                <w:szCs w:val="24"/>
                <w:lang w:eastAsia="ko-KR"/>
              </w:rPr>
            </w:pPr>
            <w:r w:rsidRPr="00E062F1">
              <w:rPr>
                <w:rFonts w:cs="Arial"/>
              </w:rPr>
              <w:t>5</w:t>
            </w:r>
          </w:p>
        </w:tc>
        <w:tc>
          <w:tcPr>
            <w:tcW w:w="877" w:type="dxa"/>
            <w:shd w:val="clear" w:color="auto" w:fill="auto"/>
            <w:noWrap/>
          </w:tcPr>
          <w:p w14:paraId="5541AECF" w14:textId="77777777" w:rsidR="00CA7AED" w:rsidRPr="00E062F1" w:rsidRDefault="00CA7AED" w:rsidP="00EA2662">
            <w:pPr>
              <w:pStyle w:val="TAC"/>
              <w:rPr>
                <w:rFonts w:eastAsia="Malgun Gothic" w:cs="Arial"/>
                <w:kern w:val="2"/>
                <w:szCs w:val="24"/>
                <w:lang w:eastAsia="ko-KR"/>
              </w:rPr>
            </w:pPr>
            <w:r w:rsidRPr="00E062F1">
              <w:rPr>
                <w:rFonts w:cs="Arial"/>
              </w:rPr>
              <w:t>25</w:t>
            </w:r>
          </w:p>
        </w:tc>
        <w:tc>
          <w:tcPr>
            <w:tcW w:w="1299" w:type="dxa"/>
            <w:shd w:val="clear" w:color="auto" w:fill="auto"/>
            <w:noWrap/>
          </w:tcPr>
          <w:p w14:paraId="53DC10C4" w14:textId="77777777" w:rsidR="00CA7AED" w:rsidRPr="00E062F1" w:rsidRDefault="00CA7AED" w:rsidP="00EA2662">
            <w:pPr>
              <w:pStyle w:val="TAC"/>
              <w:rPr>
                <w:rFonts w:eastAsia="Malgun Gothic" w:cs="Arial"/>
                <w:lang w:eastAsia="ko-KR"/>
              </w:rPr>
            </w:pPr>
            <w:r w:rsidRPr="00E062F1">
              <w:rPr>
                <w:rFonts w:cs="Arial"/>
              </w:rPr>
              <w:t>1875</w:t>
            </w:r>
          </w:p>
        </w:tc>
        <w:tc>
          <w:tcPr>
            <w:tcW w:w="827" w:type="dxa"/>
            <w:shd w:val="clear" w:color="auto" w:fill="auto"/>
          </w:tcPr>
          <w:p w14:paraId="3C7C19AD" w14:textId="77777777" w:rsidR="00CA7AED" w:rsidRPr="00E062F1" w:rsidRDefault="00CA7AED" w:rsidP="00EA2662">
            <w:pPr>
              <w:pStyle w:val="TAC"/>
              <w:rPr>
                <w:rFonts w:cs="Arial"/>
                <w:kern w:val="2"/>
                <w:szCs w:val="24"/>
                <w:lang w:eastAsia="zh-TW"/>
              </w:rPr>
            </w:pPr>
            <w:r w:rsidRPr="00E062F1">
              <w:rPr>
                <w:rFonts w:eastAsia="MS Mincho"/>
              </w:rPr>
              <w:t>N/A</w:t>
            </w:r>
          </w:p>
        </w:tc>
        <w:tc>
          <w:tcPr>
            <w:tcW w:w="1248" w:type="dxa"/>
            <w:shd w:val="clear" w:color="auto" w:fill="auto"/>
          </w:tcPr>
          <w:p w14:paraId="7FF1DFF4" w14:textId="77777777" w:rsidR="00CA7AED" w:rsidRPr="00E062F1" w:rsidRDefault="00CA7AED" w:rsidP="00EA2662">
            <w:pPr>
              <w:pStyle w:val="TAC"/>
              <w:rPr>
                <w:rFonts w:eastAsia="Malgun Gothic"/>
                <w:kern w:val="2"/>
                <w:szCs w:val="24"/>
                <w:lang w:eastAsia="ko-KR"/>
              </w:rPr>
            </w:pPr>
            <w:r w:rsidRPr="00E062F1">
              <w:rPr>
                <w:rFonts w:eastAsia="MS Mincho"/>
              </w:rPr>
              <w:t>N/A</w:t>
            </w:r>
          </w:p>
        </w:tc>
      </w:tr>
      <w:tr w:rsidR="00CA7AED" w:rsidRPr="00E062F1" w14:paraId="4A731648" w14:textId="77777777" w:rsidTr="00EA2662">
        <w:trPr>
          <w:trHeight w:val="54"/>
          <w:jc w:val="center"/>
        </w:trPr>
        <w:tc>
          <w:tcPr>
            <w:tcW w:w="2258" w:type="dxa"/>
            <w:tcBorders>
              <w:top w:val="nil"/>
              <w:bottom w:val="nil"/>
            </w:tcBorders>
            <w:shd w:val="clear" w:color="auto" w:fill="auto"/>
          </w:tcPr>
          <w:p w14:paraId="3FE88DE8" w14:textId="77777777" w:rsidR="00CA7AED" w:rsidRPr="00E062F1" w:rsidRDefault="00CA7AED" w:rsidP="00EA2662">
            <w:pPr>
              <w:pStyle w:val="TAC"/>
              <w:rPr>
                <w:rFonts w:cs="Arial"/>
              </w:rPr>
            </w:pPr>
          </w:p>
        </w:tc>
        <w:tc>
          <w:tcPr>
            <w:tcW w:w="867" w:type="dxa"/>
            <w:shd w:val="clear" w:color="auto" w:fill="auto"/>
          </w:tcPr>
          <w:p w14:paraId="5798C18A" w14:textId="77777777" w:rsidR="00CA7AED" w:rsidRPr="00E062F1" w:rsidRDefault="00CA7AED" w:rsidP="00EA2662">
            <w:pPr>
              <w:pStyle w:val="TAC"/>
              <w:rPr>
                <w:rFonts w:cs="Arial"/>
                <w:lang w:eastAsia="zh-TW"/>
              </w:rPr>
            </w:pPr>
            <w:r w:rsidRPr="00E062F1">
              <w:rPr>
                <w:lang w:eastAsia="zh-CN"/>
              </w:rPr>
              <w:t>8</w:t>
            </w:r>
          </w:p>
        </w:tc>
        <w:tc>
          <w:tcPr>
            <w:tcW w:w="1167" w:type="dxa"/>
            <w:shd w:val="clear" w:color="auto" w:fill="auto"/>
            <w:noWrap/>
          </w:tcPr>
          <w:p w14:paraId="1A45B72F" w14:textId="77777777" w:rsidR="00CA7AED" w:rsidRPr="00E062F1" w:rsidRDefault="00CA7AED" w:rsidP="00EA2662">
            <w:pPr>
              <w:pStyle w:val="TAC"/>
              <w:rPr>
                <w:rFonts w:eastAsia="Malgun Gothic" w:cs="Arial"/>
                <w:lang w:eastAsia="ko-KR"/>
              </w:rPr>
            </w:pPr>
            <w:r w:rsidRPr="00E062F1">
              <w:rPr>
                <w:rFonts w:cs="Arial"/>
              </w:rPr>
              <w:t>890</w:t>
            </w:r>
          </w:p>
        </w:tc>
        <w:tc>
          <w:tcPr>
            <w:tcW w:w="746" w:type="dxa"/>
            <w:shd w:val="clear" w:color="auto" w:fill="auto"/>
            <w:noWrap/>
          </w:tcPr>
          <w:p w14:paraId="7F9136B3" w14:textId="77777777" w:rsidR="00CA7AED" w:rsidRPr="00E062F1" w:rsidRDefault="00CA7AED" w:rsidP="00EA2662">
            <w:pPr>
              <w:pStyle w:val="TAC"/>
              <w:rPr>
                <w:rFonts w:eastAsia="Malgun Gothic" w:cs="Arial"/>
                <w:kern w:val="2"/>
                <w:szCs w:val="24"/>
                <w:lang w:eastAsia="ko-KR"/>
              </w:rPr>
            </w:pPr>
            <w:r w:rsidRPr="00E062F1">
              <w:rPr>
                <w:rFonts w:cs="Arial"/>
              </w:rPr>
              <w:t>5</w:t>
            </w:r>
          </w:p>
        </w:tc>
        <w:tc>
          <w:tcPr>
            <w:tcW w:w="877" w:type="dxa"/>
            <w:shd w:val="clear" w:color="auto" w:fill="auto"/>
            <w:noWrap/>
          </w:tcPr>
          <w:p w14:paraId="00EC6CD0" w14:textId="77777777" w:rsidR="00CA7AED" w:rsidRPr="00E062F1" w:rsidRDefault="00CA7AED" w:rsidP="00EA2662">
            <w:pPr>
              <w:pStyle w:val="TAC"/>
              <w:rPr>
                <w:rFonts w:eastAsia="Malgun Gothic" w:cs="Arial"/>
                <w:kern w:val="2"/>
                <w:szCs w:val="24"/>
                <w:lang w:eastAsia="ko-KR"/>
              </w:rPr>
            </w:pPr>
            <w:r w:rsidRPr="00E062F1">
              <w:rPr>
                <w:rFonts w:cs="Arial"/>
              </w:rPr>
              <w:t>25</w:t>
            </w:r>
          </w:p>
        </w:tc>
        <w:tc>
          <w:tcPr>
            <w:tcW w:w="1299" w:type="dxa"/>
            <w:shd w:val="clear" w:color="auto" w:fill="auto"/>
            <w:noWrap/>
          </w:tcPr>
          <w:p w14:paraId="09171DBD" w14:textId="77777777" w:rsidR="00CA7AED" w:rsidRPr="00E062F1" w:rsidRDefault="00CA7AED" w:rsidP="00EA2662">
            <w:pPr>
              <w:pStyle w:val="TAC"/>
              <w:rPr>
                <w:rFonts w:eastAsia="Malgun Gothic" w:cs="Arial"/>
                <w:lang w:eastAsia="ko-KR"/>
              </w:rPr>
            </w:pPr>
            <w:r w:rsidRPr="00E062F1">
              <w:rPr>
                <w:rFonts w:cs="Arial"/>
              </w:rPr>
              <w:t>935</w:t>
            </w:r>
          </w:p>
        </w:tc>
        <w:tc>
          <w:tcPr>
            <w:tcW w:w="827" w:type="dxa"/>
            <w:shd w:val="clear" w:color="auto" w:fill="auto"/>
          </w:tcPr>
          <w:p w14:paraId="56DC9BA6" w14:textId="77777777" w:rsidR="00CA7AED" w:rsidRPr="00E062F1" w:rsidRDefault="00CA7AED" w:rsidP="00EA2662">
            <w:pPr>
              <w:pStyle w:val="TAC"/>
              <w:rPr>
                <w:rFonts w:cs="Arial"/>
                <w:kern w:val="2"/>
                <w:szCs w:val="24"/>
                <w:lang w:eastAsia="zh-TW"/>
              </w:rPr>
            </w:pPr>
            <w:r w:rsidRPr="00E062F1">
              <w:rPr>
                <w:rFonts w:eastAsia="MS Mincho"/>
              </w:rPr>
              <w:t>N/A</w:t>
            </w:r>
          </w:p>
        </w:tc>
        <w:tc>
          <w:tcPr>
            <w:tcW w:w="1248" w:type="dxa"/>
            <w:shd w:val="clear" w:color="auto" w:fill="auto"/>
          </w:tcPr>
          <w:p w14:paraId="684C194A" w14:textId="77777777" w:rsidR="00CA7AED" w:rsidRPr="00E062F1" w:rsidRDefault="00CA7AED" w:rsidP="00EA2662">
            <w:pPr>
              <w:pStyle w:val="TAC"/>
              <w:rPr>
                <w:rFonts w:eastAsia="Malgun Gothic"/>
                <w:kern w:val="2"/>
                <w:szCs w:val="24"/>
                <w:lang w:eastAsia="ko-KR"/>
              </w:rPr>
            </w:pPr>
            <w:r w:rsidRPr="00E062F1">
              <w:rPr>
                <w:rFonts w:eastAsia="MS Mincho"/>
              </w:rPr>
              <w:t>N/A</w:t>
            </w:r>
          </w:p>
        </w:tc>
      </w:tr>
      <w:tr w:rsidR="00CA7AED" w:rsidRPr="00E062F1" w14:paraId="03207D14" w14:textId="77777777" w:rsidTr="00EA2662">
        <w:trPr>
          <w:trHeight w:val="54"/>
          <w:jc w:val="center"/>
        </w:trPr>
        <w:tc>
          <w:tcPr>
            <w:tcW w:w="2258" w:type="dxa"/>
            <w:tcBorders>
              <w:top w:val="nil"/>
              <w:bottom w:val="single" w:sz="4" w:space="0" w:color="auto"/>
            </w:tcBorders>
            <w:shd w:val="clear" w:color="auto" w:fill="auto"/>
          </w:tcPr>
          <w:p w14:paraId="3C2A9F4C" w14:textId="77777777" w:rsidR="00CA7AED" w:rsidRPr="00E062F1" w:rsidRDefault="00CA7AED" w:rsidP="00EA2662">
            <w:pPr>
              <w:pStyle w:val="TAC"/>
              <w:rPr>
                <w:rFonts w:cs="Arial"/>
              </w:rPr>
            </w:pPr>
          </w:p>
        </w:tc>
        <w:tc>
          <w:tcPr>
            <w:tcW w:w="867" w:type="dxa"/>
            <w:shd w:val="clear" w:color="auto" w:fill="auto"/>
          </w:tcPr>
          <w:p w14:paraId="4A2E09F7" w14:textId="77777777" w:rsidR="00CA7AED" w:rsidRPr="00E062F1" w:rsidRDefault="00CA7AED" w:rsidP="00EA2662">
            <w:pPr>
              <w:pStyle w:val="TAC"/>
              <w:rPr>
                <w:rFonts w:cs="Arial"/>
                <w:lang w:eastAsia="zh-TW"/>
              </w:rPr>
            </w:pPr>
            <w:r w:rsidRPr="00E062F1">
              <w:rPr>
                <w:rFonts w:eastAsia="MS Mincho"/>
              </w:rPr>
              <w:t>7</w:t>
            </w:r>
          </w:p>
        </w:tc>
        <w:tc>
          <w:tcPr>
            <w:tcW w:w="1167" w:type="dxa"/>
            <w:shd w:val="clear" w:color="auto" w:fill="auto"/>
            <w:noWrap/>
          </w:tcPr>
          <w:p w14:paraId="63411D06" w14:textId="77777777" w:rsidR="00CA7AED" w:rsidRPr="00E062F1" w:rsidRDefault="00CA7AED" w:rsidP="00EA2662">
            <w:pPr>
              <w:pStyle w:val="TAC"/>
              <w:rPr>
                <w:rFonts w:eastAsia="Malgun Gothic" w:cs="Arial"/>
                <w:lang w:eastAsia="ko-KR"/>
              </w:rPr>
            </w:pPr>
            <w:r w:rsidRPr="00E062F1">
              <w:rPr>
                <w:rFonts w:cs="Arial"/>
              </w:rPr>
              <w:t>2550</w:t>
            </w:r>
          </w:p>
        </w:tc>
        <w:tc>
          <w:tcPr>
            <w:tcW w:w="746" w:type="dxa"/>
            <w:shd w:val="clear" w:color="auto" w:fill="auto"/>
            <w:noWrap/>
          </w:tcPr>
          <w:p w14:paraId="54035648" w14:textId="77777777" w:rsidR="00CA7AED" w:rsidRPr="00E062F1" w:rsidRDefault="00CA7AED" w:rsidP="00EA2662">
            <w:pPr>
              <w:pStyle w:val="TAC"/>
              <w:rPr>
                <w:rFonts w:eastAsia="Malgun Gothic" w:cs="Arial"/>
                <w:kern w:val="2"/>
                <w:szCs w:val="24"/>
                <w:lang w:eastAsia="ko-KR"/>
              </w:rPr>
            </w:pPr>
            <w:r w:rsidRPr="00E062F1">
              <w:rPr>
                <w:rFonts w:cs="Arial"/>
              </w:rPr>
              <w:t>10</w:t>
            </w:r>
          </w:p>
        </w:tc>
        <w:tc>
          <w:tcPr>
            <w:tcW w:w="877" w:type="dxa"/>
            <w:shd w:val="clear" w:color="auto" w:fill="auto"/>
            <w:noWrap/>
          </w:tcPr>
          <w:p w14:paraId="1F11DF9A" w14:textId="77777777" w:rsidR="00CA7AED" w:rsidRPr="00E062F1" w:rsidRDefault="00CA7AED" w:rsidP="00EA2662">
            <w:pPr>
              <w:pStyle w:val="TAC"/>
              <w:rPr>
                <w:rFonts w:eastAsia="Malgun Gothic" w:cs="Arial"/>
                <w:kern w:val="2"/>
                <w:szCs w:val="24"/>
                <w:lang w:eastAsia="ko-KR"/>
              </w:rPr>
            </w:pPr>
            <w:r w:rsidRPr="00E062F1">
              <w:rPr>
                <w:rFonts w:cs="Arial"/>
              </w:rPr>
              <w:t>50</w:t>
            </w:r>
          </w:p>
        </w:tc>
        <w:tc>
          <w:tcPr>
            <w:tcW w:w="1299" w:type="dxa"/>
            <w:shd w:val="clear" w:color="auto" w:fill="auto"/>
            <w:noWrap/>
          </w:tcPr>
          <w:p w14:paraId="0BBBC973" w14:textId="77777777" w:rsidR="00CA7AED" w:rsidRPr="00E062F1" w:rsidRDefault="00CA7AED" w:rsidP="00EA2662">
            <w:pPr>
              <w:pStyle w:val="TAC"/>
              <w:rPr>
                <w:rFonts w:eastAsia="Malgun Gothic" w:cs="Arial"/>
                <w:lang w:eastAsia="ko-KR"/>
              </w:rPr>
            </w:pPr>
            <w:r w:rsidRPr="00E062F1">
              <w:rPr>
                <w:rFonts w:cs="Arial"/>
              </w:rPr>
              <w:t>2670</w:t>
            </w:r>
          </w:p>
        </w:tc>
        <w:tc>
          <w:tcPr>
            <w:tcW w:w="827" w:type="dxa"/>
            <w:shd w:val="clear" w:color="auto" w:fill="auto"/>
          </w:tcPr>
          <w:p w14:paraId="3E2C0496" w14:textId="77777777" w:rsidR="00CA7AED" w:rsidRPr="00E062F1" w:rsidRDefault="00CA7AED" w:rsidP="00EA2662">
            <w:pPr>
              <w:pStyle w:val="TAC"/>
              <w:rPr>
                <w:rFonts w:cs="Arial"/>
                <w:kern w:val="2"/>
                <w:szCs w:val="24"/>
                <w:lang w:eastAsia="zh-TW"/>
              </w:rPr>
            </w:pPr>
            <w:r w:rsidRPr="00E062F1">
              <w:rPr>
                <w:rFonts w:eastAsia="MS Mincho"/>
              </w:rPr>
              <w:t>29.0</w:t>
            </w:r>
          </w:p>
        </w:tc>
        <w:tc>
          <w:tcPr>
            <w:tcW w:w="1248" w:type="dxa"/>
            <w:shd w:val="clear" w:color="auto" w:fill="auto"/>
          </w:tcPr>
          <w:p w14:paraId="39B8D718" w14:textId="77777777" w:rsidR="00CA7AED" w:rsidRPr="00E062F1" w:rsidRDefault="00CA7AED" w:rsidP="00EA2662">
            <w:pPr>
              <w:pStyle w:val="TAC"/>
              <w:rPr>
                <w:rFonts w:eastAsia="Malgun Gothic"/>
                <w:kern w:val="2"/>
                <w:szCs w:val="24"/>
                <w:lang w:eastAsia="ko-KR"/>
              </w:rPr>
            </w:pPr>
            <w:r w:rsidRPr="00E062F1">
              <w:rPr>
                <w:rFonts w:eastAsia="MS Mincho"/>
              </w:rPr>
              <w:t>IMD2+IMD3</w:t>
            </w:r>
            <w:r w:rsidRPr="00E062F1">
              <w:rPr>
                <w:rFonts w:eastAsia="MS Mincho"/>
                <w:vertAlign w:val="superscript"/>
              </w:rPr>
              <w:t>3</w:t>
            </w:r>
          </w:p>
        </w:tc>
      </w:tr>
      <w:tr w:rsidR="00CA7AED" w:rsidRPr="00E062F1" w14:paraId="3872F5A4" w14:textId="77777777" w:rsidTr="00EA2662">
        <w:trPr>
          <w:trHeight w:val="54"/>
          <w:jc w:val="center"/>
        </w:trPr>
        <w:tc>
          <w:tcPr>
            <w:tcW w:w="2258" w:type="dxa"/>
            <w:tcBorders>
              <w:bottom w:val="nil"/>
            </w:tcBorders>
            <w:shd w:val="clear" w:color="auto" w:fill="auto"/>
          </w:tcPr>
          <w:p w14:paraId="106B1513" w14:textId="77777777" w:rsidR="00CA7AED" w:rsidRPr="00E062F1" w:rsidRDefault="00CA7AED" w:rsidP="00EA2662">
            <w:pPr>
              <w:pStyle w:val="TAC"/>
            </w:pPr>
            <w:r w:rsidRPr="00E062F1">
              <w:rPr>
                <w:rFonts w:cs="Arial"/>
              </w:rPr>
              <w:t>DC_</w:t>
            </w:r>
            <w:r w:rsidRPr="00E062F1">
              <w:rPr>
                <w:rFonts w:cs="Arial"/>
                <w:lang w:eastAsia="zh-TW"/>
              </w:rPr>
              <w:t>7</w:t>
            </w:r>
            <w:r w:rsidRPr="00E062F1">
              <w:rPr>
                <w:rFonts w:cs="Arial"/>
              </w:rPr>
              <w:t>A-</w:t>
            </w:r>
            <w:r w:rsidRPr="00E062F1">
              <w:rPr>
                <w:rFonts w:cs="Arial"/>
                <w:lang w:eastAsia="zh-TW"/>
              </w:rPr>
              <w:t>8</w:t>
            </w:r>
            <w:r w:rsidRPr="00E062F1">
              <w:rPr>
                <w:rFonts w:eastAsia="Malgun Gothic" w:cs="Arial"/>
                <w:lang w:eastAsia="ko-KR"/>
              </w:rPr>
              <w:t>A_</w:t>
            </w:r>
            <w:r w:rsidRPr="00E062F1">
              <w:rPr>
                <w:rFonts w:cs="Arial"/>
                <w:lang w:eastAsia="ja-JP"/>
              </w:rPr>
              <w:t>n</w:t>
            </w:r>
            <w:r w:rsidRPr="00E062F1">
              <w:rPr>
                <w:rFonts w:eastAsia="Malgun Gothic" w:cs="Arial"/>
                <w:lang w:eastAsia="ko-KR"/>
              </w:rPr>
              <w:t>7</w:t>
            </w:r>
            <w:r w:rsidRPr="00E062F1">
              <w:rPr>
                <w:rFonts w:cs="Arial"/>
                <w:lang w:eastAsia="zh-TW"/>
              </w:rPr>
              <w:t>7</w:t>
            </w:r>
            <w:r w:rsidRPr="00E062F1">
              <w:rPr>
                <w:rFonts w:cs="Arial"/>
              </w:rPr>
              <w:t>A</w:t>
            </w:r>
          </w:p>
        </w:tc>
        <w:tc>
          <w:tcPr>
            <w:tcW w:w="867" w:type="dxa"/>
            <w:shd w:val="clear" w:color="auto" w:fill="auto"/>
          </w:tcPr>
          <w:p w14:paraId="77144534" w14:textId="77777777" w:rsidR="00CA7AED" w:rsidRPr="00E062F1" w:rsidRDefault="00CA7AED" w:rsidP="00EA2662">
            <w:pPr>
              <w:pStyle w:val="TAC"/>
              <w:rPr>
                <w:lang w:eastAsia="zh-CN"/>
              </w:rPr>
            </w:pPr>
            <w:r w:rsidRPr="00E062F1">
              <w:rPr>
                <w:rFonts w:cs="Arial"/>
                <w:lang w:eastAsia="zh-TW"/>
              </w:rPr>
              <w:t>7</w:t>
            </w:r>
          </w:p>
        </w:tc>
        <w:tc>
          <w:tcPr>
            <w:tcW w:w="1167" w:type="dxa"/>
            <w:shd w:val="clear" w:color="auto" w:fill="auto"/>
            <w:noWrap/>
          </w:tcPr>
          <w:p w14:paraId="5FAFE1C9" w14:textId="77777777" w:rsidR="00CA7AED" w:rsidRPr="00E062F1" w:rsidRDefault="00CA7AED" w:rsidP="00EA2662">
            <w:pPr>
              <w:pStyle w:val="TAC"/>
              <w:rPr>
                <w:kern w:val="2"/>
                <w:szCs w:val="24"/>
                <w:lang w:eastAsia="zh-CN"/>
              </w:rPr>
            </w:pPr>
            <w:r w:rsidRPr="00E062F1">
              <w:rPr>
                <w:rFonts w:eastAsia="Malgun Gothic" w:cs="Arial"/>
                <w:lang w:eastAsia="ko-KR"/>
              </w:rPr>
              <w:t>2530</w:t>
            </w:r>
          </w:p>
        </w:tc>
        <w:tc>
          <w:tcPr>
            <w:tcW w:w="746" w:type="dxa"/>
            <w:shd w:val="clear" w:color="auto" w:fill="auto"/>
            <w:noWrap/>
          </w:tcPr>
          <w:p w14:paraId="7975CCA2" w14:textId="77777777" w:rsidR="00CA7AED" w:rsidRPr="00E062F1" w:rsidRDefault="00CA7AED" w:rsidP="00EA2662">
            <w:pPr>
              <w:pStyle w:val="TAC"/>
              <w:rPr>
                <w:rFonts w:eastAsia="Malgun Gothic"/>
                <w:kern w:val="2"/>
                <w:szCs w:val="24"/>
                <w:lang w:eastAsia="ko-KR"/>
              </w:rPr>
            </w:pPr>
            <w:r w:rsidRPr="00E062F1">
              <w:rPr>
                <w:rFonts w:eastAsia="Malgun Gothic" w:cs="Arial"/>
                <w:kern w:val="2"/>
                <w:szCs w:val="24"/>
                <w:lang w:eastAsia="ko-KR"/>
              </w:rPr>
              <w:t>5</w:t>
            </w:r>
          </w:p>
        </w:tc>
        <w:tc>
          <w:tcPr>
            <w:tcW w:w="877" w:type="dxa"/>
            <w:shd w:val="clear" w:color="auto" w:fill="auto"/>
            <w:noWrap/>
          </w:tcPr>
          <w:p w14:paraId="37386348" w14:textId="77777777" w:rsidR="00CA7AED" w:rsidRPr="00E062F1" w:rsidRDefault="00CA7AED" w:rsidP="00EA2662">
            <w:pPr>
              <w:pStyle w:val="TAC"/>
              <w:rPr>
                <w:rFonts w:eastAsia="Malgun Gothic"/>
                <w:kern w:val="2"/>
                <w:szCs w:val="24"/>
                <w:lang w:eastAsia="ko-KR"/>
              </w:rPr>
            </w:pPr>
            <w:r w:rsidRPr="00E062F1">
              <w:rPr>
                <w:rFonts w:eastAsia="Malgun Gothic" w:cs="Arial"/>
                <w:kern w:val="2"/>
                <w:szCs w:val="24"/>
                <w:lang w:eastAsia="ko-KR"/>
              </w:rPr>
              <w:t>25</w:t>
            </w:r>
          </w:p>
        </w:tc>
        <w:tc>
          <w:tcPr>
            <w:tcW w:w="1299" w:type="dxa"/>
            <w:shd w:val="clear" w:color="auto" w:fill="auto"/>
            <w:noWrap/>
          </w:tcPr>
          <w:p w14:paraId="09458186" w14:textId="77777777" w:rsidR="00CA7AED" w:rsidRPr="00E062F1" w:rsidRDefault="00CA7AED" w:rsidP="00EA2662">
            <w:pPr>
              <w:pStyle w:val="TAC"/>
              <w:rPr>
                <w:kern w:val="2"/>
                <w:szCs w:val="24"/>
                <w:lang w:eastAsia="zh-CN"/>
              </w:rPr>
            </w:pPr>
            <w:r w:rsidRPr="00E062F1">
              <w:rPr>
                <w:rFonts w:eastAsia="Malgun Gothic" w:cs="Arial"/>
                <w:lang w:eastAsia="ko-KR"/>
              </w:rPr>
              <w:t>2650</w:t>
            </w:r>
          </w:p>
        </w:tc>
        <w:tc>
          <w:tcPr>
            <w:tcW w:w="827" w:type="dxa"/>
            <w:shd w:val="clear" w:color="auto" w:fill="auto"/>
          </w:tcPr>
          <w:p w14:paraId="4A86A647" w14:textId="77777777" w:rsidR="00CA7AED" w:rsidRPr="00E062F1" w:rsidRDefault="00CA7AED" w:rsidP="00EA2662">
            <w:pPr>
              <w:pStyle w:val="TAC"/>
              <w:rPr>
                <w:rFonts w:eastAsia="Malgun Gothic"/>
                <w:kern w:val="2"/>
                <w:szCs w:val="24"/>
                <w:lang w:eastAsia="ko-KR"/>
              </w:rPr>
            </w:pPr>
            <w:r w:rsidRPr="00E062F1">
              <w:rPr>
                <w:rFonts w:cs="Arial"/>
                <w:kern w:val="2"/>
                <w:szCs w:val="24"/>
                <w:lang w:eastAsia="zh-TW"/>
              </w:rPr>
              <w:t>N/A</w:t>
            </w:r>
          </w:p>
        </w:tc>
        <w:tc>
          <w:tcPr>
            <w:tcW w:w="1248" w:type="dxa"/>
            <w:shd w:val="clear" w:color="auto" w:fill="auto"/>
          </w:tcPr>
          <w:p w14:paraId="2AA5DF44" w14:textId="77777777" w:rsidR="00CA7AED" w:rsidRPr="00E062F1" w:rsidRDefault="00CA7AED" w:rsidP="00EA2662">
            <w:pPr>
              <w:pStyle w:val="TAC"/>
              <w:rPr>
                <w:rFonts w:eastAsia="Malgun Gothic"/>
                <w:kern w:val="2"/>
                <w:szCs w:val="24"/>
                <w:lang w:eastAsia="ko-KR"/>
              </w:rPr>
            </w:pPr>
            <w:r w:rsidRPr="00E062F1">
              <w:rPr>
                <w:rFonts w:eastAsia="Malgun Gothic"/>
                <w:kern w:val="2"/>
                <w:szCs w:val="24"/>
                <w:lang w:eastAsia="ko-KR"/>
              </w:rPr>
              <w:t>N/A</w:t>
            </w:r>
          </w:p>
        </w:tc>
      </w:tr>
      <w:tr w:rsidR="00CA7AED" w:rsidRPr="00E062F1" w14:paraId="05CC655A" w14:textId="77777777" w:rsidTr="00EA2662">
        <w:trPr>
          <w:trHeight w:val="54"/>
          <w:jc w:val="center"/>
        </w:trPr>
        <w:tc>
          <w:tcPr>
            <w:tcW w:w="2258" w:type="dxa"/>
            <w:tcBorders>
              <w:top w:val="nil"/>
              <w:bottom w:val="nil"/>
            </w:tcBorders>
            <w:shd w:val="clear" w:color="auto" w:fill="auto"/>
          </w:tcPr>
          <w:p w14:paraId="2D46686D" w14:textId="77777777" w:rsidR="00CA7AED" w:rsidRPr="00E062F1" w:rsidRDefault="00CA7AED" w:rsidP="00EA2662">
            <w:pPr>
              <w:pStyle w:val="TAC"/>
            </w:pPr>
          </w:p>
        </w:tc>
        <w:tc>
          <w:tcPr>
            <w:tcW w:w="867" w:type="dxa"/>
            <w:shd w:val="clear" w:color="auto" w:fill="auto"/>
          </w:tcPr>
          <w:p w14:paraId="0120DAE5" w14:textId="77777777" w:rsidR="00CA7AED" w:rsidRPr="00E062F1" w:rsidRDefault="00CA7AED" w:rsidP="00EA2662">
            <w:pPr>
              <w:pStyle w:val="TAC"/>
              <w:rPr>
                <w:lang w:eastAsia="zh-CN"/>
              </w:rPr>
            </w:pPr>
            <w:r w:rsidRPr="00E062F1">
              <w:rPr>
                <w:rFonts w:cs="Arial"/>
                <w:lang w:eastAsia="zh-TW"/>
              </w:rPr>
              <w:t>8</w:t>
            </w:r>
          </w:p>
        </w:tc>
        <w:tc>
          <w:tcPr>
            <w:tcW w:w="1167" w:type="dxa"/>
            <w:shd w:val="clear" w:color="auto" w:fill="auto"/>
            <w:noWrap/>
          </w:tcPr>
          <w:p w14:paraId="647A26A1" w14:textId="77777777" w:rsidR="00CA7AED" w:rsidRPr="00E062F1" w:rsidRDefault="00CA7AED" w:rsidP="00EA2662">
            <w:pPr>
              <w:pStyle w:val="TAC"/>
              <w:rPr>
                <w:kern w:val="2"/>
                <w:szCs w:val="24"/>
                <w:lang w:eastAsia="zh-CN"/>
              </w:rPr>
            </w:pPr>
            <w:r w:rsidRPr="00E062F1">
              <w:rPr>
                <w:rFonts w:eastAsia="Malgun Gothic" w:cs="Arial"/>
                <w:lang w:eastAsia="ko-KR"/>
              </w:rPr>
              <w:t>895</w:t>
            </w:r>
          </w:p>
        </w:tc>
        <w:tc>
          <w:tcPr>
            <w:tcW w:w="746" w:type="dxa"/>
            <w:shd w:val="clear" w:color="auto" w:fill="auto"/>
            <w:noWrap/>
          </w:tcPr>
          <w:p w14:paraId="3D28EB78" w14:textId="77777777" w:rsidR="00CA7AED" w:rsidRPr="00E062F1" w:rsidRDefault="00CA7AED" w:rsidP="00EA2662">
            <w:pPr>
              <w:pStyle w:val="TAC"/>
              <w:rPr>
                <w:rFonts w:eastAsia="Malgun Gothic"/>
                <w:kern w:val="2"/>
                <w:szCs w:val="24"/>
                <w:lang w:eastAsia="ko-KR"/>
              </w:rPr>
            </w:pPr>
            <w:r w:rsidRPr="00E062F1">
              <w:rPr>
                <w:rFonts w:eastAsia="Malgun Gothic" w:cs="Arial"/>
                <w:lang w:eastAsia="ko-KR"/>
              </w:rPr>
              <w:t>5</w:t>
            </w:r>
          </w:p>
        </w:tc>
        <w:tc>
          <w:tcPr>
            <w:tcW w:w="877" w:type="dxa"/>
            <w:shd w:val="clear" w:color="auto" w:fill="auto"/>
            <w:noWrap/>
          </w:tcPr>
          <w:p w14:paraId="65DE3EFF" w14:textId="77777777" w:rsidR="00CA7AED" w:rsidRPr="00E062F1" w:rsidRDefault="00CA7AED" w:rsidP="00EA2662">
            <w:pPr>
              <w:pStyle w:val="TAC"/>
              <w:rPr>
                <w:rFonts w:eastAsia="Malgun Gothic"/>
                <w:kern w:val="2"/>
                <w:szCs w:val="24"/>
                <w:lang w:eastAsia="ko-KR"/>
              </w:rPr>
            </w:pPr>
            <w:r w:rsidRPr="00E062F1">
              <w:rPr>
                <w:rFonts w:eastAsia="Malgun Gothic" w:cs="Arial"/>
                <w:lang w:eastAsia="ko-KR"/>
              </w:rPr>
              <w:t>25</w:t>
            </w:r>
          </w:p>
        </w:tc>
        <w:tc>
          <w:tcPr>
            <w:tcW w:w="1299" w:type="dxa"/>
            <w:shd w:val="clear" w:color="auto" w:fill="auto"/>
            <w:noWrap/>
          </w:tcPr>
          <w:p w14:paraId="1A23A5C4" w14:textId="77777777" w:rsidR="00CA7AED" w:rsidRPr="00E062F1" w:rsidRDefault="00CA7AED" w:rsidP="00EA2662">
            <w:pPr>
              <w:pStyle w:val="TAC"/>
              <w:rPr>
                <w:kern w:val="2"/>
                <w:szCs w:val="24"/>
                <w:lang w:eastAsia="zh-CN"/>
              </w:rPr>
            </w:pPr>
            <w:r w:rsidRPr="00E062F1">
              <w:rPr>
                <w:rFonts w:eastAsia="Malgun Gothic" w:cs="Arial"/>
                <w:lang w:eastAsia="ko-KR"/>
              </w:rPr>
              <w:t>940</w:t>
            </w:r>
          </w:p>
        </w:tc>
        <w:tc>
          <w:tcPr>
            <w:tcW w:w="827" w:type="dxa"/>
            <w:shd w:val="clear" w:color="auto" w:fill="auto"/>
          </w:tcPr>
          <w:p w14:paraId="649AFD9C" w14:textId="77777777" w:rsidR="00CA7AED" w:rsidRPr="00E062F1" w:rsidRDefault="00CA7AED" w:rsidP="00EA2662">
            <w:pPr>
              <w:pStyle w:val="TAC"/>
              <w:rPr>
                <w:rFonts w:eastAsia="Malgun Gothic"/>
                <w:kern w:val="2"/>
                <w:szCs w:val="24"/>
                <w:lang w:eastAsia="ko-KR"/>
              </w:rPr>
            </w:pPr>
            <w:r w:rsidRPr="00E062F1">
              <w:rPr>
                <w:rFonts w:cs="Arial"/>
                <w:lang w:eastAsia="zh-TW"/>
              </w:rPr>
              <w:t>30.5</w:t>
            </w:r>
          </w:p>
        </w:tc>
        <w:tc>
          <w:tcPr>
            <w:tcW w:w="1248" w:type="dxa"/>
            <w:shd w:val="clear" w:color="auto" w:fill="auto"/>
          </w:tcPr>
          <w:p w14:paraId="2900265C" w14:textId="77777777" w:rsidR="00CA7AED" w:rsidRPr="00C26A11" w:rsidRDefault="00CA7AED" w:rsidP="00EA2662">
            <w:pPr>
              <w:pStyle w:val="TAC"/>
              <w:rPr>
                <w:rFonts w:eastAsia="Malgun Gothic" w:cs="Arial"/>
                <w:lang w:eastAsia="ko-KR"/>
              </w:rPr>
            </w:pPr>
            <w:r>
              <w:rPr>
                <w:rFonts w:eastAsia="Malgun Gothic" w:cs="Arial"/>
                <w:lang w:eastAsia="ko-KR"/>
              </w:rPr>
              <w:t>IMD2</w:t>
            </w:r>
          </w:p>
        </w:tc>
      </w:tr>
      <w:tr w:rsidR="00CA7AED" w:rsidRPr="00E062F1" w14:paraId="5BCE6ACD" w14:textId="77777777" w:rsidTr="00EA2662">
        <w:trPr>
          <w:trHeight w:val="54"/>
          <w:jc w:val="center"/>
        </w:trPr>
        <w:tc>
          <w:tcPr>
            <w:tcW w:w="2258" w:type="dxa"/>
            <w:tcBorders>
              <w:top w:val="nil"/>
              <w:bottom w:val="single" w:sz="4" w:space="0" w:color="auto"/>
            </w:tcBorders>
            <w:shd w:val="clear" w:color="auto" w:fill="auto"/>
          </w:tcPr>
          <w:p w14:paraId="0D58DD94" w14:textId="77777777" w:rsidR="00CA7AED" w:rsidRPr="00E062F1" w:rsidRDefault="00CA7AED" w:rsidP="00EA2662">
            <w:pPr>
              <w:pStyle w:val="TAC"/>
            </w:pPr>
          </w:p>
        </w:tc>
        <w:tc>
          <w:tcPr>
            <w:tcW w:w="867" w:type="dxa"/>
            <w:shd w:val="clear" w:color="auto" w:fill="auto"/>
          </w:tcPr>
          <w:p w14:paraId="25392CDE" w14:textId="77777777" w:rsidR="00CA7AED" w:rsidRPr="00E062F1" w:rsidRDefault="00CA7AED" w:rsidP="00EA2662">
            <w:pPr>
              <w:pStyle w:val="TAC"/>
              <w:rPr>
                <w:lang w:eastAsia="zh-CN"/>
              </w:rPr>
            </w:pPr>
            <w:r w:rsidRPr="00E062F1">
              <w:rPr>
                <w:rFonts w:eastAsia="Malgun Gothic" w:cs="Arial"/>
                <w:lang w:eastAsia="ko-KR"/>
              </w:rPr>
              <w:t>n7</w:t>
            </w:r>
            <w:r w:rsidRPr="00E062F1">
              <w:rPr>
                <w:rFonts w:cs="Arial"/>
                <w:lang w:eastAsia="zh-TW"/>
              </w:rPr>
              <w:t>7</w:t>
            </w:r>
          </w:p>
        </w:tc>
        <w:tc>
          <w:tcPr>
            <w:tcW w:w="1167" w:type="dxa"/>
            <w:shd w:val="clear" w:color="auto" w:fill="auto"/>
            <w:noWrap/>
          </w:tcPr>
          <w:p w14:paraId="1D7AF9AC" w14:textId="77777777" w:rsidR="00CA7AED" w:rsidRPr="00E062F1" w:rsidRDefault="00CA7AED" w:rsidP="00EA2662">
            <w:pPr>
              <w:pStyle w:val="TAC"/>
              <w:rPr>
                <w:kern w:val="2"/>
                <w:szCs w:val="24"/>
                <w:lang w:eastAsia="zh-CN"/>
              </w:rPr>
            </w:pPr>
            <w:r w:rsidRPr="00E062F1">
              <w:rPr>
                <w:rFonts w:eastAsia="Malgun Gothic" w:cs="Arial"/>
                <w:lang w:eastAsia="ko-KR"/>
              </w:rPr>
              <w:t>3470</w:t>
            </w:r>
          </w:p>
        </w:tc>
        <w:tc>
          <w:tcPr>
            <w:tcW w:w="746" w:type="dxa"/>
            <w:shd w:val="clear" w:color="auto" w:fill="auto"/>
            <w:noWrap/>
          </w:tcPr>
          <w:p w14:paraId="11C8F7BB" w14:textId="77777777" w:rsidR="00CA7AED" w:rsidRPr="00E062F1" w:rsidRDefault="00CA7AED" w:rsidP="00EA2662">
            <w:pPr>
              <w:pStyle w:val="TAC"/>
              <w:rPr>
                <w:rFonts w:eastAsia="Malgun Gothic"/>
                <w:kern w:val="2"/>
                <w:szCs w:val="24"/>
                <w:lang w:eastAsia="ko-KR"/>
              </w:rPr>
            </w:pPr>
            <w:r w:rsidRPr="00E062F1">
              <w:rPr>
                <w:rFonts w:eastAsia="Malgun Gothic" w:cs="Arial"/>
                <w:kern w:val="2"/>
                <w:szCs w:val="24"/>
                <w:lang w:eastAsia="ko-KR"/>
              </w:rPr>
              <w:t>10</w:t>
            </w:r>
          </w:p>
        </w:tc>
        <w:tc>
          <w:tcPr>
            <w:tcW w:w="877" w:type="dxa"/>
            <w:shd w:val="clear" w:color="auto" w:fill="auto"/>
            <w:noWrap/>
          </w:tcPr>
          <w:p w14:paraId="65D475E8" w14:textId="77777777" w:rsidR="00CA7AED" w:rsidRPr="00E062F1" w:rsidRDefault="00CA7AED" w:rsidP="00EA2662">
            <w:pPr>
              <w:pStyle w:val="TAC"/>
              <w:rPr>
                <w:rFonts w:eastAsia="Malgun Gothic"/>
                <w:kern w:val="2"/>
                <w:szCs w:val="24"/>
                <w:lang w:eastAsia="ko-KR"/>
              </w:rPr>
            </w:pPr>
            <w:r w:rsidRPr="00E062F1">
              <w:rPr>
                <w:rFonts w:cs="Arial"/>
                <w:kern w:val="2"/>
                <w:szCs w:val="24"/>
                <w:lang w:eastAsia="zh-TW"/>
              </w:rPr>
              <w:t>50</w:t>
            </w:r>
          </w:p>
        </w:tc>
        <w:tc>
          <w:tcPr>
            <w:tcW w:w="1299" w:type="dxa"/>
            <w:shd w:val="clear" w:color="auto" w:fill="auto"/>
            <w:noWrap/>
          </w:tcPr>
          <w:p w14:paraId="22BC2F3B" w14:textId="77777777" w:rsidR="00CA7AED" w:rsidRPr="00E062F1" w:rsidRDefault="00CA7AED" w:rsidP="00EA2662">
            <w:pPr>
              <w:pStyle w:val="TAC"/>
              <w:rPr>
                <w:kern w:val="2"/>
                <w:szCs w:val="24"/>
                <w:lang w:eastAsia="zh-CN"/>
              </w:rPr>
            </w:pPr>
            <w:r w:rsidRPr="00E062F1">
              <w:rPr>
                <w:rFonts w:eastAsia="Malgun Gothic" w:cs="Arial"/>
                <w:lang w:eastAsia="ko-KR"/>
              </w:rPr>
              <w:t>3470</w:t>
            </w:r>
          </w:p>
        </w:tc>
        <w:tc>
          <w:tcPr>
            <w:tcW w:w="827" w:type="dxa"/>
            <w:shd w:val="clear" w:color="auto" w:fill="auto"/>
          </w:tcPr>
          <w:p w14:paraId="286CBE21" w14:textId="77777777" w:rsidR="00CA7AED" w:rsidRPr="00E062F1" w:rsidRDefault="00CA7AED" w:rsidP="00EA2662">
            <w:pPr>
              <w:pStyle w:val="TAC"/>
              <w:rPr>
                <w:rFonts w:eastAsia="Malgun Gothic"/>
                <w:kern w:val="2"/>
                <w:szCs w:val="24"/>
                <w:lang w:eastAsia="ko-KR"/>
              </w:rPr>
            </w:pPr>
            <w:r w:rsidRPr="00E062F1">
              <w:rPr>
                <w:rFonts w:eastAsia="Malgun Gothic" w:cs="Arial"/>
                <w:kern w:val="2"/>
                <w:szCs w:val="24"/>
                <w:lang w:eastAsia="ko-KR"/>
              </w:rPr>
              <w:t>N/A</w:t>
            </w:r>
          </w:p>
        </w:tc>
        <w:tc>
          <w:tcPr>
            <w:tcW w:w="1248" w:type="dxa"/>
            <w:shd w:val="clear" w:color="auto" w:fill="auto"/>
          </w:tcPr>
          <w:p w14:paraId="6EC6CDB4" w14:textId="77777777" w:rsidR="00CA7AED" w:rsidRPr="00E062F1" w:rsidRDefault="00CA7AED" w:rsidP="00EA2662">
            <w:pPr>
              <w:pStyle w:val="TAC"/>
              <w:rPr>
                <w:rFonts w:eastAsia="Malgun Gothic"/>
                <w:kern w:val="2"/>
                <w:szCs w:val="24"/>
                <w:lang w:eastAsia="ko-KR"/>
              </w:rPr>
            </w:pPr>
            <w:r>
              <w:rPr>
                <w:rFonts w:eastAsia="Malgun Gothic"/>
                <w:kern w:val="2"/>
                <w:szCs w:val="24"/>
                <w:lang w:val="en-US" w:eastAsia="ko-KR"/>
              </w:rPr>
              <w:t>N/A</w:t>
            </w:r>
          </w:p>
        </w:tc>
      </w:tr>
      <w:tr w:rsidR="00CA7AED" w:rsidRPr="00E062F1" w14:paraId="2B5CC24F" w14:textId="77777777" w:rsidTr="00EA2662">
        <w:trPr>
          <w:trHeight w:val="54"/>
          <w:jc w:val="center"/>
        </w:trPr>
        <w:tc>
          <w:tcPr>
            <w:tcW w:w="2258" w:type="dxa"/>
            <w:tcBorders>
              <w:bottom w:val="nil"/>
            </w:tcBorders>
            <w:shd w:val="clear" w:color="auto" w:fill="auto"/>
          </w:tcPr>
          <w:p w14:paraId="18E4106B" w14:textId="77777777" w:rsidR="00CA7AED" w:rsidRPr="00E062F1" w:rsidRDefault="00CA7AED" w:rsidP="00EA2662">
            <w:pPr>
              <w:pStyle w:val="TAC"/>
            </w:pPr>
            <w:r w:rsidRPr="00E062F1">
              <w:rPr>
                <w:rFonts w:cs="Arial"/>
              </w:rPr>
              <w:t>DC_</w:t>
            </w:r>
            <w:r w:rsidRPr="00E062F1">
              <w:rPr>
                <w:rFonts w:cs="Arial"/>
                <w:lang w:eastAsia="zh-TW"/>
              </w:rPr>
              <w:t>7</w:t>
            </w:r>
            <w:r w:rsidRPr="00E062F1">
              <w:rPr>
                <w:rFonts w:cs="Arial"/>
              </w:rPr>
              <w:t>A-</w:t>
            </w:r>
            <w:r w:rsidRPr="00E062F1">
              <w:rPr>
                <w:rFonts w:cs="Arial"/>
                <w:lang w:eastAsia="zh-TW"/>
              </w:rPr>
              <w:t>8</w:t>
            </w:r>
            <w:r w:rsidRPr="00E062F1">
              <w:rPr>
                <w:rFonts w:eastAsia="Malgun Gothic" w:cs="Arial"/>
                <w:lang w:eastAsia="ko-KR"/>
              </w:rPr>
              <w:t>A</w:t>
            </w:r>
            <w:r w:rsidRPr="00E062F1">
              <w:rPr>
                <w:rFonts w:cs="Arial"/>
                <w:lang w:eastAsia="zh-CN"/>
              </w:rPr>
              <w:t>_</w:t>
            </w:r>
            <w:r w:rsidRPr="00E062F1">
              <w:rPr>
                <w:rFonts w:cs="Arial"/>
                <w:lang w:eastAsia="ja-JP"/>
              </w:rPr>
              <w:t>n</w:t>
            </w:r>
            <w:r w:rsidRPr="00E062F1">
              <w:rPr>
                <w:rFonts w:eastAsia="Malgun Gothic" w:cs="Arial"/>
                <w:lang w:eastAsia="ko-KR"/>
              </w:rPr>
              <w:t>7</w:t>
            </w:r>
            <w:r w:rsidRPr="00E062F1">
              <w:rPr>
                <w:rFonts w:cs="Arial"/>
                <w:lang w:eastAsia="zh-TW"/>
              </w:rPr>
              <w:t>7</w:t>
            </w:r>
            <w:r w:rsidRPr="00E062F1">
              <w:rPr>
                <w:rFonts w:cs="Arial"/>
              </w:rPr>
              <w:t>A</w:t>
            </w:r>
          </w:p>
        </w:tc>
        <w:tc>
          <w:tcPr>
            <w:tcW w:w="867" w:type="dxa"/>
            <w:shd w:val="clear" w:color="auto" w:fill="auto"/>
          </w:tcPr>
          <w:p w14:paraId="00569977" w14:textId="77777777" w:rsidR="00CA7AED" w:rsidRPr="00E062F1" w:rsidRDefault="00CA7AED" w:rsidP="00EA2662">
            <w:pPr>
              <w:pStyle w:val="TAC"/>
              <w:rPr>
                <w:lang w:eastAsia="zh-CN"/>
              </w:rPr>
            </w:pPr>
            <w:r w:rsidRPr="00E062F1">
              <w:rPr>
                <w:rFonts w:cs="Arial"/>
                <w:lang w:eastAsia="zh-TW"/>
              </w:rPr>
              <w:t>7</w:t>
            </w:r>
          </w:p>
        </w:tc>
        <w:tc>
          <w:tcPr>
            <w:tcW w:w="1167" w:type="dxa"/>
            <w:shd w:val="clear" w:color="auto" w:fill="auto"/>
            <w:noWrap/>
          </w:tcPr>
          <w:p w14:paraId="154A0D60" w14:textId="77777777" w:rsidR="00CA7AED" w:rsidRPr="00E062F1" w:rsidRDefault="00CA7AED" w:rsidP="00EA2662">
            <w:pPr>
              <w:pStyle w:val="TAC"/>
              <w:rPr>
                <w:kern w:val="2"/>
                <w:szCs w:val="24"/>
                <w:lang w:eastAsia="zh-CN"/>
              </w:rPr>
            </w:pPr>
            <w:r w:rsidRPr="00E062F1">
              <w:rPr>
                <w:rFonts w:eastAsia="Malgun Gothic" w:cs="Arial"/>
                <w:lang w:eastAsia="ko-KR"/>
              </w:rPr>
              <w:t>2520</w:t>
            </w:r>
          </w:p>
        </w:tc>
        <w:tc>
          <w:tcPr>
            <w:tcW w:w="746" w:type="dxa"/>
            <w:shd w:val="clear" w:color="auto" w:fill="auto"/>
            <w:noWrap/>
          </w:tcPr>
          <w:p w14:paraId="54EFD69F" w14:textId="77777777" w:rsidR="00CA7AED" w:rsidRPr="00E062F1" w:rsidRDefault="00CA7AED" w:rsidP="00EA2662">
            <w:pPr>
              <w:pStyle w:val="TAC"/>
              <w:rPr>
                <w:rFonts w:eastAsia="Malgun Gothic"/>
                <w:kern w:val="2"/>
                <w:szCs w:val="24"/>
                <w:lang w:eastAsia="ko-KR"/>
              </w:rPr>
            </w:pPr>
            <w:r w:rsidRPr="00E062F1">
              <w:rPr>
                <w:rFonts w:cs="Arial"/>
                <w:lang w:eastAsia="zh-CN"/>
              </w:rPr>
              <w:t>5</w:t>
            </w:r>
          </w:p>
        </w:tc>
        <w:tc>
          <w:tcPr>
            <w:tcW w:w="877" w:type="dxa"/>
            <w:shd w:val="clear" w:color="auto" w:fill="auto"/>
            <w:noWrap/>
          </w:tcPr>
          <w:p w14:paraId="10096331" w14:textId="77777777" w:rsidR="00CA7AED" w:rsidRPr="00E062F1" w:rsidRDefault="00CA7AED" w:rsidP="00EA2662">
            <w:pPr>
              <w:pStyle w:val="TAC"/>
              <w:rPr>
                <w:rFonts w:eastAsia="Malgun Gothic"/>
                <w:kern w:val="2"/>
                <w:szCs w:val="24"/>
                <w:lang w:eastAsia="ko-KR"/>
              </w:rPr>
            </w:pPr>
            <w:r w:rsidRPr="00E062F1">
              <w:rPr>
                <w:rFonts w:cs="Arial"/>
                <w:lang w:eastAsia="zh-CN"/>
              </w:rPr>
              <w:t>25</w:t>
            </w:r>
          </w:p>
        </w:tc>
        <w:tc>
          <w:tcPr>
            <w:tcW w:w="1299" w:type="dxa"/>
            <w:shd w:val="clear" w:color="auto" w:fill="auto"/>
            <w:noWrap/>
          </w:tcPr>
          <w:p w14:paraId="532F1B27" w14:textId="77777777" w:rsidR="00CA7AED" w:rsidRPr="00E062F1" w:rsidRDefault="00CA7AED" w:rsidP="00EA2662">
            <w:pPr>
              <w:pStyle w:val="TAC"/>
              <w:rPr>
                <w:kern w:val="2"/>
                <w:szCs w:val="24"/>
                <w:lang w:eastAsia="zh-CN"/>
              </w:rPr>
            </w:pPr>
            <w:r w:rsidRPr="00E062F1">
              <w:rPr>
                <w:rFonts w:cs="Arial"/>
                <w:lang w:eastAsia="ja-JP"/>
              </w:rPr>
              <w:t>2640</w:t>
            </w:r>
          </w:p>
        </w:tc>
        <w:tc>
          <w:tcPr>
            <w:tcW w:w="827" w:type="dxa"/>
            <w:shd w:val="clear" w:color="auto" w:fill="auto"/>
          </w:tcPr>
          <w:p w14:paraId="51318487" w14:textId="77777777" w:rsidR="00CA7AED" w:rsidRPr="00E062F1" w:rsidRDefault="00CA7AED" w:rsidP="00EA2662">
            <w:pPr>
              <w:pStyle w:val="TAC"/>
              <w:rPr>
                <w:rFonts w:eastAsia="Malgun Gothic"/>
                <w:kern w:val="2"/>
                <w:szCs w:val="24"/>
                <w:lang w:eastAsia="ko-KR"/>
              </w:rPr>
            </w:pPr>
            <w:r w:rsidRPr="00E062F1">
              <w:rPr>
                <w:rFonts w:eastAsia="Malgun Gothic" w:cs="Arial"/>
                <w:kern w:val="2"/>
                <w:szCs w:val="24"/>
                <w:lang w:eastAsia="ko-KR"/>
              </w:rPr>
              <w:t>N/A</w:t>
            </w:r>
          </w:p>
        </w:tc>
        <w:tc>
          <w:tcPr>
            <w:tcW w:w="1248" w:type="dxa"/>
            <w:shd w:val="clear" w:color="auto" w:fill="auto"/>
          </w:tcPr>
          <w:p w14:paraId="73B61551" w14:textId="77777777" w:rsidR="00CA7AED" w:rsidRPr="00E062F1" w:rsidRDefault="00CA7AED" w:rsidP="00EA2662">
            <w:pPr>
              <w:pStyle w:val="TAC"/>
              <w:rPr>
                <w:rFonts w:eastAsia="Malgun Gothic"/>
                <w:kern w:val="2"/>
                <w:szCs w:val="24"/>
                <w:lang w:eastAsia="ko-KR"/>
              </w:rPr>
            </w:pPr>
            <w:r>
              <w:rPr>
                <w:rFonts w:eastAsia="Malgun Gothic"/>
                <w:kern w:val="2"/>
                <w:szCs w:val="24"/>
                <w:lang w:val="en-US" w:eastAsia="ko-KR"/>
              </w:rPr>
              <w:t>N/A</w:t>
            </w:r>
          </w:p>
        </w:tc>
      </w:tr>
      <w:tr w:rsidR="00CA7AED" w:rsidRPr="00E062F1" w14:paraId="5C372C8D" w14:textId="77777777" w:rsidTr="00EA2662">
        <w:trPr>
          <w:trHeight w:val="54"/>
          <w:jc w:val="center"/>
        </w:trPr>
        <w:tc>
          <w:tcPr>
            <w:tcW w:w="2258" w:type="dxa"/>
            <w:tcBorders>
              <w:top w:val="nil"/>
              <w:bottom w:val="nil"/>
            </w:tcBorders>
            <w:shd w:val="clear" w:color="auto" w:fill="auto"/>
          </w:tcPr>
          <w:p w14:paraId="20970A2C" w14:textId="77777777" w:rsidR="00CA7AED" w:rsidRPr="00E062F1" w:rsidRDefault="00CA7AED" w:rsidP="00EA2662">
            <w:pPr>
              <w:pStyle w:val="TAC"/>
            </w:pPr>
          </w:p>
        </w:tc>
        <w:tc>
          <w:tcPr>
            <w:tcW w:w="867" w:type="dxa"/>
            <w:shd w:val="clear" w:color="auto" w:fill="auto"/>
          </w:tcPr>
          <w:p w14:paraId="5D6DF9AC" w14:textId="77777777" w:rsidR="00CA7AED" w:rsidRPr="00E062F1" w:rsidRDefault="00CA7AED" w:rsidP="00EA2662">
            <w:pPr>
              <w:pStyle w:val="TAC"/>
              <w:rPr>
                <w:lang w:eastAsia="zh-CN"/>
              </w:rPr>
            </w:pPr>
            <w:r w:rsidRPr="00E062F1">
              <w:rPr>
                <w:rFonts w:cs="Arial"/>
                <w:lang w:eastAsia="zh-TW"/>
              </w:rPr>
              <w:t>8</w:t>
            </w:r>
          </w:p>
        </w:tc>
        <w:tc>
          <w:tcPr>
            <w:tcW w:w="1167" w:type="dxa"/>
            <w:shd w:val="clear" w:color="auto" w:fill="auto"/>
            <w:noWrap/>
          </w:tcPr>
          <w:p w14:paraId="5F102475" w14:textId="77777777" w:rsidR="00CA7AED" w:rsidRPr="00E062F1" w:rsidRDefault="00CA7AED" w:rsidP="00EA2662">
            <w:pPr>
              <w:pStyle w:val="TAC"/>
              <w:rPr>
                <w:kern w:val="2"/>
                <w:szCs w:val="24"/>
                <w:lang w:eastAsia="zh-CN"/>
              </w:rPr>
            </w:pPr>
            <w:r w:rsidRPr="00E062F1">
              <w:rPr>
                <w:rFonts w:eastAsia="Malgun Gothic" w:cs="Arial"/>
                <w:lang w:eastAsia="ko-KR"/>
              </w:rPr>
              <w:t>895</w:t>
            </w:r>
          </w:p>
        </w:tc>
        <w:tc>
          <w:tcPr>
            <w:tcW w:w="746" w:type="dxa"/>
            <w:shd w:val="clear" w:color="auto" w:fill="auto"/>
            <w:noWrap/>
          </w:tcPr>
          <w:p w14:paraId="095388B4" w14:textId="77777777" w:rsidR="00CA7AED" w:rsidRPr="00E062F1" w:rsidRDefault="00CA7AED" w:rsidP="00EA2662">
            <w:pPr>
              <w:pStyle w:val="TAC"/>
              <w:rPr>
                <w:rFonts w:eastAsia="Malgun Gothic"/>
                <w:kern w:val="2"/>
                <w:szCs w:val="24"/>
                <w:lang w:eastAsia="ko-KR"/>
              </w:rPr>
            </w:pPr>
            <w:r w:rsidRPr="00E062F1">
              <w:rPr>
                <w:rFonts w:cs="Arial"/>
                <w:lang w:eastAsia="zh-CN"/>
              </w:rPr>
              <w:t>5</w:t>
            </w:r>
          </w:p>
        </w:tc>
        <w:tc>
          <w:tcPr>
            <w:tcW w:w="877" w:type="dxa"/>
            <w:shd w:val="clear" w:color="auto" w:fill="auto"/>
            <w:noWrap/>
          </w:tcPr>
          <w:p w14:paraId="64B01FF4" w14:textId="77777777" w:rsidR="00CA7AED" w:rsidRPr="00E062F1" w:rsidRDefault="00CA7AED" w:rsidP="00EA2662">
            <w:pPr>
              <w:pStyle w:val="TAC"/>
              <w:rPr>
                <w:rFonts w:eastAsia="Malgun Gothic"/>
                <w:kern w:val="2"/>
                <w:szCs w:val="24"/>
                <w:lang w:eastAsia="ko-KR"/>
              </w:rPr>
            </w:pPr>
            <w:r w:rsidRPr="00E062F1">
              <w:rPr>
                <w:rFonts w:cs="Arial"/>
                <w:lang w:eastAsia="zh-CN"/>
              </w:rPr>
              <w:t>25</w:t>
            </w:r>
          </w:p>
        </w:tc>
        <w:tc>
          <w:tcPr>
            <w:tcW w:w="1299" w:type="dxa"/>
            <w:shd w:val="clear" w:color="auto" w:fill="auto"/>
            <w:noWrap/>
          </w:tcPr>
          <w:p w14:paraId="53C6C72E" w14:textId="77777777" w:rsidR="00CA7AED" w:rsidRPr="00E062F1" w:rsidRDefault="00CA7AED" w:rsidP="00EA2662">
            <w:pPr>
              <w:pStyle w:val="TAC"/>
              <w:rPr>
                <w:kern w:val="2"/>
                <w:szCs w:val="24"/>
                <w:lang w:eastAsia="zh-CN"/>
              </w:rPr>
            </w:pPr>
            <w:r w:rsidRPr="00E062F1">
              <w:rPr>
                <w:rFonts w:eastAsia="Malgun Gothic" w:cs="Arial"/>
                <w:lang w:eastAsia="ko-KR"/>
              </w:rPr>
              <w:t>940</w:t>
            </w:r>
          </w:p>
        </w:tc>
        <w:tc>
          <w:tcPr>
            <w:tcW w:w="827" w:type="dxa"/>
            <w:shd w:val="clear" w:color="auto" w:fill="auto"/>
          </w:tcPr>
          <w:p w14:paraId="0BD40D00" w14:textId="77777777" w:rsidR="00CA7AED" w:rsidRPr="00E062F1" w:rsidRDefault="00CA7AED" w:rsidP="00EA2662">
            <w:pPr>
              <w:pStyle w:val="TAC"/>
              <w:rPr>
                <w:rFonts w:eastAsia="Malgun Gothic"/>
                <w:kern w:val="2"/>
                <w:szCs w:val="24"/>
                <w:lang w:eastAsia="ko-KR"/>
              </w:rPr>
            </w:pPr>
            <w:r w:rsidRPr="00E062F1">
              <w:rPr>
                <w:rFonts w:cs="Arial"/>
                <w:lang w:eastAsia="zh-TW"/>
              </w:rPr>
              <w:t>3.1</w:t>
            </w:r>
          </w:p>
        </w:tc>
        <w:tc>
          <w:tcPr>
            <w:tcW w:w="1248" w:type="dxa"/>
            <w:shd w:val="clear" w:color="auto" w:fill="auto"/>
          </w:tcPr>
          <w:p w14:paraId="610371F2" w14:textId="77777777" w:rsidR="00CA7AED" w:rsidRPr="00C26A11" w:rsidRDefault="00CA7AED" w:rsidP="00EA2662">
            <w:pPr>
              <w:pStyle w:val="TAC"/>
              <w:rPr>
                <w:rFonts w:eastAsia="Malgun Gothic" w:cs="Arial"/>
                <w:lang w:eastAsia="ko-KR"/>
              </w:rPr>
            </w:pPr>
            <w:r>
              <w:rPr>
                <w:rFonts w:eastAsia="Malgun Gothic" w:cs="Arial"/>
                <w:lang w:eastAsia="ko-KR"/>
              </w:rPr>
              <w:t>IMD5</w:t>
            </w:r>
          </w:p>
        </w:tc>
      </w:tr>
      <w:tr w:rsidR="00CA7AED" w:rsidRPr="00E062F1" w14:paraId="3316F853" w14:textId="77777777" w:rsidTr="00EA2662">
        <w:trPr>
          <w:trHeight w:val="54"/>
          <w:jc w:val="center"/>
        </w:trPr>
        <w:tc>
          <w:tcPr>
            <w:tcW w:w="2258" w:type="dxa"/>
            <w:tcBorders>
              <w:top w:val="nil"/>
              <w:bottom w:val="single" w:sz="4" w:space="0" w:color="auto"/>
            </w:tcBorders>
            <w:shd w:val="clear" w:color="auto" w:fill="auto"/>
          </w:tcPr>
          <w:p w14:paraId="4BB4FCAE" w14:textId="77777777" w:rsidR="00CA7AED" w:rsidRPr="00E062F1" w:rsidRDefault="00CA7AED" w:rsidP="00EA2662">
            <w:pPr>
              <w:pStyle w:val="TAC"/>
            </w:pPr>
          </w:p>
        </w:tc>
        <w:tc>
          <w:tcPr>
            <w:tcW w:w="867" w:type="dxa"/>
            <w:shd w:val="clear" w:color="auto" w:fill="auto"/>
          </w:tcPr>
          <w:p w14:paraId="794E88C8" w14:textId="77777777" w:rsidR="00CA7AED" w:rsidRPr="00E062F1" w:rsidRDefault="00CA7AED" w:rsidP="00EA2662">
            <w:pPr>
              <w:pStyle w:val="TAC"/>
              <w:rPr>
                <w:lang w:eastAsia="zh-CN"/>
              </w:rPr>
            </w:pPr>
            <w:r w:rsidRPr="00E062F1">
              <w:rPr>
                <w:rFonts w:eastAsia="Malgun Gothic" w:cs="Arial"/>
                <w:lang w:eastAsia="ko-KR"/>
              </w:rPr>
              <w:t>n7</w:t>
            </w:r>
            <w:r w:rsidRPr="00E062F1">
              <w:rPr>
                <w:rFonts w:cs="Arial"/>
                <w:lang w:eastAsia="zh-TW"/>
              </w:rPr>
              <w:t>7</w:t>
            </w:r>
          </w:p>
        </w:tc>
        <w:tc>
          <w:tcPr>
            <w:tcW w:w="1167" w:type="dxa"/>
            <w:shd w:val="clear" w:color="auto" w:fill="auto"/>
            <w:noWrap/>
          </w:tcPr>
          <w:p w14:paraId="54E25E3C" w14:textId="77777777" w:rsidR="00CA7AED" w:rsidRPr="00E062F1" w:rsidRDefault="00CA7AED" w:rsidP="00EA2662">
            <w:pPr>
              <w:pStyle w:val="TAC"/>
              <w:rPr>
                <w:kern w:val="2"/>
                <w:szCs w:val="24"/>
                <w:lang w:eastAsia="zh-CN"/>
              </w:rPr>
            </w:pPr>
            <w:r w:rsidRPr="00E062F1">
              <w:rPr>
                <w:rFonts w:cs="Arial"/>
              </w:rPr>
              <w:t>3310</w:t>
            </w:r>
          </w:p>
        </w:tc>
        <w:tc>
          <w:tcPr>
            <w:tcW w:w="746" w:type="dxa"/>
            <w:shd w:val="clear" w:color="auto" w:fill="auto"/>
            <w:noWrap/>
          </w:tcPr>
          <w:p w14:paraId="0B460E20" w14:textId="77777777" w:rsidR="00CA7AED" w:rsidRPr="00E062F1" w:rsidRDefault="00CA7AED" w:rsidP="00EA2662">
            <w:pPr>
              <w:pStyle w:val="TAC"/>
              <w:rPr>
                <w:rFonts w:eastAsia="Malgun Gothic"/>
                <w:kern w:val="2"/>
                <w:szCs w:val="24"/>
                <w:lang w:eastAsia="ko-KR"/>
              </w:rPr>
            </w:pPr>
            <w:r w:rsidRPr="00E062F1">
              <w:rPr>
                <w:rFonts w:cs="Arial"/>
                <w:lang w:eastAsia="zh-CN"/>
              </w:rPr>
              <w:t>10</w:t>
            </w:r>
          </w:p>
        </w:tc>
        <w:tc>
          <w:tcPr>
            <w:tcW w:w="877" w:type="dxa"/>
            <w:shd w:val="clear" w:color="auto" w:fill="auto"/>
            <w:noWrap/>
          </w:tcPr>
          <w:p w14:paraId="19988B70" w14:textId="77777777" w:rsidR="00CA7AED" w:rsidRPr="00E062F1" w:rsidRDefault="00CA7AED" w:rsidP="00EA2662">
            <w:pPr>
              <w:pStyle w:val="TAC"/>
              <w:rPr>
                <w:rFonts w:eastAsia="Malgun Gothic"/>
                <w:kern w:val="2"/>
                <w:szCs w:val="24"/>
                <w:lang w:eastAsia="ko-KR"/>
              </w:rPr>
            </w:pPr>
            <w:r w:rsidRPr="00E062F1">
              <w:rPr>
                <w:rFonts w:cs="Arial"/>
                <w:lang w:eastAsia="zh-TW"/>
              </w:rPr>
              <w:t>50</w:t>
            </w:r>
          </w:p>
        </w:tc>
        <w:tc>
          <w:tcPr>
            <w:tcW w:w="1299" w:type="dxa"/>
            <w:shd w:val="clear" w:color="auto" w:fill="auto"/>
            <w:noWrap/>
          </w:tcPr>
          <w:p w14:paraId="0C2A08CE" w14:textId="77777777" w:rsidR="00CA7AED" w:rsidRPr="00E062F1" w:rsidRDefault="00CA7AED" w:rsidP="00EA2662">
            <w:pPr>
              <w:pStyle w:val="TAC"/>
              <w:rPr>
                <w:kern w:val="2"/>
                <w:szCs w:val="24"/>
                <w:lang w:eastAsia="zh-CN"/>
              </w:rPr>
            </w:pPr>
            <w:r w:rsidRPr="00E062F1">
              <w:rPr>
                <w:rFonts w:cs="Arial"/>
              </w:rPr>
              <w:t>3310</w:t>
            </w:r>
          </w:p>
        </w:tc>
        <w:tc>
          <w:tcPr>
            <w:tcW w:w="827" w:type="dxa"/>
            <w:shd w:val="clear" w:color="auto" w:fill="auto"/>
          </w:tcPr>
          <w:p w14:paraId="43A07464" w14:textId="77777777" w:rsidR="00CA7AED" w:rsidRPr="00E062F1" w:rsidRDefault="00CA7AED" w:rsidP="00EA2662">
            <w:pPr>
              <w:pStyle w:val="TAC"/>
              <w:rPr>
                <w:rFonts w:eastAsia="Malgun Gothic"/>
                <w:kern w:val="2"/>
                <w:szCs w:val="24"/>
                <w:lang w:eastAsia="ko-KR"/>
              </w:rPr>
            </w:pPr>
            <w:r w:rsidRPr="00E062F1">
              <w:rPr>
                <w:rFonts w:eastAsia="Malgun Gothic" w:cs="Arial"/>
                <w:kern w:val="2"/>
                <w:szCs w:val="24"/>
                <w:lang w:eastAsia="ko-KR"/>
              </w:rPr>
              <w:t>N/A</w:t>
            </w:r>
          </w:p>
        </w:tc>
        <w:tc>
          <w:tcPr>
            <w:tcW w:w="1248" w:type="dxa"/>
            <w:shd w:val="clear" w:color="auto" w:fill="auto"/>
          </w:tcPr>
          <w:p w14:paraId="7D9E0AF3" w14:textId="77777777" w:rsidR="00CA7AED" w:rsidRPr="00E062F1" w:rsidRDefault="00CA7AED" w:rsidP="00EA2662">
            <w:pPr>
              <w:pStyle w:val="TAC"/>
              <w:rPr>
                <w:rFonts w:eastAsia="Malgun Gothic"/>
                <w:kern w:val="2"/>
                <w:szCs w:val="24"/>
                <w:lang w:eastAsia="ko-KR"/>
              </w:rPr>
            </w:pPr>
            <w:r>
              <w:rPr>
                <w:rFonts w:eastAsia="Malgun Gothic"/>
                <w:kern w:val="2"/>
                <w:szCs w:val="24"/>
                <w:lang w:val="en-US" w:eastAsia="ko-KR"/>
              </w:rPr>
              <w:t>N/A</w:t>
            </w:r>
          </w:p>
        </w:tc>
      </w:tr>
      <w:tr w:rsidR="00CA7AED" w:rsidRPr="00E062F1" w14:paraId="032AADB8" w14:textId="77777777" w:rsidTr="00EA2662">
        <w:trPr>
          <w:trHeight w:val="54"/>
          <w:jc w:val="center"/>
        </w:trPr>
        <w:tc>
          <w:tcPr>
            <w:tcW w:w="2258" w:type="dxa"/>
            <w:tcBorders>
              <w:bottom w:val="nil"/>
            </w:tcBorders>
            <w:shd w:val="clear" w:color="auto" w:fill="auto"/>
          </w:tcPr>
          <w:p w14:paraId="13415F4C" w14:textId="77777777" w:rsidR="00CA7AED" w:rsidRPr="00E062F1" w:rsidRDefault="00CA7AED" w:rsidP="00EA2662">
            <w:pPr>
              <w:pStyle w:val="TAC"/>
            </w:pPr>
            <w:r w:rsidRPr="00E062F1">
              <w:rPr>
                <w:rFonts w:cs="Arial"/>
              </w:rPr>
              <w:t>DC_</w:t>
            </w:r>
            <w:r w:rsidRPr="00E062F1">
              <w:rPr>
                <w:rFonts w:cs="Arial"/>
                <w:lang w:eastAsia="zh-TW"/>
              </w:rPr>
              <w:t>7</w:t>
            </w:r>
            <w:r w:rsidRPr="00E062F1">
              <w:rPr>
                <w:rFonts w:cs="Arial"/>
              </w:rPr>
              <w:t>A-</w:t>
            </w:r>
            <w:r w:rsidRPr="00E062F1">
              <w:rPr>
                <w:rFonts w:cs="Arial"/>
                <w:lang w:eastAsia="zh-TW"/>
              </w:rPr>
              <w:t>8</w:t>
            </w:r>
            <w:r w:rsidRPr="00E062F1">
              <w:rPr>
                <w:rFonts w:eastAsia="Malgun Gothic" w:cs="Arial"/>
                <w:lang w:eastAsia="ko-KR"/>
              </w:rPr>
              <w:t>A_</w:t>
            </w:r>
            <w:r w:rsidRPr="00E062F1">
              <w:rPr>
                <w:rFonts w:cs="Arial"/>
                <w:lang w:eastAsia="ja-JP"/>
              </w:rPr>
              <w:t>n</w:t>
            </w:r>
            <w:r w:rsidRPr="00E062F1">
              <w:rPr>
                <w:rFonts w:eastAsia="Malgun Gothic" w:cs="Arial"/>
                <w:lang w:eastAsia="ko-KR"/>
              </w:rPr>
              <w:t>7</w:t>
            </w:r>
            <w:r w:rsidRPr="00E062F1">
              <w:rPr>
                <w:rFonts w:cs="Arial"/>
                <w:lang w:eastAsia="zh-TW"/>
              </w:rPr>
              <w:t>7</w:t>
            </w:r>
            <w:r w:rsidRPr="00E062F1">
              <w:rPr>
                <w:rFonts w:cs="Arial"/>
              </w:rPr>
              <w:t>A</w:t>
            </w:r>
          </w:p>
        </w:tc>
        <w:tc>
          <w:tcPr>
            <w:tcW w:w="867" w:type="dxa"/>
            <w:shd w:val="clear" w:color="auto" w:fill="auto"/>
          </w:tcPr>
          <w:p w14:paraId="4DF1A39A" w14:textId="77777777" w:rsidR="00CA7AED" w:rsidRPr="00E062F1" w:rsidRDefault="00CA7AED" w:rsidP="00EA2662">
            <w:pPr>
              <w:pStyle w:val="TAC"/>
              <w:rPr>
                <w:lang w:eastAsia="zh-CN"/>
              </w:rPr>
            </w:pPr>
            <w:r w:rsidRPr="00E062F1">
              <w:rPr>
                <w:rFonts w:cs="Arial"/>
                <w:lang w:eastAsia="zh-TW"/>
              </w:rPr>
              <w:t>7</w:t>
            </w:r>
          </w:p>
        </w:tc>
        <w:tc>
          <w:tcPr>
            <w:tcW w:w="1167" w:type="dxa"/>
            <w:shd w:val="clear" w:color="auto" w:fill="auto"/>
            <w:noWrap/>
          </w:tcPr>
          <w:p w14:paraId="4A1E1F3D" w14:textId="77777777" w:rsidR="00CA7AED" w:rsidRPr="00E062F1" w:rsidRDefault="00CA7AED" w:rsidP="00EA2662">
            <w:pPr>
              <w:pStyle w:val="TAC"/>
              <w:rPr>
                <w:kern w:val="2"/>
                <w:szCs w:val="24"/>
                <w:lang w:eastAsia="zh-CN"/>
              </w:rPr>
            </w:pPr>
            <w:r w:rsidRPr="00E062F1">
              <w:rPr>
                <w:rFonts w:eastAsia="Malgun Gothic" w:cs="Arial"/>
                <w:lang w:eastAsia="ko-KR"/>
              </w:rPr>
              <w:t>2530</w:t>
            </w:r>
          </w:p>
        </w:tc>
        <w:tc>
          <w:tcPr>
            <w:tcW w:w="746" w:type="dxa"/>
            <w:shd w:val="clear" w:color="auto" w:fill="auto"/>
            <w:noWrap/>
          </w:tcPr>
          <w:p w14:paraId="00A14E44" w14:textId="77777777" w:rsidR="00CA7AED" w:rsidRPr="00E062F1" w:rsidRDefault="00CA7AED" w:rsidP="00EA2662">
            <w:pPr>
              <w:pStyle w:val="TAC"/>
              <w:rPr>
                <w:rFonts w:eastAsia="Malgun Gothic"/>
                <w:kern w:val="2"/>
                <w:szCs w:val="24"/>
                <w:lang w:eastAsia="ko-KR"/>
              </w:rPr>
            </w:pPr>
            <w:r w:rsidRPr="00E062F1">
              <w:rPr>
                <w:rFonts w:eastAsia="Malgun Gothic" w:cs="Arial"/>
                <w:lang w:eastAsia="ko-KR"/>
              </w:rPr>
              <w:t>5</w:t>
            </w:r>
          </w:p>
        </w:tc>
        <w:tc>
          <w:tcPr>
            <w:tcW w:w="877" w:type="dxa"/>
            <w:shd w:val="clear" w:color="auto" w:fill="auto"/>
            <w:noWrap/>
          </w:tcPr>
          <w:p w14:paraId="474437C8" w14:textId="77777777" w:rsidR="00CA7AED" w:rsidRPr="00E062F1" w:rsidRDefault="00CA7AED" w:rsidP="00EA2662">
            <w:pPr>
              <w:pStyle w:val="TAC"/>
              <w:rPr>
                <w:rFonts w:eastAsia="Malgun Gothic"/>
                <w:kern w:val="2"/>
                <w:szCs w:val="24"/>
                <w:lang w:eastAsia="ko-KR"/>
              </w:rPr>
            </w:pPr>
            <w:r w:rsidRPr="00E062F1">
              <w:rPr>
                <w:rFonts w:eastAsia="Malgun Gothic" w:cs="Arial"/>
                <w:lang w:eastAsia="ko-KR"/>
              </w:rPr>
              <w:t>25</w:t>
            </w:r>
          </w:p>
        </w:tc>
        <w:tc>
          <w:tcPr>
            <w:tcW w:w="1299" w:type="dxa"/>
            <w:shd w:val="clear" w:color="auto" w:fill="auto"/>
            <w:noWrap/>
          </w:tcPr>
          <w:p w14:paraId="1F1CCC86" w14:textId="77777777" w:rsidR="00CA7AED" w:rsidRPr="00E062F1" w:rsidRDefault="00CA7AED" w:rsidP="00EA2662">
            <w:pPr>
              <w:pStyle w:val="TAC"/>
              <w:rPr>
                <w:kern w:val="2"/>
                <w:szCs w:val="24"/>
                <w:lang w:eastAsia="zh-CN"/>
              </w:rPr>
            </w:pPr>
            <w:r w:rsidRPr="00E062F1">
              <w:rPr>
                <w:rFonts w:eastAsia="Malgun Gothic" w:cs="Arial"/>
                <w:lang w:eastAsia="ko-KR"/>
              </w:rPr>
              <w:t>2650</w:t>
            </w:r>
          </w:p>
        </w:tc>
        <w:tc>
          <w:tcPr>
            <w:tcW w:w="827" w:type="dxa"/>
            <w:shd w:val="clear" w:color="auto" w:fill="auto"/>
          </w:tcPr>
          <w:p w14:paraId="2EDEFFF5" w14:textId="77777777" w:rsidR="00CA7AED" w:rsidRPr="00E062F1" w:rsidRDefault="00CA7AED" w:rsidP="00EA2662">
            <w:pPr>
              <w:pStyle w:val="TAC"/>
              <w:rPr>
                <w:rFonts w:eastAsia="Malgun Gothic"/>
                <w:kern w:val="2"/>
                <w:szCs w:val="24"/>
                <w:lang w:eastAsia="ko-KR"/>
              </w:rPr>
            </w:pPr>
            <w:r w:rsidRPr="00E062F1">
              <w:rPr>
                <w:rFonts w:cs="Arial"/>
                <w:lang w:eastAsia="zh-TW"/>
              </w:rPr>
              <w:t>28</w:t>
            </w:r>
          </w:p>
        </w:tc>
        <w:tc>
          <w:tcPr>
            <w:tcW w:w="1248" w:type="dxa"/>
            <w:shd w:val="clear" w:color="auto" w:fill="auto"/>
          </w:tcPr>
          <w:p w14:paraId="3C0E1439" w14:textId="77777777" w:rsidR="00CA7AED" w:rsidRPr="00C26A11" w:rsidRDefault="00CA7AED" w:rsidP="00EA2662">
            <w:pPr>
              <w:pStyle w:val="TAC"/>
              <w:rPr>
                <w:rFonts w:eastAsia="Malgun Gothic" w:cs="Arial"/>
                <w:lang w:eastAsia="ko-KR"/>
              </w:rPr>
            </w:pPr>
            <w:r>
              <w:rPr>
                <w:rFonts w:eastAsia="Malgun Gothic" w:cs="Arial"/>
                <w:lang w:eastAsia="ko-KR"/>
              </w:rPr>
              <w:t>IMD2</w:t>
            </w:r>
          </w:p>
        </w:tc>
      </w:tr>
      <w:tr w:rsidR="00CA7AED" w:rsidRPr="00E062F1" w14:paraId="1370B727" w14:textId="77777777" w:rsidTr="00EA2662">
        <w:trPr>
          <w:trHeight w:val="54"/>
          <w:jc w:val="center"/>
        </w:trPr>
        <w:tc>
          <w:tcPr>
            <w:tcW w:w="2258" w:type="dxa"/>
            <w:tcBorders>
              <w:top w:val="nil"/>
              <w:bottom w:val="nil"/>
            </w:tcBorders>
            <w:shd w:val="clear" w:color="auto" w:fill="auto"/>
          </w:tcPr>
          <w:p w14:paraId="17572B9C" w14:textId="77777777" w:rsidR="00CA7AED" w:rsidRPr="00E062F1" w:rsidRDefault="00CA7AED" w:rsidP="00EA2662">
            <w:pPr>
              <w:pStyle w:val="TAC"/>
            </w:pPr>
          </w:p>
        </w:tc>
        <w:tc>
          <w:tcPr>
            <w:tcW w:w="867" w:type="dxa"/>
            <w:shd w:val="clear" w:color="auto" w:fill="auto"/>
          </w:tcPr>
          <w:p w14:paraId="0630C942" w14:textId="77777777" w:rsidR="00CA7AED" w:rsidRPr="00E062F1" w:rsidRDefault="00CA7AED" w:rsidP="00EA2662">
            <w:pPr>
              <w:pStyle w:val="TAC"/>
              <w:rPr>
                <w:lang w:eastAsia="zh-CN"/>
              </w:rPr>
            </w:pPr>
            <w:r w:rsidRPr="00E062F1">
              <w:rPr>
                <w:rFonts w:cs="Arial"/>
                <w:lang w:eastAsia="zh-TW"/>
              </w:rPr>
              <w:t>8</w:t>
            </w:r>
          </w:p>
        </w:tc>
        <w:tc>
          <w:tcPr>
            <w:tcW w:w="1167" w:type="dxa"/>
            <w:shd w:val="clear" w:color="auto" w:fill="auto"/>
            <w:noWrap/>
          </w:tcPr>
          <w:p w14:paraId="18A59B55" w14:textId="77777777" w:rsidR="00CA7AED" w:rsidRPr="00E062F1" w:rsidRDefault="00CA7AED" w:rsidP="00EA2662">
            <w:pPr>
              <w:pStyle w:val="TAC"/>
              <w:rPr>
                <w:kern w:val="2"/>
                <w:szCs w:val="24"/>
                <w:lang w:eastAsia="zh-CN"/>
              </w:rPr>
            </w:pPr>
            <w:r w:rsidRPr="00E062F1">
              <w:rPr>
                <w:rFonts w:eastAsia="Malgun Gothic" w:cs="Arial"/>
                <w:lang w:eastAsia="ko-KR"/>
              </w:rPr>
              <w:t>895</w:t>
            </w:r>
          </w:p>
        </w:tc>
        <w:tc>
          <w:tcPr>
            <w:tcW w:w="746" w:type="dxa"/>
            <w:shd w:val="clear" w:color="auto" w:fill="auto"/>
            <w:noWrap/>
          </w:tcPr>
          <w:p w14:paraId="2444C1C1" w14:textId="77777777" w:rsidR="00CA7AED" w:rsidRPr="00E062F1" w:rsidRDefault="00CA7AED" w:rsidP="00EA2662">
            <w:pPr>
              <w:pStyle w:val="TAC"/>
              <w:rPr>
                <w:rFonts w:eastAsia="Malgun Gothic"/>
                <w:kern w:val="2"/>
                <w:szCs w:val="24"/>
                <w:lang w:eastAsia="ko-KR"/>
              </w:rPr>
            </w:pPr>
            <w:r w:rsidRPr="00E062F1">
              <w:rPr>
                <w:rFonts w:eastAsia="Malgun Gothic" w:cs="Arial"/>
                <w:lang w:eastAsia="ko-KR"/>
              </w:rPr>
              <w:t>5</w:t>
            </w:r>
          </w:p>
        </w:tc>
        <w:tc>
          <w:tcPr>
            <w:tcW w:w="877" w:type="dxa"/>
            <w:shd w:val="clear" w:color="auto" w:fill="auto"/>
            <w:noWrap/>
          </w:tcPr>
          <w:p w14:paraId="7CC9D397" w14:textId="77777777" w:rsidR="00CA7AED" w:rsidRPr="00E062F1" w:rsidRDefault="00CA7AED" w:rsidP="00EA2662">
            <w:pPr>
              <w:pStyle w:val="TAC"/>
              <w:rPr>
                <w:rFonts w:eastAsia="Malgun Gothic"/>
                <w:kern w:val="2"/>
                <w:szCs w:val="24"/>
                <w:lang w:eastAsia="ko-KR"/>
              </w:rPr>
            </w:pPr>
            <w:r w:rsidRPr="00E062F1">
              <w:rPr>
                <w:rFonts w:eastAsia="Malgun Gothic" w:cs="Arial"/>
                <w:lang w:eastAsia="ko-KR"/>
              </w:rPr>
              <w:t>25</w:t>
            </w:r>
          </w:p>
        </w:tc>
        <w:tc>
          <w:tcPr>
            <w:tcW w:w="1299" w:type="dxa"/>
            <w:shd w:val="clear" w:color="auto" w:fill="auto"/>
            <w:noWrap/>
          </w:tcPr>
          <w:p w14:paraId="65C736D3" w14:textId="77777777" w:rsidR="00CA7AED" w:rsidRPr="00E062F1" w:rsidRDefault="00CA7AED" w:rsidP="00EA2662">
            <w:pPr>
              <w:pStyle w:val="TAC"/>
              <w:rPr>
                <w:kern w:val="2"/>
                <w:szCs w:val="24"/>
                <w:lang w:eastAsia="zh-CN"/>
              </w:rPr>
            </w:pPr>
            <w:r w:rsidRPr="00E062F1">
              <w:rPr>
                <w:rFonts w:eastAsia="Malgun Gothic" w:cs="Arial"/>
                <w:lang w:eastAsia="ko-KR"/>
              </w:rPr>
              <w:t>940</w:t>
            </w:r>
          </w:p>
        </w:tc>
        <w:tc>
          <w:tcPr>
            <w:tcW w:w="827" w:type="dxa"/>
            <w:shd w:val="clear" w:color="auto" w:fill="auto"/>
          </w:tcPr>
          <w:p w14:paraId="268F16F1" w14:textId="77777777" w:rsidR="00CA7AED" w:rsidRPr="00E062F1" w:rsidRDefault="00CA7AED" w:rsidP="00EA2662">
            <w:pPr>
              <w:pStyle w:val="TAC"/>
              <w:rPr>
                <w:rFonts w:eastAsia="Malgun Gothic"/>
                <w:kern w:val="2"/>
                <w:szCs w:val="24"/>
                <w:lang w:eastAsia="ko-KR"/>
              </w:rPr>
            </w:pPr>
            <w:r w:rsidRPr="00E062F1">
              <w:rPr>
                <w:rFonts w:eastAsia="Malgun Gothic" w:cs="Arial"/>
                <w:lang w:eastAsia="ko-KR"/>
              </w:rPr>
              <w:t>N/A</w:t>
            </w:r>
          </w:p>
        </w:tc>
        <w:tc>
          <w:tcPr>
            <w:tcW w:w="1248" w:type="dxa"/>
            <w:shd w:val="clear" w:color="auto" w:fill="auto"/>
          </w:tcPr>
          <w:p w14:paraId="5A6FF0AB" w14:textId="77777777" w:rsidR="00CA7AED" w:rsidRPr="00E062F1" w:rsidRDefault="00CA7AED" w:rsidP="00EA2662">
            <w:pPr>
              <w:pStyle w:val="TAC"/>
              <w:rPr>
                <w:rFonts w:eastAsia="Malgun Gothic"/>
                <w:kern w:val="2"/>
                <w:szCs w:val="24"/>
                <w:lang w:eastAsia="ko-KR"/>
              </w:rPr>
            </w:pPr>
            <w:r>
              <w:rPr>
                <w:rFonts w:eastAsia="Malgun Gothic"/>
                <w:kern w:val="2"/>
                <w:szCs w:val="24"/>
                <w:lang w:val="en-US" w:eastAsia="ko-KR"/>
              </w:rPr>
              <w:t>N/A</w:t>
            </w:r>
          </w:p>
        </w:tc>
      </w:tr>
      <w:tr w:rsidR="00CA7AED" w:rsidRPr="00E062F1" w14:paraId="4439F577" w14:textId="77777777" w:rsidTr="00EA2662">
        <w:trPr>
          <w:trHeight w:val="54"/>
          <w:jc w:val="center"/>
        </w:trPr>
        <w:tc>
          <w:tcPr>
            <w:tcW w:w="2258" w:type="dxa"/>
            <w:tcBorders>
              <w:top w:val="nil"/>
              <w:bottom w:val="single" w:sz="4" w:space="0" w:color="auto"/>
            </w:tcBorders>
            <w:shd w:val="clear" w:color="auto" w:fill="auto"/>
          </w:tcPr>
          <w:p w14:paraId="662EFD47" w14:textId="77777777" w:rsidR="00CA7AED" w:rsidRPr="00E062F1" w:rsidRDefault="00CA7AED" w:rsidP="00EA2662">
            <w:pPr>
              <w:pStyle w:val="TAC"/>
            </w:pPr>
          </w:p>
        </w:tc>
        <w:tc>
          <w:tcPr>
            <w:tcW w:w="867" w:type="dxa"/>
            <w:shd w:val="clear" w:color="auto" w:fill="auto"/>
          </w:tcPr>
          <w:p w14:paraId="33B769C8" w14:textId="77777777" w:rsidR="00CA7AED" w:rsidRPr="00E062F1" w:rsidRDefault="00CA7AED" w:rsidP="00EA2662">
            <w:pPr>
              <w:pStyle w:val="TAC"/>
              <w:rPr>
                <w:lang w:eastAsia="zh-CN"/>
              </w:rPr>
            </w:pPr>
            <w:r w:rsidRPr="00E062F1">
              <w:rPr>
                <w:rFonts w:eastAsia="Malgun Gothic" w:cs="Arial"/>
                <w:lang w:eastAsia="ko-KR"/>
              </w:rPr>
              <w:t>n7</w:t>
            </w:r>
            <w:r w:rsidRPr="00E062F1">
              <w:rPr>
                <w:rFonts w:cs="Arial"/>
                <w:lang w:eastAsia="zh-TW"/>
              </w:rPr>
              <w:t>7</w:t>
            </w:r>
          </w:p>
        </w:tc>
        <w:tc>
          <w:tcPr>
            <w:tcW w:w="1167" w:type="dxa"/>
            <w:shd w:val="clear" w:color="auto" w:fill="auto"/>
            <w:noWrap/>
          </w:tcPr>
          <w:p w14:paraId="1E61E118" w14:textId="77777777" w:rsidR="00CA7AED" w:rsidRPr="00E062F1" w:rsidRDefault="00CA7AED" w:rsidP="00EA2662">
            <w:pPr>
              <w:pStyle w:val="TAC"/>
              <w:rPr>
                <w:kern w:val="2"/>
                <w:szCs w:val="24"/>
                <w:lang w:eastAsia="zh-CN"/>
              </w:rPr>
            </w:pPr>
            <w:r w:rsidRPr="00E062F1">
              <w:rPr>
                <w:rFonts w:eastAsia="Malgun Gothic" w:cs="Arial"/>
                <w:lang w:eastAsia="ko-KR"/>
              </w:rPr>
              <w:t>3545</w:t>
            </w:r>
          </w:p>
        </w:tc>
        <w:tc>
          <w:tcPr>
            <w:tcW w:w="746" w:type="dxa"/>
            <w:shd w:val="clear" w:color="auto" w:fill="auto"/>
            <w:noWrap/>
          </w:tcPr>
          <w:p w14:paraId="2C051B7B" w14:textId="77777777" w:rsidR="00CA7AED" w:rsidRPr="00E062F1" w:rsidRDefault="00CA7AED" w:rsidP="00EA2662">
            <w:pPr>
              <w:pStyle w:val="TAC"/>
              <w:rPr>
                <w:rFonts w:eastAsia="Malgun Gothic"/>
                <w:kern w:val="2"/>
                <w:szCs w:val="24"/>
                <w:lang w:eastAsia="ko-KR"/>
              </w:rPr>
            </w:pPr>
            <w:r w:rsidRPr="00E062F1">
              <w:rPr>
                <w:rFonts w:eastAsia="Malgun Gothic" w:cs="Arial"/>
                <w:lang w:eastAsia="ko-KR"/>
              </w:rPr>
              <w:t>10</w:t>
            </w:r>
          </w:p>
        </w:tc>
        <w:tc>
          <w:tcPr>
            <w:tcW w:w="877" w:type="dxa"/>
            <w:shd w:val="clear" w:color="auto" w:fill="auto"/>
            <w:noWrap/>
          </w:tcPr>
          <w:p w14:paraId="5AFBF547" w14:textId="77777777" w:rsidR="00CA7AED" w:rsidRPr="00E062F1" w:rsidRDefault="00CA7AED" w:rsidP="00EA2662">
            <w:pPr>
              <w:pStyle w:val="TAC"/>
              <w:rPr>
                <w:rFonts w:eastAsia="Malgun Gothic"/>
                <w:kern w:val="2"/>
                <w:szCs w:val="24"/>
                <w:lang w:eastAsia="ko-KR"/>
              </w:rPr>
            </w:pPr>
            <w:r w:rsidRPr="00E062F1">
              <w:rPr>
                <w:rFonts w:cs="Arial"/>
                <w:lang w:eastAsia="zh-TW"/>
              </w:rPr>
              <w:t>50</w:t>
            </w:r>
          </w:p>
        </w:tc>
        <w:tc>
          <w:tcPr>
            <w:tcW w:w="1299" w:type="dxa"/>
            <w:shd w:val="clear" w:color="auto" w:fill="auto"/>
            <w:noWrap/>
          </w:tcPr>
          <w:p w14:paraId="0EFD9C75" w14:textId="77777777" w:rsidR="00CA7AED" w:rsidRPr="00E062F1" w:rsidRDefault="00CA7AED" w:rsidP="00EA2662">
            <w:pPr>
              <w:pStyle w:val="TAC"/>
              <w:rPr>
                <w:kern w:val="2"/>
                <w:szCs w:val="24"/>
                <w:lang w:eastAsia="zh-CN"/>
              </w:rPr>
            </w:pPr>
            <w:r w:rsidRPr="00E062F1">
              <w:rPr>
                <w:rFonts w:eastAsia="Malgun Gothic" w:cs="Arial"/>
                <w:lang w:eastAsia="ko-KR"/>
              </w:rPr>
              <w:t>3545</w:t>
            </w:r>
          </w:p>
        </w:tc>
        <w:tc>
          <w:tcPr>
            <w:tcW w:w="827" w:type="dxa"/>
            <w:shd w:val="clear" w:color="auto" w:fill="auto"/>
          </w:tcPr>
          <w:p w14:paraId="3267EB0E" w14:textId="77777777" w:rsidR="00CA7AED" w:rsidRPr="00E062F1" w:rsidRDefault="00CA7AED" w:rsidP="00EA2662">
            <w:pPr>
              <w:pStyle w:val="TAC"/>
              <w:rPr>
                <w:rFonts w:eastAsia="Malgun Gothic"/>
                <w:kern w:val="2"/>
                <w:szCs w:val="24"/>
                <w:lang w:eastAsia="ko-KR"/>
              </w:rPr>
            </w:pPr>
            <w:r w:rsidRPr="00E062F1">
              <w:rPr>
                <w:rFonts w:eastAsia="Malgun Gothic" w:cs="Arial"/>
                <w:lang w:eastAsia="ko-KR"/>
              </w:rPr>
              <w:t>N/A</w:t>
            </w:r>
          </w:p>
        </w:tc>
        <w:tc>
          <w:tcPr>
            <w:tcW w:w="1248" w:type="dxa"/>
            <w:shd w:val="clear" w:color="auto" w:fill="auto"/>
          </w:tcPr>
          <w:p w14:paraId="57B1348D" w14:textId="77777777" w:rsidR="00CA7AED" w:rsidRPr="00E062F1" w:rsidRDefault="00CA7AED" w:rsidP="00EA2662">
            <w:pPr>
              <w:pStyle w:val="TAC"/>
              <w:rPr>
                <w:rFonts w:eastAsia="Malgun Gothic"/>
                <w:kern w:val="2"/>
                <w:szCs w:val="24"/>
                <w:lang w:eastAsia="ko-KR"/>
              </w:rPr>
            </w:pPr>
            <w:r>
              <w:rPr>
                <w:rFonts w:eastAsia="Malgun Gothic"/>
                <w:kern w:val="2"/>
                <w:szCs w:val="24"/>
                <w:lang w:val="en-US" w:eastAsia="ko-KR"/>
              </w:rPr>
              <w:t>N/A</w:t>
            </w:r>
          </w:p>
        </w:tc>
      </w:tr>
      <w:tr w:rsidR="00CA7AED" w:rsidRPr="00E062F1" w14:paraId="2E3991A3" w14:textId="77777777" w:rsidTr="00EA2662">
        <w:trPr>
          <w:trHeight w:val="54"/>
          <w:jc w:val="center"/>
        </w:trPr>
        <w:tc>
          <w:tcPr>
            <w:tcW w:w="2258" w:type="dxa"/>
            <w:tcBorders>
              <w:bottom w:val="nil"/>
            </w:tcBorders>
            <w:shd w:val="clear" w:color="auto" w:fill="auto"/>
          </w:tcPr>
          <w:p w14:paraId="7E8AB3D0" w14:textId="77777777" w:rsidR="00CA7AED" w:rsidRPr="00E062F1" w:rsidRDefault="00CA7AED" w:rsidP="00EA2662">
            <w:pPr>
              <w:pStyle w:val="TAC"/>
            </w:pPr>
            <w:r w:rsidRPr="00E062F1">
              <w:rPr>
                <w:rFonts w:cs="Arial"/>
              </w:rPr>
              <w:t>DC_</w:t>
            </w:r>
            <w:r w:rsidRPr="00E062F1">
              <w:rPr>
                <w:rFonts w:cs="Arial"/>
                <w:lang w:eastAsia="zh-TW"/>
              </w:rPr>
              <w:t>7</w:t>
            </w:r>
            <w:r w:rsidRPr="00E062F1">
              <w:rPr>
                <w:rFonts w:cs="Arial"/>
              </w:rPr>
              <w:t>A-</w:t>
            </w:r>
            <w:r w:rsidRPr="00E062F1">
              <w:rPr>
                <w:rFonts w:cs="Arial"/>
                <w:lang w:eastAsia="zh-TW"/>
              </w:rPr>
              <w:t>8</w:t>
            </w:r>
            <w:r w:rsidRPr="00E062F1">
              <w:rPr>
                <w:rFonts w:eastAsia="Malgun Gothic" w:cs="Arial"/>
                <w:lang w:eastAsia="ko-KR"/>
              </w:rPr>
              <w:t>A_</w:t>
            </w:r>
            <w:r w:rsidRPr="00E062F1">
              <w:rPr>
                <w:rFonts w:cs="Arial"/>
                <w:lang w:eastAsia="ja-JP"/>
              </w:rPr>
              <w:t>n</w:t>
            </w:r>
            <w:r w:rsidRPr="00E062F1">
              <w:rPr>
                <w:rFonts w:eastAsia="Malgun Gothic" w:cs="Arial"/>
                <w:lang w:eastAsia="ko-KR"/>
              </w:rPr>
              <w:t>78</w:t>
            </w:r>
            <w:r w:rsidRPr="00E062F1">
              <w:rPr>
                <w:rFonts w:cs="Arial"/>
              </w:rPr>
              <w:t>A</w:t>
            </w:r>
          </w:p>
        </w:tc>
        <w:tc>
          <w:tcPr>
            <w:tcW w:w="867" w:type="dxa"/>
            <w:shd w:val="clear" w:color="auto" w:fill="auto"/>
          </w:tcPr>
          <w:p w14:paraId="2A212DBF" w14:textId="77777777" w:rsidR="00CA7AED" w:rsidRPr="00E062F1" w:rsidRDefault="00CA7AED" w:rsidP="00EA2662">
            <w:pPr>
              <w:pStyle w:val="TAC"/>
              <w:rPr>
                <w:lang w:eastAsia="zh-CN"/>
              </w:rPr>
            </w:pPr>
            <w:r w:rsidRPr="00E062F1">
              <w:rPr>
                <w:rFonts w:cs="Arial"/>
                <w:lang w:eastAsia="zh-TW"/>
              </w:rPr>
              <w:t>7</w:t>
            </w:r>
          </w:p>
        </w:tc>
        <w:tc>
          <w:tcPr>
            <w:tcW w:w="1167" w:type="dxa"/>
            <w:shd w:val="clear" w:color="auto" w:fill="auto"/>
            <w:noWrap/>
          </w:tcPr>
          <w:p w14:paraId="55E4C38A" w14:textId="77777777" w:rsidR="00CA7AED" w:rsidRPr="00E062F1" w:rsidRDefault="00CA7AED" w:rsidP="00EA2662">
            <w:pPr>
              <w:pStyle w:val="TAC"/>
              <w:rPr>
                <w:kern w:val="2"/>
                <w:szCs w:val="24"/>
                <w:lang w:eastAsia="zh-CN"/>
              </w:rPr>
            </w:pPr>
            <w:r w:rsidRPr="00E062F1">
              <w:rPr>
                <w:rFonts w:eastAsia="Malgun Gothic" w:cs="Arial"/>
                <w:lang w:eastAsia="ko-KR"/>
              </w:rPr>
              <w:t>2530</w:t>
            </w:r>
          </w:p>
        </w:tc>
        <w:tc>
          <w:tcPr>
            <w:tcW w:w="746" w:type="dxa"/>
            <w:shd w:val="clear" w:color="auto" w:fill="auto"/>
            <w:noWrap/>
          </w:tcPr>
          <w:p w14:paraId="442E6617" w14:textId="77777777" w:rsidR="00CA7AED" w:rsidRPr="00E062F1" w:rsidRDefault="00CA7AED" w:rsidP="00EA2662">
            <w:pPr>
              <w:pStyle w:val="TAC"/>
              <w:rPr>
                <w:rFonts w:eastAsia="Malgun Gothic"/>
                <w:kern w:val="2"/>
                <w:szCs w:val="24"/>
                <w:lang w:eastAsia="ko-KR"/>
              </w:rPr>
            </w:pPr>
            <w:r w:rsidRPr="00E062F1">
              <w:rPr>
                <w:rFonts w:eastAsia="Malgun Gothic" w:cs="Arial"/>
                <w:kern w:val="2"/>
                <w:szCs w:val="24"/>
                <w:lang w:eastAsia="ko-KR"/>
              </w:rPr>
              <w:t>5</w:t>
            </w:r>
          </w:p>
        </w:tc>
        <w:tc>
          <w:tcPr>
            <w:tcW w:w="877" w:type="dxa"/>
            <w:shd w:val="clear" w:color="auto" w:fill="auto"/>
            <w:noWrap/>
          </w:tcPr>
          <w:p w14:paraId="430F5BD8" w14:textId="77777777" w:rsidR="00CA7AED" w:rsidRPr="00E062F1" w:rsidRDefault="00CA7AED" w:rsidP="00EA2662">
            <w:pPr>
              <w:pStyle w:val="TAC"/>
              <w:rPr>
                <w:rFonts w:eastAsia="Malgun Gothic"/>
                <w:kern w:val="2"/>
                <w:szCs w:val="24"/>
                <w:lang w:eastAsia="ko-KR"/>
              </w:rPr>
            </w:pPr>
            <w:r w:rsidRPr="00E062F1">
              <w:rPr>
                <w:rFonts w:eastAsia="Malgun Gothic" w:cs="Arial"/>
                <w:kern w:val="2"/>
                <w:szCs w:val="24"/>
                <w:lang w:eastAsia="ko-KR"/>
              </w:rPr>
              <w:t>25</w:t>
            </w:r>
          </w:p>
        </w:tc>
        <w:tc>
          <w:tcPr>
            <w:tcW w:w="1299" w:type="dxa"/>
            <w:shd w:val="clear" w:color="auto" w:fill="auto"/>
            <w:noWrap/>
          </w:tcPr>
          <w:p w14:paraId="3F433EFE" w14:textId="77777777" w:rsidR="00CA7AED" w:rsidRPr="00E062F1" w:rsidRDefault="00CA7AED" w:rsidP="00EA2662">
            <w:pPr>
              <w:pStyle w:val="TAC"/>
              <w:rPr>
                <w:kern w:val="2"/>
                <w:szCs w:val="24"/>
                <w:lang w:eastAsia="zh-CN"/>
              </w:rPr>
            </w:pPr>
            <w:r w:rsidRPr="00E062F1">
              <w:rPr>
                <w:rFonts w:eastAsia="Malgun Gothic" w:cs="Arial"/>
                <w:lang w:eastAsia="ko-KR"/>
              </w:rPr>
              <w:t>2650</w:t>
            </w:r>
          </w:p>
        </w:tc>
        <w:tc>
          <w:tcPr>
            <w:tcW w:w="827" w:type="dxa"/>
            <w:shd w:val="clear" w:color="auto" w:fill="auto"/>
          </w:tcPr>
          <w:p w14:paraId="11D461BB" w14:textId="77777777" w:rsidR="00CA7AED" w:rsidRPr="00E062F1" w:rsidRDefault="00CA7AED" w:rsidP="00EA2662">
            <w:pPr>
              <w:pStyle w:val="TAC"/>
              <w:rPr>
                <w:rFonts w:eastAsia="Malgun Gothic"/>
                <w:kern w:val="2"/>
                <w:szCs w:val="24"/>
                <w:lang w:eastAsia="ko-KR"/>
              </w:rPr>
            </w:pPr>
            <w:r w:rsidRPr="00E062F1">
              <w:rPr>
                <w:rFonts w:cs="Arial"/>
                <w:kern w:val="2"/>
                <w:szCs w:val="24"/>
                <w:lang w:eastAsia="zh-TW"/>
              </w:rPr>
              <w:t>N/A</w:t>
            </w:r>
          </w:p>
        </w:tc>
        <w:tc>
          <w:tcPr>
            <w:tcW w:w="1248" w:type="dxa"/>
            <w:shd w:val="clear" w:color="auto" w:fill="auto"/>
          </w:tcPr>
          <w:p w14:paraId="1BB5F30A" w14:textId="77777777" w:rsidR="00CA7AED" w:rsidRPr="00E062F1" w:rsidRDefault="00CA7AED" w:rsidP="00EA2662">
            <w:pPr>
              <w:pStyle w:val="TAC"/>
              <w:rPr>
                <w:rFonts w:eastAsia="Malgun Gothic"/>
                <w:kern w:val="2"/>
                <w:szCs w:val="24"/>
                <w:lang w:eastAsia="ko-KR"/>
              </w:rPr>
            </w:pPr>
            <w:r>
              <w:rPr>
                <w:rFonts w:eastAsia="Malgun Gothic"/>
                <w:kern w:val="2"/>
                <w:szCs w:val="24"/>
                <w:lang w:val="en-US" w:eastAsia="ko-KR"/>
              </w:rPr>
              <w:t>N/A</w:t>
            </w:r>
          </w:p>
        </w:tc>
      </w:tr>
      <w:tr w:rsidR="00CA7AED" w:rsidRPr="00E062F1" w14:paraId="2FF764B0" w14:textId="77777777" w:rsidTr="00EA2662">
        <w:trPr>
          <w:trHeight w:val="54"/>
          <w:jc w:val="center"/>
        </w:trPr>
        <w:tc>
          <w:tcPr>
            <w:tcW w:w="2258" w:type="dxa"/>
            <w:tcBorders>
              <w:top w:val="nil"/>
              <w:bottom w:val="nil"/>
            </w:tcBorders>
            <w:shd w:val="clear" w:color="auto" w:fill="auto"/>
          </w:tcPr>
          <w:p w14:paraId="7194ED3C" w14:textId="77777777" w:rsidR="00CA7AED" w:rsidRPr="00E062F1" w:rsidRDefault="00CA7AED" w:rsidP="00EA2662">
            <w:pPr>
              <w:pStyle w:val="TAC"/>
            </w:pPr>
          </w:p>
        </w:tc>
        <w:tc>
          <w:tcPr>
            <w:tcW w:w="867" w:type="dxa"/>
            <w:shd w:val="clear" w:color="auto" w:fill="auto"/>
          </w:tcPr>
          <w:p w14:paraId="795DFA86" w14:textId="77777777" w:rsidR="00CA7AED" w:rsidRPr="00E062F1" w:rsidRDefault="00CA7AED" w:rsidP="00EA2662">
            <w:pPr>
              <w:pStyle w:val="TAC"/>
              <w:rPr>
                <w:lang w:eastAsia="zh-CN"/>
              </w:rPr>
            </w:pPr>
            <w:r w:rsidRPr="00E062F1">
              <w:rPr>
                <w:rFonts w:cs="Arial"/>
                <w:lang w:eastAsia="zh-TW"/>
              </w:rPr>
              <w:t>8</w:t>
            </w:r>
          </w:p>
        </w:tc>
        <w:tc>
          <w:tcPr>
            <w:tcW w:w="1167" w:type="dxa"/>
            <w:shd w:val="clear" w:color="auto" w:fill="auto"/>
            <w:noWrap/>
          </w:tcPr>
          <w:p w14:paraId="2560DDE4" w14:textId="77777777" w:rsidR="00CA7AED" w:rsidRPr="00E062F1" w:rsidRDefault="00CA7AED" w:rsidP="00EA2662">
            <w:pPr>
              <w:pStyle w:val="TAC"/>
              <w:rPr>
                <w:kern w:val="2"/>
                <w:szCs w:val="24"/>
                <w:lang w:eastAsia="zh-CN"/>
              </w:rPr>
            </w:pPr>
            <w:r w:rsidRPr="00E062F1">
              <w:rPr>
                <w:rFonts w:eastAsia="Malgun Gothic" w:cs="Arial"/>
                <w:lang w:eastAsia="ko-KR"/>
              </w:rPr>
              <w:t>895</w:t>
            </w:r>
          </w:p>
        </w:tc>
        <w:tc>
          <w:tcPr>
            <w:tcW w:w="746" w:type="dxa"/>
            <w:shd w:val="clear" w:color="auto" w:fill="auto"/>
            <w:noWrap/>
          </w:tcPr>
          <w:p w14:paraId="102D4D5F" w14:textId="77777777" w:rsidR="00CA7AED" w:rsidRPr="00E062F1" w:rsidRDefault="00CA7AED" w:rsidP="00EA2662">
            <w:pPr>
              <w:pStyle w:val="TAC"/>
              <w:rPr>
                <w:rFonts w:eastAsia="Malgun Gothic"/>
                <w:kern w:val="2"/>
                <w:szCs w:val="24"/>
                <w:lang w:eastAsia="ko-KR"/>
              </w:rPr>
            </w:pPr>
            <w:r w:rsidRPr="00E062F1">
              <w:rPr>
                <w:rFonts w:eastAsia="Malgun Gothic" w:cs="Arial"/>
                <w:lang w:eastAsia="ko-KR"/>
              </w:rPr>
              <w:t>5</w:t>
            </w:r>
          </w:p>
        </w:tc>
        <w:tc>
          <w:tcPr>
            <w:tcW w:w="877" w:type="dxa"/>
            <w:shd w:val="clear" w:color="auto" w:fill="auto"/>
            <w:noWrap/>
          </w:tcPr>
          <w:p w14:paraId="34FDEB50" w14:textId="77777777" w:rsidR="00CA7AED" w:rsidRPr="00E062F1" w:rsidRDefault="00CA7AED" w:rsidP="00EA2662">
            <w:pPr>
              <w:pStyle w:val="TAC"/>
              <w:rPr>
                <w:rFonts w:eastAsia="Malgun Gothic"/>
                <w:kern w:val="2"/>
                <w:szCs w:val="24"/>
                <w:lang w:eastAsia="ko-KR"/>
              </w:rPr>
            </w:pPr>
            <w:r w:rsidRPr="00E062F1">
              <w:rPr>
                <w:rFonts w:eastAsia="Malgun Gothic" w:cs="Arial"/>
                <w:lang w:eastAsia="ko-KR"/>
              </w:rPr>
              <w:t>25</w:t>
            </w:r>
          </w:p>
        </w:tc>
        <w:tc>
          <w:tcPr>
            <w:tcW w:w="1299" w:type="dxa"/>
            <w:shd w:val="clear" w:color="auto" w:fill="auto"/>
            <w:noWrap/>
          </w:tcPr>
          <w:p w14:paraId="0C391F94" w14:textId="77777777" w:rsidR="00CA7AED" w:rsidRPr="00E062F1" w:rsidRDefault="00CA7AED" w:rsidP="00EA2662">
            <w:pPr>
              <w:pStyle w:val="TAC"/>
              <w:rPr>
                <w:kern w:val="2"/>
                <w:szCs w:val="24"/>
                <w:lang w:eastAsia="zh-CN"/>
              </w:rPr>
            </w:pPr>
            <w:r w:rsidRPr="00E062F1">
              <w:rPr>
                <w:rFonts w:eastAsia="Malgun Gothic" w:cs="Arial"/>
                <w:lang w:eastAsia="ko-KR"/>
              </w:rPr>
              <w:t>940</w:t>
            </w:r>
          </w:p>
        </w:tc>
        <w:tc>
          <w:tcPr>
            <w:tcW w:w="827" w:type="dxa"/>
            <w:shd w:val="clear" w:color="auto" w:fill="auto"/>
          </w:tcPr>
          <w:p w14:paraId="067D1722" w14:textId="77777777" w:rsidR="00CA7AED" w:rsidRPr="00E062F1" w:rsidRDefault="00CA7AED" w:rsidP="00EA2662">
            <w:pPr>
              <w:pStyle w:val="TAC"/>
              <w:rPr>
                <w:rFonts w:eastAsia="Malgun Gothic"/>
                <w:kern w:val="2"/>
                <w:szCs w:val="24"/>
                <w:lang w:eastAsia="ko-KR"/>
              </w:rPr>
            </w:pPr>
            <w:r w:rsidRPr="00E062F1">
              <w:rPr>
                <w:rFonts w:cs="Arial"/>
                <w:lang w:eastAsia="zh-TW"/>
              </w:rPr>
              <w:t>30.5</w:t>
            </w:r>
          </w:p>
        </w:tc>
        <w:tc>
          <w:tcPr>
            <w:tcW w:w="1248" w:type="dxa"/>
            <w:shd w:val="clear" w:color="auto" w:fill="auto"/>
          </w:tcPr>
          <w:p w14:paraId="07ED26D5" w14:textId="77777777" w:rsidR="00CA7AED" w:rsidRPr="00C26A11" w:rsidRDefault="00CA7AED" w:rsidP="00EA2662">
            <w:pPr>
              <w:pStyle w:val="TAC"/>
              <w:rPr>
                <w:rFonts w:eastAsia="Malgun Gothic" w:cs="Arial"/>
                <w:lang w:eastAsia="ko-KR"/>
              </w:rPr>
            </w:pPr>
            <w:r>
              <w:rPr>
                <w:rFonts w:eastAsia="Malgun Gothic" w:cs="Arial"/>
                <w:lang w:eastAsia="ko-KR"/>
              </w:rPr>
              <w:t>IMD2</w:t>
            </w:r>
          </w:p>
        </w:tc>
      </w:tr>
      <w:tr w:rsidR="00CA7AED" w:rsidRPr="00E062F1" w14:paraId="52A373CA" w14:textId="77777777" w:rsidTr="00EA2662">
        <w:trPr>
          <w:trHeight w:val="54"/>
          <w:jc w:val="center"/>
        </w:trPr>
        <w:tc>
          <w:tcPr>
            <w:tcW w:w="2258" w:type="dxa"/>
            <w:tcBorders>
              <w:top w:val="nil"/>
              <w:bottom w:val="single" w:sz="4" w:space="0" w:color="auto"/>
            </w:tcBorders>
            <w:shd w:val="clear" w:color="auto" w:fill="auto"/>
          </w:tcPr>
          <w:p w14:paraId="40DE8D54" w14:textId="77777777" w:rsidR="00CA7AED" w:rsidRPr="00E062F1" w:rsidRDefault="00CA7AED" w:rsidP="00EA2662">
            <w:pPr>
              <w:pStyle w:val="TAC"/>
            </w:pPr>
          </w:p>
        </w:tc>
        <w:tc>
          <w:tcPr>
            <w:tcW w:w="867" w:type="dxa"/>
            <w:shd w:val="clear" w:color="auto" w:fill="auto"/>
          </w:tcPr>
          <w:p w14:paraId="34E09DBE" w14:textId="77777777" w:rsidR="00CA7AED" w:rsidRPr="00E062F1" w:rsidRDefault="00CA7AED" w:rsidP="00EA2662">
            <w:pPr>
              <w:pStyle w:val="TAC"/>
              <w:rPr>
                <w:lang w:eastAsia="zh-CN"/>
              </w:rPr>
            </w:pPr>
            <w:r w:rsidRPr="00E062F1">
              <w:rPr>
                <w:rFonts w:eastAsia="Malgun Gothic" w:cs="Arial"/>
                <w:lang w:eastAsia="ko-KR"/>
              </w:rPr>
              <w:t>n78</w:t>
            </w:r>
          </w:p>
        </w:tc>
        <w:tc>
          <w:tcPr>
            <w:tcW w:w="1167" w:type="dxa"/>
            <w:shd w:val="clear" w:color="auto" w:fill="auto"/>
            <w:noWrap/>
          </w:tcPr>
          <w:p w14:paraId="28104DC7" w14:textId="77777777" w:rsidR="00CA7AED" w:rsidRPr="00E062F1" w:rsidRDefault="00CA7AED" w:rsidP="00EA2662">
            <w:pPr>
              <w:pStyle w:val="TAC"/>
              <w:rPr>
                <w:kern w:val="2"/>
                <w:szCs w:val="24"/>
                <w:lang w:eastAsia="zh-CN"/>
              </w:rPr>
            </w:pPr>
            <w:r w:rsidRPr="00E062F1">
              <w:rPr>
                <w:rFonts w:eastAsia="Malgun Gothic" w:cs="Arial"/>
                <w:lang w:eastAsia="ko-KR"/>
              </w:rPr>
              <w:t>3470</w:t>
            </w:r>
          </w:p>
        </w:tc>
        <w:tc>
          <w:tcPr>
            <w:tcW w:w="746" w:type="dxa"/>
            <w:shd w:val="clear" w:color="auto" w:fill="auto"/>
            <w:noWrap/>
          </w:tcPr>
          <w:p w14:paraId="14849746" w14:textId="77777777" w:rsidR="00CA7AED" w:rsidRPr="00E062F1" w:rsidRDefault="00CA7AED" w:rsidP="00EA2662">
            <w:pPr>
              <w:pStyle w:val="TAC"/>
              <w:rPr>
                <w:rFonts w:eastAsia="Malgun Gothic"/>
                <w:kern w:val="2"/>
                <w:szCs w:val="24"/>
                <w:lang w:eastAsia="ko-KR"/>
              </w:rPr>
            </w:pPr>
            <w:r w:rsidRPr="00E062F1">
              <w:rPr>
                <w:rFonts w:eastAsia="Malgun Gothic" w:cs="Arial"/>
                <w:kern w:val="2"/>
                <w:szCs w:val="24"/>
                <w:lang w:eastAsia="ko-KR"/>
              </w:rPr>
              <w:t>10</w:t>
            </w:r>
          </w:p>
        </w:tc>
        <w:tc>
          <w:tcPr>
            <w:tcW w:w="877" w:type="dxa"/>
            <w:shd w:val="clear" w:color="auto" w:fill="auto"/>
            <w:noWrap/>
          </w:tcPr>
          <w:p w14:paraId="3DAC12F3" w14:textId="77777777" w:rsidR="00CA7AED" w:rsidRPr="00E062F1" w:rsidRDefault="00CA7AED" w:rsidP="00EA2662">
            <w:pPr>
              <w:pStyle w:val="TAC"/>
              <w:rPr>
                <w:rFonts w:eastAsia="Malgun Gothic"/>
                <w:kern w:val="2"/>
                <w:szCs w:val="24"/>
                <w:lang w:eastAsia="ko-KR"/>
              </w:rPr>
            </w:pPr>
            <w:r w:rsidRPr="00E062F1">
              <w:rPr>
                <w:rFonts w:cs="Arial"/>
                <w:kern w:val="2"/>
                <w:szCs w:val="24"/>
                <w:lang w:eastAsia="zh-TW"/>
              </w:rPr>
              <w:t>50</w:t>
            </w:r>
          </w:p>
        </w:tc>
        <w:tc>
          <w:tcPr>
            <w:tcW w:w="1299" w:type="dxa"/>
            <w:shd w:val="clear" w:color="auto" w:fill="auto"/>
            <w:noWrap/>
          </w:tcPr>
          <w:p w14:paraId="0D5FC8CD" w14:textId="77777777" w:rsidR="00CA7AED" w:rsidRPr="00E062F1" w:rsidRDefault="00CA7AED" w:rsidP="00EA2662">
            <w:pPr>
              <w:pStyle w:val="TAC"/>
              <w:rPr>
                <w:kern w:val="2"/>
                <w:szCs w:val="24"/>
                <w:lang w:eastAsia="zh-CN"/>
              </w:rPr>
            </w:pPr>
            <w:r w:rsidRPr="00E062F1">
              <w:rPr>
                <w:rFonts w:eastAsia="Malgun Gothic" w:cs="Arial"/>
                <w:lang w:eastAsia="ko-KR"/>
              </w:rPr>
              <w:t>3470</w:t>
            </w:r>
          </w:p>
        </w:tc>
        <w:tc>
          <w:tcPr>
            <w:tcW w:w="827" w:type="dxa"/>
            <w:shd w:val="clear" w:color="auto" w:fill="auto"/>
          </w:tcPr>
          <w:p w14:paraId="2EA70FC1" w14:textId="77777777" w:rsidR="00CA7AED" w:rsidRPr="00E062F1" w:rsidRDefault="00CA7AED" w:rsidP="00EA2662">
            <w:pPr>
              <w:pStyle w:val="TAC"/>
              <w:rPr>
                <w:rFonts w:eastAsia="Malgun Gothic"/>
                <w:kern w:val="2"/>
                <w:szCs w:val="24"/>
                <w:lang w:eastAsia="ko-KR"/>
              </w:rPr>
            </w:pPr>
            <w:r w:rsidRPr="00E062F1">
              <w:rPr>
                <w:rFonts w:eastAsia="Malgun Gothic" w:cs="Arial"/>
                <w:kern w:val="2"/>
                <w:szCs w:val="24"/>
                <w:lang w:eastAsia="ko-KR"/>
              </w:rPr>
              <w:t>N/A</w:t>
            </w:r>
          </w:p>
        </w:tc>
        <w:tc>
          <w:tcPr>
            <w:tcW w:w="1248" w:type="dxa"/>
            <w:shd w:val="clear" w:color="auto" w:fill="auto"/>
          </w:tcPr>
          <w:p w14:paraId="5A142A31" w14:textId="77777777" w:rsidR="00CA7AED" w:rsidRPr="00E062F1" w:rsidRDefault="00CA7AED" w:rsidP="00EA2662">
            <w:pPr>
              <w:pStyle w:val="TAC"/>
              <w:rPr>
                <w:rFonts w:eastAsia="Malgun Gothic"/>
                <w:kern w:val="2"/>
                <w:szCs w:val="24"/>
                <w:lang w:eastAsia="ko-KR"/>
              </w:rPr>
            </w:pPr>
            <w:r>
              <w:rPr>
                <w:rFonts w:eastAsia="Malgun Gothic"/>
                <w:kern w:val="2"/>
                <w:szCs w:val="24"/>
                <w:lang w:val="en-US" w:eastAsia="ko-KR"/>
              </w:rPr>
              <w:t>N/A</w:t>
            </w:r>
          </w:p>
        </w:tc>
      </w:tr>
      <w:tr w:rsidR="00CA7AED" w:rsidRPr="00E062F1" w14:paraId="135AC4B5" w14:textId="77777777" w:rsidTr="00EA2662">
        <w:trPr>
          <w:trHeight w:val="54"/>
          <w:jc w:val="center"/>
        </w:trPr>
        <w:tc>
          <w:tcPr>
            <w:tcW w:w="2258" w:type="dxa"/>
            <w:tcBorders>
              <w:bottom w:val="nil"/>
            </w:tcBorders>
            <w:shd w:val="clear" w:color="auto" w:fill="auto"/>
          </w:tcPr>
          <w:p w14:paraId="639DEBFD" w14:textId="77777777" w:rsidR="00CA7AED" w:rsidRPr="00E062F1" w:rsidRDefault="00CA7AED" w:rsidP="00EA2662">
            <w:pPr>
              <w:pStyle w:val="TAC"/>
            </w:pPr>
            <w:r w:rsidRPr="00E062F1">
              <w:rPr>
                <w:rFonts w:cs="Arial"/>
              </w:rPr>
              <w:t>DC_</w:t>
            </w:r>
            <w:r w:rsidRPr="00E062F1">
              <w:rPr>
                <w:rFonts w:cs="Arial"/>
                <w:lang w:eastAsia="zh-TW"/>
              </w:rPr>
              <w:t>7</w:t>
            </w:r>
            <w:r w:rsidRPr="00E062F1">
              <w:rPr>
                <w:rFonts w:cs="Arial"/>
              </w:rPr>
              <w:t>A-</w:t>
            </w:r>
            <w:r w:rsidRPr="00E062F1">
              <w:rPr>
                <w:rFonts w:cs="Arial"/>
                <w:lang w:eastAsia="zh-TW"/>
              </w:rPr>
              <w:t>8</w:t>
            </w:r>
            <w:r w:rsidRPr="00E062F1">
              <w:rPr>
                <w:rFonts w:eastAsia="Malgun Gothic" w:cs="Arial"/>
                <w:lang w:eastAsia="ko-KR"/>
              </w:rPr>
              <w:t>A</w:t>
            </w:r>
            <w:r w:rsidRPr="00E062F1">
              <w:rPr>
                <w:rFonts w:cs="Arial"/>
                <w:lang w:eastAsia="zh-CN"/>
              </w:rPr>
              <w:t>_</w:t>
            </w:r>
            <w:r w:rsidRPr="00E062F1">
              <w:rPr>
                <w:rFonts w:cs="Arial"/>
                <w:lang w:eastAsia="ja-JP"/>
              </w:rPr>
              <w:t>n</w:t>
            </w:r>
            <w:r w:rsidRPr="00E062F1">
              <w:rPr>
                <w:rFonts w:eastAsia="Malgun Gothic" w:cs="Arial"/>
                <w:lang w:eastAsia="ko-KR"/>
              </w:rPr>
              <w:t>78</w:t>
            </w:r>
            <w:r w:rsidRPr="00E062F1">
              <w:rPr>
                <w:rFonts w:cs="Arial"/>
              </w:rPr>
              <w:t>A</w:t>
            </w:r>
          </w:p>
        </w:tc>
        <w:tc>
          <w:tcPr>
            <w:tcW w:w="867" w:type="dxa"/>
            <w:shd w:val="clear" w:color="auto" w:fill="auto"/>
          </w:tcPr>
          <w:p w14:paraId="3C73406C" w14:textId="77777777" w:rsidR="00CA7AED" w:rsidRPr="00E062F1" w:rsidRDefault="00CA7AED" w:rsidP="00EA2662">
            <w:pPr>
              <w:pStyle w:val="TAC"/>
              <w:rPr>
                <w:lang w:eastAsia="zh-CN"/>
              </w:rPr>
            </w:pPr>
            <w:r w:rsidRPr="00E062F1">
              <w:rPr>
                <w:rFonts w:cs="Arial"/>
                <w:lang w:eastAsia="zh-TW"/>
              </w:rPr>
              <w:t>7</w:t>
            </w:r>
          </w:p>
        </w:tc>
        <w:tc>
          <w:tcPr>
            <w:tcW w:w="1167" w:type="dxa"/>
            <w:shd w:val="clear" w:color="auto" w:fill="auto"/>
            <w:noWrap/>
          </w:tcPr>
          <w:p w14:paraId="2C7B3E36" w14:textId="77777777" w:rsidR="00CA7AED" w:rsidRPr="00E062F1" w:rsidRDefault="00CA7AED" w:rsidP="00EA2662">
            <w:pPr>
              <w:pStyle w:val="TAC"/>
              <w:rPr>
                <w:kern w:val="2"/>
                <w:szCs w:val="24"/>
                <w:lang w:eastAsia="zh-CN"/>
              </w:rPr>
            </w:pPr>
            <w:r w:rsidRPr="00E062F1">
              <w:rPr>
                <w:rFonts w:eastAsia="Malgun Gothic" w:cs="Arial"/>
                <w:lang w:eastAsia="ko-KR"/>
              </w:rPr>
              <w:t>2520</w:t>
            </w:r>
          </w:p>
        </w:tc>
        <w:tc>
          <w:tcPr>
            <w:tcW w:w="746" w:type="dxa"/>
            <w:shd w:val="clear" w:color="auto" w:fill="auto"/>
            <w:noWrap/>
          </w:tcPr>
          <w:p w14:paraId="0F0E6254" w14:textId="77777777" w:rsidR="00CA7AED" w:rsidRPr="00E062F1" w:rsidRDefault="00CA7AED" w:rsidP="00EA2662">
            <w:pPr>
              <w:pStyle w:val="TAC"/>
              <w:rPr>
                <w:rFonts w:eastAsia="Malgun Gothic"/>
                <w:kern w:val="2"/>
                <w:szCs w:val="24"/>
                <w:lang w:eastAsia="ko-KR"/>
              </w:rPr>
            </w:pPr>
            <w:r w:rsidRPr="00E062F1">
              <w:rPr>
                <w:rFonts w:cs="Arial"/>
                <w:lang w:eastAsia="zh-CN"/>
              </w:rPr>
              <w:t>5</w:t>
            </w:r>
          </w:p>
        </w:tc>
        <w:tc>
          <w:tcPr>
            <w:tcW w:w="877" w:type="dxa"/>
            <w:shd w:val="clear" w:color="auto" w:fill="auto"/>
            <w:noWrap/>
          </w:tcPr>
          <w:p w14:paraId="35DEF9A6" w14:textId="77777777" w:rsidR="00CA7AED" w:rsidRPr="00E062F1" w:rsidRDefault="00CA7AED" w:rsidP="00EA2662">
            <w:pPr>
              <w:pStyle w:val="TAC"/>
              <w:rPr>
                <w:rFonts w:eastAsia="Malgun Gothic"/>
                <w:kern w:val="2"/>
                <w:szCs w:val="24"/>
                <w:lang w:eastAsia="ko-KR"/>
              </w:rPr>
            </w:pPr>
            <w:r w:rsidRPr="00E062F1">
              <w:rPr>
                <w:rFonts w:cs="Arial"/>
                <w:lang w:eastAsia="zh-CN"/>
              </w:rPr>
              <w:t>25</w:t>
            </w:r>
          </w:p>
        </w:tc>
        <w:tc>
          <w:tcPr>
            <w:tcW w:w="1299" w:type="dxa"/>
            <w:shd w:val="clear" w:color="auto" w:fill="auto"/>
            <w:noWrap/>
          </w:tcPr>
          <w:p w14:paraId="461C1392" w14:textId="77777777" w:rsidR="00CA7AED" w:rsidRPr="00E062F1" w:rsidRDefault="00CA7AED" w:rsidP="00EA2662">
            <w:pPr>
              <w:pStyle w:val="TAC"/>
              <w:rPr>
                <w:kern w:val="2"/>
                <w:szCs w:val="24"/>
                <w:lang w:eastAsia="zh-CN"/>
              </w:rPr>
            </w:pPr>
            <w:r w:rsidRPr="00E062F1">
              <w:rPr>
                <w:rFonts w:cs="Arial"/>
                <w:lang w:eastAsia="ja-JP"/>
              </w:rPr>
              <w:t>2640</w:t>
            </w:r>
          </w:p>
        </w:tc>
        <w:tc>
          <w:tcPr>
            <w:tcW w:w="827" w:type="dxa"/>
            <w:shd w:val="clear" w:color="auto" w:fill="auto"/>
          </w:tcPr>
          <w:p w14:paraId="3E279FB5" w14:textId="77777777" w:rsidR="00CA7AED" w:rsidRPr="00E062F1" w:rsidRDefault="00CA7AED" w:rsidP="00EA2662">
            <w:pPr>
              <w:pStyle w:val="TAC"/>
              <w:rPr>
                <w:rFonts w:eastAsia="Malgun Gothic"/>
                <w:kern w:val="2"/>
                <w:szCs w:val="24"/>
                <w:lang w:eastAsia="ko-KR"/>
              </w:rPr>
            </w:pPr>
            <w:r w:rsidRPr="00E062F1">
              <w:rPr>
                <w:rFonts w:eastAsia="Malgun Gothic" w:cs="Arial"/>
                <w:kern w:val="2"/>
                <w:szCs w:val="24"/>
                <w:lang w:eastAsia="ko-KR"/>
              </w:rPr>
              <w:t>N/A</w:t>
            </w:r>
          </w:p>
        </w:tc>
        <w:tc>
          <w:tcPr>
            <w:tcW w:w="1248" w:type="dxa"/>
            <w:shd w:val="clear" w:color="auto" w:fill="auto"/>
          </w:tcPr>
          <w:p w14:paraId="1126AA2A" w14:textId="77777777" w:rsidR="00CA7AED" w:rsidRPr="00E062F1" w:rsidRDefault="00CA7AED" w:rsidP="00EA2662">
            <w:pPr>
              <w:pStyle w:val="TAC"/>
              <w:rPr>
                <w:rFonts w:eastAsia="Malgun Gothic"/>
                <w:kern w:val="2"/>
                <w:szCs w:val="24"/>
                <w:lang w:eastAsia="ko-KR"/>
              </w:rPr>
            </w:pPr>
            <w:r>
              <w:rPr>
                <w:rFonts w:eastAsia="Malgun Gothic"/>
                <w:kern w:val="2"/>
                <w:szCs w:val="24"/>
                <w:lang w:val="en-US" w:eastAsia="ko-KR"/>
              </w:rPr>
              <w:t>N/A</w:t>
            </w:r>
          </w:p>
        </w:tc>
      </w:tr>
      <w:tr w:rsidR="00CA7AED" w:rsidRPr="00E062F1" w14:paraId="217365AC" w14:textId="77777777" w:rsidTr="00EA2662">
        <w:trPr>
          <w:trHeight w:val="54"/>
          <w:jc w:val="center"/>
        </w:trPr>
        <w:tc>
          <w:tcPr>
            <w:tcW w:w="2258" w:type="dxa"/>
            <w:tcBorders>
              <w:top w:val="nil"/>
              <w:bottom w:val="nil"/>
            </w:tcBorders>
            <w:shd w:val="clear" w:color="auto" w:fill="auto"/>
          </w:tcPr>
          <w:p w14:paraId="1C39171E" w14:textId="77777777" w:rsidR="00CA7AED" w:rsidRPr="00E062F1" w:rsidRDefault="00CA7AED" w:rsidP="00EA2662">
            <w:pPr>
              <w:pStyle w:val="TAC"/>
            </w:pPr>
          </w:p>
        </w:tc>
        <w:tc>
          <w:tcPr>
            <w:tcW w:w="867" w:type="dxa"/>
            <w:shd w:val="clear" w:color="auto" w:fill="auto"/>
          </w:tcPr>
          <w:p w14:paraId="553898B0" w14:textId="77777777" w:rsidR="00CA7AED" w:rsidRPr="00E062F1" w:rsidRDefault="00CA7AED" w:rsidP="00EA2662">
            <w:pPr>
              <w:pStyle w:val="TAC"/>
              <w:rPr>
                <w:lang w:eastAsia="zh-CN"/>
              </w:rPr>
            </w:pPr>
            <w:r w:rsidRPr="00E062F1">
              <w:rPr>
                <w:rFonts w:cs="Arial"/>
                <w:lang w:eastAsia="zh-TW"/>
              </w:rPr>
              <w:t>8</w:t>
            </w:r>
          </w:p>
        </w:tc>
        <w:tc>
          <w:tcPr>
            <w:tcW w:w="1167" w:type="dxa"/>
            <w:shd w:val="clear" w:color="auto" w:fill="auto"/>
            <w:noWrap/>
          </w:tcPr>
          <w:p w14:paraId="77467A04" w14:textId="77777777" w:rsidR="00CA7AED" w:rsidRPr="00E062F1" w:rsidRDefault="00CA7AED" w:rsidP="00EA2662">
            <w:pPr>
              <w:pStyle w:val="TAC"/>
              <w:rPr>
                <w:kern w:val="2"/>
                <w:szCs w:val="24"/>
                <w:lang w:eastAsia="zh-CN"/>
              </w:rPr>
            </w:pPr>
            <w:r w:rsidRPr="00E062F1">
              <w:rPr>
                <w:rFonts w:eastAsia="Malgun Gothic" w:cs="Arial"/>
                <w:lang w:eastAsia="ko-KR"/>
              </w:rPr>
              <w:t>895</w:t>
            </w:r>
          </w:p>
        </w:tc>
        <w:tc>
          <w:tcPr>
            <w:tcW w:w="746" w:type="dxa"/>
            <w:shd w:val="clear" w:color="auto" w:fill="auto"/>
            <w:noWrap/>
          </w:tcPr>
          <w:p w14:paraId="65C3E2BD" w14:textId="77777777" w:rsidR="00CA7AED" w:rsidRPr="00E062F1" w:rsidRDefault="00CA7AED" w:rsidP="00EA2662">
            <w:pPr>
              <w:pStyle w:val="TAC"/>
              <w:rPr>
                <w:rFonts w:eastAsia="Malgun Gothic"/>
                <w:kern w:val="2"/>
                <w:szCs w:val="24"/>
                <w:lang w:eastAsia="ko-KR"/>
              </w:rPr>
            </w:pPr>
            <w:r w:rsidRPr="00E062F1">
              <w:rPr>
                <w:rFonts w:cs="Arial"/>
                <w:lang w:eastAsia="zh-CN"/>
              </w:rPr>
              <w:t>5</w:t>
            </w:r>
          </w:p>
        </w:tc>
        <w:tc>
          <w:tcPr>
            <w:tcW w:w="877" w:type="dxa"/>
            <w:shd w:val="clear" w:color="auto" w:fill="auto"/>
            <w:noWrap/>
          </w:tcPr>
          <w:p w14:paraId="26DE4D18" w14:textId="77777777" w:rsidR="00CA7AED" w:rsidRPr="00E062F1" w:rsidRDefault="00CA7AED" w:rsidP="00EA2662">
            <w:pPr>
              <w:pStyle w:val="TAC"/>
              <w:rPr>
                <w:rFonts w:eastAsia="Malgun Gothic"/>
                <w:kern w:val="2"/>
                <w:szCs w:val="24"/>
                <w:lang w:eastAsia="ko-KR"/>
              </w:rPr>
            </w:pPr>
            <w:r w:rsidRPr="00E062F1">
              <w:rPr>
                <w:rFonts w:cs="Arial"/>
                <w:lang w:eastAsia="zh-CN"/>
              </w:rPr>
              <w:t>25</w:t>
            </w:r>
          </w:p>
        </w:tc>
        <w:tc>
          <w:tcPr>
            <w:tcW w:w="1299" w:type="dxa"/>
            <w:shd w:val="clear" w:color="auto" w:fill="auto"/>
            <w:noWrap/>
          </w:tcPr>
          <w:p w14:paraId="394062CB" w14:textId="77777777" w:rsidR="00CA7AED" w:rsidRPr="00E062F1" w:rsidRDefault="00CA7AED" w:rsidP="00EA2662">
            <w:pPr>
              <w:pStyle w:val="TAC"/>
              <w:rPr>
                <w:kern w:val="2"/>
                <w:szCs w:val="24"/>
                <w:lang w:eastAsia="zh-CN"/>
              </w:rPr>
            </w:pPr>
            <w:r w:rsidRPr="00E062F1">
              <w:rPr>
                <w:rFonts w:eastAsia="Malgun Gothic" w:cs="Arial"/>
                <w:lang w:eastAsia="ko-KR"/>
              </w:rPr>
              <w:t>940</w:t>
            </w:r>
          </w:p>
        </w:tc>
        <w:tc>
          <w:tcPr>
            <w:tcW w:w="827" w:type="dxa"/>
            <w:shd w:val="clear" w:color="auto" w:fill="auto"/>
          </w:tcPr>
          <w:p w14:paraId="761ACDC0" w14:textId="77777777" w:rsidR="00CA7AED" w:rsidRPr="00E062F1" w:rsidRDefault="00CA7AED" w:rsidP="00EA2662">
            <w:pPr>
              <w:pStyle w:val="TAC"/>
              <w:rPr>
                <w:rFonts w:eastAsia="Malgun Gothic"/>
                <w:kern w:val="2"/>
                <w:szCs w:val="24"/>
                <w:lang w:eastAsia="ko-KR"/>
              </w:rPr>
            </w:pPr>
            <w:r w:rsidRPr="00E062F1">
              <w:rPr>
                <w:rFonts w:cs="Arial"/>
                <w:lang w:eastAsia="zh-TW"/>
              </w:rPr>
              <w:t>3.1</w:t>
            </w:r>
          </w:p>
        </w:tc>
        <w:tc>
          <w:tcPr>
            <w:tcW w:w="1248" w:type="dxa"/>
            <w:shd w:val="clear" w:color="auto" w:fill="auto"/>
          </w:tcPr>
          <w:p w14:paraId="7D542DF1" w14:textId="77777777" w:rsidR="00CA7AED" w:rsidRPr="00C26A11" w:rsidRDefault="00CA7AED" w:rsidP="00EA2662">
            <w:pPr>
              <w:pStyle w:val="TAC"/>
              <w:rPr>
                <w:rFonts w:eastAsia="Malgun Gothic" w:cs="Arial"/>
                <w:lang w:eastAsia="ko-KR"/>
              </w:rPr>
            </w:pPr>
            <w:r>
              <w:rPr>
                <w:rFonts w:eastAsia="Malgun Gothic" w:cs="Arial"/>
                <w:lang w:eastAsia="ko-KR"/>
              </w:rPr>
              <w:t>IMD5</w:t>
            </w:r>
          </w:p>
        </w:tc>
      </w:tr>
      <w:tr w:rsidR="00CA7AED" w:rsidRPr="00E062F1" w14:paraId="19BEFD90" w14:textId="77777777" w:rsidTr="00EA2662">
        <w:trPr>
          <w:trHeight w:val="54"/>
          <w:jc w:val="center"/>
        </w:trPr>
        <w:tc>
          <w:tcPr>
            <w:tcW w:w="2258" w:type="dxa"/>
            <w:tcBorders>
              <w:top w:val="nil"/>
              <w:bottom w:val="single" w:sz="4" w:space="0" w:color="auto"/>
            </w:tcBorders>
            <w:shd w:val="clear" w:color="auto" w:fill="auto"/>
          </w:tcPr>
          <w:p w14:paraId="63103958" w14:textId="77777777" w:rsidR="00CA7AED" w:rsidRPr="00E062F1" w:rsidRDefault="00CA7AED" w:rsidP="00EA2662">
            <w:pPr>
              <w:pStyle w:val="TAC"/>
            </w:pPr>
          </w:p>
        </w:tc>
        <w:tc>
          <w:tcPr>
            <w:tcW w:w="867" w:type="dxa"/>
            <w:shd w:val="clear" w:color="auto" w:fill="auto"/>
          </w:tcPr>
          <w:p w14:paraId="0074D836" w14:textId="77777777" w:rsidR="00CA7AED" w:rsidRPr="00E062F1" w:rsidRDefault="00CA7AED" w:rsidP="00EA2662">
            <w:pPr>
              <w:pStyle w:val="TAC"/>
              <w:rPr>
                <w:lang w:eastAsia="zh-CN"/>
              </w:rPr>
            </w:pPr>
            <w:r w:rsidRPr="00E062F1">
              <w:rPr>
                <w:rFonts w:eastAsia="Malgun Gothic" w:cs="Arial"/>
                <w:lang w:eastAsia="ko-KR"/>
              </w:rPr>
              <w:t>n78</w:t>
            </w:r>
          </w:p>
        </w:tc>
        <w:tc>
          <w:tcPr>
            <w:tcW w:w="1167" w:type="dxa"/>
            <w:shd w:val="clear" w:color="auto" w:fill="auto"/>
            <w:noWrap/>
          </w:tcPr>
          <w:p w14:paraId="1D975108" w14:textId="77777777" w:rsidR="00CA7AED" w:rsidRPr="00E062F1" w:rsidRDefault="00CA7AED" w:rsidP="00EA2662">
            <w:pPr>
              <w:pStyle w:val="TAC"/>
              <w:rPr>
                <w:kern w:val="2"/>
                <w:szCs w:val="24"/>
                <w:lang w:eastAsia="zh-CN"/>
              </w:rPr>
            </w:pPr>
            <w:r w:rsidRPr="00E062F1">
              <w:rPr>
                <w:rFonts w:cs="Arial"/>
              </w:rPr>
              <w:t>3310</w:t>
            </w:r>
          </w:p>
        </w:tc>
        <w:tc>
          <w:tcPr>
            <w:tcW w:w="746" w:type="dxa"/>
            <w:shd w:val="clear" w:color="auto" w:fill="auto"/>
            <w:noWrap/>
          </w:tcPr>
          <w:p w14:paraId="510C6956" w14:textId="77777777" w:rsidR="00CA7AED" w:rsidRPr="00E062F1" w:rsidRDefault="00CA7AED" w:rsidP="00EA2662">
            <w:pPr>
              <w:pStyle w:val="TAC"/>
              <w:rPr>
                <w:rFonts w:eastAsia="Malgun Gothic"/>
                <w:kern w:val="2"/>
                <w:szCs w:val="24"/>
                <w:lang w:eastAsia="ko-KR"/>
              </w:rPr>
            </w:pPr>
            <w:r w:rsidRPr="00E062F1">
              <w:rPr>
                <w:rFonts w:cs="Arial"/>
                <w:lang w:eastAsia="zh-CN"/>
              </w:rPr>
              <w:t>10</w:t>
            </w:r>
          </w:p>
        </w:tc>
        <w:tc>
          <w:tcPr>
            <w:tcW w:w="877" w:type="dxa"/>
            <w:shd w:val="clear" w:color="auto" w:fill="auto"/>
            <w:noWrap/>
          </w:tcPr>
          <w:p w14:paraId="6431EDE1" w14:textId="77777777" w:rsidR="00CA7AED" w:rsidRPr="00E062F1" w:rsidRDefault="00CA7AED" w:rsidP="00EA2662">
            <w:pPr>
              <w:pStyle w:val="TAC"/>
              <w:rPr>
                <w:rFonts w:eastAsia="Malgun Gothic"/>
                <w:kern w:val="2"/>
                <w:szCs w:val="24"/>
                <w:lang w:eastAsia="ko-KR"/>
              </w:rPr>
            </w:pPr>
            <w:r w:rsidRPr="00E062F1">
              <w:rPr>
                <w:rFonts w:cs="Arial"/>
                <w:lang w:eastAsia="zh-TW"/>
              </w:rPr>
              <w:t>50</w:t>
            </w:r>
          </w:p>
        </w:tc>
        <w:tc>
          <w:tcPr>
            <w:tcW w:w="1299" w:type="dxa"/>
            <w:shd w:val="clear" w:color="auto" w:fill="auto"/>
            <w:noWrap/>
          </w:tcPr>
          <w:p w14:paraId="6A7FCCF8" w14:textId="77777777" w:rsidR="00CA7AED" w:rsidRPr="00E062F1" w:rsidRDefault="00CA7AED" w:rsidP="00EA2662">
            <w:pPr>
              <w:pStyle w:val="TAC"/>
              <w:rPr>
                <w:kern w:val="2"/>
                <w:szCs w:val="24"/>
                <w:lang w:eastAsia="zh-CN"/>
              </w:rPr>
            </w:pPr>
            <w:r w:rsidRPr="00E062F1">
              <w:rPr>
                <w:rFonts w:cs="Arial"/>
              </w:rPr>
              <w:t>3310</w:t>
            </w:r>
          </w:p>
        </w:tc>
        <w:tc>
          <w:tcPr>
            <w:tcW w:w="827" w:type="dxa"/>
            <w:shd w:val="clear" w:color="auto" w:fill="auto"/>
          </w:tcPr>
          <w:p w14:paraId="43E72614" w14:textId="77777777" w:rsidR="00CA7AED" w:rsidRPr="00E062F1" w:rsidRDefault="00CA7AED" w:rsidP="00EA2662">
            <w:pPr>
              <w:pStyle w:val="TAC"/>
              <w:rPr>
                <w:rFonts w:eastAsia="Malgun Gothic"/>
                <w:kern w:val="2"/>
                <w:szCs w:val="24"/>
                <w:lang w:eastAsia="ko-KR"/>
              </w:rPr>
            </w:pPr>
            <w:r w:rsidRPr="00E062F1">
              <w:rPr>
                <w:rFonts w:eastAsia="Malgun Gothic" w:cs="Arial"/>
                <w:kern w:val="2"/>
                <w:szCs w:val="24"/>
                <w:lang w:eastAsia="ko-KR"/>
              </w:rPr>
              <w:t>N/A</w:t>
            </w:r>
          </w:p>
        </w:tc>
        <w:tc>
          <w:tcPr>
            <w:tcW w:w="1248" w:type="dxa"/>
            <w:shd w:val="clear" w:color="auto" w:fill="auto"/>
          </w:tcPr>
          <w:p w14:paraId="15AC9AE5" w14:textId="77777777" w:rsidR="00CA7AED" w:rsidRPr="00E062F1" w:rsidRDefault="00CA7AED" w:rsidP="00EA2662">
            <w:pPr>
              <w:pStyle w:val="TAC"/>
              <w:rPr>
                <w:rFonts w:eastAsia="Malgun Gothic"/>
                <w:kern w:val="2"/>
                <w:szCs w:val="24"/>
                <w:lang w:eastAsia="ko-KR"/>
              </w:rPr>
            </w:pPr>
            <w:r>
              <w:rPr>
                <w:rFonts w:eastAsia="Malgun Gothic"/>
                <w:kern w:val="2"/>
                <w:szCs w:val="24"/>
                <w:lang w:val="en-US" w:eastAsia="ko-KR"/>
              </w:rPr>
              <w:t>N/A</w:t>
            </w:r>
          </w:p>
        </w:tc>
      </w:tr>
      <w:tr w:rsidR="00CA7AED" w:rsidRPr="00E062F1" w14:paraId="3268C9E9" w14:textId="77777777" w:rsidTr="00EA2662">
        <w:trPr>
          <w:trHeight w:val="54"/>
          <w:jc w:val="center"/>
        </w:trPr>
        <w:tc>
          <w:tcPr>
            <w:tcW w:w="2258" w:type="dxa"/>
            <w:tcBorders>
              <w:bottom w:val="nil"/>
            </w:tcBorders>
            <w:shd w:val="clear" w:color="auto" w:fill="auto"/>
          </w:tcPr>
          <w:p w14:paraId="4F1243E5" w14:textId="77777777" w:rsidR="00CA7AED" w:rsidRPr="00E062F1" w:rsidRDefault="00CA7AED" w:rsidP="00EA2662">
            <w:pPr>
              <w:pStyle w:val="TAC"/>
            </w:pPr>
            <w:r w:rsidRPr="00E062F1">
              <w:rPr>
                <w:rFonts w:cs="Arial"/>
              </w:rPr>
              <w:t>DC_</w:t>
            </w:r>
            <w:r w:rsidRPr="00E062F1">
              <w:rPr>
                <w:rFonts w:cs="Arial"/>
                <w:lang w:eastAsia="zh-TW"/>
              </w:rPr>
              <w:t>7</w:t>
            </w:r>
            <w:r w:rsidRPr="00E062F1">
              <w:rPr>
                <w:rFonts w:cs="Arial"/>
              </w:rPr>
              <w:t>A-</w:t>
            </w:r>
            <w:r w:rsidRPr="00E062F1">
              <w:rPr>
                <w:rFonts w:cs="Arial"/>
                <w:lang w:eastAsia="zh-TW"/>
              </w:rPr>
              <w:t>8</w:t>
            </w:r>
            <w:r w:rsidRPr="00E062F1">
              <w:rPr>
                <w:rFonts w:eastAsia="Malgun Gothic" w:cs="Arial"/>
                <w:lang w:eastAsia="ko-KR"/>
              </w:rPr>
              <w:t>A_</w:t>
            </w:r>
            <w:r w:rsidRPr="00E062F1">
              <w:rPr>
                <w:rFonts w:cs="Arial"/>
                <w:lang w:eastAsia="ja-JP"/>
              </w:rPr>
              <w:t>n</w:t>
            </w:r>
            <w:r w:rsidRPr="00E062F1">
              <w:rPr>
                <w:rFonts w:eastAsia="Malgun Gothic" w:cs="Arial"/>
                <w:lang w:eastAsia="ko-KR"/>
              </w:rPr>
              <w:t>78</w:t>
            </w:r>
            <w:r w:rsidRPr="00E062F1">
              <w:rPr>
                <w:rFonts w:cs="Arial"/>
              </w:rPr>
              <w:t>A</w:t>
            </w:r>
          </w:p>
        </w:tc>
        <w:tc>
          <w:tcPr>
            <w:tcW w:w="867" w:type="dxa"/>
            <w:shd w:val="clear" w:color="auto" w:fill="auto"/>
          </w:tcPr>
          <w:p w14:paraId="0AC38615" w14:textId="77777777" w:rsidR="00CA7AED" w:rsidRPr="00E062F1" w:rsidRDefault="00CA7AED" w:rsidP="00EA2662">
            <w:pPr>
              <w:pStyle w:val="TAC"/>
              <w:rPr>
                <w:lang w:eastAsia="zh-CN"/>
              </w:rPr>
            </w:pPr>
            <w:r w:rsidRPr="00E062F1">
              <w:rPr>
                <w:rFonts w:cs="Arial"/>
                <w:lang w:eastAsia="zh-TW"/>
              </w:rPr>
              <w:t>7</w:t>
            </w:r>
          </w:p>
        </w:tc>
        <w:tc>
          <w:tcPr>
            <w:tcW w:w="1167" w:type="dxa"/>
            <w:shd w:val="clear" w:color="auto" w:fill="auto"/>
            <w:noWrap/>
          </w:tcPr>
          <w:p w14:paraId="09FB7799" w14:textId="77777777" w:rsidR="00CA7AED" w:rsidRPr="00E062F1" w:rsidRDefault="00CA7AED" w:rsidP="00EA2662">
            <w:pPr>
              <w:pStyle w:val="TAC"/>
              <w:rPr>
                <w:kern w:val="2"/>
                <w:szCs w:val="24"/>
                <w:lang w:eastAsia="zh-CN"/>
              </w:rPr>
            </w:pPr>
            <w:r w:rsidRPr="00E062F1">
              <w:rPr>
                <w:rFonts w:eastAsia="Malgun Gothic" w:cs="Arial"/>
                <w:lang w:eastAsia="ko-KR"/>
              </w:rPr>
              <w:t>2530</w:t>
            </w:r>
          </w:p>
        </w:tc>
        <w:tc>
          <w:tcPr>
            <w:tcW w:w="746" w:type="dxa"/>
            <w:shd w:val="clear" w:color="auto" w:fill="auto"/>
            <w:noWrap/>
          </w:tcPr>
          <w:p w14:paraId="0F27E341" w14:textId="77777777" w:rsidR="00CA7AED" w:rsidRPr="00E062F1" w:rsidRDefault="00CA7AED" w:rsidP="00EA2662">
            <w:pPr>
              <w:pStyle w:val="TAC"/>
              <w:rPr>
                <w:rFonts w:eastAsia="Malgun Gothic"/>
                <w:kern w:val="2"/>
                <w:szCs w:val="24"/>
                <w:lang w:eastAsia="ko-KR"/>
              </w:rPr>
            </w:pPr>
            <w:r w:rsidRPr="00E062F1">
              <w:rPr>
                <w:rFonts w:eastAsia="Malgun Gothic" w:cs="Arial"/>
                <w:lang w:eastAsia="ko-KR"/>
              </w:rPr>
              <w:t>5</w:t>
            </w:r>
          </w:p>
        </w:tc>
        <w:tc>
          <w:tcPr>
            <w:tcW w:w="877" w:type="dxa"/>
            <w:shd w:val="clear" w:color="auto" w:fill="auto"/>
            <w:noWrap/>
          </w:tcPr>
          <w:p w14:paraId="0845F0B6" w14:textId="77777777" w:rsidR="00CA7AED" w:rsidRPr="00E062F1" w:rsidRDefault="00CA7AED" w:rsidP="00EA2662">
            <w:pPr>
              <w:pStyle w:val="TAC"/>
              <w:rPr>
                <w:rFonts w:eastAsia="Malgun Gothic"/>
                <w:kern w:val="2"/>
                <w:szCs w:val="24"/>
                <w:lang w:eastAsia="ko-KR"/>
              </w:rPr>
            </w:pPr>
            <w:r w:rsidRPr="00E062F1">
              <w:rPr>
                <w:rFonts w:eastAsia="Malgun Gothic" w:cs="Arial"/>
                <w:lang w:eastAsia="ko-KR"/>
              </w:rPr>
              <w:t>25</w:t>
            </w:r>
          </w:p>
        </w:tc>
        <w:tc>
          <w:tcPr>
            <w:tcW w:w="1299" w:type="dxa"/>
            <w:shd w:val="clear" w:color="auto" w:fill="auto"/>
            <w:noWrap/>
          </w:tcPr>
          <w:p w14:paraId="7E301D27" w14:textId="77777777" w:rsidR="00CA7AED" w:rsidRPr="00E062F1" w:rsidRDefault="00CA7AED" w:rsidP="00EA2662">
            <w:pPr>
              <w:pStyle w:val="TAC"/>
              <w:rPr>
                <w:kern w:val="2"/>
                <w:szCs w:val="24"/>
                <w:lang w:eastAsia="zh-CN"/>
              </w:rPr>
            </w:pPr>
            <w:r w:rsidRPr="00E062F1">
              <w:rPr>
                <w:rFonts w:eastAsia="Malgun Gothic" w:cs="Arial"/>
                <w:lang w:eastAsia="ko-KR"/>
              </w:rPr>
              <w:t>2650</w:t>
            </w:r>
          </w:p>
        </w:tc>
        <w:tc>
          <w:tcPr>
            <w:tcW w:w="827" w:type="dxa"/>
            <w:shd w:val="clear" w:color="auto" w:fill="auto"/>
          </w:tcPr>
          <w:p w14:paraId="16DB535D" w14:textId="77777777" w:rsidR="00CA7AED" w:rsidRPr="00E062F1" w:rsidRDefault="00CA7AED" w:rsidP="00EA2662">
            <w:pPr>
              <w:pStyle w:val="TAC"/>
              <w:rPr>
                <w:rFonts w:eastAsia="Malgun Gothic"/>
                <w:kern w:val="2"/>
                <w:szCs w:val="24"/>
                <w:lang w:eastAsia="ko-KR"/>
              </w:rPr>
            </w:pPr>
            <w:r w:rsidRPr="00E062F1">
              <w:rPr>
                <w:rFonts w:cs="Arial"/>
                <w:lang w:eastAsia="zh-TW"/>
              </w:rPr>
              <w:t>28</w:t>
            </w:r>
          </w:p>
        </w:tc>
        <w:tc>
          <w:tcPr>
            <w:tcW w:w="1248" w:type="dxa"/>
            <w:shd w:val="clear" w:color="auto" w:fill="auto"/>
          </w:tcPr>
          <w:p w14:paraId="7719C35D" w14:textId="77777777" w:rsidR="00CA7AED" w:rsidRPr="00C26A11" w:rsidRDefault="00CA7AED" w:rsidP="00EA2662">
            <w:pPr>
              <w:pStyle w:val="TAC"/>
              <w:rPr>
                <w:rFonts w:eastAsia="Malgun Gothic" w:cs="Arial"/>
                <w:lang w:eastAsia="ko-KR"/>
              </w:rPr>
            </w:pPr>
            <w:r>
              <w:rPr>
                <w:rFonts w:eastAsia="Malgun Gothic" w:cs="Arial"/>
                <w:lang w:eastAsia="ko-KR"/>
              </w:rPr>
              <w:t>IMD2</w:t>
            </w:r>
          </w:p>
        </w:tc>
      </w:tr>
      <w:tr w:rsidR="00CA7AED" w:rsidRPr="00E062F1" w14:paraId="06D26B91" w14:textId="77777777" w:rsidTr="00EA2662">
        <w:trPr>
          <w:trHeight w:val="54"/>
          <w:jc w:val="center"/>
        </w:trPr>
        <w:tc>
          <w:tcPr>
            <w:tcW w:w="2258" w:type="dxa"/>
            <w:tcBorders>
              <w:top w:val="nil"/>
              <w:bottom w:val="nil"/>
            </w:tcBorders>
            <w:shd w:val="clear" w:color="auto" w:fill="auto"/>
          </w:tcPr>
          <w:p w14:paraId="7916C4AF" w14:textId="77777777" w:rsidR="00CA7AED" w:rsidRPr="00E062F1" w:rsidRDefault="00CA7AED" w:rsidP="00EA2662">
            <w:pPr>
              <w:pStyle w:val="TAC"/>
            </w:pPr>
          </w:p>
        </w:tc>
        <w:tc>
          <w:tcPr>
            <w:tcW w:w="867" w:type="dxa"/>
            <w:shd w:val="clear" w:color="auto" w:fill="auto"/>
          </w:tcPr>
          <w:p w14:paraId="798473FE" w14:textId="77777777" w:rsidR="00CA7AED" w:rsidRPr="00E062F1" w:rsidRDefault="00CA7AED" w:rsidP="00EA2662">
            <w:pPr>
              <w:pStyle w:val="TAC"/>
              <w:rPr>
                <w:lang w:eastAsia="zh-CN"/>
              </w:rPr>
            </w:pPr>
            <w:r w:rsidRPr="00E062F1">
              <w:rPr>
                <w:rFonts w:cs="Arial"/>
                <w:lang w:eastAsia="zh-TW"/>
              </w:rPr>
              <w:t>8</w:t>
            </w:r>
          </w:p>
        </w:tc>
        <w:tc>
          <w:tcPr>
            <w:tcW w:w="1167" w:type="dxa"/>
            <w:shd w:val="clear" w:color="auto" w:fill="auto"/>
            <w:noWrap/>
          </w:tcPr>
          <w:p w14:paraId="6962D261" w14:textId="77777777" w:rsidR="00CA7AED" w:rsidRPr="00E062F1" w:rsidRDefault="00CA7AED" w:rsidP="00EA2662">
            <w:pPr>
              <w:pStyle w:val="TAC"/>
              <w:rPr>
                <w:kern w:val="2"/>
                <w:szCs w:val="24"/>
                <w:lang w:eastAsia="zh-CN"/>
              </w:rPr>
            </w:pPr>
            <w:r w:rsidRPr="00E062F1">
              <w:rPr>
                <w:rFonts w:eastAsia="Malgun Gothic" w:cs="Arial"/>
                <w:lang w:eastAsia="ko-KR"/>
              </w:rPr>
              <w:t>895</w:t>
            </w:r>
          </w:p>
        </w:tc>
        <w:tc>
          <w:tcPr>
            <w:tcW w:w="746" w:type="dxa"/>
            <w:shd w:val="clear" w:color="auto" w:fill="auto"/>
            <w:noWrap/>
          </w:tcPr>
          <w:p w14:paraId="0F2DBDDD" w14:textId="77777777" w:rsidR="00CA7AED" w:rsidRPr="00E062F1" w:rsidRDefault="00CA7AED" w:rsidP="00EA2662">
            <w:pPr>
              <w:pStyle w:val="TAC"/>
              <w:rPr>
                <w:rFonts w:eastAsia="Malgun Gothic"/>
                <w:kern w:val="2"/>
                <w:szCs w:val="24"/>
                <w:lang w:eastAsia="ko-KR"/>
              </w:rPr>
            </w:pPr>
            <w:r w:rsidRPr="00E062F1">
              <w:rPr>
                <w:rFonts w:eastAsia="Malgun Gothic" w:cs="Arial"/>
                <w:lang w:eastAsia="ko-KR"/>
              </w:rPr>
              <w:t>5</w:t>
            </w:r>
          </w:p>
        </w:tc>
        <w:tc>
          <w:tcPr>
            <w:tcW w:w="877" w:type="dxa"/>
            <w:shd w:val="clear" w:color="auto" w:fill="auto"/>
            <w:noWrap/>
          </w:tcPr>
          <w:p w14:paraId="68D98CF7" w14:textId="77777777" w:rsidR="00CA7AED" w:rsidRPr="00E062F1" w:rsidRDefault="00CA7AED" w:rsidP="00EA2662">
            <w:pPr>
              <w:pStyle w:val="TAC"/>
              <w:rPr>
                <w:rFonts w:eastAsia="Malgun Gothic"/>
                <w:kern w:val="2"/>
                <w:szCs w:val="24"/>
                <w:lang w:eastAsia="ko-KR"/>
              </w:rPr>
            </w:pPr>
            <w:r w:rsidRPr="00E062F1">
              <w:rPr>
                <w:rFonts w:eastAsia="Malgun Gothic" w:cs="Arial"/>
                <w:lang w:eastAsia="ko-KR"/>
              </w:rPr>
              <w:t>25</w:t>
            </w:r>
          </w:p>
        </w:tc>
        <w:tc>
          <w:tcPr>
            <w:tcW w:w="1299" w:type="dxa"/>
            <w:shd w:val="clear" w:color="auto" w:fill="auto"/>
            <w:noWrap/>
          </w:tcPr>
          <w:p w14:paraId="7D01DD15" w14:textId="77777777" w:rsidR="00CA7AED" w:rsidRPr="00E062F1" w:rsidRDefault="00CA7AED" w:rsidP="00EA2662">
            <w:pPr>
              <w:pStyle w:val="TAC"/>
              <w:rPr>
                <w:kern w:val="2"/>
                <w:szCs w:val="24"/>
                <w:lang w:eastAsia="zh-CN"/>
              </w:rPr>
            </w:pPr>
            <w:r w:rsidRPr="00E062F1">
              <w:rPr>
                <w:rFonts w:eastAsia="Malgun Gothic" w:cs="Arial"/>
                <w:lang w:eastAsia="ko-KR"/>
              </w:rPr>
              <w:t>940</w:t>
            </w:r>
          </w:p>
        </w:tc>
        <w:tc>
          <w:tcPr>
            <w:tcW w:w="827" w:type="dxa"/>
            <w:shd w:val="clear" w:color="auto" w:fill="auto"/>
          </w:tcPr>
          <w:p w14:paraId="4B8B6A69" w14:textId="77777777" w:rsidR="00CA7AED" w:rsidRPr="00E062F1" w:rsidRDefault="00CA7AED" w:rsidP="00EA2662">
            <w:pPr>
              <w:pStyle w:val="TAC"/>
              <w:rPr>
                <w:rFonts w:eastAsia="Malgun Gothic"/>
                <w:kern w:val="2"/>
                <w:szCs w:val="24"/>
                <w:lang w:eastAsia="ko-KR"/>
              </w:rPr>
            </w:pPr>
            <w:r w:rsidRPr="00E062F1">
              <w:rPr>
                <w:rFonts w:eastAsia="Malgun Gothic" w:cs="Arial"/>
                <w:lang w:eastAsia="ko-KR"/>
              </w:rPr>
              <w:t>N/A</w:t>
            </w:r>
          </w:p>
        </w:tc>
        <w:tc>
          <w:tcPr>
            <w:tcW w:w="1248" w:type="dxa"/>
            <w:shd w:val="clear" w:color="auto" w:fill="auto"/>
          </w:tcPr>
          <w:p w14:paraId="3E7E1AAE" w14:textId="77777777" w:rsidR="00CA7AED" w:rsidRPr="00E062F1" w:rsidRDefault="00CA7AED" w:rsidP="00EA2662">
            <w:pPr>
              <w:pStyle w:val="TAC"/>
              <w:rPr>
                <w:rFonts w:eastAsia="Malgun Gothic"/>
                <w:kern w:val="2"/>
                <w:szCs w:val="24"/>
                <w:lang w:eastAsia="ko-KR"/>
              </w:rPr>
            </w:pPr>
            <w:r w:rsidRPr="00E062F1">
              <w:rPr>
                <w:rFonts w:eastAsia="Malgun Gothic"/>
                <w:kern w:val="2"/>
                <w:szCs w:val="24"/>
                <w:lang w:eastAsia="ko-KR"/>
              </w:rPr>
              <w:t>N/A</w:t>
            </w:r>
          </w:p>
        </w:tc>
      </w:tr>
      <w:tr w:rsidR="00CA7AED" w:rsidRPr="00E062F1" w14:paraId="21398828" w14:textId="77777777" w:rsidTr="00EA2662">
        <w:trPr>
          <w:trHeight w:val="54"/>
          <w:jc w:val="center"/>
        </w:trPr>
        <w:tc>
          <w:tcPr>
            <w:tcW w:w="2258" w:type="dxa"/>
            <w:tcBorders>
              <w:top w:val="nil"/>
              <w:bottom w:val="single" w:sz="4" w:space="0" w:color="auto"/>
            </w:tcBorders>
            <w:shd w:val="clear" w:color="auto" w:fill="auto"/>
          </w:tcPr>
          <w:p w14:paraId="517551CC" w14:textId="77777777" w:rsidR="00CA7AED" w:rsidRPr="00E062F1" w:rsidRDefault="00CA7AED" w:rsidP="00EA2662">
            <w:pPr>
              <w:pStyle w:val="TAC"/>
            </w:pPr>
          </w:p>
        </w:tc>
        <w:tc>
          <w:tcPr>
            <w:tcW w:w="867" w:type="dxa"/>
            <w:shd w:val="clear" w:color="auto" w:fill="auto"/>
          </w:tcPr>
          <w:p w14:paraId="1CCFDAD3" w14:textId="77777777" w:rsidR="00CA7AED" w:rsidRPr="00E062F1" w:rsidRDefault="00CA7AED" w:rsidP="00EA2662">
            <w:pPr>
              <w:pStyle w:val="TAC"/>
              <w:rPr>
                <w:lang w:eastAsia="zh-CN"/>
              </w:rPr>
            </w:pPr>
            <w:r w:rsidRPr="00E062F1">
              <w:rPr>
                <w:rFonts w:eastAsia="Malgun Gothic" w:cs="Arial"/>
                <w:lang w:eastAsia="ko-KR"/>
              </w:rPr>
              <w:t>n78</w:t>
            </w:r>
          </w:p>
        </w:tc>
        <w:tc>
          <w:tcPr>
            <w:tcW w:w="1167" w:type="dxa"/>
            <w:shd w:val="clear" w:color="auto" w:fill="auto"/>
            <w:noWrap/>
          </w:tcPr>
          <w:p w14:paraId="6D0A90B7" w14:textId="77777777" w:rsidR="00CA7AED" w:rsidRPr="00E062F1" w:rsidRDefault="00CA7AED" w:rsidP="00EA2662">
            <w:pPr>
              <w:pStyle w:val="TAC"/>
              <w:rPr>
                <w:kern w:val="2"/>
                <w:szCs w:val="24"/>
                <w:lang w:eastAsia="zh-CN"/>
              </w:rPr>
            </w:pPr>
            <w:r w:rsidRPr="00E062F1">
              <w:rPr>
                <w:rFonts w:eastAsia="Malgun Gothic" w:cs="Arial"/>
                <w:lang w:eastAsia="ko-KR"/>
              </w:rPr>
              <w:t>3545</w:t>
            </w:r>
          </w:p>
        </w:tc>
        <w:tc>
          <w:tcPr>
            <w:tcW w:w="746" w:type="dxa"/>
            <w:shd w:val="clear" w:color="auto" w:fill="auto"/>
            <w:noWrap/>
          </w:tcPr>
          <w:p w14:paraId="495EA1EF" w14:textId="77777777" w:rsidR="00CA7AED" w:rsidRPr="00E062F1" w:rsidRDefault="00CA7AED" w:rsidP="00EA2662">
            <w:pPr>
              <w:pStyle w:val="TAC"/>
              <w:rPr>
                <w:rFonts w:eastAsia="Malgun Gothic"/>
                <w:kern w:val="2"/>
                <w:szCs w:val="24"/>
                <w:lang w:eastAsia="ko-KR"/>
              </w:rPr>
            </w:pPr>
            <w:r w:rsidRPr="00E062F1">
              <w:rPr>
                <w:rFonts w:eastAsia="Malgun Gothic" w:cs="Arial"/>
                <w:lang w:eastAsia="ko-KR"/>
              </w:rPr>
              <w:t>10</w:t>
            </w:r>
          </w:p>
        </w:tc>
        <w:tc>
          <w:tcPr>
            <w:tcW w:w="877" w:type="dxa"/>
            <w:shd w:val="clear" w:color="auto" w:fill="auto"/>
            <w:noWrap/>
          </w:tcPr>
          <w:p w14:paraId="4E772591" w14:textId="77777777" w:rsidR="00CA7AED" w:rsidRPr="00E062F1" w:rsidRDefault="00CA7AED" w:rsidP="00EA2662">
            <w:pPr>
              <w:pStyle w:val="TAC"/>
              <w:rPr>
                <w:rFonts w:eastAsia="Malgun Gothic"/>
                <w:kern w:val="2"/>
                <w:szCs w:val="24"/>
                <w:lang w:eastAsia="ko-KR"/>
              </w:rPr>
            </w:pPr>
            <w:r w:rsidRPr="00E062F1">
              <w:rPr>
                <w:rFonts w:cs="Arial"/>
                <w:lang w:eastAsia="zh-TW"/>
              </w:rPr>
              <w:t>50</w:t>
            </w:r>
          </w:p>
        </w:tc>
        <w:tc>
          <w:tcPr>
            <w:tcW w:w="1299" w:type="dxa"/>
            <w:shd w:val="clear" w:color="auto" w:fill="auto"/>
            <w:noWrap/>
          </w:tcPr>
          <w:p w14:paraId="4BE8FA0D" w14:textId="77777777" w:rsidR="00CA7AED" w:rsidRPr="00E062F1" w:rsidRDefault="00CA7AED" w:rsidP="00EA2662">
            <w:pPr>
              <w:pStyle w:val="TAC"/>
              <w:rPr>
                <w:kern w:val="2"/>
                <w:szCs w:val="24"/>
                <w:lang w:eastAsia="zh-CN"/>
              </w:rPr>
            </w:pPr>
            <w:r w:rsidRPr="00E062F1">
              <w:rPr>
                <w:rFonts w:eastAsia="Malgun Gothic" w:cs="Arial"/>
                <w:lang w:eastAsia="ko-KR"/>
              </w:rPr>
              <w:t>3545</w:t>
            </w:r>
          </w:p>
        </w:tc>
        <w:tc>
          <w:tcPr>
            <w:tcW w:w="827" w:type="dxa"/>
            <w:shd w:val="clear" w:color="auto" w:fill="auto"/>
          </w:tcPr>
          <w:p w14:paraId="43CD9E69" w14:textId="77777777" w:rsidR="00CA7AED" w:rsidRPr="00E062F1" w:rsidRDefault="00CA7AED" w:rsidP="00EA2662">
            <w:pPr>
              <w:pStyle w:val="TAC"/>
              <w:rPr>
                <w:rFonts w:eastAsia="Malgun Gothic"/>
                <w:kern w:val="2"/>
                <w:szCs w:val="24"/>
                <w:lang w:eastAsia="ko-KR"/>
              </w:rPr>
            </w:pPr>
            <w:r w:rsidRPr="00E062F1">
              <w:rPr>
                <w:rFonts w:eastAsia="Malgun Gothic" w:cs="Arial"/>
                <w:lang w:eastAsia="ko-KR"/>
              </w:rPr>
              <w:t>N/A</w:t>
            </w:r>
          </w:p>
        </w:tc>
        <w:tc>
          <w:tcPr>
            <w:tcW w:w="1248" w:type="dxa"/>
            <w:shd w:val="clear" w:color="auto" w:fill="auto"/>
          </w:tcPr>
          <w:p w14:paraId="42430C3E" w14:textId="77777777" w:rsidR="00CA7AED" w:rsidRPr="00E062F1" w:rsidRDefault="00CA7AED" w:rsidP="00EA2662">
            <w:pPr>
              <w:pStyle w:val="TAC"/>
              <w:rPr>
                <w:rFonts w:eastAsia="Malgun Gothic"/>
                <w:kern w:val="2"/>
                <w:szCs w:val="24"/>
                <w:lang w:eastAsia="ko-KR"/>
              </w:rPr>
            </w:pPr>
            <w:r w:rsidRPr="00E062F1">
              <w:rPr>
                <w:rFonts w:eastAsia="Malgun Gothic"/>
                <w:kern w:val="2"/>
                <w:szCs w:val="24"/>
                <w:lang w:eastAsia="ko-KR"/>
              </w:rPr>
              <w:t>N/A</w:t>
            </w:r>
          </w:p>
        </w:tc>
      </w:tr>
      <w:tr w:rsidR="00CA7AED" w:rsidRPr="00E062F1" w14:paraId="1B734B88" w14:textId="77777777" w:rsidTr="00EA2662">
        <w:trPr>
          <w:trHeight w:val="54"/>
          <w:jc w:val="center"/>
        </w:trPr>
        <w:tc>
          <w:tcPr>
            <w:tcW w:w="2258" w:type="dxa"/>
            <w:tcBorders>
              <w:bottom w:val="nil"/>
            </w:tcBorders>
            <w:shd w:val="clear" w:color="auto" w:fill="auto"/>
          </w:tcPr>
          <w:p w14:paraId="37293402" w14:textId="77777777" w:rsidR="00CA7AED" w:rsidRPr="00E062F1" w:rsidRDefault="00CA7AED" w:rsidP="00EA2662">
            <w:pPr>
              <w:pStyle w:val="TAC"/>
            </w:pPr>
            <w:r w:rsidRPr="00E062F1">
              <w:rPr>
                <w:rFonts w:cs="Arial"/>
                <w:lang w:eastAsia="ja-JP"/>
              </w:rPr>
              <w:t>DC</w:t>
            </w:r>
            <w:r w:rsidRPr="00E062F1">
              <w:rPr>
                <w:rFonts w:cs="Arial"/>
              </w:rPr>
              <w:t>_</w:t>
            </w:r>
            <w:r w:rsidRPr="00E062F1">
              <w:rPr>
                <w:rFonts w:eastAsia="Calibri Light" w:cs="Arial"/>
              </w:rPr>
              <w:t>7</w:t>
            </w:r>
            <w:r w:rsidRPr="00E062F1">
              <w:rPr>
                <w:rFonts w:cs="Arial"/>
              </w:rPr>
              <w:t>A</w:t>
            </w:r>
            <w:r w:rsidRPr="00E062F1">
              <w:rPr>
                <w:rFonts w:eastAsia="Calibri Light" w:cs="Arial"/>
              </w:rPr>
              <w:t>_</w:t>
            </w:r>
            <w:r w:rsidRPr="00E062F1">
              <w:rPr>
                <w:rFonts w:eastAsia="Calibri Light" w:cs="Arial"/>
                <w:lang w:eastAsia="zh-CN"/>
              </w:rPr>
              <w:t>n8</w:t>
            </w:r>
            <w:r w:rsidRPr="00E062F1">
              <w:rPr>
                <w:rFonts w:eastAsia="Calibri Light" w:cs="Arial"/>
              </w:rPr>
              <w:t>A</w:t>
            </w:r>
            <w:r w:rsidRPr="00E062F1">
              <w:rPr>
                <w:rFonts w:cs="Arial"/>
                <w:lang w:eastAsia="zh-CN"/>
              </w:rPr>
              <w:t>-</w:t>
            </w:r>
            <w:r w:rsidRPr="00E062F1">
              <w:rPr>
                <w:rFonts w:cs="Arial"/>
                <w:lang w:eastAsia="ja-JP"/>
              </w:rPr>
              <w:t>n</w:t>
            </w:r>
            <w:r w:rsidRPr="00E062F1">
              <w:rPr>
                <w:rFonts w:eastAsia="Calibri Light" w:cs="Arial"/>
              </w:rPr>
              <w:t>78</w:t>
            </w:r>
            <w:r w:rsidRPr="00E062F1">
              <w:rPr>
                <w:rFonts w:cs="Arial"/>
              </w:rPr>
              <w:t>A</w:t>
            </w:r>
          </w:p>
        </w:tc>
        <w:tc>
          <w:tcPr>
            <w:tcW w:w="867" w:type="dxa"/>
            <w:shd w:val="clear" w:color="auto" w:fill="auto"/>
          </w:tcPr>
          <w:p w14:paraId="42BD0386" w14:textId="77777777" w:rsidR="00CA7AED" w:rsidRPr="00E062F1" w:rsidRDefault="00CA7AED" w:rsidP="00EA2662">
            <w:pPr>
              <w:pStyle w:val="TAC"/>
              <w:rPr>
                <w:rFonts w:eastAsia="Malgun Gothic" w:cs="Arial"/>
                <w:lang w:eastAsia="ko-KR"/>
              </w:rPr>
            </w:pPr>
            <w:r w:rsidRPr="00E062F1">
              <w:rPr>
                <w:rFonts w:eastAsia="Calibri Light" w:cs="Arial"/>
              </w:rPr>
              <w:t>7</w:t>
            </w:r>
          </w:p>
        </w:tc>
        <w:tc>
          <w:tcPr>
            <w:tcW w:w="1167" w:type="dxa"/>
            <w:shd w:val="clear" w:color="auto" w:fill="auto"/>
            <w:noWrap/>
          </w:tcPr>
          <w:p w14:paraId="683CFA81" w14:textId="77777777" w:rsidR="00CA7AED" w:rsidRPr="00E062F1" w:rsidRDefault="00CA7AED" w:rsidP="00EA2662">
            <w:pPr>
              <w:pStyle w:val="TAC"/>
              <w:rPr>
                <w:rFonts w:eastAsia="Malgun Gothic" w:cs="Arial"/>
                <w:lang w:eastAsia="ko-KR"/>
              </w:rPr>
            </w:pPr>
            <w:r w:rsidRPr="00E062F1">
              <w:rPr>
                <w:rFonts w:cs="Arial"/>
              </w:rPr>
              <w:t>2555</w:t>
            </w:r>
          </w:p>
        </w:tc>
        <w:tc>
          <w:tcPr>
            <w:tcW w:w="746" w:type="dxa"/>
            <w:shd w:val="clear" w:color="auto" w:fill="auto"/>
            <w:noWrap/>
          </w:tcPr>
          <w:p w14:paraId="06630401" w14:textId="77777777" w:rsidR="00CA7AED" w:rsidRPr="00E062F1" w:rsidRDefault="00CA7AED" w:rsidP="00EA2662">
            <w:pPr>
              <w:pStyle w:val="TAC"/>
              <w:rPr>
                <w:rFonts w:eastAsia="Malgun Gothic" w:cs="Arial"/>
                <w:lang w:eastAsia="ko-KR"/>
              </w:rPr>
            </w:pPr>
            <w:r w:rsidRPr="00E062F1">
              <w:rPr>
                <w:rFonts w:cs="Arial"/>
              </w:rPr>
              <w:t>5</w:t>
            </w:r>
          </w:p>
        </w:tc>
        <w:tc>
          <w:tcPr>
            <w:tcW w:w="877" w:type="dxa"/>
            <w:shd w:val="clear" w:color="auto" w:fill="auto"/>
            <w:noWrap/>
          </w:tcPr>
          <w:p w14:paraId="1F9D4560" w14:textId="77777777" w:rsidR="00CA7AED" w:rsidRPr="00E062F1" w:rsidRDefault="00CA7AED" w:rsidP="00EA2662">
            <w:pPr>
              <w:pStyle w:val="TAC"/>
              <w:rPr>
                <w:rFonts w:cs="Arial"/>
                <w:lang w:eastAsia="zh-TW"/>
              </w:rPr>
            </w:pPr>
            <w:r w:rsidRPr="00E062F1">
              <w:rPr>
                <w:rFonts w:cs="Arial"/>
              </w:rPr>
              <w:t>25</w:t>
            </w:r>
          </w:p>
        </w:tc>
        <w:tc>
          <w:tcPr>
            <w:tcW w:w="1299" w:type="dxa"/>
            <w:shd w:val="clear" w:color="auto" w:fill="auto"/>
            <w:noWrap/>
          </w:tcPr>
          <w:p w14:paraId="6F7B3163" w14:textId="77777777" w:rsidR="00CA7AED" w:rsidRPr="00E062F1" w:rsidRDefault="00CA7AED" w:rsidP="00EA2662">
            <w:pPr>
              <w:pStyle w:val="TAC"/>
              <w:rPr>
                <w:rFonts w:eastAsia="Malgun Gothic" w:cs="Arial"/>
                <w:lang w:eastAsia="ko-KR"/>
              </w:rPr>
            </w:pPr>
            <w:r w:rsidRPr="00E062F1">
              <w:rPr>
                <w:rFonts w:cs="Arial"/>
              </w:rPr>
              <w:t>2675</w:t>
            </w:r>
          </w:p>
        </w:tc>
        <w:tc>
          <w:tcPr>
            <w:tcW w:w="827" w:type="dxa"/>
            <w:shd w:val="clear" w:color="auto" w:fill="auto"/>
          </w:tcPr>
          <w:p w14:paraId="6422A809" w14:textId="77777777" w:rsidR="00CA7AED" w:rsidRPr="00E062F1" w:rsidRDefault="00CA7AED" w:rsidP="00EA2662">
            <w:pPr>
              <w:pStyle w:val="TAC"/>
              <w:rPr>
                <w:rFonts w:eastAsia="Malgun Gothic" w:cs="Arial"/>
                <w:lang w:eastAsia="ko-KR"/>
              </w:rPr>
            </w:pPr>
            <w:r w:rsidRPr="00E062F1">
              <w:rPr>
                <w:rFonts w:eastAsia="Calibri Light" w:cs="Arial"/>
              </w:rPr>
              <w:t>N/A</w:t>
            </w:r>
          </w:p>
        </w:tc>
        <w:tc>
          <w:tcPr>
            <w:tcW w:w="1248" w:type="dxa"/>
            <w:shd w:val="clear" w:color="auto" w:fill="auto"/>
          </w:tcPr>
          <w:p w14:paraId="209551E4" w14:textId="77777777" w:rsidR="00CA7AED" w:rsidRPr="00E062F1" w:rsidRDefault="00CA7AED" w:rsidP="00EA2662">
            <w:pPr>
              <w:pStyle w:val="TAC"/>
              <w:rPr>
                <w:rFonts w:eastAsia="Malgun Gothic"/>
                <w:kern w:val="2"/>
                <w:szCs w:val="24"/>
                <w:lang w:eastAsia="ko-KR"/>
              </w:rPr>
            </w:pPr>
            <w:r w:rsidRPr="00E062F1">
              <w:rPr>
                <w:rFonts w:cs="Arial"/>
                <w:szCs w:val="24"/>
              </w:rPr>
              <w:t>N/A</w:t>
            </w:r>
          </w:p>
        </w:tc>
      </w:tr>
      <w:tr w:rsidR="00CA7AED" w:rsidRPr="00E062F1" w14:paraId="7D70158B" w14:textId="77777777" w:rsidTr="00EA2662">
        <w:trPr>
          <w:trHeight w:val="54"/>
          <w:jc w:val="center"/>
        </w:trPr>
        <w:tc>
          <w:tcPr>
            <w:tcW w:w="2258" w:type="dxa"/>
            <w:tcBorders>
              <w:top w:val="nil"/>
              <w:bottom w:val="nil"/>
            </w:tcBorders>
            <w:shd w:val="clear" w:color="auto" w:fill="auto"/>
          </w:tcPr>
          <w:p w14:paraId="3125609F" w14:textId="77777777" w:rsidR="00CA7AED" w:rsidRPr="00E062F1" w:rsidRDefault="00CA7AED" w:rsidP="00EA2662">
            <w:pPr>
              <w:pStyle w:val="TAC"/>
            </w:pPr>
          </w:p>
        </w:tc>
        <w:tc>
          <w:tcPr>
            <w:tcW w:w="867" w:type="dxa"/>
            <w:shd w:val="clear" w:color="auto" w:fill="auto"/>
          </w:tcPr>
          <w:p w14:paraId="01F880CB" w14:textId="77777777" w:rsidR="00CA7AED" w:rsidRPr="00E062F1" w:rsidRDefault="00CA7AED" w:rsidP="00EA2662">
            <w:pPr>
              <w:pStyle w:val="TAC"/>
              <w:rPr>
                <w:rFonts w:eastAsia="Malgun Gothic" w:cs="Arial"/>
                <w:lang w:eastAsia="ko-KR"/>
              </w:rPr>
            </w:pPr>
            <w:r w:rsidRPr="00E062F1">
              <w:rPr>
                <w:rFonts w:eastAsia="Calibri Light" w:cs="Arial"/>
              </w:rPr>
              <w:t>n8</w:t>
            </w:r>
          </w:p>
        </w:tc>
        <w:tc>
          <w:tcPr>
            <w:tcW w:w="1167" w:type="dxa"/>
            <w:shd w:val="clear" w:color="auto" w:fill="auto"/>
            <w:noWrap/>
          </w:tcPr>
          <w:p w14:paraId="357194BC" w14:textId="77777777" w:rsidR="00CA7AED" w:rsidRPr="00E062F1" w:rsidRDefault="00CA7AED" w:rsidP="00EA2662">
            <w:pPr>
              <w:pStyle w:val="TAC"/>
              <w:rPr>
                <w:rFonts w:eastAsia="Malgun Gothic" w:cs="Arial"/>
                <w:lang w:eastAsia="ko-KR"/>
              </w:rPr>
            </w:pPr>
            <w:r w:rsidRPr="00E062F1">
              <w:rPr>
                <w:rFonts w:cs="Arial"/>
              </w:rPr>
              <w:t>900</w:t>
            </w:r>
          </w:p>
        </w:tc>
        <w:tc>
          <w:tcPr>
            <w:tcW w:w="746" w:type="dxa"/>
            <w:shd w:val="clear" w:color="auto" w:fill="auto"/>
            <w:noWrap/>
          </w:tcPr>
          <w:p w14:paraId="6163B17C" w14:textId="77777777" w:rsidR="00CA7AED" w:rsidRPr="00E062F1" w:rsidRDefault="00CA7AED" w:rsidP="00EA2662">
            <w:pPr>
              <w:pStyle w:val="TAC"/>
              <w:rPr>
                <w:rFonts w:eastAsia="Malgun Gothic" w:cs="Arial"/>
                <w:lang w:eastAsia="ko-KR"/>
              </w:rPr>
            </w:pPr>
            <w:r w:rsidRPr="00E062F1">
              <w:rPr>
                <w:rFonts w:cs="Arial"/>
              </w:rPr>
              <w:t>5</w:t>
            </w:r>
          </w:p>
        </w:tc>
        <w:tc>
          <w:tcPr>
            <w:tcW w:w="877" w:type="dxa"/>
            <w:shd w:val="clear" w:color="auto" w:fill="auto"/>
            <w:noWrap/>
          </w:tcPr>
          <w:p w14:paraId="489CD3F0" w14:textId="77777777" w:rsidR="00CA7AED" w:rsidRPr="00E062F1" w:rsidRDefault="00CA7AED" w:rsidP="00EA2662">
            <w:pPr>
              <w:pStyle w:val="TAC"/>
              <w:rPr>
                <w:rFonts w:cs="Arial"/>
                <w:lang w:eastAsia="zh-TW"/>
              </w:rPr>
            </w:pPr>
            <w:r w:rsidRPr="00E062F1">
              <w:rPr>
                <w:rFonts w:cs="Arial"/>
              </w:rPr>
              <w:t>25</w:t>
            </w:r>
          </w:p>
        </w:tc>
        <w:tc>
          <w:tcPr>
            <w:tcW w:w="1299" w:type="dxa"/>
            <w:shd w:val="clear" w:color="auto" w:fill="auto"/>
            <w:noWrap/>
          </w:tcPr>
          <w:p w14:paraId="437B7BA0" w14:textId="77777777" w:rsidR="00CA7AED" w:rsidRPr="00E062F1" w:rsidRDefault="00CA7AED" w:rsidP="00EA2662">
            <w:pPr>
              <w:pStyle w:val="TAC"/>
              <w:rPr>
                <w:rFonts w:eastAsia="Malgun Gothic" w:cs="Arial"/>
                <w:lang w:eastAsia="ko-KR"/>
              </w:rPr>
            </w:pPr>
            <w:r w:rsidRPr="00E062F1">
              <w:rPr>
                <w:rFonts w:cs="Arial"/>
              </w:rPr>
              <w:t>945</w:t>
            </w:r>
          </w:p>
        </w:tc>
        <w:tc>
          <w:tcPr>
            <w:tcW w:w="827" w:type="dxa"/>
            <w:shd w:val="clear" w:color="auto" w:fill="auto"/>
          </w:tcPr>
          <w:p w14:paraId="73427001" w14:textId="77777777" w:rsidR="00CA7AED" w:rsidRPr="00E062F1" w:rsidRDefault="00CA7AED" w:rsidP="00EA2662">
            <w:pPr>
              <w:pStyle w:val="TAC"/>
              <w:rPr>
                <w:rFonts w:eastAsia="Malgun Gothic" w:cs="Arial"/>
                <w:lang w:eastAsia="ko-KR"/>
              </w:rPr>
            </w:pPr>
            <w:r w:rsidRPr="00E062F1">
              <w:rPr>
                <w:rFonts w:eastAsia="Calibri Light" w:cs="Arial"/>
              </w:rPr>
              <w:t>N/A</w:t>
            </w:r>
          </w:p>
        </w:tc>
        <w:tc>
          <w:tcPr>
            <w:tcW w:w="1248" w:type="dxa"/>
            <w:shd w:val="clear" w:color="auto" w:fill="auto"/>
          </w:tcPr>
          <w:p w14:paraId="56CFD01F" w14:textId="77777777" w:rsidR="00CA7AED" w:rsidRPr="00E062F1" w:rsidRDefault="00CA7AED" w:rsidP="00EA2662">
            <w:pPr>
              <w:pStyle w:val="TAC"/>
              <w:rPr>
                <w:rFonts w:eastAsia="Malgun Gothic"/>
                <w:kern w:val="2"/>
                <w:szCs w:val="24"/>
                <w:lang w:eastAsia="ko-KR"/>
              </w:rPr>
            </w:pPr>
            <w:r w:rsidRPr="00E062F1">
              <w:rPr>
                <w:rFonts w:cs="Arial"/>
                <w:szCs w:val="24"/>
              </w:rPr>
              <w:t>N/A</w:t>
            </w:r>
          </w:p>
        </w:tc>
      </w:tr>
      <w:tr w:rsidR="00CA7AED" w:rsidRPr="00E062F1" w14:paraId="34883F26" w14:textId="77777777" w:rsidTr="00EA2662">
        <w:trPr>
          <w:trHeight w:val="54"/>
          <w:jc w:val="center"/>
        </w:trPr>
        <w:tc>
          <w:tcPr>
            <w:tcW w:w="2258" w:type="dxa"/>
            <w:tcBorders>
              <w:top w:val="nil"/>
              <w:bottom w:val="nil"/>
            </w:tcBorders>
            <w:shd w:val="clear" w:color="auto" w:fill="auto"/>
          </w:tcPr>
          <w:p w14:paraId="4FF75EFF" w14:textId="77777777" w:rsidR="00CA7AED" w:rsidRPr="00E062F1" w:rsidRDefault="00CA7AED" w:rsidP="00EA2662">
            <w:pPr>
              <w:pStyle w:val="TAC"/>
            </w:pPr>
          </w:p>
        </w:tc>
        <w:tc>
          <w:tcPr>
            <w:tcW w:w="867" w:type="dxa"/>
            <w:shd w:val="clear" w:color="auto" w:fill="auto"/>
          </w:tcPr>
          <w:p w14:paraId="60042CE2" w14:textId="77777777" w:rsidR="00CA7AED" w:rsidRPr="00E062F1" w:rsidRDefault="00CA7AED" w:rsidP="00EA2662">
            <w:pPr>
              <w:pStyle w:val="TAC"/>
              <w:rPr>
                <w:rFonts w:eastAsia="Malgun Gothic" w:cs="Arial"/>
                <w:lang w:eastAsia="ko-KR"/>
              </w:rPr>
            </w:pPr>
            <w:r w:rsidRPr="00E062F1">
              <w:rPr>
                <w:rFonts w:eastAsia="Calibri Light" w:cs="Arial"/>
              </w:rPr>
              <w:t>n78</w:t>
            </w:r>
          </w:p>
        </w:tc>
        <w:tc>
          <w:tcPr>
            <w:tcW w:w="1167" w:type="dxa"/>
            <w:shd w:val="clear" w:color="auto" w:fill="auto"/>
            <w:noWrap/>
          </w:tcPr>
          <w:p w14:paraId="1B3AC88C" w14:textId="77777777" w:rsidR="00CA7AED" w:rsidRPr="00E062F1" w:rsidRDefault="00CA7AED" w:rsidP="00EA2662">
            <w:pPr>
              <w:pStyle w:val="TAC"/>
              <w:rPr>
                <w:rFonts w:eastAsia="Malgun Gothic" w:cs="Arial"/>
                <w:lang w:eastAsia="ko-KR"/>
              </w:rPr>
            </w:pPr>
            <w:r w:rsidRPr="00E062F1">
              <w:rPr>
                <w:rFonts w:cs="Arial"/>
              </w:rPr>
              <w:t>3455</w:t>
            </w:r>
          </w:p>
        </w:tc>
        <w:tc>
          <w:tcPr>
            <w:tcW w:w="746" w:type="dxa"/>
            <w:shd w:val="clear" w:color="auto" w:fill="auto"/>
            <w:noWrap/>
          </w:tcPr>
          <w:p w14:paraId="392C72A9" w14:textId="77777777" w:rsidR="00CA7AED" w:rsidRPr="00E062F1" w:rsidRDefault="00CA7AED" w:rsidP="00EA2662">
            <w:pPr>
              <w:pStyle w:val="TAC"/>
              <w:rPr>
                <w:rFonts w:eastAsia="Malgun Gothic" w:cs="Arial"/>
                <w:lang w:eastAsia="ko-KR"/>
              </w:rPr>
            </w:pPr>
            <w:r w:rsidRPr="00E062F1">
              <w:rPr>
                <w:rFonts w:cs="Arial"/>
              </w:rPr>
              <w:t>10</w:t>
            </w:r>
          </w:p>
        </w:tc>
        <w:tc>
          <w:tcPr>
            <w:tcW w:w="877" w:type="dxa"/>
            <w:shd w:val="clear" w:color="auto" w:fill="auto"/>
            <w:noWrap/>
          </w:tcPr>
          <w:p w14:paraId="79378207" w14:textId="77777777" w:rsidR="00CA7AED" w:rsidRPr="00E062F1" w:rsidRDefault="00CA7AED" w:rsidP="00EA2662">
            <w:pPr>
              <w:pStyle w:val="TAC"/>
              <w:rPr>
                <w:rFonts w:cs="Arial"/>
                <w:lang w:eastAsia="zh-TW"/>
              </w:rPr>
            </w:pPr>
            <w:r w:rsidRPr="00E062F1">
              <w:rPr>
                <w:rFonts w:cs="Arial"/>
              </w:rPr>
              <w:t>50</w:t>
            </w:r>
          </w:p>
        </w:tc>
        <w:tc>
          <w:tcPr>
            <w:tcW w:w="1299" w:type="dxa"/>
            <w:shd w:val="clear" w:color="auto" w:fill="auto"/>
            <w:noWrap/>
          </w:tcPr>
          <w:p w14:paraId="61842F11" w14:textId="77777777" w:rsidR="00CA7AED" w:rsidRPr="00E062F1" w:rsidRDefault="00CA7AED" w:rsidP="00EA2662">
            <w:pPr>
              <w:pStyle w:val="TAC"/>
              <w:rPr>
                <w:rFonts w:eastAsia="Malgun Gothic" w:cs="Arial"/>
                <w:lang w:eastAsia="ko-KR"/>
              </w:rPr>
            </w:pPr>
            <w:r w:rsidRPr="00E062F1">
              <w:rPr>
                <w:rFonts w:cs="Arial"/>
              </w:rPr>
              <w:t>3455</w:t>
            </w:r>
          </w:p>
        </w:tc>
        <w:tc>
          <w:tcPr>
            <w:tcW w:w="827" w:type="dxa"/>
            <w:shd w:val="clear" w:color="auto" w:fill="auto"/>
          </w:tcPr>
          <w:p w14:paraId="270E8801" w14:textId="77777777" w:rsidR="00CA7AED" w:rsidRPr="00E062F1" w:rsidRDefault="00CA7AED" w:rsidP="00EA2662">
            <w:pPr>
              <w:pStyle w:val="TAC"/>
              <w:rPr>
                <w:rFonts w:eastAsia="Malgun Gothic" w:cs="Arial"/>
                <w:lang w:eastAsia="ko-KR"/>
              </w:rPr>
            </w:pPr>
            <w:r w:rsidRPr="00E062F1">
              <w:rPr>
                <w:rFonts w:eastAsia="Calibri Light" w:cs="Arial"/>
              </w:rPr>
              <w:t>28.5</w:t>
            </w:r>
          </w:p>
        </w:tc>
        <w:tc>
          <w:tcPr>
            <w:tcW w:w="1248" w:type="dxa"/>
            <w:shd w:val="clear" w:color="auto" w:fill="auto"/>
          </w:tcPr>
          <w:p w14:paraId="73844642" w14:textId="77777777" w:rsidR="00CA7AED" w:rsidRPr="00E062F1" w:rsidRDefault="00CA7AED" w:rsidP="00EA2662">
            <w:pPr>
              <w:pStyle w:val="TAC"/>
              <w:rPr>
                <w:rFonts w:eastAsia="Malgun Gothic"/>
                <w:kern w:val="2"/>
                <w:szCs w:val="24"/>
                <w:lang w:eastAsia="ko-KR"/>
              </w:rPr>
            </w:pPr>
            <w:r w:rsidRPr="00E062F1">
              <w:rPr>
                <w:rFonts w:cs="Arial"/>
                <w:szCs w:val="24"/>
              </w:rPr>
              <w:t>IMD2</w:t>
            </w:r>
          </w:p>
        </w:tc>
      </w:tr>
      <w:tr w:rsidR="00CA7AED" w:rsidRPr="00E062F1" w14:paraId="35881A62" w14:textId="77777777" w:rsidTr="00EA2662">
        <w:trPr>
          <w:trHeight w:val="54"/>
          <w:jc w:val="center"/>
        </w:trPr>
        <w:tc>
          <w:tcPr>
            <w:tcW w:w="2258" w:type="dxa"/>
            <w:tcBorders>
              <w:top w:val="nil"/>
              <w:bottom w:val="nil"/>
            </w:tcBorders>
            <w:shd w:val="clear" w:color="auto" w:fill="auto"/>
          </w:tcPr>
          <w:p w14:paraId="69EB614E" w14:textId="77777777" w:rsidR="00CA7AED" w:rsidRPr="00E062F1" w:rsidRDefault="00CA7AED" w:rsidP="00EA2662">
            <w:pPr>
              <w:pStyle w:val="TAC"/>
            </w:pPr>
          </w:p>
        </w:tc>
        <w:tc>
          <w:tcPr>
            <w:tcW w:w="867" w:type="dxa"/>
            <w:shd w:val="clear" w:color="auto" w:fill="auto"/>
          </w:tcPr>
          <w:p w14:paraId="0600D8A3" w14:textId="77777777" w:rsidR="00CA7AED" w:rsidRPr="00E062F1" w:rsidRDefault="00CA7AED" w:rsidP="00EA2662">
            <w:pPr>
              <w:pStyle w:val="TAC"/>
              <w:rPr>
                <w:rFonts w:eastAsia="Malgun Gothic" w:cs="Arial"/>
                <w:lang w:eastAsia="ko-KR"/>
              </w:rPr>
            </w:pPr>
            <w:r w:rsidRPr="00E062F1">
              <w:rPr>
                <w:rFonts w:eastAsia="Calibri Light" w:cs="Arial"/>
              </w:rPr>
              <w:t>7</w:t>
            </w:r>
          </w:p>
        </w:tc>
        <w:tc>
          <w:tcPr>
            <w:tcW w:w="1167" w:type="dxa"/>
            <w:shd w:val="clear" w:color="auto" w:fill="auto"/>
            <w:noWrap/>
          </w:tcPr>
          <w:p w14:paraId="69839CE2" w14:textId="77777777" w:rsidR="00CA7AED" w:rsidRPr="00E062F1" w:rsidRDefault="00CA7AED" w:rsidP="00EA2662">
            <w:pPr>
              <w:pStyle w:val="TAC"/>
              <w:rPr>
                <w:rFonts w:eastAsia="Malgun Gothic" w:cs="Arial"/>
                <w:lang w:eastAsia="ko-KR"/>
              </w:rPr>
            </w:pPr>
            <w:r w:rsidRPr="00E062F1">
              <w:rPr>
                <w:rFonts w:cs="Arial"/>
              </w:rPr>
              <w:t>2555</w:t>
            </w:r>
          </w:p>
        </w:tc>
        <w:tc>
          <w:tcPr>
            <w:tcW w:w="746" w:type="dxa"/>
            <w:shd w:val="clear" w:color="auto" w:fill="auto"/>
            <w:noWrap/>
          </w:tcPr>
          <w:p w14:paraId="792688BA" w14:textId="77777777" w:rsidR="00CA7AED" w:rsidRPr="00E062F1" w:rsidRDefault="00CA7AED" w:rsidP="00EA2662">
            <w:pPr>
              <w:pStyle w:val="TAC"/>
              <w:rPr>
                <w:rFonts w:eastAsia="Malgun Gothic" w:cs="Arial"/>
                <w:lang w:eastAsia="ko-KR"/>
              </w:rPr>
            </w:pPr>
            <w:r w:rsidRPr="00E062F1">
              <w:rPr>
                <w:rFonts w:cs="Arial"/>
              </w:rPr>
              <w:t>5</w:t>
            </w:r>
          </w:p>
        </w:tc>
        <w:tc>
          <w:tcPr>
            <w:tcW w:w="877" w:type="dxa"/>
            <w:shd w:val="clear" w:color="auto" w:fill="auto"/>
            <w:noWrap/>
          </w:tcPr>
          <w:p w14:paraId="565846B9" w14:textId="77777777" w:rsidR="00CA7AED" w:rsidRPr="00E062F1" w:rsidRDefault="00CA7AED" w:rsidP="00EA2662">
            <w:pPr>
              <w:pStyle w:val="TAC"/>
              <w:rPr>
                <w:rFonts w:cs="Arial"/>
                <w:lang w:eastAsia="zh-TW"/>
              </w:rPr>
            </w:pPr>
            <w:r w:rsidRPr="00E062F1">
              <w:rPr>
                <w:rFonts w:cs="Arial"/>
              </w:rPr>
              <w:t>25</w:t>
            </w:r>
          </w:p>
        </w:tc>
        <w:tc>
          <w:tcPr>
            <w:tcW w:w="1299" w:type="dxa"/>
            <w:shd w:val="clear" w:color="auto" w:fill="auto"/>
            <w:noWrap/>
          </w:tcPr>
          <w:p w14:paraId="139E0A7D" w14:textId="77777777" w:rsidR="00CA7AED" w:rsidRPr="00E062F1" w:rsidRDefault="00CA7AED" w:rsidP="00EA2662">
            <w:pPr>
              <w:pStyle w:val="TAC"/>
              <w:rPr>
                <w:rFonts w:eastAsia="Malgun Gothic" w:cs="Arial"/>
                <w:lang w:eastAsia="ko-KR"/>
              </w:rPr>
            </w:pPr>
            <w:r w:rsidRPr="00E062F1">
              <w:rPr>
                <w:rFonts w:cs="Arial"/>
              </w:rPr>
              <w:t>2675</w:t>
            </w:r>
          </w:p>
        </w:tc>
        <w:tc>
          <w:tcPr>
            <w:tcW w:w="827" w:type="dxa"/>
            <w:shd w:val="clear" w:color="auto" w:fill="auto"/>
          </w:tcPr>
          <w:p w14:paraId="31052ABD" w14:textId="77777777" w:rsidR="00CA7AED" w:rsidRPr="00E062F1" w:rsidRDefault="00CA7AED" w:rsidP="00EA2662">
            <w:pPr>
              <w:pStyle w:val="TAC"/>
              <w:rPr>
                <w:rFonts w:eastAsia="Malgun Gothic" w:cs="Arial"/>
                <w:lang w:eastAsia="ko-KR"/>
              </w:rPr>
            </w:pPr>
            <w:r w:rsidRPr="00E062F1">
              <w:rPr>
                <w:rFonts w:eastAsia="Calibri Light" w:cs="Arial"/>
              </w:rPr>
              <w:t>N/A</w:t>
            </w:r>
          </w:p>
        </w:tc>
        <w:tc>
          <w:tcPr>
            <w:tcW w:w="1248" w:type="dxa"/>
            <w:shd w:val="clear" w:color="auto" w:fill="auto"/>
          </w:tcPr>
          <w:p w14:paraId="2E455985" w14:textId="77777777" w:rsidR="00CA7AED" w:rsidRPr="00E062F1" w:rsidRDefault="00CA7AED" w:rsidP="00EA2662">
            <w:pPr>
              <w:pStyle w:val="TAC"/>
              <w:rPr>
                <w:rFonts w:eastAsia="Malgun Gothic"/>
                <w:kern w:val="2"/>
                <w:szCs w:val="24"/>
                <w:lang w:eastAsia="ko-KR"/>
              </w:rPr>
            </w:pPr>
            <w:r w:rsidRPr="00E062F1">
              <w:rPr>
                <w:rFonts w:cs="Arial"/>
                <w:szCs w:val="24"/>
              </w:rPr>
              <w:t>N/A</w:t>
            </w:r>
          </w:p>
        </w:tc>
      </w:tr>
      <w:tr w:rsidR="00CA7AED" w:rsidRPr="00E062F1" w14:paraId="433E0686" w14:textId="77777777" w:rsidTr="00EA2662">
        <w:trPr>
          <w:trHeight w:val="54"/>
          <w:jc w:val="center"/>
        </w:trPr>
        <w:tc>
          <w:tcPr>
            <w:tcW w:w="2258" w:type="dxa"/>
            <w:tcBorders>
              <w:top w:val="nil"/>
              <w:bottom w:val="nil"/>
            </w:tcBorders>
            <w:shd w:val="clear" w:color="auto" w:fill="auto"/>
          </w:tcPr>
          <w:p w14:paraId="4168FDFD" w14:textId="77777777" w:rsidR="00CA7AED" w:rsidRPr="00E062F1" w:rsidRDefault="00CA7AED" w:rsidP="00EA2662">
            <w:pPr>
              <w:pStyle w:val="TAC"/>
            </w:pPr>
          </w:p>
        </w:tc>
        <w:tc>
          <w:tcPr>
            <w:tcW w:w="867" w:type="dxa"/>
            <w:shd w:val="clear" w:color="auto" w:fill="auto"/>
          </w:tcPr>
          <w:p w14:paraId="73E4AB53" w14:textId="77777777" w:rsidR="00CA7AED" w:rsidRPr="00E062F1" w:rsidRDefault="00CA7AED" w:rsidP="00EA2662">
            <w:pPr>
              <w:pStyle w:val="TAC"/>
              <w:rPr>
                <w:rFonts w:eastAsia="Malgun Gothic" w:cs="Arial"/>
                <w:lang w:eastAsia="ko-KR"/>
              </w:rPr>
            </w:pPr>
            <w:r w:rsidRPr="00E062F1">
              <w:rPr>
                <w:rFonts w:eastAsia="Calibri Light" w:cs="Arial"/>
              </w:rPr>
              <w:t>n8</w:t>
            </w:r>
          </w:p>
        </w:tc>
        <w:tc>
          <w:tcPr>
            <w:tcW w:w="1167" w:type="dxa"/>
            <w:shd w:val="clear" w:color="auto" w:fill="auto"/>
            <w:noWrap/>
          </w:tcPr>
          <w:p w14:paraId="268D75E2" w14:textId="77777777" w:rsidR="00CA7AED" w:rsidRPr="00E062F1" w:rsidRDefault="00CA7AED" w:rsidP="00EA2662">
            <w:pPr>
              <w:pStyle w:val="TAC"/>
              <w:rPr>
                <w:rFonts w:eastAsia="Malgun Gothic" w:cs="Arial"/>
                <w:lang w:eastAsia="ko-KR"/>
              </w:rPr>
            </w:pPr>
            <w:r w:rsidRPr="00E062F1">
              <w:rPr>
                <w:rFonts w:cs="Arial"/>
              </w:rPr>
              <w:t>900</w:t>
            </w:r>
          </w:p>
        </w:tc>
        <w:tc>
          <w:tcPr>
            <w:tcW w:w="746" w:type="dxa"/>
            <w:shd w:val="clear" w:color="auto" w:fill="auto"/>
            <w:noWrap/>
          </w:tcPr>
          <w:p w14:paraId="1BF013C7" w14:textId="77777777" w:rsidR="00CA7AED" w:rsidRPr="00E062F1" w:rsidRDefault="00CA7AED" w:rsidP="00EA2662">
            <w:pPr>
              <w:pStyle w:val="TAC"/>
              <w:rPr>
                <w:rFonts w:eastAsia="Malgun Gothic" w:cs="Arial"/>
                <w:lang w:eastAsia="ko-KR"/>
              </w:rPr>
            </w:pPr>
            <w:r w:rsidRPr="00E062F1">
              <w:rPr>
                <w:rFonts w:cs="Arial"/>
              </w:rPr>
              <w:t>5</w:t>
            </w:r>
          </w:p>
        </w:tc>
        <w:tc>
          <w:tcPr>
            <w:tcW w:w="877" w:type="dxa"/>
            <w:shd w:val="clear" w:color="auto" w:fill="auto"/>
            <w:noWrap/>
          </w:tcPr>
          <w:p w14:paraId="6433875E" w14:textId="77777777" w:rsidR="00CA7AED" w:rsidRPr="00E062F1" w:rsidRDefault="00CA7AED" w:rsidP="00EA2662">
            <w:pPr>
              <w:pStyle w:val="TAC"/>
              <w:rPr>
                <w:rFonts w:cs="Arial"/>
                <w:lang w:eastAsia="zh-TW"/>
              </w:rPr>
            </w:pPr>
            <w:r w:rsidRPr="00E062F1">
              <w:rPr>
                <w:rFonts w:cs="Arial"/>
              </w:rPr>
              <w:t>25</w:t>
            </w:r>
          </w:p>
        </w:tc>
        <w:tc>
          <w:tcPr>
            <w:tcW w:w="1299" w:type="dxa"/>
            <w:shd w:val="clear" w:color="auto" w:fill="auto"/>
            <w:noWrap/>
          </w:tcPr>
          <w:p w14:paraId="27DD0554" w14:textId="77777777" w:rsidR="00CA7AED" w:rsidRPr="00E062F1" w:rsidRDefault="00CA7AED" w:rsidP="00EA2662">
            <w:pPr>
              <w:pStyle w:val="TAC"/>
              <w:rPr>
                <w:rFonts w:eastAsia="Malgun Gothic" w:cs="Arial"/>
                <w:lang w:eastAsia="ko-KR"/>
              </w:rPr>
            </w:pPr>
            <w:r w:rsidRPr="00E062F1">
              <w:rPr>
                <w:rFonts w:cs="Arial"/>
              </w:rPr>
              <w:t>945</w:t>
            </w:r>
          </w:p>
        </w:tc>
        <w:tc>
          <w:tcPr>
            <w:tcW w:w="827" w:type="dxa"/>
            <w:shd w:val="clear" w:color="auto" w:fill="auto"/>
          </w:tcPr>
          <w:p w14:paraId="65223BBC" w14:textId="77777777" w:rsidR="00CA7AED" w:rsidRPr="00E062F1" w:rsidRDefault="00CA7AED" w:rsidP="00EA2662">
            <w:pPr>
              <w:pStyle w:val="TAC"/>
              <w:rPr>
                <w:rFonts w:eastAsia="Malgun Gothic" w:cs="Arial"/>
                <w:lang w:eastAsia="ko-KR"/>
              </w:rPr>
            </w:pPr>
            <w:r w:rsidRPr="00E062F1">
              <w:rPr>
                <w:rFonts w:eastAsia="Calibri Light" w:cs="Arial"/>
              </w:rPr>
              <w:t>29.7</w:t>
            </w:r>
          </w:p>
        </w:tc>
        <w:tc>
          <w:tcPr>
            <w:tcW w:w="1248" w:type="dxa"/>
            <w:shd w:val="clear" w:color="auto" w:fill="auto"/>
          </w:tcPr>
          <w:p w14:paraId="6D5A7B6D" w14:textId="77777777" w:rsidR="00CA7AED" w:rsidRPr="00E062F1" w:rsidRDefault="00CA7AED" w:rsidP="00EA2662">
            <w:pPr>
              <w:pStyle w:val="TAC"/>
              <w:rPr>
                <w:rFonts w:eastAsia="Malgun Gothic"/>
                <w:kern w:val="2"/>
                <w:szCs w:val="24"/>
                <w:lang w:eastAsia="ko-KR"/>
              </w:rPr>
            </w:pPr>
            <w:r w:rsidRPr="00E062F1">
              <w:rPr>
                <w:rFonts w:cs="Arial"/>
                <w:szCs w:val="24"/>
              </w:rPr>
              <w:t>IMD2</w:t>
            </w:r>
          </w:p>
        </w:tc>
      </w:tr>
      <w:tr w:rsidR="00CA7AED" w:rsidRPr="00E062F1" w14:paraId="33488F4E" w14:textId="77777777" w:rsidTr="00EA2662">
        <w:trPr>
          <w:trHeight w:val="54"/>
          <w:jc w:val="center"/>
        </w:trPr>
        <w:tc>
          <w:tcPr>
            <w:tcW w:w="2258" w:type="dxa"/>
            <w:tcBorders>
              <w:top w:val="nil"/>
              <w:bottom w:val="single" w:sz="4" w:space="0" w:color="auto"/>
            </w:tcBorders>
            <w:shd w:val="clear" w:color="auto" w:fill="auto"/>
          </w:tcPr>
          <w:p w14:paraId="3D8D1B52" w14:textId="77777777" w:rsidR="00CA7AED" w:rsidRPr="00E062F1" w:rsidRDefault="00CA7AED" w:rsidP="00EA2662">
            <w:pPr>
              <w:pStyle w:val="TAC"/>
            </w:pPr>
          </w:p>
        </w:tc>
        <w:tc>
          <w:tcPr>
            <w:tcW w:w="867" w:type="dxa"/>
            <w:shd w:val="clear" w:color="auto" w:fill="auto"/>
          </w:tcPr>
          <w:p w14:paraId="695DEE0E" w14:textId="77777777" w:rsidR="00CA7AED" w:rsidRPr="00E062F1" w:rsidRDefault="00CA7AED" w:rsidP="00EA2662">
            <w:pPr>
              <w:pStyle w:val="TAC"/>
              <w:rPr>
                <w:rFonts w:eastAsia="Malgun Gothic" w:cs="Arial"/>
                <w:lang w:eastAsia="ko-KR"/>
              </w:rPr>
            </w:pPr>
            <w:r w:rsidRPr="00E062F1">
              <w:rPr>
                <w:rFonts w:eastAsia="Calibri Light" w:cs="Arial"/>
              </w:rPr>
              <w:t>n78</w:t>
            </w:r>
          </w:p>
        </w:tc>
        <w:tc>
          <w:tcPr>
            <w:tcW w:w="1167" w:type="dxa"/>
            <w:shd w:val="clear" w:color="auto" w:fill="auto"/>
            <w:noWrap/>
          </w:tcPr>
          <w:p w14:paraId="5382840C" w14:textId="77777777" w:rsidR="00CA7AED" w:rsidRPr="00E062F1" w:rsidRDefault="00CA7AED" w:rsidP="00EA2662">
            <w:pPr>
              <w:pStyle w:val="TAC"/>
              <w:rPr>
                <w:rFonts w:eastAsia="Malgun Gothic" w:cs="Arial"/>
                <w:lang w:eastAsia="ko-KR"/>
              </w:rPr>
            </w:pPr>
            <w:r w:rsidRPr="00E062F1">
              <w:rPr>
                <w:rFonts w:cs="Arial"/>
              </w:rPr>
              <w:t>3500</w:t>
            </w:r>
          </w:p>
        </w:tc>
        <w:tc>
          <w:tcPr>
            <w:tcW w:w="746" w:type="dxa"/>
            <w:shd w:val="clear" w:color="auto" w:fill="auto"/>
            <w:noWrap/>
          </w:tcPr>
          <w:p w14:paraId="5110AEF4" w14:textId="77777777" w:rsidR="00CA7AED" w:rsidRPr="00E062F1" w:rsidRDefault="00CA7AED" w:rsidP="00EA2662">
            <w:pPr>
              <w:pStyle w:val="TAC"/>
              <w:rPr>
                <w:rFonts w:eastAsia="Malgun Gothic" w:cs="Arial"/>
                <w:lang w:eastAsia="ko-KR"/>
              </w:rPr>
            </w:pPr>
            <w:r w:rsidRPr="00E062F1">
              <w:rPr>
                <w:rFonts w:cs="Arial"/>
              </w:rPr>
              <w:t>10</w:t>
            </w:r>
          </w:p>
        </w:tc>
        <w:tc>
          <w:tcPr>
            <w:tcW w:w="877" w:type="dxa"/>
            <w:shd w:val="clear" w:color="auto" w:fill="auto"/>
            <w:noWrap/>
          </w:tcPr>
          <w:p w14:paraId="0814A461" w14:textId="77777777" w:rsidR="00CA7AED" w:rsidRPr="00E062F1" w:rsidRDefault="00CA7AED" w:rsidP="00EA2662">
            <w:pPr>
              <w:pStyle w:val="TAC"/>
              <w:rPr>
                <w:rFonts w:cs="Arial"/>
                <w:lang w:eastAsia="zh-TW"/>
              </w:rPr>
            </w:pPr>
            <w:r w:rsidRPr="00E062F1">
              <w:rPr>
                <w:rFonts w:cs="Arial"/>
              </w:rPr>
              <w:t>50</w:t>
            </w:r>
          </w:p>
        </w:tc>
        <w:tc>
          <w:tcPr>
            <w:tcW w:w="1299" w:type="dxa"/>
            <w:shd w:val="clear" w:color="auto" w:fill="auto"/>
            <w:noWrap/>
          </w:tcPr>
          <w:p w14:paraId="1AF2D9A2" w14:textId="77777777" w:rsidR="00CA7AED" w:rsidRPr="00E062F1" w:rsidRDefault="00CA7AED" w:rsidP="00EA2662">
            <w:pPr>
              <w:pStyle w:val="TAC"/>
              <w:rPr>
                <w:rFonts w:eastAsia="Malgun Gothic" w:cs="Arial"/>
                <w:lang w:eastAsia="ko-KR"/>
              </w:rPr>
            </w:pPr>
            <w:r w:rsidRPr="00E062F1">
              <w:rPr>
                <w:rFonts w:cs="Arial"/>
              </w:rPr>
              <w:t>3500</w:t>
            </w:r>
          </w:p>
        </w:tc>
        <w:tc>
          <w:tcPr>
            <w:tcW w:w="827" w:type="dxa"/>
            <w:shd w:val="clear" w:color="auto" w:fill="auto"/>
          </w:tcPr>
          <w:p w14:paraId="7193DEC3" w14:textId="77777777" w:rsidR="00CA7AED" w:rsidRPr="00E062F1" w:rsidRDefault="00CA7AED" w:rsidP="00EA2662">
            <w:pPr>
              <w:pStyle w:val="TAC"/>
              <w:rPr>
                <w:rFonts w:eastAsia="Malgun Gothic" w:cs="Arial"/>
                <w:lang w:eastAsia="ko-KR"/>
              </w:rPr>
            </w:pPr>
            <w:r w:rsidRPr="00E062F1">
              <w:rPr>
                <w:rFonts w:cs="Arial"/>
                <w:lang w:eastAsia="ko-KR"/>
              </w:rPr>
              <w:t>N/A</w:t>
            </w:r>
          </w:p>
        </w:tc>
        <w:tc>
          <w:tcPr>
            <w:tcW w:w="1248" w:type="dxa"/>
            <w:shd w:val="clear" w:color="auto" w:fill="auto"/>
          </w:tcPr>
          <w:p w14:paraId="50D5C08C" w14:textId="77777777" w:rsidR="00CA7AED" w:rsidRPr="00E062F1" w:rsidRDefault="00CA7AED" w:rsidP="00EA2662">
            <w:pPr>
              <w:pStyle w:val="TAC"/>
              <w:rPr>
                <w:rFonts w:eastAsia="Malgun Gothic"/>
                <w:kern w:val="2"/>
                <w:szCs w:val="24"/>
                <w:lang w:eastAsia="ko-KR"/>
              </w:rPr>
            </w:pPr>
            <w:r w:rsidRPr="00E062F1">
              <w:rPr>
                <w:rFonts w:cs="Arial"/>
                <w:szCs w:val="24"/>
              </w:rPr>
              <w:t>N/A</w:t>
            </w:r>
          </w:p>
        </w:tc>
      </w:tr>
      <w:tr w:rsidR="00CA7AED" w:rsidRPr="00E062F1" w14:paraId="529AF220" w14:textId="77777777" w:rsidTr="00EA2662">
        <w:trPr>
          <w:trHeight w:val="54"/>
          <w:jc w:val="center"/>
        </w:trPr>
        <w:tc>
          <w:tcPr>
            <w:tcW w:w="2258" w:type="dxa"/>
            <w:tcBorders>
              <w:bottom w:val="nil"/>
            </w:tcBorders>
            <w:shd w:val="clear" w:color="auto" w:fill="auto"/>
          </w:tcPr>
          <w:p w14:paraId="01AE7204" w14:textId="77777777" w:rsidR="00CA7AED" w:rsidRPr="00E062F1" w:rsidRDefault="00CA7AED" w:rsidP="00EA2662">
            <w:pPr>
              <w:pStyle w:val="TAC"/>
            </w:pPr>
            <w:r w:rsidRPr="006E2459">
              <w:rPr>
                <w:rFonts w:eastAsia="Malgun Gothic" w:cs="Arial"/>
                <w:kern w:val="2"/>
                <w:szCs w:val="24"/>
                <w:lang w:val="en-US" w:eastAsia="ko-KR"/>
              </w:rPr>
              <w:t>DC_7</w:t>
            </w:r>
            <w:r>
              <w:rPr>
                <w:rFonts w:eastAsia="Malgun Gothic" w:cs="Arial"/>
                <w:kern w:val="2"/>
                <w:szCs w:val="24"/>
                <w:lang w:val="en-US" w:eastAsia="ko-KR"/>
              </w:rPr>
              <w:t>A</w:t>
            </w:r>
            <w:r w:rsidRPr="006E2459">
              <w:rPr>
                <w:rFonts w:eastAsia="Malgun Gothic" w:cs="Arial"/>
                <w:kern w:val="2"/>
                <w:szCs w:val="24"/>
                <w:lang w:val="en-US" w:eastAsia="ko-KR"/>
              </w:rPr>
              <w:t>-13</w:t>
            </w:r>
            <w:r>
              <w:rPr>
                <w:rFonts w:eastAsia="Malgun Gothic" w:cs="Arial"/>
                <w:kern w:val="2"/>
                <w:szCs w:val="24"/>
                <w:lang w:val="en-US" w:eastAsia="ko-KR"/>
              </w:rPr>
              <w:t>A</w:t>
            </w:r>
            <w:r w:rsidRPr="006E2459">
              <w:rPr>
                <w:rFonts w:eastAsia="Malgun Gothic" w:cs="Arial"/>
                <w:kern w:val="2"/>
                <w:szCs w:val="24"/>
                <w:lang w:val="en-US" w:eastAsia="ko-KR"/>
              </w:rPr>
              <w:t>_n66</w:t>
            </w:r>
            <w:r>
              <w:rPr>
                <w:rFonts w:eastAsia="Malgun Gothic" w:cs="Arial"/>
                <w:kern w:val="2"/>
                <w:szCs w:val="24"/>
                <w:lang w:val="en-US" w:eastAsia="ko-KR"/>
              </w:rPr>
              <w:t>A</w:t>
            </w:r>
          </w:p>
        </w:tc>
        <w:tc>
          <w:tcPr>
            <w:tcW w:w="867" w:type="dxa"/>
            <w:shd w:val="clear" w:color="auto" w:fill="auto"/>
          </w:tcPr>
          <w:p w14:paraId="1C58AC4B" w14:textId="77777777" w:rsidR="00CA7AED" w:rsidRPr="00E062F1" w:rsidRDefault="00CA7AED" w:rsidP="00EA2662">
            <w:pPr>
              <w:pStyle w:val="TAC"/>
              <w:rPr>
                <w:lang w:eastAsia="zh-CN"/>
              </w:rPr>
            </w:pPr>
            <w:r w:rsidRPr="00E062F1">
              <w:rPr>
                <w:rFonts w:cs="Arial"/>
                <w:kern w:val="2"/>
                <w:szCs w:val="24"/>
                <w:lang w:eastAsia="zh-CN"/>
              </w:rPr>
              <w:t>7</w:t>
            </w:r>
          </w:p>
        </w:tc>
        <w:tc>
          <w:tcPr>
            <w:tcW w:w="1167" w:type="dxa"/>
            <w:shd w:val="clear" w:color="auto" w:fill="auto"/>
            <w:noWrap/>
          </w:tcPr>
          <w:p w14:paraId="10D66C81" w14:textId="77777777" w:rsidR="00CA7AED" w:rsidRPr="00E062F1" w:rsidRDefault="00CA7AED" w:rsidP="00EA2662">
            <w:pPr>
              <w:pStyle w:val="TAC"/>
              <w:rPr>
                <w:kern w:val="2"/>
                <w:szCs w:val="24"/>
                <w:lang w:eastAsia="zh-CN"/>
              </w:rPr>
            </w:pPr>
            <w:r w:rsidRPr="00E062F1">
              <w:rPr>
                <w:rFonts w:eastAsia="Malgun Gothic" w:cs="Arial"/>
                <w:kern w:val="2"/>
                <w:szCs w:val="24"/>
                <w:lang w:eastAsia="ko-KR"/>
              </w:rPr>
              <w:t>2520</w:t>
            </w:r>
          </w:p>
        </w:tc>
        <w:tc>
          <w:tcPr>
            <w:tcW w:w="746" w:type="dxa"/>
            <w:shd w:val="clear" w:color="auto" w:fill="auto"/>
            <w:noWrap/>
          </w:tcPr>
          <w:p w14:paraId="0D0D3E46" w14:textId="77777777" w:rsidR="00CA7AED" w:rsidRPr="00E062F1" w:rsidRDefault="00CA7AED" w:rsidP="00EA2662">
            <w:pPr>
              <w:pStyle w:val="TAC"/>
              <w:rPr>
                <w:rFonts w:eastAsia="Malgun Gothic"/>
                <w:kern w:val="2"/>
                <w:szCs w:val="24"/>
                <w:lang w:eastAsia="ko-KR"/>
              </w:rPr>
            </w:pPr>
            <w:r w:rsidRPr="00E062F1">
              <w:rPr>
                <w:rFonts w:eastAsia="Malgun Gothic" w:cs="Arial"/>
                <w:kern w:val="2"/>
                <w:szCs w:val="24"/>
                <w:lang w:eastAsia="ko-KR"/>
              </w:rPr>
              <w:t>5</w:t>
            </w:r>
          </w:p>
        </w:tc>
        <w:tc>
          <w:tcPr>
            <w:tcW w:w="877" w:type="dxa"/>
            <w:shd w:val="clear" w:color="auto" w:fill="auto"/>
            <w:noWrap/>
          </w:tcPr>
          <w:p w14:paraId="501AB9C1" w14:textId="77777777" w:rsidR="00CA7AED" w:rsidRPr="00E062F1" w:rsidRDefault="00CA7AED" w:rsidP="00EA2662">
            <w:pPr>
              <w:pStyle w:val="TAC"/>
              <w:rPr>
                <w:rFonts w:eastAsia="Malgun Gothic"/>
                <w:kern w:val="2"/>
                <w:szCs w:val="24"/>
                <w:lang w:eastAsia="ko-KR"/>
              </w:rPr>
            </w:pPr>
            <w:r w:rsidRPr="00E062F1">
              <w:rPr>
                <w:rFonts w:eastAsia="Malgun Gothic" w:cs="Arial"/>
                <w:kern w:val="2"/>
                <w:szCs w:val="24"/>
                <w:lang w:eastAsia="ko-KR"/>
              </w:rPr>
              <w:t>25</w:t>
            </w:r>
          </w:p>
        </w:tc>
        <w:tc>
          <w:tcPr>
            <w:tcW w:w="1299" w:type="dxa"/>
            <w:shd w:val="clear" w:color="auto" w:fill="auto"/>
            <w:noWrap/>
          </w:tcPr>
          <w:p w14:paraId="2C54EF0A" w14:textId="77777777" w:rsidR="00CA7AED" w:rsidRPr="00E062F1" w:rsidRDefault="00CA7AED" w:rsidP="00EA2662">
            <w:pPr>
              <w:pStyle w:val="TAC"/>
              <w:rPr>
                <w:kern w:val="2"/>
                <w:szCs w:val="24"/>
                <w:lang w:eastAsia="zh-CN"/>
              </w:rPr>
            </w:pPr>
            <w:r w:rsidRPr="00E062F1">
              <w:rPr>
                <w:rFonts w:cs="Arial"/>
                <w:kern w:val="2"/>
                <w:szCs w:val="24"/>
                <w:lang w:eastAsia="zh-CN"/>
              </w:rPr>
              <w:t>2640</w:t>
            </w:r>
          </w:p>
        </w:tc>
        <w:tc>
          <w:tcPr>
            <w:tcW w:w="827" w:type="dxa"/>
            <w:shd w:val="clear" w:color="auto" w:fill="auto"/>
          </w:tcPr>
          <w:p w14:paraId="516328E0" w14:textId="77777777" w:rsidR="00CA7AED" w:rsidRPr="00E062F1" w:rsidRDefault="00CA7AED" w:rsidP="00EA2662">
            <w:pPr>
              <w:pStyle w:val="TAC"/>
              <w:rPr>
                <w:rFonts w:eastAsia="Malgun Gothic"/>
                <w:kern w:val="2"/>
                <w:szCs w:val="24"/>
                <w:lang w:eastAsia="ko-KR"/>
              </w:rPr>
            </w:pPr>
            <w:r w:rsidRPr="00E062F1">
              <w:rPr>
                <w:rFonts w:eastAsia="Malgun Gothic" w:cs="Arial"/>
                <w:kern w:val="2"/>
                <w:szCs w:val="24"/>
                <w:lang w:eastAsia="ko-KR"/>
              </w:rPr>
              <w:t>N/A</w:t>
            </w:r>
          </w:p>
        </w:tc>
        <w:tc>
          <w:tcPr>
            <w:tcW w:w="1248" w:type="dxa"/>
            <w:shd w:val="clear" w:color="auto" w:fill="auto"/>
          </w:tcPr>
          <w:p w14:paraId="6423F5D6" w14:textId="77777777" w:rsidR="00CA7AED" w:rsidRPr="00E062F1" w:rsidRDefault="00CA7AED" w:rsidP="00EA2662">
            <w:pPr>
              <w:pStyle w:val="TAC"/>
              <w:rPr>
                <w:rFonts w:eastAsia="Malgun Gothic"/>
                <w:kern w:val="2"/>
                <w:szCs w:val="24"/>
                <w:lang w:eastAsia="ko-KR"/>
              </w:rPr>
            </w:pPr>
            <w:r w:rsidRPr="00E062F1">
              <w:rPr>
                <w:rFonts w:eastAsia="Malgun Gothic" w:cs="Arial"/>
                <w:kern w:val="2"/>
                <w:szCs w:val="24"/>
                <w:lang w:eastAsia="ko-KR"/>
              </w:rPr>
              <w:t>N/A</w:t>
            </w:r>
          </w:p>
        </w:tc>
      </w:tr>
      <w:tr w:rsidR="00CA7AED" w:rsidRPr="00E062F1" w14:paraId="2B8D43FB" w14:textId="77777777" w:rsidTr="00EA2662">
        <w:trPr>
          <w:trHeight w:val="54"/>
          <w:jc w:val="center"/>
        </w:trPr>
        <w:tc>
          <w:tcPr>
            <w:tcW w:w="2258" w:type="dxa"/>
            <w:tcBorders>
              <w:top w:val="nil"/>
              <w:bottom w:val="nil"/>
            </w:tcBorders>
            <w:shd w:val="clear" w:color="auto" w:fill="auto"/>
          </w:tcPr>
          <w:p w14:paraId="1D47983C" w14:textId="77777777" w:rsidR="00CA7AED" w:rsidRPr="00E062F1" w:rsidRDefault="00CA7AED" w:rsidP="00EA2662">
            <w:pPr>
              <w:pStyle w:val="TAC"/>
            </w:pPr>
          </w:p>
        </w:tc>
        <w:tc>
          <w:tcPr>
            <w:tcW w:w="867" w:type="dxa"/>
            <w:shd w:val="clear" w:color="auto" w:fill="auto"/>
          </w:tcPr>
          <w:p w14:paraId="5EA7EAC5" w14:textId="77777777" w:rsidR="00CA7AED" w:rsidRPr="00E062F1" w:rsidRDefault="00CA7AED" w:rsidP="00EA2662">
            <w:pPr>
              <w:pStyle w:val="TAC"/>
              <w:rPr>
                <w:lang w:eastAsia="zh-CN"/>
              </w:rPr>
            </w:pPr>
            <w:r w:rsidRPr="00E062F1">
              <w:rPr>
                <w:rFonts w:cs="Arial"/>
                <w:kern w:val="2"/>
                <w:szCs w:val="24"/>
                <w:lang w:eastAsia="zh-CN"/>
              </w:rPr>
              <w:t>13</w:t>
            </w:r>
          </w:p>
        </w:tc>
        <w:tc>
          <w:tcPr>
            <w:tcW w:w="1167" w:type="dxa"/>
            <w:shd w:val="clear" w:color="auto" w:fill="auto"/>
            <w:noWrap/>
          </w:tcPr>
          <w:p w14:paraId="6AE67183" w14:textId="77777777" w:rsidR="00CA7AED" w:rsidRPr="00E062F1" w:rsidRDefault="00CA7AED" w:rsidP="00EA2662">
            <w:pPr>
              <w:pStyle w:val="TAC"/>
              <w:rPr>
                <w:kern w:val="2"/>
                <w:szCs w:val="24"/>
                <w:lang w:eastAsia="zh-CN"/>
              </w:rPr>
            </w:pPr>
            <w:r w:rsidRPr="00E062F1">
              <w:rPr>
                <w:rFonts w:eastAsia="Malgun Gothic" w:cs="Arial"/>
                <w:kern w:val="2"/>
                <w:szCs w:val="24"/>
                <w:lang w:eastAsia="ko-KR"/>
              </w:rPr>
              <w:t>781</w:t>
            </w:r>
          </w:p>
        </w:tc>
        <w:tc>
          <w:tcPr>
            <w:tcW w:w="746" w:type="dxa"/>
            <w:shd w:val="clear" w:color="auto" w:fill="auto"/>
            <w:noWrap/>
          </w:tcPr>
          <w:p w14:paraId="259DA8A6" w14:textId="77777777" w:rsidR="00CA7AED" w:rsidRPr="00E062F1" w:rsidRDefault="00CA7AED" w:rsidP="00EA2662">
            <w:pPr>
              <w:pStyle w:val="TAC"/>
              <w:rPr>
                <w:rFonts w:eastAsia="Malgun Gothic"/>
                <w:kern w:val="2"/>
                <w:szCs w:val="24"/>
                <w:lang w:eastAsia="ko-KR"/>
              </w:rPr>
            </w:pPr>
            <w:r w:rsidRPr="00E062F1">
              <w:rPr>
                <w:rFonts w:eastAsia="Malgun Gothic" w:cs="Arial"/>
                <w:kern w:val="2"/>
                <w:szCs w:val="24"/>
                <w:lang w:eastAsia="ko-KR"/>
              </w:rPr>
              <w:t>5</w:t>
            </w:r>
          </w:p>
        </w:tc>
        <w:tc>
          <w:tcPr>
            <w:tcW w:w="877" w:type="dxa"/>
            <w:shd w:val="clear" w:color="auto" w:fill="auto"/>
            <w:noWrap/>
          </w:tcPr>
          <w:p w14:paraId="2C5BBE19" w14:textId="77777777" w:rsidR="00CA7AED" w:rsidRPr="00E062F1" w:rsidRDefault="00CA7AED" w:rsidP="00EA2662">
            <w:pPr>
              <w:pStyle w:val="TAC"/>
              <w:rPr>
                <w:rFonts w:eastAsia="Malgun Gothic"/>
                <w:kern w:val="2"/>
                <w:szCs w:val="24"/>
                <w:lang w:eastAsia="ko-KR"/>
              </w:rPr>
            </w:pPr>
            <w:r w:rsidRPr="00E062F1">
              <w:rPr>
                <w:rFonts w:eastAsia="Malgun Gothic" w:cs="Arial"/>
                <w:kern w:val="2"/>
                <w:szCs w:val="24"/>
                <w:lang w:eastAsia="ko-KR"/>
              </w:rPr>
              <w:t>25</w:t>
            </w:r>
          </w:p>
        </w:tc>
        <w:tc>
          <w:tcPr>
            <w:tcW w:w="1299" w:type="dxa"/>
            <w:shd w:val="clear" w:color="auto" w:fill="auto"/>
            <w:noWrap/>
          </w:tcPr>
          <w:p w14:paraId="56989E19" w14:textId="77777777" w:rsidR="00CA7AED" w:rsidRPr="00E062F1" w:rsidRDefault="00CA7AED" w:rsidP="00EA2662">
            <w:pPr>
              <w:pStyle w:val="TAC"/>
              <w:rPr>
                <w:kern w:val="2"/>
                <w:szCs w:val="24"/>
                <w:lang w:eastAsia="zh-CN"/>
              </w:rPr>
            </w:pPr>
            <w:r w:rsidRPr="00E062F1">
              <w:rPr>
                <w:rFonts w:cs="Arial"/>
                <w:kern w:val="2"/>
                <w:szCs w:val="24"/>
                <w:lang w:eastAsia="zh-CN"/>
              </w:rPr>
              <w:t>750</w:t>
            </w:r>
          </w:p>
        </w:tc>
        <w:tc>
          <w:tcPr>
            <w:tcW w:w="827" w:type="dxa"/>
            <w:shd w:val="clear" w:color="auto" w:fill="auto"/>
          </w:tcPr>
          <w:p w14:paraId="37F5F6D4" w14:textId="77777777" w:rsidR="00CA7AED" w:rsidRPr="00E062F1" w:rsidRDefault="00CA7AED" w:rsidP="00EA2662">
            <w:pPr>
              <w:pStyle w:val="TAC"/>
              <w:rPr>
                <w:rFonts w:eastAsia="Malgun Gothic"/>
                <w:kern w:val="2"/>
                <w:szCs w:val="24"/>
                <w:lang w:eastAsia="ko-KR"/>
              </w:rPr>
            </w:pPr>
            <w:r w:rsidRPr="00E062F1">
              <w:rPr>
                <w:rFonts w:cs="Arial"/>
                <w:kern w:val="2"/>
                <w:szCs w:val="24"/>
                <w:lang w:eastAsia="zh-CN"/>
              </w:rPr>
              <w:t>31</w:t>
            </w:r>
          </w:p>
        </w:tc>
        <w:tc>
          <w:tcPr>
            <w:tcW w:w="1248" w:type="dxa"/>
            <w:shd w:val="clear" w:color="auto" w:fill="auto"/>
          </w:tcPr>
          <w:p w14:paraId="720B035F" w14:textId="77777777" w:rsidR="00CA7AED" w:rsidRPr="00C26A11" w:rsidRDefault="00CA7AED" w:rsidP="00EA2662">
            <w:pPr>
              <w:pStyle w:val="TAC"/>
              <w:rPr>
                <w:lang w:val="en-US" w:eastAsia="zh-CN"/>
              </w:rPr>
            </w:pPr>
            <w:r>
              <w:rPr>
                <w:lang w:val="en-US" w:eastAsia="ja-JP"/>
              </w:rPr>
              <w:t>IMD</w:t>
            </w:r>
            <w:r>
              <w:rPr>
                <w:lang w:val="en-US" w:eastAsia="zh-CN"/>
              </w:rPr>
              <w:t>2</w:t>
            </w:r>
          </w:p>
        </w:tc>
      </w:tr>
      <w:tr w:rsidR="00CA7AED" w:rsidRPr="00E062F1" w14:paraId="61ADB3CA" w14:textId="77777777" w:rsidTr="00EA2662">
        <w:trPr>
          <w:trHeight w:val="54"/>
          <w:jc w:val="center"/>
        </w:trPr>
        <w:tc>
          <w:tcPr>
            <w:tcW w:w="2258" w:type="dxa"/>
            <w:tcBorders>
              <w:top w:val="nil"/>
              <w:bottom w:val="single" w:sz="4" w:space="0" w:color="auto"/>
            </w:tcBorders>
            <w:shd w:val="clear" w:color="auto" w:fill="auto"/>
          </w:tcPr>
          <w:p w14:paraId="6575C062" w14:textId="77777777" w:rsidR="00CA7AED" w:rsidRPr="00E062F1" w:rsidRDefault="00CA7AED" w:rsidP="00EA2662">
            <w:pPr>
              <w:pStyle w:val="TAC"/>
            </w:pPr>
          </w:p>
        </w:tc>
        <w:tc>
          <w:tcPr>
            <w:tcW w:w="867" w:type="dxa"/>
            <w:shd w:val="clear" w:color="auto" w:fill="auto"/>
          </w:tcPr>
          <w:p w14:paraId="71626563" w14:textId="77777777" w:rsidR="00CA7AED" w:rsidRPr="00E062F1" w:rsidRDefault="00CA7AED" w:rsidP="00EA2662">
            <w:pPr>
              <w:pStyle w:val="TAC"/>
              <w:rPr>
                <w:lang w:eastAsia="zh-CN"/>
              </w:rPr>
            </w:pPr>
            <w:r w:rsidRPr="00E062F1">
              <w:rPr>
                <w:rFonts w:eastAsia="Malgun Gothic" w:cs="Arial"/>
                <w:kern w:val="2"/>
                <w:szCs w:val="24"/>
                <w:lang w:eastAsia="ko-KR"/>
              </w:rPr>
              <w:t>n66</w:t>
            </w:r>
          </w:p>
        </w:tc>
        <w:tc>
          <w:tcPr>
            <w:tcW w:w="1167" w:type="dxa"/>
            <w:shd w:val="clear" w:color="auto" w:fill="auto"/>
            <w:noWrap/>
          </w:tcPr>
          <w:p w14:paraId="66D8757B" w14:textId="77777777" w:rsidR="00CA7AED" w:rsidRPr="00E062F1" w:rsidRDefault="00CA7AED" w:rsidP="00EA2662">
            <w:pPr>
              <w:pStyle w:val="TAC"/>
              <w:rPr>
                <w:kern w:val="2"/>
                <w:szCs w:val="24"/>
                <w:lang w:eastAsia="zh-CN"/>
              </w:rPr>
            </w:pPr>
            <w:r w:rsidRPr="00E062F1">
              <w:rPr>
                <w:rFonts w:eastAsia="Malgun Gothic" w:cs="Arial"/>
                <w:kern w:val="2"/>
                <w:szCs w:val="24"/>
                <w:lang w:eastAsia="ko-KR"/>
              </w:rPr>
              <w:t>1770</w:t>
            </w:r>
          </w:p>
        </w:tc>
        <w:tc>
          <w:tcPr>
            <w:tcW w:w="746" w:type="dxa"/>
            <w:shd w:val="clear" w:color="auto" w:fill="auto"/>
            <w:noWrap/>
          </w:tcPr>
          <w:p w14:paraId="191FECE4" w14:textId="77777777" w:rsidR="00CA7AED" w:rsidRPr="00E062F1" w:rsidRDefault="00CA7AED" w:rsidP="00EA2662">
            <w:pPr>
              <w:pStyle w:val="TAC"/>
              <w:rPr>
                <w:rFonts w:eastAsia="Malgun Gothic"/>
                <w:kern w:val="2"/>
                <w:szCs w:val="24"/>
                <w:lang w:eastAsia="ko-KR"/>
              </w:rPr>
            </w:pPr>
            <w:r w:rsidRPr="00E062F1">
              <w:rPr>
                <w:rFonts w:eastAsia="Malgun Gothic" w:cs="Arial"/>
                <w:kern w:val="2"/>
                <w:szCs w:val="24"/>
                <w:lang w:eastAsia="ko-KR"/>
              </w:rPr>
              <w:t>5</w:t>
            </w:r>
          </w:p>
        </w:tc>
        <w:tc>
          <w:tcPr>
            <w:tcW w:w="877" w:type="dxa"/>
            <w:shd w:val="clear" w:color="auto" w:fill="auto"/>
            <w:noWrap/>
          </w:tcPr>
          <w:p w14:paraId="78CFAE4E" w14:textId="77777777" w:rsidR="00CA7AED" w:rsidRPr="00E062F1" w:rsidRDefault="00CA7AED" w:rsidP="00EA2662">
            <w:pPr>
              <w:pStyle w:val="TAC"/>
              <w:rPr>
                <w:rFonts w:eastAsia="Malgun Gothic"/>
                <w:kern w:val="2"/>
                <w:szCs w:val="24"/>
                <w:lang w:eastAsia="ko-KR"/>
              </w:rPr>
            </w:pPr>
            <w:r w:rsidRPr="00E062F1">
              <w:rPr>
                <w:rFonts w:eastAsia="Malgun Gothic" w:cs="Arial"/>
                <w:kern w:val="2"/>
                <w:szCs w:val="24"/>
                <w:lang w:eastAsia="ko-KR"/>
              </w:rPr>
              <w:t>25</w:t>
            </w:r>
          </w:p>
        </w:tc>
        <w:tc>
          <w:tcPr>
            <w:tcW w:w="1299" w:type="dxa"/>
            <w:shd w:val="clear" w:color="auto" w:fill="auto"/>
            <w:noWrap/>
          </w:tcPr>
          <w:p w14:paraId="525EF17A" w14:textId="77777777" w:rsidR="00CA7AED" w:rsidRPr="00E062F1" w:rsidRDefault="00CA7AED" w:rsidP="00EA2662">
            <w:pPr>
              <w:pStyle w:val="TAC"/>
              <w:rPr>
                <w:kern w:val="2"/>
                <w:szCs w:val="24"/>
                <w:lang w:eastAsia="zh-CN"/>
              </w:rPr>
            </w:pPr>
            <w:r w:rsidRPr="00E062F1">
              <w:rPr>
                <w:rFonts w:eastAsia="Malgun Gothic" w:cs="Arial"/>
                <w:kern w:val="2"/>
                <w:szCs w:val="24"/>
                <w:lang w:eastAsia="ko-KR"/>
              </w:rPr>
              <w:t>2170</w:t>
            </w:r>
          </w:p>
        </w:tc>
        <w:tc>
          <w:tcPr>
            <w:tcW w:w="827" w:type="dxa"/>
            <w:shd w:val="clear" w:color="auto" w:fill="auto"/>
          </w:tcPr>
          <w:p w14:paraId="1F62BB00" w14:textId="77777777" w:rsidR="00CA7AED" w:rsidRPr="00E062F1" w:rsidRDefault="00CA7AED" w:rsidP="00EA2662">
            <w:pPr>
              <w:pStyle w:val="TAC"/>
              <w:rPr>
                <w:rFonts w:eastAsia="Malgun Gothic"/>
                <w:kern w:val="2"/>
                <w:szCs w:val="24"/>
                <w:lang w:eastAsia="ko-KR"/>
              </w:rPr>
            </w:pPr>
            <w:r w:rsidRPr="00E062F1">
              <w:rPr>
                <w:rFonts w:eastAsia="Malgun Gothic" w:cs="Arial"/>
                <w:kern w:val="2"/>
                <w:szCs w:val="24"/>
                <w:lang w:eastAsia="ko-KR"/>
              </w:rPr>
              <w:t>N/A</w:t>
            </w:r>
          </w:p>
        </w:tc>
        <w:tc>
          <w:tcPr>
            <w:tcW w:w="1248" w:type="dxa"/>
            <w:shd w:val="clear" w:color="auto" w:fill="auto"/>
          </w:tcPr>
          <w:p w14:paraId="29ACB522" w14:textId="77777777" w:rsidR="00CA7AED" w:rsidRPr="00E062F1" w:rsidRDefault="00CA7AED" w:rsidP="00EA2662">
            <w:pPr>
              <w:pStyle w:val="TAC"/>
              <w:rPr>
                <w:rFonts w:eastAsia="Malgun Gothic"/>
                <w:lang w:eastAsia="ko-KR"/>
              </w:rPr>
            </w:pPr>
            <w:r>
              <w:rPr>
                <w:rFonts w:eastAsia="Malgun Gothic"/>
                <w:lang w:val="en-US" w:eastAsia="ko-KR"/>
              </w:rPr>
              <w:t>N/A</w:t>
            </w:r>
          </w:p>
        </w:tc>
      </w:tr>
      <w:tr w:rsidR="00CA7AED" w:rsidRPr="00E062F1" w14:paraId="220D4F68" w14:textId="77777777" w:rsidTr="00EA2662">
        <w:trPr>
          <w:trHeight w:val="54"/>
          <w:jc w:val="center"/>
        </w:trPr>
        <w:tc>
          <w:tcPr>
            <w:tcW w:w="2258" w:type="dxa"/>
            <w:tcBorders>
              <w:bottom w:val="nil"/>
            </w:tcBorders>
            <w:shd w:val="clear" w:color="auto" w:fill="auto"/>
          </w:tcPr>
          <w:p w14:paraId="5FD72F70" w14:textId="77777777" w:rsidR="00CA7AED" w:rsidRPr="00E062F1" w:rsidRDefault="00CA7AED" w:rsidP="00EA2662">
            <w:pPr>
              <w:pStyle w:val="TAC"/>
            </w:pPr>
            <w:r w:rsidRPr="006E2459">
              <w:rPr>
                <w:rFonts w:eastAsia="Malgun Gothic" w:cs="Arial"/>
                <w:kern w:val="2"/>
                <w:szCs w:val="24"/>
                <w:lang w:val="en-US" w:eastAsia="ko-KR"/>
              </w:rPr>
              <w:t>DC_7</w:t>
            </w:r>
            <w:r>
              <w:rPr>
                <w:rFonts w:eastAsia="Malgun Gothic" w:cs="Arial"/>
                <w:kern w:val="2"/>
                <w:szCs w:val="24"/>
                <w:lang w:val="en-US" w:eastAsia="ko-KR"/>
              </w:rPr>
              <w:t>A</w:t>
            </w:r>
            <w:r w:rsidRPr="006E2459">
              <w:rPr>
                <w:rFonts w:eastAsia="Malgun Gothic" w:cs="Arial"/>
                <w:kern w:val="2"/>
                <w:szCs w:val="24"/>
                <w:lang w:val="en-US" w:eastAsia="ko-KR"/>
              </w:rPr>
              <w:t>-13</w:t>
            </w:r>
            <w:r>
              <w:rPr>
                <w:rFonts w:eastAsia="Malgun Gothic" w:cs="Arial"/>
                <w:kern w:val="2"/>
                <w:szCs w:val="24"/>
                <w:lang w:val="en-US" w:eastAsia="ko-KR"/>
              </w:rPr>
              <w:t>A</w:t>
            </w:r>
            <w:r w:rsidRPr="006E2459">
              <w:rPr>
                <w:rFonts w:eastAsia="Malgun Gothic" w:cs="Arial"/>
                <w:kern w:val="2"/>
                <w:szCs w:val="24"/>
                <w:lang w:val="en-US" w:eastAsia="ko-KR"/>
              </w:rPr>
              <w:t>_n66</w:t>
            </w:r>
            <w:r>
              <w:rPr>
                <w:rFonts w:eastAsia="Malgun Gothic" w:cs="Arial"/>
                <w:kern w:val="2"/>
                <w:szCs w:val="24"/>
                <w:lang w:val="en-US" w:eastAsia="ko-KR"/>
              </w:rPr>
              <w:t>A</w:t>
            </w:r>
          </w:p>
        </w:tc>
        <w:tc>
          <w:tcPr>
            <w:tcW w:w="867" w:type="dxa"/>
            <w:shd w:val="clear" w:color="auto" w:fill="auto"/>
          </w:tcPr>
          <w:p w14:paraId="5D43BA78" w14:textId="77777777" w:rsidR="00CA7AED" w:rsidRPr="00E062F1" w:rsidRDefault="00CA7AED" w:rsidP="00EA2662">
            <w:pPr>
              <w:pStyle w:val="TAC"/>
              <w:rPr>
                <w:lang w:eastAsia="zh-CN"/>
              </w:rPr>
            </w:pPr>
            <w:r w:rsidRPr="00E062F1">
              <w:rPr>
                <w:rFonts w:cs="Arial"/>
                <w:kern w:val="2"/>
                <w:szCs w:val="24"/>
                <w:lang w:eastAsia="zh-CN"/>
              </w:rPr>
              <w:t>7</w:t>
            </w:r>
          </w:p>
        </w:tc>
        <w:tc>
          <w:tcPr>
            <w:tcW w:w="1167" w:type="dxa"/>
            <w:shd w:val="clear" w:color="auto" w:fill="auto"/>
            <w:noWrap/>
          </w:tcPr>
          <w:p w14:paraId="0A55852F" w14:textId="77777777" w:rsidR="00CA7AED" w:rsidRPr="00E062F1" w:rsidRDefault="00CA7AED" w:rsidP="00EA2662">
            <w:pPr>
              <w:pStyle w:val="TAC"/>
              <w:rPr>
                <w:kern w:val="2"/>
                <w:szCs w:val="24"/>
                <w:lang w:eastAsia="zh-CN"/>
              </w:rPr>
            </w:pPr>
            <w:r w:rsidRPr="00E062F1">
              <w:rPr>
                <w:rFonts w:eastAsia="Malgun Gothic" w:cs="Arial"/>
                <w:kern w:val="2"/>
                <w:szCs w:val="24"/>
                <w:lang w:eastAsia="ko-KR"/>
              </w:rPr>
              <w:t>2540</w:t>
            </w:r>
          </w:p>
        </w:tc>
        <w:tc>
          <w:tcPr>
            <w:tcW w:w="746" w:type="dxa"/>
            <w:shd w:val="clear" w:color="auto" w:fill="auto"/>
            <w:noWrap/>
          </w:tcPr>
          <w:p w14:paraId="0DE30BA8" w14:textId="77777777" w:rsidR="00CA7AED" w:rsidRPr="00E062F1" w:rsidRDefault="00CA7AED" w:rsidP="00EA2662">
            <w:pPr>
              <w:pStyle w:val="TAC"/>
              <w:rPr>
                <w:rFonts w:eastAsia="Malgun Gothic"/>
                <w:kern w:val="2"/>
                <w:szCs w:val="24"/>
                <w:lang w:eastAsia="ko-KR"/>
              </w:rPr>
            </w:pPr>
            <w:r w:rsidRPr="00E062F1">
              <w:rPr>
                <w:rFonts w:eastAsia="Malgun Gothic" w:cs="Arial"/>
                <w:kern w:val="2"/>
                <w:szCs w:val="24"/>
                <w:lang w:eastAsia="ko-KR"/>
              </w:rPr>
              <w:t>5</w:t>
            </w:r>
          </w:p>
        </w:tc>
        <w:tc>
          <w:tcPr>
            <w:tcW w:w="877" w:type="dxa"/>
            <w:shd w:val="clear" w:color="auto" w:fill="auto"/>
            <w:noWrap/>
          </w:tcPr>
          <w:p w14:paraId="5A42EC9E" w14:textId="77777777" w:rsidR="00CA7AED" w:rsidRPr="00E062F1" w:rsidRDefault="00CA7AED" w:rsidP="00EA2662">
            <w:pPr>
              <w:pStyle w:val="TAC"/>
              <w:rPr>
                <w:rFonts w:eastAsia="Malgun Gothic"/>
                <w:kern w:val="2"/>
                <w:szCs w:val="24"/>
                <w:lang w:eastAsia="ko-KR"/>
              </w:rPr>
            </w:pPr>
            <w:r w:rsidRPr="00E062F1">
              <w:rPr>
                <w:rFonts w:eastAsia="Malgun Gothic" w:cs="Arial"/>
                <w:kern w:val="2"/>
                <w:szCs w:val="24"/>
                <w:lang w:eastAsia="ko-KR"/>
              </w:rPr>
              <w:t>25</w:t>
            </w:r>
          </w:p>
        </w:tc>
        <w:tc>
          <w:tcPr>
            <w:tcW w:w="1299" w:type="dxa"/>
            <w:shd w:val="clear" w:color="auto" w:fill="auto"/>
            <w:noWrap/>
          </w:tcPr>
          <w:p w14:paraId="547C5944" w14:textId="77777777" w:rsidR="00CA7AED" w:rsidRPr="00E062F1" w:rsidRDefault="00CA7AED" w:rsidP="00EA2662">
            <w:pPr>
              <w:pStyle w:val="TAC"/>
              <w:rPr>
                <w:kern w:val="2"/>
                <w:szCs w:val="24"/>
                <w:lang w:eastAsia="zh-CN"/>
              </w:rPr>
            </w:pPr>
            <w:r w:rsidRPr="00E062F1">
              <w:rPr>
                <w:rFonts w:cs="Arial"/>
                <w:kern w:val="2"/>
                <w:szCs w:val="24"/>
                <w:lang w:eastAsia="zh-CN"/>
              </w:rPr>
              <w:t>2660</w:t>
            </w:r>
          </w:p>
        </w:tc>
        <w:tc>
          <w:tcPr>
            <w:tcW w:w="827" w:type="dxa"/>
            <w:shd w:val="clear" w:color="auto" w:fill="auto"/>
          </w:tcPr>
          <w:p w14:paraId="417966CF" w14:textId="77777777" w:rsidR="00CA7AED" w:rsidRPr="00E062F1" w:rsidRDefault="00CA7AED" w:rsidP="00EA2662">
            <w:pPr>
              <w:pStyle w:val="TAC"/>
              <w:rPr>
                <w:rFonts w:eastAsia="Malgun Gothic"/>
                <w:kern w:val="2"/>
                <w:szCs w:val="24"/>
                <w:lang w:eastAsia="ko-KR"/>
              </w:rPr>
            </w:pPr>
            <w:r w:rsidRPr="00E062F1">
              <w:rPr>
                <w:rFonts w:cs="Arial"/>
                <w:kern w:val="2"/>
                <w:szCs w:val="24"/>
                <w:lang w:eastAsia="zh-CN"/>
              </w:rPr>
              <w:t>18</w:t>
            </w:r>
          </w:p>
        </w:tc>
        <w:tc>
          <w:tcPr>
            <w:tcW w:w="1248" w:type="dxa"/>
            <w:shd w:val="clear" w:color="auto" w:fill="auto"/>
          </w:tcPr>
          <w:p w14:paraId="6969FC9F" w14:textId="77777777" w:rsidR="00CA7AED" w:rsidRPr="00C26A11" w:rsidRDefault="00CA7AED" w:rsidP="00EA2662">
            <w:pPr>
              <w:pStyle w:val="TAC"/>
              <w:rPr>
                <w:lang w:val="en-US" w:eastAsia="zh-CN"/>
              </w:rPr>
            </w:pPr>
            <w:r>
              <w:rPr>
                <w:lang w:val="en-US" w:eastAsia="ja-JP"/>
              </w:rPr>
              <w:t>IMD</w:t>
            </w:r>
            <w:r>
              <w:rPr>
                <w:lang w:val="en-US" w:eastAsia="zh-CN"/>
              </w:rPr>
              <w:t>3</w:t>
            </w:r>
          </w:p>
        </w:tc>
      </w:tr>
      <w:tr w:rsidR="00CA7AED" w:rsidRPr="00E062F1" w14:paraId="62BE5337" w14:textId="77777777" w:rsidTr="00EA2662">
        <w:trPr>
          <w:trHeight w:val="54"/>
          <w:jc w:val="center"/>
        </w:trPr>
        <w:tc>
          <w:tcPr>
            <w:tcW w:w="2258" w:type="dxa"/>
            <w:tcBorders>
              <w:top w:val="nil"/>
              <w:bottom w:val="nil"/>
            </w:tcBorders>
            <w:shd w:val="clear" w:color="auto" w:fill="auto"/>
          </w:tcPr>
          <w:p w14:paraId="73AC14FB" w14:textId="77777777" w:rsidR="00CA7AED" w:rsidRPr="00E062F1" w:rsidRDefault="00CA7AED" w:rsidP="00EA2662">
            <w:pPr>
              <w:pStyle w:val="TAC"/>
            </w:pPr>
          </w:p>
        </w:tc>
        <w:tc>
          <w:tcPr>
            <w:tcW w:w="867" w:type="dxa"/>
            <w:shd w:val="clear" w:color="auto" w:fill="auto"/>
          </w:tcPr>
          <w:p w14:paraId="2BADD6F9" w14:textId="77777777" w:rsidR="00CA7AED" w:rsidRPr="00E062F1" w:rsidRDefault="00CA7AED" w:rsidP="00EA2662">
            <w:pPr>
              <w:pStyle w:val="TAC"/>
              <w:rPr>
                <w:lang w:eastAsia="zh-CN"/>
              </w:rPr>
            </w:pPr>
            <w:r w:rsidRPr="00E062F1">
              <w:rPr>
                <w:rFonts w:eastAsia="Malgun Gothic" w:cs="Arial"/>
                <w:kern w:val="2"/>
                <w:szCs w:val="24"/>
                <w:lang w:eastAsia="ko-KR"/>
              </w:rPr>
              <w:t>13</w:t>
            </w:r>
          </w:p>
        </w:tc>
        <w:tc>
          <w:tcPr>
            <w:tcW w:w="1167" w:type="dxa"/>
            <w:shd w:val="clear" w:color="auto" w:fill="auto"/>
            <w:noWrap/>
          </w:tcPr>
          <w:p w14:paraId="471CD69D" w14:textId="77777777" w:rsidR="00CA7AED" w:rsidRPr="00E062F1" w:rsidRDefault="00CA7AED" w:rsidP="00EA2662">
            <w:pPr>
              <w:pStyle w:val="TAC"/>
              <w:rPr>
                <w:kern w:val="2"/>
                <w:szCs w:val="24"/>
                <w:lang w:eastAsia="zh-CN"/>
              </w:rPr>
            </w:pPr>
            <w:r w:rsidRPr="00E062F1">
              <w:rPr>
                <w:rFonts w:eastAsia="Malgun Gothic" w:cs="Arial"/>
                <w:kern w:val="2"/>
                <w:szCs w:val="24"/>
                <w:lang w:eastAsia="ko-KR"/>
              </w:rPr>
              <w:t>780</w:t>
            </w:r>
          </w:p>
        </w:tc>
        <w:tc>
          <w:tcPr>
            <w:tcW w:w="746" w:type="dxa"/>
            <w:shd w:val="clear" w:color="auto" w:fill="auto"/>
            <w:noWrap/>
          </w:tcPr>
          <w:p w14:paraId="38621BCE" w14:textId="77777777" w:rsidR="00CA7AED" w:rsidRPr="00E062F1" w:rsidRDefault="00CA7AED" w:rsidP="00EA2662">
            <w:pPr>
              <w:pStyle w:val="TAC"/>
              <w:rPr>
                <w:rFonts w:eastAsia="Malgun Gothic"/>
                <w:kern w:val="2"/>
                <w:szCs w:val="24"/>
                <w:lang w:eastAsia="ko-KR"/>
              </w:rPr>
            </w:pPr>
            <w:r w:rsidRPr="00E062F1">
              <w:rPr>
                <w:rFonts w:eastAsia="Malgun Gothic" w:cs="Arial"/>
                <w:kern w:val="2"/>
                <w:szCs w:val="24"/>
                <w:lang w:eastAsia="ko-KR"/>
              </w:rPr>
              <w:t>5</w:t>
            </w:r>
          </w:p>
        </w:tc>
        <w:tc>
          <w:tcPr>
            <w:tcW w:w="877" w:type="dxa"/>
            <w:shd w:val="clear" w:color="auto" w:fill="auto"/>
            <w:noWrap/>
          </w:tcPr>
          <w:p w14:paraId="26D16E5A" w14:textId="77777777" w:rsidR="00CA7AED" w:rsidRPr="00E062F1" w:rsidRDefault="00CA7AED" w:rsidP="00EA2662">
            <w:pPr>
              <w:pStyle w:val="TAC"/>
              <w:rPr>
                <w:rFonts w:eastAsia="Malgun Gothic"/>
                <w:kern w:val="2"/>
                <w:szCs w:val="24"/>
                <w:lang w:eastAsia="ko-KR"/>
              </w:rPr>
            </w:pPr>
            <w:r w:rsidRPr="00E062F1">
              <w:rPr>
                <w:rFonts w:eastAsia="Malgun Gothic" w:cs="Arial"/>
                <w:kern w:val="2"/>
                <w:szCs w:val="24"/>
                <w:lang w:eastAsia="ko-KR"/>
              </w:rPr>
              <w:t>25</w:t>
            </w:r>
          </w:p>
        </w:tc>
        <w:tc>
          <w:tcPr>
            <w:tcW w:w="1299" w:type="dxa"/>
            <w:shd w:val="clear" w:color="auto" w:fill="auto"/>
            <w:noWrap/>
          </w:tcPr>
          <w:p w14:paraId="4B83353B" w14:textId="77777777" w:rsidR="00CA7AED" w:rsidRPr="00E062F1" w:rsidRDefault="00CA7AED" w:rsidP="00EA2662">
            <w:pPr>
              <w:pStyle w:val="TAC"/>
              <w:rPr>
                <w:kern w:val="2"/>
                <w:szCs w:val="24"/>
                <w:lang w:eastAsia="zh-CN"/>
              </w:rPr>
            </w:pPr>
            <w:r w:rsidRPr="00E062F1">
              <w:rPr>
                <w:rFonts w:cs="Arial"/>
                <w:kern w:val="2"/>
                <w:szCs w:val="24"/>
                <w:lang w:eastAsia="zh-CN"/>
              </w:rPr>
              <w:t>749</w:t>
            </w:r>
          </w:p>
        </w:tc>
        <w:tc>
          <w:tcPr>
            <w:tcW w:w="827" w:type="dxa"/>
            <w:shd w:val="clear" w:color="auto" w:fill="auto"/>
          </w:tcPr>
          <w:p w14:paraId="039DFDAA" w14:textId="77777777" w:rsidR="00CA7AED" w:rsidRPr="00E062F1" w:rsidRDefault="00CA7AED" w:rsidP="00EA2662">
            <w:pPr>
              <w:pStyle w:val="TAC"/>
              <w:rPr>
                <w:rFonts w:eastAsia="Malgun Gothic"/>
                <w:kern w:val="2"/>
                <w:szCs w:val="24"/>
                <w:lang w:eastAsia="ko-KR"/>
              </w:rPr>
            </w:pPr>
            <w:r w:rsidRPr="00E062F1">
              <w:rPr>
                <w:rFonts w:eastAsia="Malgun Gothic" w:cs="Arial"/>
                <w:kern w:val="2"/>
                <w:szCs w:val="24"/>
                <w:lang w:eastAsia="ko-KR"/>
              </w:rPr>
              <w:t>N/A</w:t>
            </w:r>
          </w:p>
        </w:tc>
        <w:tc>
          <w:tcPr>
            <w:tcW w:w="1248" w:type="dxa"/>
            <w:shd w:val="clear" w:color="auto" w:fill="auto"/>
          </w:tcPr>
          <w:p w14:paraId="5F192571" w14:textId="77777777" w:rsidR="00CA7AED" w:rsidRPr="00E062F1" w:rsidRDefault="00CA7AED" w:rsidP="00EA2662">
            <w:pPr>
              <w:pStyle w:val="TAC"/>
              <w:rPr>
                <w:rFonts w:eastAsia="Malgun Gothic"/>
                <w:lang w:eastAsia="ko-KR"/>
              </w:rPr>
            </w:pPr>
            <w:r>
              <w:rPr>
                <w:rFonts w:eastAsia="Malgun Gothic"/>
                <w:lang w:val="en-US" w:eastAsia="ko-KR"/>
              </w:rPr>
              <w:t>N/A</w:t>
            </w:r>
          </w:p>
        </w:tc>
      </w:tr>
      <w:tr w:rsidR="00CA7AED" w:rsidRPr="00E062F1" w14:paraId="5B5FF1B1" w14:textId="77777777" w:rsidTr="00EA2662">
        <w:trPr>
          <w:trHeight w:val="54"/>
          <w:jc w:val="center"/>
        </w:trPr>
        <w:tc>
          <w:tcPr>
            <w:tcW w:w="2258" w:type="dxa"/>
            <w:tcBorders>
              <w:top w:val="nil"/>
              <w:bottom w:val="single" w:sz="4" w:space="0" w:color="auto"/>
            </w:tcBorders>
            <w:shd w:val="clear" w:color="auto" w:fill="auto"/>
          </w:tcPr>
          <w:p w14:paraId="3A8B45CA" w14:textId="77777777" w:rsidR="00CA7AED" w:rsidRPr="00E062F1" w:rsidRDefault="00CA7AED" w:rsidP="00EA2662">
            <w:pPr>
              <w:pStyle w:val="TAC"/>
            </w:pPr>
          </w:p>
        </w:tc>
        <w:tc>
          <w:tcPr>
            <w:tcW w:w="867" w:type="dxa"/>
            <w:shd w:val="clear" w:color="auto" w:fill="auto"/>
          </w:tcPr>
          <w:p w14:paraId="0C0123F0" w14:textId="77777777" w:rsidR="00CA7AED" w:rsidRPr="00E062F1" w:rsidRDefault="00CA7AED" w:rsidP="00EA2662">
            <w:pPr>
              <w:pStyle w:val="TAC"/>
              <w:rPr>
                <w:lang w:eastAsia="zh-CN"/>
              </w:rPr>
            </w:pPr>
            <w:r w:rsidRPr="00E062F1">
              <w:rPr>
                <w:rFonts w:eastAsia="Malgun Gothic" w:cs="Arial"/>
                <w:kern w:val="2"/>
                <w:szCs w:val="24"/>
                <w:lang w:eastAsia="ko-KR"/>
              </w:rPr>
              <w:t>n66</w:t>
            </w:r>
          </w:p>
        </w:tc>
        <w:tc>
          <w:tcPr>
            <w:tcW w:w="1167" w:type="dxa"/>
            <w:shd w:val="clear" w:color="auto" w:fill="auto"/>
            <w:noWrap/>
          </w:tcPr>
          <w:p w14:paraId="22CC6197" w14:textId="77777777" w:rsidR="00CA7AED" w:rsidRPr="00E062F1" w:rsidRDefault="00CA7AED" w:rsidP="00EA2662">
            <w:pPr>
              <w:pStyle w:val="TAC"/>
              <w:rPr>
                <w:kern w:val="2"/>
                <w:szCs w:val="24"/>
                <w:lang w:eastAsia="zh-CN"/>
              </w:rPr>
            </w:pPr>
            <w:r w:rsidRPr="00E062F1">
              <w:rPr>
                <w:rFonts w:eastAsia="Malgun Gothic" w:cs="Arial"/>
                <w:kern w:val="2"/>
                <w:szCs w:val="24"/>
                <w:lang w:eastAsia="ko-KR"/>
              </w:rPr>
              <w:t>1720</w:t>
            </w:r>
          </w:p>
        </w:tc>
        <w:tc>
          <w:tcPr>
            <w:tcW w:w="746" w:type="dxa"/>
            <w:shd w:val="clear" w:color="auto" w:fill="auto"/>
            <w:noWrap/>
          </w:tcPr>
          <w:p w14:paraId="15C8A890" w14:textId="77777777" w:rsidR="00CA7AED" w:rsidRPr="00E062F1" w:rsidRDefault="00CA7AED" w:rsidP="00EA2662">
            <w:pPr>
              <w:pStyle w:val="TAC"/>
              <w:rPr>
                <w:rFonts w:eastAsia="Malgun Gothic"/>
                <w:kern w:val="2"/>
                <w:szCs w:val="24"/>
                <w:lang w:eastAsia="ko-KR"/>
              </w:rPr>
            </w:pPr>
            <w:r w:rsidRPr="00E062F1">
              <w:rPr>
                <w:rFonts w:eastAsia="Malgun Gothic" w:cs="Arial"/>
                <w:kern w:val="2"/>
                <w:szCs w:val="24"/>
                <w:lang w:eastAsia="ko-KR"/>
              </w:rPr>
              <w:t>5</w:t>
            </w:r>
          </w:p>
        </w:tc>
        <w:tc>
          <w:tcPr>
            <w:tcW w:w="877" w:type="dxa"/>
            <w:shd w:val="clear" w:color="auto" w:fill="auto"/>
            <w:noWrap/>
          </w:tcPr>
          <w:p w14:paraId="4DF75376" w14:textId="77777777" w:rsidR="00CA7AED" w:rsidRPr="00E062F1" w:rsidRDefault="00CA7AED" w:rsidP="00EA2662">
            <w:pPr>
              <w:pStyle w:val="TAC"/>
              <w:rPr>
                <w:rFonts w:eastAsia="Malgun Gothic"/>
                <w:kern w:val="2"/>
                <w:szCs w:val="24"/>
                <w:lang w:eastAsia="ko-KR"/>
              </w:rPr>
            </w:pPr>
            <w:r w:rsidRPr="00E062F1">
              <w:rPr>
                <w:rFonts w:eastAsia="Malgun Gothic" w:cs="Arial"/>
                <w:kern w:val="2"/>
                <w:szCs w:val="24"/>
                <w:lang w:eastAsia="ko-KR"/>
              </w:rPr>
              <w:t>25</w:t>
            </w:r>
          </w:p>
        </w:tc>
        <w:tc>
          <w:tcPr>
            <w:tcW w:w="1299" w:type="dxa"/>
            <w:shd w:val="clear" w:color="auto" w:fill="auto"/>
            <w:noWrap/>
          </w:tcPr>
          <w:p w14:paraId="2449A3B8" w14:textId="77777777" w:rsidR="00CA7AED" w:rsidRPr="00E062F1" w:rsidRDefault="00CA7AED" w:rsidP="00EA2662">
            <w:pPr>
              <w:pStyle w:val="TAC"/>
              <w:rPr>
                <w:kern w:val="2"/>
                <w:szCs w:val="24"/>
                <w:lang w:eastAsia="zh-CN"/>
              </w:rPr>
            </w:pPr>
            <w:r w:rsidRPr="00E062F1">
              <w:rPr>
                <w:rFonts w:cs="Arial"/>
                <w:kern w:val="2"/>
                <w:szCs w:val="24"/>
                <w:lang w:eastAsia="zh-CN"/>
              </w:rPr>
              <w:t>2120</w:t>
            </w:r>
          </w:p>
        </w:tc>
        <w:tc>
          <w:tcPr>
            <w:tcW w:w="827" w:type="dxa"/>
            <w:shd w:val="clear" w:color="auto" w:fill="auto"/>
          </w:tcPr>
          <w:p w14:paraId="381A991E" w14:textId="77777777" w:rsidR="00CA7AED" w:rsidRPr="00E062F1" w:rsidRDefault="00CA7AED" w:rsidP="00EA2662">
            <w:pPr>
              <w:pStyle w:val="TAC"/>
              <w:rPr>
                <w:rFonts w:eastAsia="Malgun Gothic"/>
                <w:kern w:val="2"/>
                <w:szCs w:val="24"/>
                <w:lang w:eastAsia="ko-KR"/>
              </w:rPr>
            </w:pPr>
            <w:r w:rsidRPr="00E062F1">
              <w:rPr>
                <w:rFonts w:eastAsia="Malgun Gothic" w:cs="Arial"/>
                <w:kern w:val="2"/>
                <w:szCs w:val="24"/>
                <w:lang w:eastAsia="ko-KR"/>
              </w:rPr>
              <w:t>N/A</w:t>
            </w:r>
          </w:p>
        </w:tc>
        <w:tc>
          <w:tcPr>
            <w:tcW w:w="1248" w:type="dxa"/>
            <w:shd w:val="clear" w:color="auto" w:fill="auto"/>
          </w:tcPr>
          <w:p w14:paraId="6F70F47A" w14:textId="77777777" w:rsidR="00CA7AED" w:rsidRPr="00E062F1" w:rsidRDefault="00CA7AED" w:rsidP="00EA2662">
            <w:pPr>
              <w:pStyle w:val="TAC"/>
              <w:rPr>
                <w:rFonts w:eastAsia="Malgun Gothic"/>
                <w:lang w:eastAsia="ko-KR"/>
              </w:rPr>
            </w:pPr>
            <w:r>
              <w:rPr>
                <w:rFonts w:eastAsia="Malgun Gothic"/>
                <w:lang w:val="en-US" w:eastAsia="ko-KR"/>
              </w:rPr>
              <w:t>N/A</w:t>
            </w:r>
          </w:p>
        </w:tc>
      </w:tr>
      <w:tr w:rsidR="00CA7AED" w:rsidRPr="00E062F1" w14:paraId="35865497" w14:textId="77777777" w:rsidTr="00EA2662">
        <w:trPr>
          <w:trHeight w:val="54"/>
          <w:jc w:val="center"/>
        </w:trPr>
        <w:tc>
          <w:tcPr>
            <w:tcW w:w="2258" w:type="dxa"/>
            <w:tcBorders>
              <w:bottom w:val="nil"/>
            </w:tcBorders>
            <w:shd w:val="clear" w:color="auto" w:fill="auto"/>
          </w:tcPr>
          <w:p w14:paraId="0AC7F96E" w14:textId="77777777" w:rsidR="00CA7AED" w:rsidRPr="00E062F1" w:rsidRDefault="00CA7AED" w:rsidP="00EA2662">
            <w:pPr>
              <w:pStyle w:val="TAC"/>
            </w:pPr>
            <w:r w:rsidRPr="00E062F1">
              <w:t>DC_7A-20A_n1A</w:t>
            </w:r>
          </w:p>
          <w:p w14:paraId="34B8BA8B" w14:textId="77777777" w:rsidR="00CA7AED" w:rsidRPr="00E062F1" w:rsidRDefault="00CA7AED" w:rsidP="00EA2662">
            <w:pPr>
              <w:pStyle w:val="TAC"/>
            </w:pPr>
            <w:r w:rsidRPr="00E062F1">
              <w:rPr>
                <w:rFonts w:cs="Arial"/>
                <w:lang w:eastAsia="ja-JP"/>
              </w:rPr>
              <w:t>DC_7C-20A_n1A</w:t>
            </w:r>
          </w:p>
        </w:tc>
        <w:tc>
          <w:tcPr>
            <w:tcW w:w="867" w:type="dxa"/>
            <w:shd w:val="clear" w:color="auto" w:fill="auto"/>
          </w:tcPr>
          <w:p w14:paraId="2DD92836" w14:textId="77777777" w:rsidR="00CA7AED" w:rsidRPr="00E062F1" w:rsidRDefault="00CA7AED" w:rsidP="00EA2662">
            <w:pPr>
              <w:pStyle w:val="TAC"/>
              <w:rPr>
                <w:rFonts w:eastAsia="Malgun Gothic" w:cs="Arial"/>
                <w:kern w:val="2"/>
                <w:szCs w:val="24"/>
                <w:lang w:eastAsia="ko-KR"/>
              </w:rPr>
            </w:pPr>
            <w:r w:rsidRPr="00E062F1">
              <w:rPr>
                <w:rFonts w:eastAsia="MS Mincho"/>
              </w:rPr>
              <w:t>7</w:t>
            </w:r>
          </w:p>
        </w:tc>
        <w:tc>
          <w:tcPr>
            <w:tcW w:w="1167" w:type="dxa"/>
            <w:shd w:val="clear" w:color="auto" w:fill="auto"/>
            <w:noWrap/>
          </w:tcPr>
          <w:p w14:paraId="7EE85E8E" w14:textId="77777777" w:rsidR="00CA7AED" w:rsidRPr="00E062F1" w:rsidRDefault="00CA7AED" w:rsidP="00EA2662">
            <w:pPr>
              <w:pStyle w:val="TAC"/>
              <w:rPr>
                <w:rFonts w:eastAsia="Malgun Gothic" w:cs="Arial"/>
                <w:kern w:val="2"/>
                <w:szCs w:val="24"/>
                <w:lang w:eastAsia="ko-KR"/>
              </w:rPr>
            </w:pPr>
            <w:r w:rsidRPr="00E062F1">
              <w:t>2510</w:t>
            </w:r>
          </w:p>
        </w:tc>
        <w:tc>
          <w:tcPr>
            <w:tcW w:w="746" w:type="dxa"/>
            <w:shd w:val="clear" w:color="auto" w:fill="auto"/>
            <w:noWrap/>
          </w:tcPr>
          <w:p w14:paraId="33805D9B" w14:textId="77777777" w:rsidR="00CA7AED" w:rsidRPr="00E062F1" w:rsidRDefault="00CA7AED" w:rsidP="00EA2662">
            <w:pPr>
              <w:pStyle w:val="TAC"/>
              <w:rPr>
                <w:rFonts w:eastAsia="Malgun Gothic" w:cs="Arial"/>
                <w:kern w:val="2"/>
                <w:szCs w:val="24"/>
                <w:lang w:eastAsia="ko-KR"/>
              </w:rPr>
            </w:pPr>
            <w:r w:rsidRPr="00E062F1">
              <w:t>10</w:t>
            </w:r>
          </w:p>
        </w:tc>
        <w:tc>
          <w:tcPr>
            <w:tcW w:w="877" w:type="dxa"/>
            <w:shd w:val="clear" w:color="auto" w:fill="auto"/>
            <w:noWrap/>
          </w:tcPr>
          <w:p w14:paraId="5E93CC10" w14:textId="77777777" w:rsidR="00CA7AED" w:rsidRPr="00E062F1" w:rsidRDefault="00CA7AED" w:rsidP="00EA2662">
            <w:pPr>
              <w:pStyle w:val="TAC"/>
              <w:rPr>
                <w:rFonts w:eastAsia="Malgun Gothic" w:cs="Arial"/>
                <w:kern w:val="2"/>
                <w:szCs w:val="24"/>
                <w:lang w:eastAsia="ko-KR"/>
              </w:rPr>
            </w:pPr>
            <w:r w:rsidRPr="00E062F1">
              <w:t>50</w:t>
            </w:r>
          </w:p>
        </w:tc>
        <w:tc>
          <w:tcPr>
            <w:tcW w:w="1299" w:type="dxa"/>
            <w:shd w:val="clear" w:color="auto" w:fill="auto"/>
            <w:noWrap/>
          </w:tcPr>
          <w:p w14:paraId="670869F6" w14:textId="77777777" w:rsidR="00CA7AED" w:rsidRPr="00E062F1" w:rsidRDefault="00CA7AED" w:rsidP="00EA2662">
            <w:pPr>
              <w:pStyle w:val="TAC"/>
              <w:rPr>
                <w:rFonts w:cs="Arial"/>
                <w:kern w:val="2"/>
                <w:szCs w:val="24"/>
                <w:lang w:eastAsia="zh-CN"/>
              </w:rPr>
            </w:pPr>
            <w:r w:rsidRPr="00E062F1">
              <w:rPr>
                <w:rFonts w:cs="Arial"/>
              </w:rPr>
              <w:t>2630</w:t>
            </w:r>
          </w:p>
        </w:tc>
        <w:tc>
          <w:tcPr>
            <w:tcW w:w="827" w:type="dxa"/>
            <w:shd w:val="clear" w:color="auto" w:fill="auto"/>
          </w:tcPr>
          <w:p w14:paraId="48D5EEA3" w14:textId="77777777" w:rsidR="00CA7AED" w:rsidRPr="00E062F1" w:rsidRDefault="00CA7AED" w:rsidP="00EA2662">
            <w:pPr>
              <w:pStyle w:val="TAC"/>
              <w:rPr>
                <w:rFonts w:eastAsia="Malgun Gothic" w:cs="Arial"/>
                <w:kern w:val="2"/>
                <w:szCs w:val="24"/>
                <w:lang w:eastAsia="ko-KR"/>
              </w:rPr>
            </w:pPr>
            <w:r w:rsidRPr="00E062F1">
              <w:t>N/A</w:t>
            </w:r>
          </w:p>
        </w:tc>
        <w:tc>
          <w:tcPr>
            <w:tcW w:w="1248" w:type="dxa"/>
            <w:shd w:val="clear" w:color="auto" w:fill="auto"/>
          </w:tcPr>
          <w:p w14:paraId="5230CF1C" w14:textId="77777777" w:rsidR="00CA7AED" w:rsidRPr="00E062F1" w:rsidRDefault="00CA7AED" w:rsidP="00EA2662">
            <w:pPr>
              <w:pStyle w:val="TAC"/>
              <w:rPr>
                <w:rFonts w:eastAsia="Malgun Gothic"/>
                <w:lang w:eastAsia="ko-KR"/>
              </w:rPr>
            </w:pPr>
            <w:r>
              <w:t>N/A</w:t>
            </w:r>
          </w:p>
        </w:tc>
      </w:tr>
      <w:tr w:rsidR="00CA7AED" w:rsidRPr="00E062F1" w14:paraId="6C63644E" w14:textId="77777777" w:rsidTr="00EA2662">
        <w:trPr>
          <w:trHeight w:val="54"/>
          <w:jc w:val="center"/>
        </w:trPr>
        <w:tc>
          <w:tcPr>
            <w:tcW w:w="2258" w:type="dxa"/>
            <w:tcBorders>
              <w:top w:val="nil"/>
              <w:bottom w:val="nil"/>
            </w:tcBorders>
            <w:shd w:val="clear" w:color="auto" w:fill="auto"/>
          </w:tcPr>
          <w:p w14:paraId="7D680283" w14:textId="77777777" w:rsidR="00CA7AED" w:rsidRPr="00E062F1" w:rsidRDefault="00CA7AED" w:rsidP="00EA2662">
            <w:pPr>
              <w:pStyle w:val="TAC"/>
            </w:pPr>
          </w:p>
        </w:tc>
        <w:tc>
          <w:tcPr>
            <w:tcW w:w="867" w:type="dxa"/>
            <w:shd w:val="clear" w:color="auto" w:fill="auto"/>
          </w:tcPr>
          <w:p w14:paraId="1A355DBE" w14:textId="77777777" w:rsidR="00CA7AED" w:rsidRPr="00E062F1" w:rsidRDefault="00CA7AED" w:rsidP="00EA2662">
            <w:pPr>
              <w:pStyle w:val="TAC"/>
              <w:rPr>
                <w:rFonts w:eastAsia="Malgun Gothic" w:cs="Arial"/>
                <w:kern w:val="2"/>
                <w:szCs w:val="24"/>
                <w:lang w:eastAsia="ko-KR"/>
              </w:rPr>
            </w:pPr>
            <w:r w:rsidRPr="00E062F1">
              <w:rPr>
                <w:rFonts w:eastAsia="MS Mincho"/>
              </w:rPr>
              <w:t>20</w:t>
            </w:r>
          </w:p>
        </w:tc>
        <w:tc>
          <w:tcPr>
            <w:tcW w:w="1167" w:type="dxa"/>
            <w:shd w:val="clear" w:color="auto" w:fill="auto"/>
            <w:noWrap/>
          </w:tcPr>
          <w:p w14:paraId="0C5A0922" w14:textId="77777777" w:rsidR="00CA7AED" w:rsidRPr="00E062F1" w:rsidRDefault="00CA7AED" w:rsidP="00EA2662">
            <w:pPr>
              <w:pStyle w:val="TAC"/>
              <w:rPr>
                <w:rFonts w:eastAsia="Malgun Gothic" w:cs="Arial"/>
                <w:kern w:val="2"/>
                <w:szCs w:val="24"/>
                <w:lang w:eastAsia="ko-KR"/>
              </w:rPr>
            </w:pPr>
            <w:r w:rsidRPr="00E062F1">
              <w:rPr>
                <w:rFonts w:cs="Arial"/>
              </w:rPr>
              <w:t>841</w:t>
            </w:r>
          </w:p>
        </w:tc>
        <w:tc>
          <w:tcPr>
            <w:tcW w:w="746" w:type="dxa"/>
            <w:shd w:val="clear" w:color="auto" w:fill="auto"/>
            <w:noWrap/>
          </w:tcPr>
          <w:p w14:paraId="751D1F49" w14:textId="77777777" w:rsidR="00CA7AED" w:rsidRPr="00E062F1" w:rsidRDefault="00CA7AED" w:rsidP="00EA2662">
            <w:pPr>
              <w:pStyle w:val="TAC"/>
              <w:rPr>
                <w:rFonts w:eastAsia="Malgun Gothic" w:cs="Arial"/>
                <w:kern w:val="2"/>
                <w:szCs w:val="24"/>
                <w:lang w:eastAsia="ko-KR"/>
              </w:rPr>
            </w:pPr>
            <w:r w:rsidRPr="00E062F1">
              <w:rPr>
                <w:rFonts w:eastAsia="Malgun Gothic"/>
                <w:szCs w:val="18"/>
                <w:lang w:eastAsia="ko-KR"/>
              </w:rPr>
              <w:t>10</w:t>
            </w:r>
          </w:p>
        </w:tc>
        <w:tc>
          <w:tcPr>
            <w:tcW w:w="877" w:type="dxa"/>
            <w:shd w:val="clear" w:color="auto" w:fill="auto"/>
            <w:noWrap/>
          </w:tcPr>
          <w:p w14:paraId="79462DB9" w14:textId="77777777" w:rsidR="00CA7AED" w:rsidRPr="00E062F1" w:rsidRDefault="00CA7AED" w:rsidP="00EA2662">
            <w:pPr>
              <w:pStyle w:val="TAC"/>
              <w:rPr>
                <w:rFonts w:eastAsia="Malgun Gothic" w:cs="Arial"/>
                <w:kern w:val="2"/>
                <w:szCs w:val="24"/>
                <w:lang w:eastAsia="ko-KR"/>
              </w:rPr>
            </w:pPr>
            <w:r w:rsidRPr="00E062F1">
              <w:rPr>
                <w:rFonts w:eastAsia="Malgun Gothic"/>
                <w:szCs w:val="18"/>
                <w:lang w:eastAsia="ko-KR"/>
              </w:rPr>
              <w:t>50</w:t>
            </w:r>
          </w:p>
        </w:tc>
        <w:tc>
          <w:tcPr>
            <w:tcW w:w="1299" w:type="dxa"/>
            <w:shd w:val="clear" w:color="auto" w:fill="auto"/>
            <w:noWrap/>
          </w:tcPr>
          <w:p w14:paraId="14551C4E" w14:textId="77777777" w:rsidR="00CA7AED" w:rsidRPr="00E062F1" w:rsidRDefault="00CA7AED" w:rsidP="00EA2662">
            <w:pPr>
              <w:pStyle w:val="TAC"/>
              <w:rPr>
                <w:rFonts w:cs="Arial"/>
                <w:kern w:val="2"/>
                <w:szCs w:val="24"/>
                <w:lang w:eastAsia="zh-CN"/>
              </w:rPr>
            </w:pPr>
            <w:r w:rsidRPr="00E062F1">
              <w:t>800</w:t>
            </w:r>
          </w:p>
        </w:tc>
        <w:tc>
          <w:tcPr>
            <w:tcW w:w="827" w:type="dxa"/>
            <w:shd w:val="clear" w:color="auto" w:fill="auto"/>
          </w:tcPr>
          <w:p w14:paraId="202B86D3" w14:textId="77777777" w:rsidR="00CA7AED" w:rsidRPr="00E062F1" w:rsidRDefault="00CA7AED" w:rsidP="00EA2662">
            <w:pPr>
              <w:pStyle w:val="TAC"/>
              <w:rPr>
                <w:rFonts w:eastAsia="Malgun Gothic" w:cs="Arial"/>
                <w:kern w:val="2"/>
                <w:szCs w:val="24"/>
                <w:lang w:eastAsia="ko-KR"/>
              </w:rPr>
            </w:pPr>
            <w:r w:rsidRPr="00E062F1">
              <w:rPr>
                <w:lang w:eastAsia="ja-JP"/>
              </w:rPr>
              <w:t>4.5</w:t>
            </w:r>
          </w:p>
        </w:tc>
        <w:tc>
          <w:tcPr>
            <w:tcW w:w="1248" w:type="dxa"/>
            <w:shd w:val="clear" w:color="auto" w:fill="auto"/>
          </w:tcPr>
          <w:p w14:paraId="40DFFFC1" w14:textId="77777777" w:rsidR="00CA7AED" w:rsidRPr="00C26A11" w:rsidRDefault="00CA7AED" w:rsidP="00EA2662">
            <w:pPr>
              <w:pStyle w:val="TAC"/>
              <w:rPr>
                <w:lang w:eastAsia="ja-JP"/>
              </w:rPr>
            </w:pPr>
            <w:r>
              <w:rPr>
                <w:lang w:eastAsia="ja-JP"/>
              </w:rPr>
              <w:t>IMD5</w:t>
            </w:r>
          </w:p>
        </w:tc>
      </w:tr>
      <w:tr w:rsidR="00CA7AED" w:rsidRPr="00E062F1" w14:paraId="6D80583B" w14:textId="77777777" w:rsidTr="00EA2662">
        <w:trPr>
          <w:trHeight w:val="54"/>
          <w:jc w:val="center"/>
        </w:trPr>
        <w:tc>
          <w:tcPr>
            <w:tcW w:w="2258" w:type="dxa"/>
            <w:tcBorders>
              <w:top w:val="nil"/>
              <w:bottom w:val="single" w:sz="4" w:space="0" w:color="auto"/>
            </w:tcBorders>
            <w:shd w:val="clear" w:color="auto" w:fill="auto"/>
          </w:tcPr>
          <w:p w14:paraId="3C0BF255" w14:textId="77777777" w:rsidR="00CA7AED" w:rsidRPr="00E062F1" w:rsidRDefault="00CA7AED" w:rsidP="00EA2662">
            <w:pPr>
              <w:pStyle w:val="TAC"/>
            </w:pPr>
          </w:p>
        </w:tc>
        <w:tc>
          <w:tcPr>
            <w:tcW w:w="867" w:type="dxa"/>
            <w:shd w:val="clear" w:color="auto" w:fill="auto"/>
          </w:tcPr>
          <w:p w14:paraId="315C733B" w14:textId="77777777" w:rsidR="00CA7AED" w:rsidRPr="00E062F1" w:rsidRDefault="00CA7AED" w:rsidP="00EA2662">
            <w:pPr>
              <w:pStyle w:val="TAC"/>
              <w:rPr>
                <w:rFonts w:eastAsia="Malgun Gothic" w:cs="Arial"/>
                <w:kern w:val="2"/>
                <w:szCs w:val="24"/>
                <w:lang w:eastAsia="ko-KR"/>
              </w:rPr>
            </w:pPr>
            <w:r w:rsidRPr="00E062F1">
              <w:rPr>
                <w:rFonts w:eastAsia="MS Mincho"/>
              </w:rPr>
              <w:t>n1</w:t>
            </w:r>
          </w:p>
        </w:tc>
        <w:tc>
          <w:tcPr>
            <w:tcW w:w="1167" w:type="dxa"/>
            <w:shd w:val="clear" w:color="auto" w:fill="auto"/>
            <w:noWrap/>
          </w:tcPr>
          <w:p w14:paraId="42BD7BCB" w14:textId="77777777" w:rsidR="00CA7AED" w:rsidRPr="00E062F1" w:rsidRDefault="00CA7AED" w:rsidP="00EA2662">
            <w:pPr>
              <w:pStyle w:val="TAC"/>
              <w:rPr>
                <w:rFonts w:eastAsia="Malgun Gothic" w:cs="Arial"/>
                <w:kern w:val="2"/>
                <w:szCs w:val="24"/>
                <w:lang w:eastAsia="ko-KR"/>
              </w:rPr>
            </w:pPr>
            <w:r w:rsidRPr="00E062F1">
              <w:rPr>
                <w:rFonts w:cs="Arial"/>
              </w:rPr>
              <w:t>1940</w:t>
            </w:r>
          </w:p>
        </w:tc>
        <w:tc>
          <w:tcPr>
            <w:tcW w:w="746" w:type="dxa"/>
            <w:shd w:val="clear" w:color="auto" w:fill="auto"/>
            <w:noWrap/>
          </w:tcPr>
          <w:p w14:paraId="7A430105" w14:textId="77777777" w:rsidR="00CA7AED" w:rsidRPr="00E062F1" w:rsidRDefault="00CA7AED" w:rsidP="00EA2662">
            <w:pPr>
              <w:pStyle w:val="TAC"/>
              <w:rPr>
                <w:rFonts w:eastAsia="Malgun Gothic" w:cs="Arial"/>
                <w:kern w:val="2"/>
                <w:szCs w:val="24"/>
                <w:lang w:eastAsia="ko-KR"/>
              </w:rPr>
            </w:pPr>
            <w:r w:rsidRPr="00E062F1">
              <w:rPr>
                <w:rFonts w:eastAsia="Malgun Gothic"/>
                <w:szCs w:val="18"/>
                <w:lang w:eastAsia="ko-KR"/>
              </w:rPr>
              <w:t>5</w:t>
            </w:r>
          </w:p>
        </w:tc>
        <w:tc>
          <w:tcPr>
            <w:tcW w:w="877" w:type="dxa"/>
            <w:shd w:val="clear" w:color="auto" w:fill="auto"/>
            <w:noWrap/>
          </w:tcPr>
          <w:p w14:paraId="778B1AB1" w14:textId="77777777" w:rsidR="00CA7AED" w:rsidRPr="00E062F1" w:rsidRDefault="00CA7AED" w:rsidP="00EA2662">
            <w:pPr>
              <w:pStyle w:val="TAC"/>
              <w:rPr>
                <w:rFonts w:eastAsia="Malgun Gothic" w:cs="Arial"/>
                <w:kern w:val="2"/>
                <w:szCs w:val="24"/>
                <w:lang w:eastAsia="ko-KR"/>
              </w:rPr>
            </w:pPr>
            <w:r w:rsidRPr="00E062F1">
              <w:rPr>
                <w:rFonts w:eastAsia="Malgun Gothic"/>
                <w:szCs w:val="18"/>
                <w:lang w:eastAsia="ko-KR"/>
              </w:rPr>
              <w:t>25</w:t>
            </w:r>
          </w:p>
        </w:tc>
        <w:tc>
          <w:tcPr>
            <w:tcW w:w="1299" w:type="dxa"/>
            <w:shd w:val="clear" w:color="auto" w:fill="auto"/>
            <w:noWrap/>
          </w:tcPr>
          <w:p w14:paraId="2E8BFE80" w14:textId="77777777" w:rsidR="00CA7AED" w:rsidRPr="00E062F1" w:rsidRDefault="00CA7AED" w:rsidP="00EA2662">
            <w:pPr>
              <w:pStyle w:val="TAC"/>
              <w:rPr>
                <w:rFonts w:cs="Arial"/>
                <w:kern w:val="2"/>
                <w:szCs w:val="24"/>
                <w:lang w:eastAsia="zh-CN"/>
              </w:rPr>
            </w:pPr>
            <w:r w:rsidRPr="00E062F1">
              <w:t>2130</w:t>
            </w:r>
          </w:p>
        </w:tc>
        <w:tc>
          <w:tcPr>
            <w:tcW w:w="827" w:type="dxa"/>
            <w:shd w:val="clear" w:color="auto" w:fill="auto"/>
          </w:tcPr>
          <w:p w14:paraId="4BAF3443" w14:textId="77777777" w:rsidR="00CA7AED" w:rsidRPr="00E062F1" w:rsidRDefault="00CA7AED" w:rsidP="00EA2662">
            <w:pPr>
              <w:pStyle w:val="TAC"/>
              <w:rPr>
                <w:rFonts w:eastAsia="Malgun Gothic" w:cs="Arial"/>
                <w:kern w:val="2"/>
                <w:szCs w:val="24"/>
                <w:lang w:eastAsia="ko-KR"/>
              </w:rPr>
            </w:pPr>
            <w:r w:rsidRPr="00E062F1">
              <w:rPr>
                <w:lang w:eastAsia="ja-JP"/>
              </w:rPr>
              <w:t>N/A</w:t>
            </w:r>
          </w:p>
        </w:tc>
        <w:tc>
          <w:tcPr>
            <w:tcW w:w="1248" w:type="dxa"/>
            <w:shd w:val="clear" w:color="auto" w:fill="auto"/>
          </w:tcPr>
          <w:p w14:paraId="1B74DE49" w14:textId="77777777" w:rsidR="00CA7AED" w:rsidRPr="00E062F1" w:rsidRDefault="00CA7AED" w:rsidP="00EA2662">
            <w:pPr>
              <w:pStyle w:val="TAC"/>
              <w:rPr>
                <w:rFonts w:eastAsia="Malgun Gothic" w:cs="Arial"/>
                <w:kern w:val="2"/>
                <w:szCs w:val="24"/>
                <w:lang w:eastAsia="ko-KR"/>
              </w:rPr>
            </w:pPr>
            <w:r w:rsidRPr="00E062F1">
              <w:t>N/A</w:t>
            </w:r>
          </w:p>
        </w:tc>
      </w:tr>
      <w:tr w:rsidR="00CA7AED" w:rsidRPr="00E062F1" w14:paraId="5E1D60D1" w14:textId="77777777" w:rsidTr="00EA2662">
        <w:trPr>
          <w:trHeight w:val="54"/>
          <w:jc w:val="center"/>
        </w:trPr>
        <w:tc>
          <w:tcPr>
            <w:tcW w:w="2258" w:type="dxa"/>
            <w:tcBorders>
              <w:bottom w:val="nil"/>
            </w:tcBorders>
            <w:shd w:val="clear" w:color="auto" w:fill="auto"/>
          </w:tcPr>
          <w:p w14:paraId="6FC5B4BC" w14:textId="77777777" w:rsidR="00CA7AED" w:rsidRPr="00E062F1" w:rsidRDefault="00CA7AED" w:rsidP="00EA2662">
            <w:pPr>
              <w:pStyle w:val="TAC"/>
            </w:pPr>
            <w:r w:rsidRPr="00E062F1">
              <w:rPr>
                <w:rFonts w:cs="Arial"/>
                <w:lang w:eastAsia="ja-JP"/>
              </w:rPr>
              <w:t>DC_7A-20A_n3A</w:t>
            </w:r>
          </w:p>
        </w:tc>
        <w:tc>
          <w:tcPr>
            <w:tcW w:w="867" w:type="dxa"/>
            <w:shd w:val="clear" w:color="auto" w:fill="auto"/>
          </w:tcPr>
          <w:p w14:paraId="0EB38051" w14:textId="77777777" w:rsidR="00CA7AED" w:rsidRPr="00E062F1" w:rsidRDefault="00CA7AED" w:rsidP="00EA2662">
            <w:pPr>
              <w:pStyle w:val="TAC"/>
              <w:rPr>
                <w:rFonts w:eastAsia="Malgun Gothic" w:cs="Arial"/>
                <w:kern w:val="2"/>
                <w:szCs w:val="24"/>
                <w:lang w:eastAsia="ko-KR"/>
              </w:rPr>
            </w:pPr>
            <w:r w:rsidRPr="00E062F1">
              <w:rPr>
                <w:lang w:eastAsia="ja-JP"/>
              </w:rPr>
              <w:t>7</w:t>
            </w:r>
          </w:p>
        </w:tc>
        <w:tc>
          <w:tcPr>
            <w:tcW w:w="1167" w:type="dxa"/>
            <w:shd w:val="clear" w:color="auto" w:fill="auto"/>
            <w:noWrap/>
          </w:tcPr>
          <w:p w14:paraId="174E6C2F" w14:textId="77777777" w:rsidR="00CA7AED" w:rsidRPr="00E062F1" w:rsidRDefault="00CA7AED" w:rsidP="00EA2662">
            <w:pPr>
              <w:pStyle w:val="TAC"/>
              <w:rPr>
                <w:rFonts w:eastAsia="Malgun Gothic" w:cs="Arial"/>
                <w:kern w:val="2"/>
                <w:szCs w:val="24"/>
                <w:lang w:eastAsia="ko-KR"/>
              </w:rPr>
            </w:pPr>
            <w:r w:rsidRPr="00E062F1">
              <w:rPr>
                <w:rFonts w:cs="Arial"/>
              </w:rPr>
              <w:t>2543</w:t>
            </w:r>
          </w:p>
        </w:tc>
        <w:tc>
          <w:tcPr>
            <w:tcW w:w="746" w:type="dxa"/>
            <w:shd w:val="clear" w:color="auto" w:fill="auto"/>
            <w:noWrap/>
          </w:tcPr>
          <w:p w14:paraId="369908DD" w14:textId="77777777" w:rsidR="00CA7AED" w:rsidRPr="00E062F1" w:rsidRDefault="00CA7AED" w:rsidP="00EA2662">
            <w:pPr>
              <w:pStyle w:val="TAC"/>
              <w:rPr>
                <w:rFonts w:eastAsia="Malgun Gothic" w:cs="Arial"/>
                <w:kern w:val="2"/>
                <w:szCs w:val="24"/>
                <w:lang w:eastAsia="ko-KR"/>
              </w:rPr>
            </w:pPr>
            <w:r w:rsidRPr="00E062F1">
              <w:rPr>
                <w:rFonts w:cs="Arial"/>
              </w:rPr>
              <w:t>10</w:t>
            </w:r>
          </w:p>
        </w:tc>
        <w:tc>
          <w:tcPr>
            <w:tcW w:w="877" w:type="dxa"/>
            <w:shd w:val="clear" w:color="auto" w:fill="auto"/>
            <w:noWrap/>
          </w:tcPr>
          <w:p w14:paraId="27F5CC32" w14:textId="77777777" w:rsidR="00CA7AED" w:rsidRPr="00E062F1" w:rsidRDefault="00CA7AED" w:rsidP="00EA2662">
            <w:pPr>
              <w:pStyle w:val="TAC"/>
              <w:rPr>
                <w:rFonts w:eastAsia="Malgun Gothic" w:cs="Arial"/>
                <w:kern w:val="2"/>
                <w:szCs w:val="24"/>
                <w:lang w:eastAsia="ko-KR"/>
              </w:rPr>
            </w:pPr>
            <w:r w:rsidRPr="00E062F1">
              <w:rPr>
                <w:rFonts w:cs="Arial"/>
              </w:rPr>
              <w:t>50</w:t>
            </w:r>
          </w:p>
        </w:tc>
        <w:tc>
          <w:tcPr>
            <w:tcW w:w="1299" w:type="dxa"/>
            <w:shd w:val="clear" w:color="auto" w:fill="auto"/>
            <w:noWrap/>
          </w:tcPr>
          <w:p w14:paraId="1BA75FB3" w14:textId="77777777" w:rsidR="00CA7AED" w:rsidRPr="00E062F1" w:rsidRDefault="00CA7AED" w:rsidP="00EA2662">
            <w:pPr>
              <w:pStyle w:val="TAC"/>
              <w:rPr>
                <w:rFonts w:cs="Arial"/>
                <w:kern w:val="2"/>
                <w:szCs w:val="24"/>
                <w:lang w:eastAsia="zh-CN"/>
              </w:rPr>
            </w:pPr>
            <w:r w:rsidRPr="00E062F1">
              <w:rPr>
                <w:rFonts w:cs="Arial"/>
              </w:rPr>
              <w:t>2663</w:t>
            </w:r>
          </w:p>
        </w:tc>
        <w:tc>
          <w:tcPr>
            <w:tcW w:w="827" w:type="dxa"/>
            <w:shd w:val="clear" w:color="auto" w:fill="auto"/>
          </w:tcPr>
          <w:p w14:paraId="7F0F1F14" w14:textId="77777777" w:rsidR="00CA7AED" w:rsidRPr="00E062F1" w:rsidRDefault="00CA7AED" w:rsidP="00EA2662">
            <w:pPr>
              <w:pStyle w:val="TAC"/>
              <w:rPr>
                <w:rFonts w:eastAsia="Malgun Gothic" w:cs="Arial"/>
                <w:kern w:val="2"/>
                <w:szCs w:val="24"/>
                <w:lang w:eastAsia="ko-KR"/>
              </w:rPr>
            </w:pPr>
            <w:r w:rsidRPr="00E062F1">
              <w:rPr>
                <w:lang w:eastAsia="ja-JP"/>
              </w:rPr>
              <w:t>N/A</w:t>
            </w:r>
          </w:p>
        </w:tc>
        <w:tc>
          <w:tcPr>
            <w:tcW w:w="1248" w:type="dxa"/>
            <w:shd w:val="clear" w:color="auto" w:fill="auto"/>
          </w:tcPr>
          <w:p w14:paraId="0228464B" w14:textId="77777777" w:rsidR="00CA7AED" w:rsidRPr="00E062F1" w:rsidRDefault="00CA7AED" w:rsidP="00EA2662">
            <w:pPr>
              <w:pStyle w:val="TAC"/>
              <w:rPr>
                <w:rFonts w:eastAsia="Malgun Gothic" w:cs="Arial"/>
                <w:kern w:val="2"/>
                <w:szCs w:val="24"/>
                <w:lang w:eastAsia="ko-KR"/>
              </w:rPr>
            </w:pPr>
            <w:r w:rsidRPr="00E062F1">
              <w:t>N/A</w:t>
            </w:r>
          </w:p>
        </w:tc>
      </w:tr>
      <w:tr w:rsidR="00CA7AED" w:rsidRPr="00E062F1" w14:paraId="503D29B6" w14:textId="77777777" w:rsidTr="00EA2662">
        <w:trPr>
          <w:trHeight w:val="54"/>
          <w:jc w:val="center"/>
        </w:trPr>
        <w:tc>
          <w:tcPr>
            <w:tcW w:w="2258" w:type="dxa"/>
            <w:tcBorders>
              <w:top w:val="nil"/>
              <w:bottom w:val="nil"/>
            </w:tcBorders>
            <w:shd w:val="clear" w:color="auto" w:fill="auto"/>
          </w:tcPr>
          <w:p w14:paraId="28182D43" w14:textId="77777777" w:rsidR="00CA7AED" w:rsidRPr="00E062F1" w:rsidRDefault="00CA7AED" w:rsidP="00EA2662">
            <w:pPr>
              <w:pStyle w:val="TAC"/>
            </w:pPr>
          </w:p>
        </w:tc>
        <w:tc>
          <w:tcPr>
            <w:tcW w:w="867" w:type="dxa"/>
            <w:shd w:val="clear" w:color="auto" w:fill="auto"/>
          </w:tcPr>
          <w:p w14:paraId="428D2D12" w14:textId="77777777" w:rsidR="00CA7AED" w:rsidRPr="00E062F1" w:rsidRDefault="00CA7AED" w:rsidP="00EA2662">
            <w:pPr>
              <w:pStyle w:val="TAC"/>
              <w:rPr>
                <w:rFonts w:eastAsia="Malgun Gothic" w:cs="Arial"/>
                <w:kern w:val="2"/>
                <w:szCs w:val="24"/>
                <w:lang w:eastAsia="ko-KR"/>
              </w:rPr>
            </w:pPr>
            <w:r w:rsidRPr="00E062F1">
              <w:rPr>
                <w:lang w:eastAsia="ja-JP"/>
              </w:rPr>
              <w:t>20</w:t>
            </w:r>
          </w:p>
        </w:tc>
        <w:tc>
          <w:tcPr>
            <w:tcW w:w="1167" w:type="dxa"/>
            <w:shd w:val="clear" w:color="auto" w:fill="auto"/>
            <w:noWrap/>
          </w:tcPr>
          <w:p w14:paraId="3D06DB30" w14:textId="77777777" w:rsidR="00CA7AED" w:rsidRPr="00E062F1" w:rsidRDefault="00CA7AED" w:rsidP="00EA2662">
            <w:pPr>
              <w:pStyle w:val="TAC"/>
              <w:rPr>
                <w:rFonts w:eastAsia="Malgun Gothic" w:cs="Arial"/>
                <w:kern w:val="2"/>
                <w:szCs w:val="24"/>
                <w:lang w:eastAsia="ko-KR"/>
              </w:rPr>
            </w:pPr>
            <w:r w:rsidRPr="00E062F1">
              <w:rPr>
                <w:rFonts w:cs="Arial"/>
              </w:rPr>
              <w:t>847</w:t>
            </w:r>
          </w:p>
        </w:tc>
        <w:tc>
          <w:tcPr>
            <w:tcW w:w="746" w:type="dxa"/>
            <w:shd w:val="clear" w:color="auto" w:fill="auto"/>
            <w:noWrap/>
          </w:tcPr>
          <w:p w14:paraId="4B139D80" w14:textId="77777777" w:rsidR="00CA7AED" w:rsidRPr="00E062F1" w:rsidRDefault="00CA7AED" w:rsidP="00EA2662">
            <w:pPr>
              <w:pStyle w:val="TAC"/>
              <w:rPr>
                <w:rFonts w:eastAsia="Malgun Gothic" w:cs="Arial"/>
                <w:kern w:val="2"/>
                <w:szCs w:val="24"/>
                <w:lang w:eastAsia="ko-KR"/>
              </w:rPr>
            </w:pPr>
            <w:r w:rsidRPr="00E062F1">
              <w:rPr>
                <w:rFonts w:cs="Arial"/>
              </w:rPr>
              <w:t>10</w:t>
            </w:r>
          </w:p>
        </w:tc>
        <w:tc>
          <w:tcPr>
            <w:tcW w:w="877" w:type="dxa"/>
            <w:shd w:val="clear" w:color="auto" w:fill="auto"/>
            <w:noWrap/>
          </w:tcPr>
          <w:p w14:paraId="4A8E01E7" w14:textId="77777777" w:rsidR="00CA7AED" w:rsidRPr="00E062F1" w:rsidRDefault="00CA7AED" w:rsidP="00EA2662">
            <w:pPr>
              <w:pStyle w:val="TAC"/>
              <w:rPr>
                <w:rFonts w:eastAsia="Malgun Gothic" w:cs="Arial"/>
                <w:kern w:val="2"/>
                <w:szCs w:val="24"/>
                <w:lang w:eastAsia="ko-KR"/>
              </w:rPr>
            </w:pPr>
            <w:r w:rsidRPr="00E062F1">
              <w:rPr>
                <w:rFonts w:cs="Arial"/>
              </w:rPr>
              <w:t>20</w:t>
            </w:r>
          </w:p>
        </w:tc>
        <w:tc>
          <w:tcPr>
            <w:tcW w:w="1299" w:type="dxa"/>
            <w:shd w:val="clear" w:color="auto" w:fill="auto"/>
            <w:noWrap/>
          </w:tcPr>
          <w:p w14:paraId="44EBE2EB" w14:textId="77777777" w:rsidR="00CA7AED" w:rsidRPr="00E062F1" w:rsidRDefault="00CA7AED" w:rsidP="00EA2662">
            <w:pPr>
              <w:pStyle w:val="TAC"/>
              <w:rPr>
                <w:rFonts w:cs="Arial"/>
                <w:kern w:val="2"/>
                <w:szCs w:val="24"/>
                <w:lang w:eastAsia="zh-CN"/>
              </w:rPr>
            </w:pPr>
            <w:r w:rsidRPr="00E062F1">
              <w:rPr>
                <w:rFonts w:cs="Arial"/>
              </w:rPr>
              <w:t>806</w:t>
            </w:r>
          </w:p>
        </w:tc>
        <w:tc>
          <w:tcPr>
            <w:tcW w:w="827" w:type="dxa"/>
            <w:shd w:val="clear" w:color="auto" w:fill="auto"/>
          </w:tcPr>
          <w:p w14:paraId="286D2FB5" w14:textId="77777777" w:rsidR="00CA7AED" w:rsidRPr="00E062F1" w:rsidRDefault="00CA7AED" w:rsidP="00EA2662">
            <w:pPr>
              <w:pStyle w:val="TAC"/>
              <w:rPr>
                <w:rFonts w:eastAsia="Malgun Gothic" w:cs="Arial"/>
                <w:kern w:val="2"/>
                <w:szCs w:val="24"/>
                <w:lang w:eastAsia="ko-KR"/>
              </w:rPr>
            </w:pPr>
            <w:r w:rsidRPr="00E062F1">
              <w:rPr>
                <w:rFonts w:cs="Arial"/>
              </w:rPr>
              <w:t>10.5</w:t>
            </w:r>
          </w:p>
        </w:tc>
        <w:tc>
          <w:tcPr>
            <w:tcW w:w="1248" w:type="dxa"/>
            <w:shd w:val="clear" w:color="auto" w:fill="auto"/>
          </w:tcPr>
          <w:p w14:paraId="7FCC0087" w14:textId="77777777" w:rsidR="00CA7AED" w:rsidRPr="00E062F1" w:rsidRDefault="00CA7AED" w:rsidP="00EA2662">
            <w:pPr>
              <w:pStyle w:val="TAC"/>
              <w:rPr>
                <w:rFonts w:eastAsia="Malgun Gothic" w:cs="Arial"/>
                <w:kern w:val="2"/>
                <w:szCs w:val="24"/>
                <w:lang w:eastAsia="ko-KR"/>
              </w:rPr>
            </w:pPr>
            <w:r w:rsidRPr="00E062F1">
              <w:rPr>
                <w:rFonts w:cs="Arial"/>
              </w:rPr>
              <w:t>IMD2</w:t>
            </w:r>
          </w:p>
        </w:tc>
      </w:tr>
      <w:tr w:rsidR="00CA7AED" w:rsidRPr="00E062F1" w14:paraId="17DC57BB" w14:textId="77777777" w:rsidTr="00EA2662">
        <w:trPr>
          <w:trHeight w:val="54"/>
          <w:jc w:val="center"/>
        </w:trPr>
        <w:tc>
          <w:tcPr>
            <w:tcW w:w="2258" w:type="dxa"/>
            <w:tcBorders>
              <w:top w:val="nil"/>
              <w:bottom w:val="nil"/>
            </w:tcBorders>
            <w:shd w:val="clear" w:color="auto" w:fill="auto"/>
          </w:tcPr>
          <w:p w14:paraId="55760FE5" w14:textId="77777777" w:rsidR="00CA7AED" w:rsidRPr="00E062F1" w:rsidRDefault="00CA7AED" w:rsidP="00EA2662">
            <w:pPr>
              <w:pStyle w:val="TAC"/>
            </w:pPr>
          </w:p>
        </w:tc>
        <w:tc>
          <w:tcPr>
            <w:tcW w:w="867" w:type="dxa"/>
            <w:shd w:val="clear" w:color="auto" w:fill="auto"/>
          </w:tcPr>
          <w:p w14:paraId="2D4CA9CC" w14:textId="77777777" w:rsidR="00CA7AED" w:rsidRPr="00E062F1" w:rsidRDefault="00CA7AED" w:rsidP="00EA2662">
            <w:pPr>
              <w:pStyle w:val="TAC"/>
              <w:rPr>
                <w:rFonts w:eastAsia="Malgun Gothic" w:cs="Arial"/>
                <w:kern w:val="2"/>
                <w:szCs w:val="24"/>
                <w:lang w:eastAsia="ko-KR"/>
              </w:rPr>
            </w:pPr>
            <w:r w:rsidRPr="00E062F1">
              <w:rPr>
                <w:lang w:eastAsia="ja-JP"/>
              </w:rPr>
              <w:t>n3</w:t>
            </w:r>
          </w:p>
        </w:tc>
        <w:tc>
          <w:tcPr>
            <w:tcW w:w="1167" w:type="dxa"/>
            <w:shd w:val="clear" w:color="auto" w:fill="auto"/>
            <w:noWrap/>
          </w:tcPr>
          <w:p w14:paraId="711AB645" w14:textId="77777777" w:rsidR="00CA7AED" w:rsidRPr="00E062F1" w:rsidRDefault="00CA7AED" w:rsidP="00EA2662">
            <w:pPr>
              <w:pStyle w:val="TAC"/>
              <w:rPr>
                <w:rFonts w:eastAsia="Malgun Gothic" w:cs="Arial"/>
                <w:kern w:val="2"/>
                <w:szCs w:val="24"/>
                <w:lang w:eastAsia="ko-KR"/>
              </w:rPr>
            </w:pPr>
            <w:r w:rsidRPr="00E062F1">
              <w:rPr>
                <w:rFonts w:cs="Arial"/>
              </w:rPr>
              <w:t>1737</w:t>
            </w:r>
          </w:p>
        </w:tc>
        <w:tc>
          <w:tcPr>
            <w:tcW w:w="746" w:type="dxa"/>
            <w:shd w:val="clear" w:color="auto" w:fill="auto"/>
            <w:noWrap/>
          </w:tcPr>
          <w:p w14:paraId="28CF79FE" w14:textId="77777777" w:rsidR="00CA7AED" w:rsidRPr="00E062F1" w:rsidRDefault="00CA7AED" w:rsidP="00EA2662">
            <w:pPr>
              <w:pStyle w:val="TAC"/>
              <w:rPr>
                <w:rFonts w:eastAsia="Malgun Gothic" w:cs="Arial"/>
                <w:kern w:val="2"/>
                <w:szCs w:val="24"/>
                <w:lang w:eastAsia="ko-KR"/>
              </w:rPr>
            </w:pPr>
            <w:r w:rsidRPr="00E062F1">
              <w:rPr>
                <w:rFonts w:cs="Arial"/>
              </w:rPr>
              <w:t>5</w:t>
            </w:r>
          </w:p>
        </w:tc>
        <w:tc>
          <w:tcPr>
            <w:tcW w:w="877" w:type="dxa"/>
            <w:shd w:val="clear" w:color="auto" w:fill="auto"/>
            <w:noWrap/>
          </w:tcPr>
          <w:p w14:paraId="3A87C1BE" w14:textId="77777777" w:rsidR="00CA7AED" w:rsidRPr="00E062F1" w:rsidRDefault="00CA7AED" w:rsidP="00EA2662">
            <w:pPr>
              <w:pStyle w:val="TAC"/>
              <w:rPr>
                <w:rFonts w:eastAsia="Malgun Gothic" w:cs="Arial"/>
                <w:kern w:val="2"/>
                <w:szCs w:val="24"/>
                <w:lang w:eastAsia="ko-KR"/>
              </w:rPr>
            </w:pPr>
            <w:r w:rsidRPr="00E062F1">
              <w:rPr>
                <w:rFonts w:cs="Arial"/>
              </w:rPr>
              <w:t>25</w:t>
            </w:r>
          </w:p>
        </w:tc>
        <w:tc>
          <w:tcPr>
            <w:tcW w:w="1299" w:type="dxa"/>
            <w:shd w:val="clear" w:color="auto" w:fill="auto"/>
            <w:noWrap/>
          </w:tcPr>
          <w:p w14:paraId="05205FE8" w14:textId="77777777" w:rsidR="00CA7AED" w:rsidRPr="00E062F1" w:rsidRDefault="00CA7AED" w:rsidP="00EA2662">
            <w:pPr>
              <w:pStyle w:val="TAC"/>
              <w:rPr>
                <w:rFonts w:cs="Arial"/>
                <w:kern w:val="2"/>
                <w:szCs w:val="24"/>
                <w:lang w:eastAsia="zh-CN"/>
              </w:rPr>
            </w:pPr>
            <w:r w:rsidRPr="00E062F1">
              <w:rPr>
                <w:rFonts w:cs="Arial"/>
              </w:rPr>
              <w:t>1832</w:t>
            </w:r>
          </w:p>
        </w:tc>
        <w:tc>
          <w:tcPr>
            <w:tcW w:w="827" w:type="dxa"/>
            <w:shd w:val="clear" w:color="auto" w:fill="auto"/>
          </w:tcPr>
          <w:p w14:paraId="460BFE81" w14:textId="77777777" w:rsidR="00CA7AED" w:rsidRPr="00E062F1" w:rsidRDefault="00CA7AED" w:rsidP="00EA2662">
            <w:pPr>
              <w:pStyle w:val="TAC"/>
              <w:rPr>
                <w:rFonts w:eastAsia="Malgun Gothic" w:cs="Arial"/>
                <w:kern w:val="2"/>
                <w:szCs w:val="24"/>
                <w:lang w:eastAsia="ko-KR"/>
              </w:rPr>
            </w:pPr>
            <w:r w:rsidRPr="00E062F1">
              <w:rPr>
                <w:lang w:eastAsia="ja-JP"/>
              </w:rPr>
              <w:t>N/A</w:t>
            </w:r>
          </w:p>
        </w:tc>
        <w:tc>
          <w:tcPr>
            <w:tcW w:w="1248" w:type="dxa"/>
            <w:shd w:val="clear" w:color="auto" w:fill="auto"/>
          </w:tcPr>
          <w:p w14:paraId="552F6FAE" w14:textId="77777777" w:rsidR="00CA7AED" w:rsidRPr="00E062F1" w:rsidRDefault="00CA7AED" w:rsidP="00EA2662">
            <w:pPr>
              <w:pStyle w:val="TAC"/>
              <w:rPr>
                <w:rFonts w:eastAsia="Malgun Gothic" w:cs="Arial"/>
                <w:kern w:val="2"/>
                <w:szCs w:val="24"/>
                <w:lang w:eastAsia="ko-KR"/>
              </w:rPr>
            </w:pPr>
            <w:r w:rsidRPr="00E062F1">
              <w:t>N/A</w:t>
            </w:r>
          </w:p>
        </w:tc>
      </w:tr>
      <w:tr w:rsidR="00CA7AED" w:rsidRPr="00E062F1" w14:paraId="08657969" w14:textId="77777777" w:rsidTr="00EA2662">
        <w:trPr>
          <w:trHeight w:val="54"/>
          <w:jc w:val="center"/>
        </w:trPr>
        <w:tc>
          <w:tcPr>
            <w:tcW w:w="2258" w:type="dxa"/>
            <w:tcBorders>
              <w:top w:val="nil"/>
              <w:bottom w:val="nil"/>
            </w:tcBorders>
            <w:shd w:val="clear" w:color="auto" w:fill="auto"/>
          </w:tcPr>
          <w:p w14:paraId="7B1E5B86" w14:textId="77777777" w:rsidR="00CA7AED" w:rsidRPr="00E062F1" w:rsidRDefault="00CA7AED" w:rsidP="00EA2662">
            <w:pPr>
              <w:pStyle w:val="TAC"/>
            </w:pPr>
          </w:p>
        </w:tc>
        <w:tc>
          <w:tcPr>
            <w:tcW w:w="867" w:type="dxa"/>
            <w:shd w:val="clear" w:color="auto" w:fill="auto"/>
          </w:tcPr>
          <w:p w14:paraId="56AA2588" w14:textId="77777777" w:rsidR="00CA7AED" w:rsidRPr="00E062F1" w:rsidRDefault="00CA7AED" w:rsidP="00EA2662">
            <w:pPr>
              <w:pStyle w:val="TAC"/>
              <w:rPr>
                <w:rFonts w:eastAsia="Malgun Gothic" w:cs="Arial"/>
                <w:kern w:val="2"/>
                <w:szCs w:val="24"/>
                <w:lang w:eastAsia="ko-KR"/>
              </w:rPr>
            </w:pPr>
            <w:r w:rsidRPr="00E062F1">
              <w:rPr>
                <w:lang w:eastAsia="ja-JP"/>
              </w:rPr>
              <w:t>7</w:t>
            </w:r>
          </w:p>
        </w:tc>
        <w:tc>
          <w:tcPr>
            <w:tcW w:w="1167" w:type="dxa"/>
            <w:shd w:val="clear" w:color="auto" w:fill="auto"/>
            <w:noWrap/>
          </w:tcPr>
          <w:p w14:paraId="586EA401" w14:textId="77777777" w:rsidR="00CA7AED" w:rsidRPr="00E062F1" w:rsidRDefault="00CA7AED" w:rsidP="00EA2662">
            <w:pPr>
              <w:pStyle w:val="TAC"/>
              <w:rPr>
                <w:rFonts w:eastAsia="Malgun Gothic" w:cs="Arial"/>
                <w:kern w:val="2"/>
                <w:szCs w:val="24"/>
                <w:lang w:eastAsia="ko-KR"/>
              </w:rPr>
            </w:pPr>
            <w:r w:rsidRPr="00E062F1">
              <w:rPr>
                <w:rFonts w:cs="Arial"/>
              </w:rPr>
              <w:t>2510</w:t>
            </w:r>
          </w:p>
        </w:tc>
        <w:tc>
          <w:tcPr>
            <w:tcW w:w="746" w:type="dxa"/>
            <w:shd w:val="clear" w:color="auto" w:fill="auto"/>
            <w:noWrap/>
          </w:tcPr>
          <w:p w14:paraId="27968CC9" w14:textId="77777777" w:rsidR="00CA7AED" w:rsidRPr="00E062F1" w:rsidRDefault="00CA7AED" w:rsidP="00EA2662">
            <w:pPr>
              <w:pStyle w:val="TAC"/>
              <w:rPr>
                <w:rFonts w:eastAsia="Malgun Gothic" w:cs="Arial"/>
                <w:kern w:val="2"/>
                <w:szCs w:val="24"/>
                <w:lang w:eastAsia="ko-KR"/>
              </w:rPr>
            </w:pPr>
            <w:r w:rsidRPr="00E062F1">
              <w:rPr>
                <w:rFonts w:cs="Arial"/>
              </w:rPr>
              <w:t>10</w:t>
            </w:r>
          </w:p>
        </w:tc>
        <w:tc>
          <w:tcPr>
            <w:tcW w:w="877" w:type="dxa"/>
            <w:shd w:val="clear" w:color="auto" w:fill="auto"/>
            <w:noWrap/>
          </w:tcPr>
          <w:p w14:paraId="55A3CD5D" w14:textId="77777777" w:rsidR="00CA7AED" w:rsidRPr="00E062F1" w:rsidRDefault="00CA7AED" w:rsidP="00EA2662">
            <w:pPr>
              <w:pStyle w:val="TAC"/>
              <w:rPr>
                <w:rFonts w:eastAsia="Malgun Gothic" w:cs="Arial"/>
                <w:kern w:val="2"/>
                <w:szCs w:val="24"/>
                <w:lang w:eastAsia="ko-KR"/>
              </w:rPr>
            </w:pPr>
            <w:r w:rsidRPr="00E062F1">
              <w:rPr>
                <w:rFonts w:cs="Arial"/>
              </w:rPr>
              <w:t>50</w:t>
            </w:r>
          </w:p>
        </w:tc>
        <w:tc>
          <w:tcPr>
            <w:tcW w:w="1299" w:type="dxa"/>
            <w:shd w:val="clear" w:color="auto" w:fill="auto"/>
            <w:noWrap/>
          </w:tcPr>
          <w:p w14:paraId="080A5A88" w14:textId="77777777" w:rsidR="00CA7AED" w:rsidRPr="00E062F1" w:rsidRDefault="00CA7AED" w:rsidP="00EA2662">
            <w:pPr>
              <w:pStyle w:val="TAC"/>
              <w:rPr>
                <w:rFonts w:cs="Arial"/>
                <w:kern w:val="2"/>
                <w:szCs w:val="24"/>
                <w:lang w:eastAsia="zh-CN"/>
              </w:rPr>
            </w:pPr>
            <w:r w:rsidRPr="00E062F1">
              <w:rPr>
                <w:rFonts w:cs="Arial"/>
              </w:rPr>
              <w:t>2630</w:t>
            </w:r>
          </w:p>
        </w:tc>
        <w:tc>
          <w:tcPr>
            <w:tcW w:w="827" w:type="dxa"/>
            <w:shd w:val="clear" w:color="auto" w:fill="auto"/>
          </w:tcPr>
          <w:p w14:paraId="103FBC8C" w14:textId="77777777" w:rsidR="00CA7AED" w:rsidRPr="00E062F1" w:rsidRDefault="00CA7AED" w:rsidP="00EA2662">
            <w:pPr>
              <w:pStyle w:val="TAC"/>
              <w:rPr>
                <w:rFonts w:eastAsia="Malgun Gothic" w:cs="Arial"/>
                <w:kern w:val="2"/>
                <w:szCs w:val="24"/>
                <w:lang w:eastAsia="ko-KR"/>
              </w:rPr>
            </w:pPr>
            <w:r w:rsidRPr="00E062F1">
              <w:rPr>
                <w:rFonts w:cs="Arial"/>
              </w:rPr>
              <w:t>26.0</w:t>
            </w:r>
          </w:p>
        </w:tc>
        <w:tc>
          <w:tcPr>
            <w:tcW w:w="1248" w:type="dxa"/>
            <w:shd w:val="clear" w:color="auto" w:fill="auto"/>
          </w:tcPr>
          <w:p w14:paraId="7830EF9E" w14:textId="77777777" w:rsidR="00CA7AED" w:rsidRPr="00E062F1" w:rsidRDefault="00CA7AED" w:rsidP="00EA2662">
            <w:pPr>
              <w:pStyle w:val="TAC"/>
              <w:rPr>
                <w:rFonts w:eastAsia="Malgun Gothic" w:cs="Arial"/>
                <w:kern w:val="2"/>
                <w:szCs w:val="24"/>
                <w:lang w:eastAsia="ko-KR"/>
              </w:rPr>
            </w:pPr>
            <w:r w:rsidRPr="00E062F1">
              <w:rPr>
                <w:rFonts w:cs="Arial"/>
              </w:rPr>
              <w:t>IMD2</w:t>
            </w:r>
            <w:r w:rsidRPr="00E062F1">
              <w:rPr>
                <w:rFonts w:cs="Arial"/>
                <w:vertAlign w:val="superscript"/>
              </w:rPr>
              <w:t>1</w:t>
            </w:r>
          </w:p>
        </w:tc>
      </w:tr>
      <w:tr w:rsidR="00CA7AED" w:rsidRPr="00E062F1" w14:paraId="3E7E0AF0" w14:textId="77777777" w:rsidTr="00EA2662">
        <w:trPr>
          <w:trHeight w:val="54"/>
          <w:jc w:val="center"/>
        </w:trPr>
        <w:tc>
          <w:tcPr>
            <w:tcW w:w="2258" w:type="dxa"/>
            <w:tcBorders>
              <w:top w:val="nil"/>
              <w:bottom w:val="nil"/>
            </w:tcBorders>
            <w:shd w:val="clear" w:color="auto" w:fill="auto"/>
          </w:tcPr>
          <w:p w14:paraId="37EF721C" w14:textId="77777777" w:rsidR="00CA7AED" w:rsidRPr="00E062F1" w:rsidRDefault="00CA7AED" w:rsidP="00EA2662">
            <w:pPr>
              <w:pStyle w:val="TAC"/>
            </w:pPr>
          </w:p>
        </w:tc>
        <w:tc>
          <w:tcPr>
            <w:tcW w:w="867" w:type="dxa"/>
            <w:shd w:val="clear" w:color="auto" w:fill="auto"/>
          </w:tcPr>
          <w:p w14:paraId="77F96227" w14:textId="77777777" w:rsidR="00CA7AED" w:rsidRPr="00E062F1" w:rsidRDefault="00CA7AED" w:rsidP="00EA2662">
            <w:pPr>
              <w:pStyle w:val="TAC"/>
              <w:rPr>
                <w:rFonts w:eastAsia="Malgun Gothic" w:cs="Arial"/>
                <w:kern w:val="2"/>
                <w:szCs w:val="24"/>
                <w:lang w:eastAsia="ko-KR"/>
              </w:rPr>
            </w:pPr>
            <w:r w:rsidRPr="00E062F1">
              <w:rPr>
                <w:lang w:eastAsia="ja-JP"/>
              </w:rPr>
              <w:t>20</w:t>
            </w:r>
          </w:p>
        </w:tc>
        <w:tc>
          <w:tcPr>
            <w:tcW w:w="1167" w:type="dxa"/>
            <w:shd w:val="clear" w:color="auto" w:fill="auto"/>
            <w:noWrap/>
          </w:tcPr>
          <w:p w14:paraId="35376509" w14:textId="77777777" w:rsidR="00CA7AED" w:rsidRPr="00E062F1" w:rsidRDefault="00CA7AED" w:rsidP="00EA2662">
            <w:pPr>
              <w:pStyle w:val="TAC"/>
              <w:rPr>
                <w:rFonts w:eastAsia="Malgun Gothic" w:cs="Arial"/>
                <w:kern w:val="2"/>
                <w:szCs w:val="24"/>
                <w:lang w:eastAsia="ko-KR"/>
              </w:rPr>
            </w:pPr>
            <w:r w:rsidRPr="00E062F1">
              <w:rPr>
                <w:rFonts w:cs="Arial"/>
                <w:szCs w:val="22"/>
              </w:rPr>
              <w:t>855</w:t>
            </w:r>
          </w:p>
        </w:tc>
        <w:tc>
          <w:tcPr>
            <w:tcW w:w="746" w:type="dxa"/>
            <w:shd w:val="clear" w:color="auto" w:fill="auto"/>
            <w:noWrap/>
          </w:tcPr>
          <w:p w14:paraId="292BCF48" w14:textId="77777777" w:rsidR="00CA7AED" w:rsidRPr="00E062F1" w:rsidRDefault="00CA7AED" w:rsidP="00EA2662">
            <w:pPr>
              <w:pStyle w:val="TAC"/>
              <w:rPr>
                <w:rFonts w:eastAsia="Malgun Gothic" w:cs="Arial"/>
                <w:kern w:val="2"/>
                <w:szCs w:val="24"/>
                <w:lang w:eastAsia="ko-KR"/>
              </w:rPr>
            </w:pPr>
            <w:r w:rsidRPr="00E062F1">
              <w:rPr>
                <w:rFonts w:cs="Arial"/>
              </w:rPr>
              <w:t>5</w:t>
            </w:r>
          </w:p>
        </w:tc>
        <w:tc>
          <w:tcPr>
            <w:tcW w:w="877" w:type="dxa"/>
            <w:shd w:val="clear" w:color="auto" w:fill="auto"/>
            <w:noWrap/>
          </w:tcPr>
          <w:p w14:paraId="10BBBBCD" w14:textId="77777777" w:rsidR="00CA7AED" w:rsidRPr="00E062F1" w:rsidRDefault="00CA7AED" w:rsidP="00EA2662">
            <w:pPr>
              <w:pStyle w:val="TAC"/>
              <w:rPr>
                <w:rFonts w:eastAsia="Malgun Gothic" w:cs="Arial"/>
                <w:kern w:val="2"/>
                <w:szCs w:val="24"/>
                <w:lang w:eastAsia="ko-KR"/>
              </w:rPr>
            </w:pPr>
            <w:r w:rsidRPr="00E062F1">
              <w:rPr>
                <w:rFonts w:cs="Arial"/>
              </w:rPr>
              <w:t>25</w:t>
            </w:r>
          </w:p>
        </w:tc>
        <w:tc>
          <w:tcPr>
            <w:tcW w:w="1299" w:type="dxa"/>
            <w:shd w:val="clear" w:color="auto" w:fill="auto"/>
            <w:noWrap/>
          </w:tcPr>
          <w:p w14:paraId="0D205542" w14:textId="3471BDE3" w:rsidR="00CA7AED" w:rsidRPr="00E062F1" w:rsidRDefault="00CA7AED" w:rsidP="00EA2662">
            <w:pPr>
              <w:pStyle w:val="TAC"/>
              <w:rPr>
                <w:rFonts w:cs="Arial"/>
                <w:kern w:val="2"/>
                <w:szCs w:val="24"/>
                <w:lang w:eastAsia="zh-CN"/>
              </w:rPr>
            </w:pPr>
            <w:del w:id="1" w:author="Vasenkari, Petri J. (Nokia - FI/Espoo)" w:date="2021-05-04T13:01:00Z">
              <w:r w:rsidRPr="00E062F1" w:rsidDel="00CA7AED">
                <w:rPr>
                  <w:rFonts w:cs="Arial"/>
                </w:rPr>
                <w:delText>896</w:delText>
              </w:r>
            </w:del>
            <w:ins w:id="2" w:author="Vasenkari, Petri J. (Nokia - FI/Espoo)" w:date="2021-05-04T13:01:00Z">
              <w:r w:rsidRPr="00E062F1">
                <w:rPr>
                  <w:rFonts w:cs="Arial"/>
                </w:rPr>
                <w:t>8</w:t>
              </w:r>
              <w:r>
                <w:rPr>
                  <w:rFonts w:cs="Arial"/>
                </w:rPr>
                <w:t>1</w:t>
              </w:r>
            </w:ins>
            <w:ins w:id="3" w:author="Vasenkari, Petri J. (Nokia - FI/Espoo)" w:date="2021-05-04T13:03:00Z">
              <w:r>
                <w:rPr>
                  <w:rFonts w:cs="Arial"/>
                </w:rPr>
                <w:t>4</w:t>
              </w:r>
            </w:ins>
          </w:p>
        </w:tc>
        <w:tc>
          <w:tcPr>
            <w:tcW w:w="827" w:type="dxa"/>
            <w:shd w:val="clear" w:color="auto" w:fill="auto"/>
          </w:tcPr>
          <w:p w14:paraId="2C7377C8" w14:textId="77777777" w:rsidR="00CA7AED" w:rsidRPr="00E062F1" w:rsidRDefault="00CA7AED" w:rsidP="00EA2662">
            <w:pPr>
              <w:pStyle w:val="TAC"/>
              <w:rPr>
                <w:rFonts w:eastAsia="Malgun Gothic" w:cs="Arial"/>
                <w:kern w:val="2"/>
                <w:szCs w:val="24"/>
                <w:lang w:eastAsia="ko-KR"/>
              </w:rPr>
            </w:pPr>
            <w:r w:rsidRPr="00E062F1">
              <w:rPr>
                <w:lang w:eastAsia="ja-JP"/>
              </w:rPr>
              <w:t>N/A</w:t>
            </w:r>
          </w:p>
        </w:tc>
        <w:tc>
          <w:tcPr>
            <w:tcW w:w="1248" w:type="dxa"/>
            <w:shd w:val="clear" w:color="auto" w:fill="auto"/>
          </w:tcPr>
          <w:p w14:paraId="64C6ECF9" w14:textId="77777777" w:rsidR="00CA7AED" w:rsidRPr="00E062F1" w:rsidRDefault="00CA7AED" w:rsidP="00EA2662">
            <w:pPr>
              <w:pStyle w:val="TAC"/>
              <w:rPr>
                <w:rFonts w:eastAsia="Malgun Gothic" w:cs="Arial"/>
                <w:kern w:val="2"/>
                <w:szCs w:val="24"/>
                <w:lang w:eastAsia="ko-KR"/>
              </w:rPr>
            </w:pPr>
            <w:r w:rsidRPr="00E062F1">
              <w:t>N/A</w:t>
            </w:r>
          </w:p>
        </w:tc>
      </w:tr>
      <w:tr w:rsidR="00CA7AED" w:rsidRPr="00E062F1" w14:paraId="7B727C42" w14:textId="77777777" w:rsidTr="00EA2662">
        <w:trPr>
          <w:trHeight w:val="54"/>
          <w:jc w:val="center"/>
        </w:trPr>
        <w:tc>
          <w:tcPr>
            <w:tcW w:w="2258" w:type="dxa"/>
            <w:tcBorders>
              <w:top w:val="nil"/>
              <w:bottom w:val="single" w:sz="4" w:space="0" w:color="auto"/>
            </w:tcBorders>
            <w:shd w:val="clear" w:color="auto" w:fill="auto"/>
          </w:tcPr>
          <w:p w14:paraId="0476640B" w14:textId="77777777" w:rsidR="00CA7AED" w:rsidRPr="00E062F1" w:rsidRDefault="00CA7AED" w:rsidP="00EA2662">
            <w:pPr>
              <w:pStyle w:val="TAC"/>
            </w:pPr>
          </w:p>
        </w:tc>
        <w:tc>
          <w:tcPr>
            <w:tcW w:w="867" w:type="dxa"/>
            <w:shd w:val="clear" w:color="auto" w:fill="auto"/>
          </w:tcPr>
          <w:p w14:paraId="4CE8BF14" w14:textId="77777777" w:rsidR="00CA7AED" w:rsidRPr="00E062F1" w:rsidRDefault="00CA7AED" w:rsidP="00EA2662">
            <w:pPr>
              <w:pStyle w:val="TAC"/>
              <w:rPr>
                <w:rFonts w:eastAsia="Malgun Gothic" w:cs="Arial"/>
                <w:kern w:val="2"/>
                <w:szCs w:val="24"/>
                <w:lang w:eastAsia="ko-KR"/>
              </w:rPr>
            </w:pPr>
            <w:r w:rsidRPr="00E062F1">
              <w:rPr>
                <w:lang w:eastAsia="ja-JP"/>
              </w:rPr>
              <w:t>n3</w:t>
            </w:r>
          </w:p>
        </w:tc>
        <w:tc>
          <w:tcPr>
            <w:tcW w:w="1167" w:type="dxa"/>
            <w:shd w:val="clear" w:color="auto" w:fill="auto"/>
            <w:noWrap/>
          </w:tcPr>
          <w:p w14:paraId="17F74E3D" w14:textId="77777777" w:rsidR="00CA7AED" w:rsidRPr="00E062F1" w:rsidRDefault="00CA7AED" w:rsidP="00EA2662">
            <w:pPr>
              <w:pStyle w:val="TAC"/>
              <w:rPr>
                <w:rFonts w:eastAsia="Malgun Gothic" w:cs="Arial"/>
                <w:kern w:val="2"/>
                <w:szCs w:val="24"/>
                <w:lang w:eastAsia="ko-KR"/>
              </w:rPr>
            </w:pPr>
            <w:r w:rsidRPr="00E062F1">
              <w:rPr>
                <w:rFonts w:cs="Arial"/>
              </w:rPr>
              <w:t>1775</w:t>
            </w:r>
          </w:p>
        </w:tc>
        <w:tc>
          <w:tcPr>
            <w:tcW w:w="746" w:type="dxa"/>
            <w:shd w:val="clear" w:color="auto" w:fill="auto"/>
            <w:noWrap/>
          </w:tcPr>
          <w:p w14:paraId="05814A30" w14:textId="77777777" w:rsidR="00CA7AED" w:rsidRPr="00E062F1" w:rsidRDefault="00CA7AED" w:rsidP="00EA2662">
            <w:pPr>
              <w:pStyle w:val="TAC"/>
              <w:rPr>
                <w:rFonts w:eastAsia="Malgun Gothic" w:cs="Arial"/>
                <w:kern w:val="2"/>
                <w:szCs w:val="24"/>
                <w:lang w:eastAsia="ko-KR"/>
              </w:rPr>
            </w:pPr>
            <w:r w:rsidRPr="00E062F1">
              <w:rPr>
                <w:rFonts w:cs="Arial"/>
              </w:rPr>
              <w:t>10</w:t>
            </w:r>
          </w:p>
        </w:tc>
        <w:tc>
          <w:tcPr>
            <w:tcW w:w="877" w:type="dxa"/>
            <w:shd w:val="clear" w:color="auto" w:fill="auto"/>
            <w:noWrap/>
          </w:tcPr>
          <w:p w14:paraId="4C07C69D" w14:textId="77777777" w:rsidR="00CA7AED" w:rsidRPr="00E062F1" w:rsidRDefault="00CA7AED" w:rsidP="00EA2662">
            <w:pPr>
              <w:pStyle w:val="TAC"/>
              <w:rPr>
                <w:rFonts w:eastAsia="Malgun Gothic" w:cs="Arial"/>
                <w:kern w:val="2"/>
                <w:szCs w:val="24"/>
                <w:lang w:eastAsia="ko-KR"/>
              </w:rPr>
            </w:pPr>
            <w:r w:rsidRPr="00E062F1">
              <w:rPr>
                <w:rFonts w:cs="Arial"/>
              </w:rPr>
              <w:t>50</w:t>
            </w:r>
          </w:p>
        </w:tc>
        <w:tc>
          <w:tcPr>
            <w:tcW w:w="1299" w:type="dxa"/>
            <w:shd w:val="clear" w:color="auto" w:fill="auto"/>
            <w:noWrap/>
          </w:tcPr>
          <w:p w14:paraId="615B5132" w14:textId="77777777" w:rsidR="00CA7AED" w:rsidRPr="00E062F1" w:rsidRDefault="00CA7AED" w:rsidP="00EA2662">
            <w:pPr>
              <w:pStyle w:val="TAC"/>
              <w:rPr>
                <w:rFonts w:cs="Arial"/>
                <w:kern w:val="2"/>
                <w:szCs w:val="24"/>
                <w:lang w:eastAsia="zh-CN"/>
              </w:rPr>
            </w:pPr>
            <w:r w:rsidRPr="00E062F1">
              <w:rPr>
                <w:rFonts w:cs="Arial"/>
              </w:rPr>
              <w:t>1870</w:t>
            </w:r>
          </w:p>
        </w:tc>
        <w:tc>
          <w:tcPr>
            <w:tcW w:w="827" w:type="dxa"/>
            <w:shd w:val="clear" w:color="auto" w:fill="auto"/>
          </w:tcPr>
          <w:p w14:paraId="0746D50B" w14:textId="77777777" w:rsidR="00CA7AED" w:rsidRPr="00E062F1" w:rsidRDefault="00CA7AED" w:rsidP="00EA2662">
            <w:pPr>
              <w:pStyle w:val="TAC"/>
              <w:rPr>
                <w:rFonts w:eastAsia="Malgun Gothic" w:cs="Arial"/>
                <w:kern w:val="2"/>
                <w:szCs w:val="24"/>
                <w:lang w:eastAsia="ko-KR"/>
              </w:rPr>
            </w:pPr>
            <w:r w:rsidRPr="00E062F1">
              <w:rPr>
                <w:lang w:eastAsia="ja-JP"/>
              </w:rPr>
              <w:t>N/A</w:t>
            </w:r>
          </w:p>
        </w:tc>
        <w:tc>
          <w:tcPr>
            <w:tcW w:w="1248" w:type="dxa"/>
            <w:shd w:val="clear" w:color="auto" w:fill="auto"/>
          </w:tcPr>
          <w:p w14:paraId="4367AD5C" w14:textId="77777777" w:rsidR="00CA7AED" w:rsidRPr="00E062F1" w:rsidRDefault="00CA7AED" w:rsidP="00EA2662">
            <w:pPr>
              <w:pStyle w:val="TAC"/>
              <w:rPr>
                <w:rFonts w:eastAsia="Malgun Gothic" w:cs="Arial"/>
                <w:kern w:val="2"/>
                <w:szCs w:val="24"/>
                <w:lang w:eastAsia="ko-KR"/>
              </w:rPr>
            </w:pPr>
            <w:r w:rsidRPr="00E062F1">
              <w:t>N/A</w:t>
            </w:r>
          </w:p>
        </w:tc>
      </w:tr>
      <w:tr w:rsidR="00CA7AED" w:rsidRPr="00E062F1" w14:paraId="7421E363" w14:textId="77777777" w:rsidTr="00EA2662">
        <w:trPr>
          <w:trHeight w:val="54"/>
          <w:jc w:val="center"/>
        </w:trPr>
        <w:tc>
          <w:tcPr>
            <w:tcW w:w="2258" w:type="dxa"/>
            <w:tcBorders>
              <w:bottom w:val="nil"/>
            </w:tcBorders>
            <w:shd w:val="clear" w:color="auto" w:fill="auto"/>
          </w:tcPr>
          <w:p w14:paraId="7215E802" w14:textId="77777777" w:rsidR="00CA7AED" w:rsidRPr="00E062F1" w:rsidRDefault="00CA7AED" w:rsidP="00EA2662">
            <w:pPr>
              <w:pStyle w:val="TAC"/>
            </w:pPr>
            <w:r w:rsidRPr="00E062F1">
              <w:rPr>
                <w:rFonts w:cs="Arial"/>
                <w:lang w:eastAsia="ja-JP"/>
              </w:rPr>
              <w:t>DC_7A-20A_n8A</w:t>
            </w:r>
          </w:p>
        </w:tc>
        <w:tc>
          <w:tcPr>
            <w:tcW w:w="867" w:type="dxa"/>
            <w:shd w:val="clear" w:color="auto" w:fill="auto"/>
          </w:tcPr>
          <w:p w14:paraId="4D7294A1" w14:textId="77777777" w:rsidR="00CA7AED" w:rsidRPr="00E062F1" w:rsidRDefault="00CA7AED" w:rsidP="00EA2662">
            <w:pPr>
              <w:pStyle w:val="TAC"/>
              <w:rPr>
                <w:lang w:eastAsia="ja-JP"/>
              </w:rPr>
            </w:pPr>
            <w:r w:rsidRPr="00E062F1">
              <w:rPr>
                <w:rFonts w:eastAsia="MS Mincho"/>
              </w:rPr>
              <w:t>7</w:t>
            </w:r>
          </w:p>
        </w:tc>
        <w:tc>
          <w:tcPr>
            <w:tcW w:w="1167" w:type="dxa"/>
            <w:shd w:val="clear" w:color="auto" w:fill="auto"/>
            <w:noWrap/>
          </w:tcPr>
          <w:p w14:paraId="3FBCC0BA" w14:textId="77777777" w:rsidR="00CA7AED" w:rsidRPr="00E062F1" w:rsidRDefault="00CA7AED" w:rsidP="00EA2662">
            <w:pPr>
              <w:pStyle w:val="TAC"/>
              <w:rPr>
                <w:rFonts w:cs="Arial"/>
              </w:rPr>
            </w:pPr>
            <w:r w:rsidRPr="00E062F1">
              <w:rPr>
                <w:rFonts w:cs="Arial"/>
              </w:rPr>
              <w:t>2565</w:t>
            </w:r>
          </w:p>
        </w:tc>
        <w:tc>
          <w:tcPr>
            <w:tcW w:w="746" w:type="dxa"/>
            <w:shd w:val="clear" w:color="auto" w:fill="auto"/>
            <w:noWrap/>
          </w:tcPr>
          <w:p w14:paraId="473A6A0D" w14:textId="77777777" w:rsidR="00CA7AED" w:rsidRPr="00E062F1" w:rsidRDefault="00CA7AED" w:rsidP="00EA2662">
            <w:pPr>
              <w:pStyle w:val="TAC"/>
              <w:rPr>
                <w:rFonts w:cs="Arial"/>
              </w:rPr>
            </w:pPr>
            <w:r w:rsidRPr="00E062F1">
              <w:rPr>
                <w:rFonts w:cs="Arial"/>
              </w:rPr>
              <w:t>5</w:t>
            </w:r>
          </w:p>
        </w:tc>
        <w:tc>
          <w:tcPr>
            <w:tcW w:w="877" w:type="dxa"/>
            <w:shd w:val="clear" w:color="auto" w:fill="auto"/>
            <w:noWrap/>
          </w:tcPr>
          <w:p w14:paraId="27033D54" w14:textId="77777777" w:rsidR="00CA7AED" w:rsidRPr="00E062F1" w:rsidRDefault="00CA7AED" w:rsidP="00EA2662">
            <w:pPr>
              <w:pStyle w:val="TAC"/>
              <w:rPr>
                <w:rFonts w:cs="Arial"/>
              </w:rPr>
            </w:pPr>
            <w:r w:rsidRPr="00E062F1">
              <w:rPr>
                <w:rFonts w:cs="Arial"/>
              </w:rPr>
              <w:t>25</w:t>
            </w:r>
          </w:p>
        </w:tc>
        <w:tc>
          <w:tcPr>
            <w:tcW w:w="1299" w:type="dxa"/>
            <w:shd w:val="clear" w:color="auto" w:fill="auto"/>
            <w:noWrap/>
          </w:tcPr>
          <w:p w14:paraId="425499BB" w14:textId="77777777" w:rsidR="00CA7AED" w:rsidRPr="00E062F1" w:rsidRDefault="00CA7AED" w:rsidP="00EA2662">
            <w:pPr>
              <w:pStyle w:val="TAC"/>
              <w:rPr>
                <w:rFonts w:cs="Arial"/>
              </w:rPr>
            </w:pPr>
            <w:r w:rsidRPr="00E062F1">
              <w:rPr>
                <w:rFonts w:cs="Arial"/>
              </w:rPr>
              <w:t>2685</w:t>
            </w:r>
          </w:p>
        </w:tc>
        <w:tc>
          <w:tcPr>
            <w:tcW w:w="827" w:type="dxa"/>
            <w:shd w:val="clear" w:color="auto" w:fill="auto"/>
          </w:tcPr>
          <w:p w14:paraId="429A6915" w14:textId="77777777" w:rsidR="00CA7AED" w:rsidRPr="00E062F1" w:rsidRDefault="00CA7AED" w:rsidP="00EA2662">
            <w:pPr>
              <w:pStyle w:val="TAC"/>
              <w:rPr>
                <w:lang w:eastAsia="ja-JP"/>
              </w:rPr>
            </w:pPr>
            <w:r w:rsidRPr="00E062F1">
              <w:rPr>
                <w:rFonts w:cs="Arial"/>
              </w:rPr>
              <w:t>N/A</w:t>
            </w:r>
          </w:p>
        </w:tc>
        <w:tc>
          <w:tcPr>
            <w:tcW w:w="1248" w:type="dxa"/>
            <w:shd w:val="clear" w:color="auto" w:fill="auto"/>
          </w:tcPr>
          <w:p w14:paraId="38BE35C7" w14:textId="77777777" w:rsidR="00CA7AED" w:rsidRPr="00E062F1" w:rsidRDefault="00CA7AED" w:rsidP="00EA2662">
            <w:pPr>
              <w:pStyle w:val="TAC"/>
            </w:pPr>
            <w:r w:rsidRPr="00E062F1">
              <w:rPr>
                <w:rFonts w:eastAsia="MS Mincho"/>
              </w:rPr>
              <w:t>N/A</w:t>
            </w:r>
          </w:p>
        </w:tc>
      </w:tr>
      <w:tr w:rsidR="00CA7AED" w:rsidRPr="00E062F1" w14:paraId="74744FD7" w14:textId="77777777" w:rsidTr="00EA2662">
        <w:trPr>
          <w:trHeight w:val="54"/>
          <w:jc w:val="center"/>
        </w:trPr>
        <w:tc>
          <w:tcPr>
            <w:tcW w:w="2258" w:type="dxa"/>
            <w:tcBorders>
              <w:top w:val="nil"/>
              <w:bottom w:val="nil"/>
            </w:tcBorders>
            <w:shd w:val="clear" w:color="auto" w:fill="auto"/>
          </w:tcPr>
          <w:p w14:paraId="531D53D6" w14:textId="77777777" w:rsidR="00CA7AED" w:rsidRPr="00E062F1" w:rsidRDefault="00CA7AED" w:rsidP="00EA2662">
            <w:pPr>
              <w:pStyle w:val="TAC"/>
            </w:pPr>
          </w:p>
        </w:tc>
        <w:tc>
          <w:tcPr>
            <w:tcW w:w="867" w:type="dxa"/>
            <w:shd w:val="clear" w:color="auto" w:fill="auto"/>
          </w:tcPr>
          <w:p w14:paraId="272610C9" w14:textId="77777777" w:rsidR="00CA7AED" w:rsidRPr="00E062F1" w:rsidRDefault="00CA7AED" w:rsidP="00EA2662">
            <w:pPr>
              <w:pStyle w:val="TAC"/>
              <w:rPr>
                <w:lang w:eastAsia="ja-JP"/>
              </w:rPr>
            </w:pPr>
            <w:r w:rsidRPr="00E062F1">
              <w:rPr>
                <w:rFonts w:eastAsia="MS Mincho"/>
              </w:rPr>
              <w:t>n8</w:t>
            </w:r>
          </w:p>
        </w:tc>
        <w:tc>
          <w:tcPr>
            <w:tcW w:w="1167" w:type="dxa"/>
            <w:shd w:val="clear" w:color="auto" w:fill="auto"/>
            <w:noWrap/>
          </w:tcPr>
          <w:p w14:paraId="7A5EB2E7" w14:textId="77777777" w:rsidR="00CA7AED" w:rsidRPr="00E062F1" w:rsidRDefault="00CA7AED" w:rsidP="00EA2662">
            <w:pPr>
              <w:pStyle w:val="TAC"/>
              <w:rPr>
                <w:rFonts w:cs="Arial"/>
              </w:rPr>
            </w:pPr>
            <w:r w:rsidRPr="00E062F1">
              <w:rPr>
                <w:rFonts w:cs="Arial"/>
              </w:rPr>
              <w:t>885</w:t>
            </w:r>
          </w:p>
        </w:tc>
        <w:tc>
          <w:tcPr>
            <w:tcW w:w="746" w:type="dxa"/>
            <w:shd w:val="clear" w:color="auto" w:fill="auto"/>
            <w:noWrap/>
          </w:tcPr>
          <w:p w14:paraId="1E02377D" w14:textId="77777777" w:rsidR="00CA7AED" w:rsidRPr="00E062F1" w:rsidRDefault="00CA7AED" w:rsidP="00EA2662">
            <w:pPr>
              <w:pStyle w:val="TAC"/>
              <w:rPr>
                <w:rFonts w:cs="Arial"/>
              </w:rPr>
            </w:pPr>
            <w:r w:rsidRPr="00E062F1">
              <w:rPr>
                <w:rFonts w:cs="Arial"/>
              </w:rPr>
              <w:t>5</w:t>
            </w:r>
          </w:p>
        </w:tc>
        <w:tc>
          <w:tcPr>
            <w:tcW w:w="877" w:type="dxa"/>
            <w:shd w:val="clear" w:color="auto" w:fill="auto"/>
            <w:noWrap/>
          </w:tcPr>
          <w:p w14:paraId="56177BB8" w14:textId="77777777" w:rsidR="00CA7AED" w:rsidRPr="00E062F1" w:rsidRDefault="00CA7AED" w:rsidP="00EA2662">
            <w:pPr>
              <w:pStyle w:val="TAC"/>
              <w:rPr>
                <w:rFonts w:cs="Arial"/>
              </w:rPr>
            </w:pPr>
            <w:r w:rsidRPr="00E062F1">
              <w:rPr>
                <w:rFonts w:cs="Arial"/>
              </w:rPr>
              <w:t>25</w:t>
            </w:r>
          </w:p>
        </w:tc>
        <w:tc>
          <w:tcPr>
            <w:tcW w:w="1299" w:type="dxa"/>
            <w:shd w:val="clear" w:color="auto" w:fill="auto"/>
            <w:noWrap/>
          </w:tcPr>
          <w:p w14:paraId="5DF21C5B" w14:textId="77777777" w:rsidR="00CA7AED" w:rsidRPr="00E062F1" w:rsidRDefault="00CA7AED" w:rsidP="00EA2662">
            <w:pPr>
              <w:pStyle w:val="TAC"/>
              <w:rPr>
                <w:rFonts w:cs="Arial"/>
              </w:rPr>
            </w:pPr>
            <w:r w:rsidRPr="00E062F1">
              <w:rPr>
                <w:rFonts w:cs="Arial"/>
              </w:rPr>
              <w:t>930</w:t>
            </w:r>
          </w:p>
        </w:tc>
        <w:tc>
          <w:tcPr>
            <w:tcW w:w="827" w:type="dxa"/>
            <w:shd w:val="clear" w:color="auto" w:fill="auto"/>
          </w:tcPr>
          <w:p w14:paraId="2C36B915" w14:textId="77777777" w:rsidR="00CA7AED" w:rsidRPr="00E062F1" w:rsidRDefault="00CA7AED" w:rsidP="00EA2662">
            <w:pPr>
              <w:pStyle w:val="TAC"/>
              <w:rPr>
                <w:lang w:eastAsia="ja-JP"/>
              </w:rPr>
            </w:pPr>
            <w:r w:rsidRPr="00E062F1">
              <w:rPr>
                <w:rFonts w:cs="Arial"/>
              </w:rPr>
              <w:t>N/A</w:t>
            </w:r>
          </w:p>
        </w:tc>
        <w:tc>
          <w:tcPr>
            <w:tcW w:w="1248" w:type="dxa"/>
            <w:shd w:val="clear" w:color="auto" w:fill="auto"/>
          </w:tcPr>
          <w:p w14:paraId="4A67354B" w14:textId="77777777" w:rsidR="00CA7AED" w:rsidRPr="00E062F1" w:rsidRDefault="00CA7AED" w:rsidP="00EA2662">
            <w:pPr>
              <w:pStyle w:val="TAC"/>
            </w:pPr>
            <w:r w:rsidRPr="00E062F1">
              <w:rPr>
                <w:rFonts w:eastAsia="MS Mincho"/>
              </w:rPr>
              <w:t>N/A</w:t>
            </w:r>
          </w:p>
        </w:tc>
      </w:tr>
      <w:tr w:rsidR="00CA7AED" w:rsidRPr="00E062F1" w14:paraId="754D7AD3" w14:textId="77777777" w:rsidTr="00EA2662">
        <w:trPr>
          <w:trHeight w:val="54"/>
          <w:jc w:val="center"/>
        </w:trPr>
        <w:tc>
          <w:tcPr>
            <w:tcW w:w="2258" w:type="dxa"/>
            <w:tcBorders>
              <w:top w:val="nil"/>
              <w:bottom w:val="single" w:sz="4" w:space="0" w:color="auto"/>
            </w:tcBorders>
            <w:shd w:val="clear" w:color="auto" w:fill="auto"/>
          </w:tcPr>
          <w:p w14:paraId="2D27E3E4" w14:textId="77777777" w:rsidR="00CA7AED" w:rsidRPr="00E062F1" w:rsidRDefault="00CA7AED" w:rsidP="00EA2662">
            <w:pPr>
              <w:pStyle w:val="TAC"/>
            </w:pPr>
          </w:p>
        </w:tc>
        <w:tc>
          <w:tcPr>
            <w:tcW w:w="867" w:type="dxa"/>
            <w:shd w:val="clear" w:color="auto" w:fill="auto"/>
          </w:tcPr>
          <w:p w14:paraId="6E5E742C" w14:textId="77777777" w:rsidR="00CA7AED" w:rsidRPr="00E062F1" w:rsidRDefault="00CA7AED" w:rsidP="00EA2662">
            <w:pPr>
              <w:pStyle w:val="TAC"/>
              <w:rPr>
                <w:lang w:eastAsia="ja-JP"/>
              </w:rPr>
            </w:pPr>
            <w:r w:rsidRPr="00E062F1">
              <w:rPr>
                <w:rFonts w:eastAsia="MS Mincho"/>
              </w:rPr>
              <w:t>20</w:t>
            </w:r>
          </w:p>
        </w:tc>
        <w:tc>
          <w:tcPr>
            <w:tcW w:w="1167" w:type="dxa"/>
            <w:shd w:val="clear" w:color="auto" w:fill="auto"/>
            <w:noWrap/>
          </w:tcPr>
          <w:p w14:paraId="389BADBA" w14:textId="77777777" w:rsidR="00CA7AED" w:rsidRPr="00E062F1" w:rsidRDefault="00CA7AED" w:rsidP="00EA2662">
            <w:pPr>
              <w:pStyle w:val="TAC"/>
              <w:rPr>
                <w:rFonts w:cs="Arial"/>
              </w:rPr>
            </w:pPr>
            <w:r w:rsidRPr="00E062F1">
              <w:rPr>
                <w:rFonts w:cs="Arial"/>
              </w:rPr>
              <w:t>836</w:t>
            </w:r>
          </w:p>
        </w:tc>
        <w:tc>
          <w:tcPr>
            <w:tcW w:w="746" w:type="dxa"/>
            <w:shd w:val="clear" w:color="auto" w:fill="auto"/>
            <w:noWrap/>
          </w:tcPr>
          <w:p w14:paraId="47648838" w14:textId="77777777" w:rsidR="00CA7AED" w:rsidRPr="00E062F1" w:rsidRDefault="00CA7AED" w:rsidP="00EA2662">
            <w:pPr>
              <w:pStyle w:val="TAC"/>
              <w:rPr>
                <w:rFonts w:cs="Arial"/>
              </w:rPr>
            </w:pPr>
            <w:r w:rsidRPr="00E062F1">
              <w:rPr>
                <w:rFonts w:cs="Arial"/>
              </w:rPr>
              <w:t>5</w:t>
            </w:r>
          </w:p>
        </w:tc>
        <w:tc>
          <w:tcPr>
            <w:tcW w:w="877" w:type="dxa"/>
            <w:shd w:val="clear" w:color="auto" w:fill="auto"/>
            <w:noWrap/>
          </w:tcPr>
          <w:p w14:paraId="76CAA967" w14:textId="77777777" w:rsidR="00CA7AED" w:rsidRPr="00E062F1" w:rsidRDefault="00CA7AED" w:rsidP="00EA2662">
            <w:pPr>
              <w:pStyle w:val="TAC"/>
              <w:rPr>
                <w:rFonts w:cs="Arial"/>
              </w:rPr>
            </w:pPr>
            <w:r w:rsidRPr="00E062F1">
              <w:rPr>
                <w:rFonts w:cs="Arial"/>
              </w:rPr>
              <w:t>25</w:t>
            </w:r>
          </w:p>
        </w:tc>
        <w:tc>
          <w:tcPr>
            <w:tcW w:w="1299" w:type="dxa"/>
            <w:shd w:val="clear" w:color="auto" w:fill="auto"/>
            <w:noWrap/>
          </w:tcPr>
          <w:p w14:paraId="57D1C52F" w14:textId="77777777" w:rsidR="00CA7AED" w:rsidRPr="00E062F1" w:rsidRDefault="00CA7AED" w:rsidP="00EA2662">
            <w:pPr>
              <w:pStyle w:val="TAC"/>
              <w:rPr>
                <w:rFonts w:cs="Arial"/>
              </w:rPr>
            </w:pPr>
            <w:r w:rsidRPr="00E062F1">
              <w:rPr>
                <w:rFonts w:cs="Arial"/>
              </w:rPr>
              <w:t>795</w:t>
            </w:r>
          </w:p>
        </w:tc>
        <w:tc>
          <w:tcPr>
            <w:tcW w:w="827" w:type="dxa"/>
            <w:shd w:val="clear" w:color="auto" w:fill="auto"/>
          </w:tcPr>
          <w:p w14:paraId="25868427" w14:textId="77777777" w:rsidR="00CA7AED" w:rsidRPr="00E062F1" w:rsidRDefault="00CA7AED" w:rsidP="00EA2662">
            <w:pPr>
              <w:pStyle w:val="TAC"/>
              <w:rPr>
                <w:lang w:eastAsia="ja-JP"/>
              </w:rPr>
            </w:pPr>
            <w:r w:rsidRPr="00E062F1">
              <w:rPr>
                <w:rFonts w:cs="Arial"/>
              </w:rPr>
              <w:t>17.4</w:t>
            </w:r>
          </w:p>
        </w:tc>
        <w:tc>
          <w:tcPr>
            <w:tcW w:w="1248" w:type="dxa"/>
            <w:shd w:val="clear" w:color="auto" w:fill="auto"/>
          </w:tcPr>
          <w:p w14:paraId="34888B1C" w14:textId="77777777" w:rsidR="00CA7AED" w:rsidRPr="00C26A11" w:rsidRDefault="00CA7AED" w:rsidP="00EA2662">
            <w:pPr>
              <w:pStyle w:val="TAC"/>
              <w:rPr>
                <w:rFonts w:eastAsia="MS Mincho"/>
              </w:rPr>
            </w:pPr>
            <w:r>
              <w:rPr>
                <w:rFonts w:eastAsia="MS Mincho"/>
              </w:rPr>
              <w:t>IMD3</w:t>
            </w:r>
          </w:p>
        </w:tc>
      </w:tr>
      <w:tr w:rsidR="00CA7AED" w:rsidRPr="00E062F1" w14:paraId="3A96900A" w14:textId="77777777" w:rsidTr="00EA2662">
        <w:trPr>
          <w:trHeight w:val="54"/>
          <w:jc w:val="center"/>
        </w:trPr>
        <w:tc>
          <w:tcPr>
            <w:tcW w:w="2258" w:type="dxa"/>
            <w:tcBorders>
              <w:bottom w:val="nil"/>
            </w:tcBorders>
            <w:shd w:val="clear" w:color="auto" w:fill="auto"/>
          </w:tcPr>
          <w:p w14:paraId="386DDFB2" w14:textId="77777777" w:rsidR="00CA7AED" w:rsidRPr="00E062F1" w:rsidRDefault="00CA7AED" w:rsidP="00EA2662">
            <w:pPr>
              <w:pStyle w:val="TAC"/>
            </w:pPr>
            <w:r w:rsidRPr="00E062F1">
              <w:rPr>
                <w:rFonts w:cs="Arial"/>
                <w:lang w:eastAsia="ja-JP"/>
              </w:rPr>
              <w:t>DC_7A-20A_n8A</w:t>
            </w:r>
          </w:p>
        </w:tc>
        <w:tc>
          <w:tcPr>
            <w:tcW w:w="867" w:type="dxa"/>
            <w:shd w:val="clear" w:color="auto" w:fill="auto"/>
          </w:tcPr>
          <w:p w14:paraId="6A2B90FE" w14:textId="77777777" w:rsidR="00CA7AED" w:rsidRPr="00E062F1" w:rsidRDefault="00CA7AED" w:rsidP="00EA2662">
            <w:pPr>
              <w:pStyle w:val="TAC"/>
              <w:rPr>
                <w:lang w:eastAsia="ja-JP"/>
              </w:rPr>
            </w:pPr>
            <w:r w:rsidRPr="00E062F1">
              <w:rPr>
                <w:rFonts w:eastAsia="MS Mincho"/>
              </w:rPr>
              <w:t>7</w:t>
            </w:r>
          </w:p>
        </w:tc>
        <w:tc>
          <w:tcPr>
            <w:tcW w:w="1167" w:type="dxa"/>
            <w:shd w:val="clear" w:color="auto" w:fill="auto"/>
            <w:noWrap/>
          </w:tcPr>
          <w:p w14:paraId="24665E9B" w14:textId="77777777" w:rsidR="00CA7AED" w:rsidRPr="00E062F1" w:rsidRDefault="00CA7AED" w:rsidP="00EA2662">
            <w:pPr>
              <w:pStyle w:val="TAC"/>
              <w:rPr>
                <w:rFonts w:cs="Arial"/>
              </w:rPr>
            </w:pPr>
            <w:r w:rsidRPr="00E062F1">
              <w:rPr>
                <w:rFonts w:cs="Arial"/>
              </w:rPr>
              <w:t>2520</w:t>
            </w:r>
          </w:p>
        </w:tc>
        <w:tc>
          <w:tcPr>
            <w:tcW w:w="746" w:type="dxa"/>
            <w:shd w:val="clear" w:color="auto" w:fill="auto"/>
            <w:noWrap/>
          </w:tcPr>
          <w:p w14:paraId="06481D3B" w14:textId="77777777" w:rsidR="00CA7AED" w:rsidRPr="00E062F1" w:rsidRDefault="00CA7AED" w:rsidP="00EA2662">
            <w:pPr>
              <w:pStyle w:val="TAC"/>
              <w:rPr>
                <w:rFonts w:cs="Arial"/>
              </w:rPr>
            </w:pPr>
            <w:r w:rsidRPr="00E062F1">
              <w:rPr>
                <w:rFonts w:cs="Arial"/>
              </w:rPr>
              <w:t>5</w:t>
            </w:r>
          </w:p>
        </w:tc>
        <w:tc>
          <w:tcPr>
            <w:tcW w:w="877" w:type="dxa"/>
            <w:shd w:val="clear" w:color="auto" w:fill="auto"/>
            <w:noWrap/>
          </w:tcPr>
          <w:p w14:paraId="17960766" w14:textId="77777777" w:rsidR="00CA7AED" w:rsidRPr="00E062F1" w:rsidRDefault="00CA7AED" w:rsidP="00EA2662">
            <w:pPr>
              <w:pStyle w:val="TAC"/>
              <w:rPr>
                <w:rFonts w:cs="Arial"/>
              </w:rPr>
            </w:pPr>
            <w:r w:rsidRPr="00E062F1">
              <w:rPr>
                <w:rFonts w:cs="Arial"/>
              </w:rPr>
              <w:t>25</w:t>
            </w:r>
          </w:p>
        </w:tc>
        <w:tc>
          <w:tcPr>
            <w:tcW w:w="1299" w:type="dxa"/>
            <w:shd w:val="clear" w:color="auto" w:fill="auto"/>
            <w:noWrap/>
          </w:tcPr>
          <w:p w14:paraId="71A698E9" w14:textId="77777777" w:rsidR="00CA7AED" w:rsidRPr="00E062F1" w:rsidRDefault="00CA7AED" w:rsidP="00EA2662">
            <w:pPr>
              <w:pStyle w:val="TAC"/>
              <w:rPr>
                <w:rFonts w:cs="Arial"/>
              </w:rPr>
            </w:pPr>
            <w:r w:rsidRPr="00E062F1">
              <w:rPr>
                <w:rFonts w:cs="Arial"/>
              </w:rPr>
              <w:t>2640</w:t>
            </w:r>
          </w:p>
        </w:tc>
        <w:tc>
          <w:tcPr>
            <w:tcW w:w="827" w:type="dxa"/>
            <w:shd w:val="clear" w:color="auto" w:fill="auto"/>
          </w:tcPr>
          <w:p w14:paraId="1F452014" w14:textId="77777777" w:rsidR="00CA7AED" w:rsidRPr="00E062F1" w:rsidRDefault="00CA7AED" w:rsidP="00EA2662">
            <w:pPr>
              <w:pStyle w:val="TAC"/>
              <w:rPr>
                <w:lang w:eastAsia="ja-JP"/>
              </w:rPr>
            </w:pPr>
            <w:r w:rsidRPr="00E062F1">
              <w:rPr>
                <w:rFonts w:cs="Arial"/>
              </w:rPr>
              <w:t>21.1</w:t>
            </w:r>
          </w:p>
        </w:tc>
        <w:tc>
          <w:tcPr>
            <w:tcW w:w="1248" w:type="dxa"/>
            <w:shd w:val="clear" w:color="auto" w:fill="auto"/>
          </w:tcPr>
          <w:p w14:paraId="39EC5571" w14:textId="77777777" w:rsidR="00CA7AED" w:rsidRPr="00C26A11" w:rsidRDefault="00CA7AED" w:rsidP="00EA2662">
            <w:pPr>
              <w:pStyle w:val="TAC"/>
              <w:rPr>
                <w:rFonts w:eastAsia="MS Mincho"/>
              </w:rPr>
            </w:pPr>
            <w:r>
              <w:rPr>
                <w:rFonts w:eastAsia="MS Mincho"/>
              </w:rPr>
              <w:t>IMD3</w:t>
            </w:r>
          </w:p>
        </w:tc>
      </w:tr>
      <w:tr w:rsidR="00CA7AED" w:rsidRPr="00E062F1" w14:paraId="7465C7B9" w14:textId="77777777" w:rsidTr="00EA2662">
        <w:trPr>
          <w:trHeight w:val="54"/>
          <w:jc w:val="center"/>
        </w:trPr>
        <w:tc>
          <w:tcPr>
            <w:tcW w:w="2258" w:type="dxa"/>
            <w:tcBorders>
              <w:top w:val="nil"/>
              <w:bottom w:val="nil"/>
            </w:tcBorders>
            <w:shd w:val="clear" w:color="auto" w:fill="auto"/>
          </w:tcPr>
          <w:p w14:paraId="3D20AE1E" w14:textId="77777777" w:rsidR="00CA7AED" w:rsidRPr="00E062F1" w:rsidRDefault="00CA7AED" w:rsidP="00EA2662">
            <w:pPr>
              <w:pStyle w:val="TAC"/>
            </w:pPr>
          </w:p>
        </w:tc>
        <w:tc>
          <w:tcPr>
            <w:tcW w:w="867" w:type="dxa"/>
            <w:shd w:val="clear" w:color="auto" w:fill="auto"/>
          </w:tcPr>
          <w:p w14:paraId="29C4909D" w14:textId="77777777" w:rsidR="00CA7AED" w:rsidRPr="00E062F1" w:rsidRDefault="00CA7AED" w:rsidP="00EA2662">
            <w:pPr>
              <w:pStyle w:val="TAC"/>
              <w:rPr>
                <w:lang w:eastAsia="ja-JP"/>
              </w:rPr>
            </w:pPr>
            <w:r w:rsidRPr="00E062F1">
              <w:rPr>
                <w:rFonts w:eastAsia="MS Mincho"/>
              </w:rPr>
              <w:t>n8</w:t>
            </w:r>
          </w:p>
        </w:tc>
        <w:tc>
          <w:tcPr>
            <w:tcW w:w="1167" w:type="dxa"/>
            <w:shd w:val="clear" w:color="auto" w:fill="auto"/>
            <w:noWrap/>
          </w:tcPr>
          <w:p w14:paraId="74EC9719" w14:textId="77777777" w:rsidR="00CA7AED" w:rsidRPr="00E062F1" w:rsidRDefault="00CA7AED" w:rsidP="00EA2662">
            <w:pPr>
              <w:pStyle w:val="TAC"/>
              <w:rPr>
                <w:rFonts w:cs="Arial"/>
              </w:rPr>
            </w:pPr>
            <w:r w:rsidRPr="00E062F1">
              <w:rPr>
                <w:rFonts w:cs="Arial"/>
              </w:rPr>
              <w:t>900</w:t>
            </w:r>
          </w:p>
        </w:tc>
        <w:tc>
          <w:tcPr>
            <w:tcW w:w="746" w:type="dxa"/>
            <w:shd w:val="clear" w:color="auto" w:fill="auto"/>
            <w:noWrap/>
          </w:tcPr>
          <w:p w14:paraId="336D7F89" w14:textId="77777777" w:rsidR="00CA7AED" w:rsidRPr="00E062F1" w:rsidRDefault="00CA7AED" w:rsidP="00EA2662">
            <w:pPr>
              <w:pStyle w:val="TAC"/>
              <w:rPr>
                <w:rFonts w:cs="Arial"/>
              </w:rPr>
            </w:pPr>
            <w:r w:rsidRPr="00E062F1">
              <w:rPr>
                <w:rFonts w:cs="Arial"/>
              </w:rPr>
              <w:t>5</w:t>
            </w:r>
          </w:p>
        </w:tc>
        <w:tc>
          <w:tcPr>
            <w:tcW w:w="877" w:type="dxa"/>
            <w:shd w:val="clear" w:color="auto" w:fill="auto"/>
            <w:noWrap/>
          </w:tcPr>
          <w:p w14:paraId="0AC28284" w14:textId="77777777" w:rsidR="00CA7AED" w:rsidRPr="00E062F1" w:rsidRDefault="00CA7AED" w:rsidP="00EA2662">
            <w:pPr>
              <w:pStyle w:val="TAC"/>
              <w:rPr>
                <w:rFonts w:cs="Arial"/>
              </w:rPr>
            </w:pPr>
            <w:r w:rsidRPr="00E062F1">
              <w:rPr>
                <w:rFonts w:cs="Arial"/>
              </w:rPr>
              <w:t>25</w:t>
            </w:r>
          </w:p>
        </w:tc>
        <w:tc>
          <w:tcPr>
            <w:tcW w:w="1299" w:type="dxa"/>
            <w:shd w:val="clear" w:color="auto" w:fill="auto"/>
            <w:noWrap/>
          </w:tcPr>
          <w:p w14:paraId="6315A9F7" w14:textId="77777777" w:rsidR="00CA7AED" w:rsidRPr="00E062F1" w:rsidRDefault="00CA7AED" w:rsidP="00EA2662">
            <w:pPr>
              <w:pStyle w:val="TAC"/>
              <w:rPr>
                <w:rFonts w:cs="Arial"/>
              </w:rPr>
            </w:pPr>
            <w:r w:rsidRPr="00E062F1">
              <w:rPr>
                <w:rFonts w:cs="Arial"/>
              </w:rPr>
              <w:t>945</w:t>
            </w:r>
          </w:p>
        </w:tc>
        <w:tc>
          <w:tcPr>
            <w:tcW w:w="827" w:type="dxa"/>
            <w:shd w:val="clear" w:color="auto" w:fill="auto"/>
          </w:tcPr>
          <w:p w14:paraId="5126426B" w14:textId="77777777" w:rsidR="00CA7AED" w:rsidRPr="00E062F1" w:rsidRDefault="00CA7AED" w:rsidP="00EA2662">
            <w:pPr>
              <w:pStyle w:val="TAC"/>
              <w:rPr>
                <w:lang w:eastAsia="ja-JP"/>
              </w:rPr>
            </w:pPr>
            <w:r w:rsidRPr="00E062F1">
              <w:rPr>
                <w:rFonts w:cs="Arial"/>
              </w:rPr>
              <w:t>N/A</w:t>
            </w:r>
          </w:p>
        </w:tc>
        <w:tc>
          <w:tcPr>
            <w:tcW w:w="1248" w:type="dxa"/>
            <w:shd w:val="clear" w:color="auto" w:fill="auto"/>
          </w:tcPr>
          <w:p w14:paraId="43CEECF8" w14:textId="77777777" w:rsidR="00CA7AED" w:rsidRPr="00E062F1" w:rsidRDefault="00CA7AED" w:rsidP="00EA2662">
            <w:pPr>
              <w:pStyle w:val="TAC"/>
            </w:pPr>
            <w:r>
              <w:rPr>
                <w:rFonts w:eastAsia="MS Mincho"/>
              </w:rPr>
              <w:t>N/A</w:t>
            </w:r>
          </w:p>
        </w:tc>
      </w:tr>
      <w:tr w:rsidR="00CA7AED" w:rsidRPr="00E062F1" w14:paraId="383DDBFE" w14:textId="77777777" w:rsidTr="00EA2662">
        <w:trPr>
          <w:trHeight w:val="54"/>
          <w:jc w:val="center"/>
        </w:trPr>
        <w:tc>
          <w:tcPr>
            <w:tcW w:w="2258" w:type="dxa"/>
            <w:tcBorders>
              <w:top w:val="nil"/>
              <w:bottom w:val="single" w:sz="4" w:space="0" w:color="auto"/>
            </w:tcBorders>
            <w:shd w:val="clear" w:color="auto" w:fill="auto"/>
          </w:tcPr>
          <w:p w14:paraId="7FABF80B" w14:textId="77777777" w:rsidR="00CA7AED" w:rsidRPr="00E062F1" w:rsidRDefault="00CA7AED" w:rsidP="00EA2662">
            <w:pPr>
              <w:pStyle w:val="TAC"/>
            </w:pPr>
          </w:p>
        </w:tc>
        <w:tc>
          <w:tcPr>
            <w:tcW w:w="867" w:type="dxa"/>
            <w:shd w:val="clear" w:color="auto" w:fill="auto"/>
          </w:tcPr>
          <w:p w14:paraId="0357B74F" w14:textId="77777777" w:rsidR="00CA7AED" w:rsidRPr="00E062F1" w:rsidRDefault="00CA7AED" w:rsidP="00EA2662">
            <w:pPr>
              <w:pStyle w:val="TAC"/>
              <w:rPr>
                <w:lang w:eastAsia="ja-JP"/>
              </w:rPr>
            </w:pPr>
            <w:r w:rsidRPr="00E062F1">
              <w:rPr>
                <w:rFonts w:eastAsia="MS Mincho"/>
              </w:rPr>
              <w:t>20</w:t>
            </w:r>
          </w:p>
        </w:tc>
        <w:tc>
          <w:tcPr>
            <w:tcW w:w="1167" w:type="dxa"/>
            <w:shd w:val="clear" w:color="auto" w:fill="auto"/>
            <w:noWrap/>
          </w:tcPr>
          <w:p w14:paraId="5720082C" w14:textId="77777777" w:rsidR="00CA7AED" w:rsidRPr="00E062F1" w:rsidRDefault="00CA7AED" w:rsidP="00EA2662">
            <w:pPr>
              <w:pStyle w:val="TAC"/>
              <w:rPr>
                <w:rFonts w:cs="Arial"/>
              </w:rPr>
            </w:pPr>
            <w:r w:rsidRPr="00E062F1">
              <w:rPr>
                <w:rFonts w:cs="Arial"/>
              </w:rPr>
              <w:t>840</w:t>
            </w:r>
          </w:p>
        </w:tc>
        <w:tc>
          <w:tcPr>
            <w:tcW w:w="746" w:type="dxa"/>
            <w:shd w:val="clear" w:color="auto" w:fill="auto"/>
            <w:noWrap/>
          </w:tcPr>
          <w:p w14:paraId="02E65BDA" w14:textId="77777777" w:rsidR="00CA7AED" w:rsidRPr="00E062F1" w:rsidRDefault="00CA7AED" w:rsidP="00EA2662">
            <w:pPr>
              <w:pStyle w:val="TAC"/>
              <w:rPr>
                <w:rFonts w:cs="Arial"/>
              </w:rPr>
            </w:pPr>
            <w:r w:rsidRPr="00E062F1">
              <w:rPr>
                <w:rFonts w:cs="Arial"/>
              </w:rPr>
              <w:t>5</w:t>
            </w:r>
          </w:p>
        </w:tc>
        <w:tc>
          <w:tcPr>
            <w:tcW w:w="877" w:type="dxa"/>
            <w:shd w:val="clear" w:color="auto" w:fill="auto"/>
            <w:noWrap/>
          </w:tcPr>
          <w:p w14:paraId="5A5E61D5" w14:textId="77777777" w:rsidR="00CA7AED" w:rsidRPr="00E062F1" w:rsidRDefault="00CA7AED" w:rsidP="00EA2662">
            <w:pPr>
              <w:pStyle w:val="TAC"/>
              <w:rPr>
                <w:rFonts w:cs="Arial"/>
              </w:rPr>
            </w:pPr>
            <w:r w:rsidRPr="00E062F1">
              <w:rPr>
                <w:rFonts w:cs="Arial"/>
              </w:rPr>
              <w:t>25</w:t>
            </w:r>
          </w:p>
        </w:tc>
        <w:tc>
          <w:tcPr>
            <w:tcW w:w="1299" w:type="dxa"/>
            <w:shd w:val="clear" w:color="auto" w:fill="auto"/>
            <w:noWrap/>
          </w:tcPr>
          <w:p w14:paraId="71DC0597" w14:textId="77777777" w:rsidR="00CA7AED" w:rsidRPr="00E062F1" w:rsidRDefault="00CA7AED" w:rsidP="00EA2662">
            <w:pPr>
              <w:pStyle w:val="TAC"/>
              <w:rPr>
                <w:rFonts w:cs="Arial"/>
              </w:rPr>
            </w:pPr>
            <w:r w:rsidRPr="00E062F1">
              <w:rPr>
                <w:rFonts w:cs="Arial"/>
              </w:rPr>
              <w:t>799</w:t>
            </w:r>
          </w:p>
        </w:tc>
        <w:tc>
          <w:tcPr>
            <w:tcW w:w="827" w:type="dxa"/>
            <w:shd w:val="clear" w:color="auto" w:fill="auto"/>
          </w:tcPr>
          <w:p w14:paraId="20CF6133" w14:textId="77777777" w:rsidR="00CA7AED" w:rsidRPr="00E062F1" w:rsidRDefault="00CA7AED" w:rsidP="00EA2662">
            <w:pPr>
              <w:pStyle w:val="TAC"/>
              <w:rPr>
                <w:lang w:eastAsia="ja-JP"/>
              </w:rPr>
            </w:pPr>
            <w:r w:rsidRPr="00E062F1">
              <w:rPr>
                <w:rFonts w:cs="Arial"/>
              </w:rPr>
              <w:t>N/A</w:t>
            </w:r>
          </w:p>
        </w:tc>
        <w:tc>
          <w:tcPr>
            <w:tcW w:w="1248" w:type="dxa"/>
            <w:shd w:val="clear" w:color="auto" w:fill="auto"/>
          </w:tcPr>
          <w:p w14:paraId="4ED0B85E" w14:textId="77777777" w:rsidR="00CA7AED" w:rsidRPr="00E062F1" w:rsidRDefault="00CA7AED" w:rsidP="00EA2662">
            <w:pPr>
              <w:pStyle w:val="TAC"/>
            </w:pPr>
            <w:r>
              <w:rPr>
                <w:rFonts w:eastAsia="MS Mincho"/>
              </w:rPr>
              <w:t>N/A</w:t>
            </w:r>
          </w:p>
        </w:tc>
      </w:tr>
      <w:tr w:rsidR="00CA7AED" w:rsidRPr="00E062F1" w14:paraId="23E47626" w14:textId="77777777" w:rsidTr="00EA2662">
        <w:trPr>
          <w:trHeight w:val="54"/>
          <w:jc w:val="center"/>
        </w:trPr>
        <w:tc>
          <w:tcPr>
            <w:tcW w:w="2258" w:type="dxa"/>
            <w:tcBorders>
              <w:bottom w:val="nil"/>
            </w:tcBorders>
            <w:shd w:val="clear" w:color="auto" w:fill="auto"/>
          </w:tcPr>
          <w:p w14:paraId="382D840E" w14:textId="77777777" w:rsidR="00CA7AED" w:rsidRPr="00E062F1" w:rsidRDefault="00CA7AED" w:rsidP="00EA2662">
            <w:pPr>
              <w:pStyle w:val="TAC"/>
              <w:rPr>
                <w:rFonts w:eastAsia="Malgun Gothic"/>
                <w:szCs w:val="18"/>
                <w:lang w:eastAsia="ko-KR"/>
              </w:rPr>
            </w:pPr>
            <w:r w:rsidRPr="00E062F1">
              <w:rPr>
                <w:rFonts w:cs="Arial"/>
                <w:lang w:eastAsia="ja-JP"/>
              </w:rPr>
              <w:t>DC_7A-20A_n8A</w:t>
            </w:r>
          </w:p>
        </w:tc>
        <w:tc>
          <w:tcPr>
            <w:tcW w:w="867" w:type="dxa"/>
            <w:shd w:val="clear" w:color="auto" w:fill="auto"/>
          </w:tcPr>
          <w:p w14:paraId="452FCC53" w14:textId="77777777" w:rsidR="00CA7AED" w:rsidRPr="00E062F1" w:rsidRDefault="00CA7AED" w:rsidP="00EA2662">
            <w:pPr>
              <w:pStyle w:val="TAC"/>
              <w:rPr>
                <w:rFonts w:eastAsia="Malgun Gothic"/>
                <w:szCs w:val="18"/>
                <w:lang w:eastAsia="ko-KR"/>
              </w:rPr>
            </w:pPr>
            <w:r w:rsidRPr="00E062F1">
              <w:rPr>
                <w:rFonts w:eastAsia="MS Mincho"/>
              </w:rPr>
              <w:t>7</w:t>
            </w:r>
          </w:p>
        </w:tc>
        <w:tc>
          <w:tcPr>
            <w:tcW w:w="1167" w:type="dxa"/>
            <w:shd w:val="clear" w:color="auto" w:fill="auto"/>
            <w:noWrap/>
          </w:tcPr>
          <w:p w14:paraId="55BE71AE" w14:textId="77777777" w:rsidR="00CA7AED" w:rsidRPr="00E062F1" w:rsidRDefault="00CA7AED" w:rsidP="00EA2662">
            <w:pPr>
              <w:pStyle w:val="TAC"/>
              <w:rPr>
                <w:rFonts w:eastAsia="Malgun Gothic"/>
                <w:szCs w:val="18"/>
                <w:lang w:eastAsia="ko-KR"/>
              </w:rPr>
            </w:pPr>
            <w:r w:rsidRPr="00E062F1">
              <w:rPr>
                <w:rFonts w:cs="Arial"/>
              </w:rPr>
              <w:t>2504</w:t>
            </w:r>
          </w:p>
        </w:tc>
        <w:tc>
          <w:tcPr>
            <w:tcW w:w="746" w:type="dxa"/>
            <w:shd w:val="clear" w:color="auto" w:fill="auto"/>
            <w:noWrap/>
          </w:tcPr>
          <w:p w14:paraId="061BFEC6" w14:textId="77777777" w:rsidR="00CA7AED" w:rsidRPr="00E062F1" w:rsidRDefault="00CA7AED" w:rsidP="00EA2662">
            <w:pPr>
              <w:pStyle w:val="TAC"/>
              <w:rPr>
                <w:rFonts w:eastAsia="Malgun Gothic"/>
                <w:szCs w:val="18"/>
                <w:lang w:eastAsia="ko-KR"/>
              </w:rPr>
            </w:pPr>
            <w:r w:rsidRPr="00E062F1">
              <w:rPr>
                <w:rFonts w:cs="Arial"/>
              </w:rPr>
              <w:t>5</w:t>
            </w:r>
          </w:p>
        </w:tc>
        <w:tc>
          <w:tcPr>
            <w:tcW w:w="877" w:type="dxa"/>
            <w:shd w:val="clear" w:color="auto" w:fill="auto"/>
            <w:noWrap/>
          </w:tcPr>
          <w:p w14:paraId="7B09AE3E" w14:textId="77777777" w:rsidR="00CA7AED" w:rsidRPr="00E062F1" w:rsidRDefault="00CA7AED" w:rsidP="00EA2662">
            <w:pPr>
              <w:pStyle w:val="TAC"/>
              <w:rPr>
                <w:rFonts w:eastAsia="Malgun Gothic"/>
                <w:szCs w:val="18"/>
                <w:lang w:eastAsia="ko-KR"/>
              </w:rPr>
            </w:pPr>
            <w:r w:rsidRPr="00E062F1">
              <w:rPr>
                <w:rFonts w:cs="Arial"/>
              </w:rPr>
              <w:t>25</w:t>
            </w:r>
          </w:p>
        </w:tc>
        <w:tc>
          <w:tcPr>
            <w:tcW w:w="1299" w:type="dxa"/>
            <w:shd w:val="clear" w:color="auto" w:fill="auto"/>
            <w:noWrap/>
          </w:tcPr>
          <w:p w14:paraId="3D6E8931" w14:textId="77777777" w:rsidR="00CA7AED" w:rsidRPr="00E062F1" w:rsidRDefault="00CA7AED" w:rsidP="00EA2662">
            <w:pPr>
              <w:pStyle w:val="TAC"/>
              <w:rPr>
                <w:rFonts w:eastAsia="Malgun Gothic"/>
                <w:szCs w:val="18"/>
                <w:lang w:eastAsia="ko-KR"/>
              </w:rPr>
            </w:pPr>
            <w:r w:rsidRPr="00E062F1">
              <w:rPr>
                <w:rFonts w:cs="Arial"/>
              </w:rPr>
              <w:t>2624</w:t>
            </w:r>
          </w:p>
        </w:tc>
        <w:tc>
          <w:tcPr>
            <w:tcW w:w="827" w:type="dxa"/>
            <w:shd w:val="clear" w:color="auto" w:fill="auto"/>
          </w:tcPr>
          <w:p w14:paraId="549202A1" w14:textId="77777777" w:rsidR="00CA7AED" w:rsidRPr="00E062F1" w:rsidRDefault="00CA7AED" w:rsidP="00EA2662">
            <w:pPr>
              <w:pStyle w:val="TAC"/>
              <w:rPr>
                <w:rFonts w:eastAsia="Malgun Gothic"/>
                <w:lang w:eastAsia="ko-KR"/>
              </w:rPr>
            </w:pPr>
            <w:r w:rsidRPr="00E062F1">
              <w:rPr>
                <w:rFonts w:cs="Arial"/>
              </w:rPr>
              <w:t>18.8</w:t>
            </w:r>
          </w:p>
        </w:tc>
        <w:tc>
          <w:tcPr>
            <w:tcW w:w="1248" w:type="dxa"/>
            <w:shd w:val="clear" w:color="auto" w:fill="auto"/>
          </w:tcPr>
          <w:p w14:paraId="007BAE90" w14:textId="77777777" w:rsidR="00CA7AED" w:rsidRPr="00C26A11" w:rsidRDefault="00CA7AED" w:rsidP="00EA2662">
            <w:pPr>
              <w:pStyle w:val="TAC"/>
              <w:rPr>
                <w:rFonts w:eastAsia="MS Mincho"/>
              </w:rPr>
            </w:pPr>
            <w:r>
              <w:rPr>
                <w:rFonts w:eastAsia="MS Mincho"/>
              </w:rPr>
              <w:t>IMD3</w:t>
            </w:r>
          </w:p>
        </w:tc>
      </w:tr>
      <w:tr w:rsidR="00CA7AED" w:rsidRPr="00E062F1" w14:paraId="1430D333" w14:textId="77777777" w:rsidTr="00EA2662">
        <w:trPr>
          <w:trHeight w:val="54"/>
          <w:jc w:val="center"/>
        </w:trPr>
        <w:tc>
          <w:tcPr>
            <w:tcW w:w="2258" w:type="dxa"/>
            <w:tcBorders>
              <w:top w:val="nil"/>
              <w:bottom w:val="nil"/>
            </w:tcBorders>
            <w:shd w:val="clear" w:color="auto" w:fill="auto"/>
          </w:tcPr>
          <w:p w14:paraId="0E954D40" w14:textId="77777777" w:rsidR="00CA7AED" w:rsidRPr="00E062F1" w:rsidRDefault="00CA7AED" w:rsidP="00EA2662">
            <w:pPr>
              <w:pStyle w:val="TAC"/>
              <w:rPr>
                <w:rFonts w:eastAsia="Malgun Gothic"/>
                <w:szCs w:val="18"/>
                <w:lang w:eastAsia="ko-KR"/>
              </w:rPr>
            </w:pPr>
          </w:p>
        </w:tc>
        <w:tc>
          <w:tcPr>
            <w:tcW w:w="867" w:type="dxa"/>
            <w:shd w:val="clear" w:color="auto" w:fill="auto"/>
          </w:tcPr>
          <w:p w14:paraId="10C14D22" w14:textId="77777777" w:rsidR="00CA7AED" w:rsidRPr="00E062F1" w:rsidRDefault="00CA7AED" w:rsidP="00EA2662">
            <w:pPr>
              <w:pStyle w:val="TAC"/>
              <w:rPr>
                <w:rFonts w:eastAsia="Malgun Gothic"/>
                <w:szCs w:val="18"/>
                <w:lang w:eastAsia="ko-KR"/>
              </w:rPr>
            </w:pPr>
            <w:r w:rsidRPr="00E062F1">
              <w:rPr>
                <w:rFonts w:eastAsia="MS Mincho"/>
              </w:rPr>
              <w:t>n8</w:t>
            </w:r>
          </w:p>
        </w:tc>
        <w:tc>
          <w:tcPr>
            <w:tcW w:w="1167" w:type="dxa"/>
            <w:shd w:val="clear" w:color="auto" w:fill="auto"/>
            <w:noWrap/>
          </w:tcPr>
          <w:p w14:paraId="62B8C803" w14:textId="77777777" w:rsidR="00CA7AED" w:rsidRPr="00E062F1" w:rsidRDefault="00CA7AED" w:rsidP="00EA2662">
            <w:pPr>
              <w:pStyle w:val="TAC"/>
              <w:rPr>
                <w:rFonts w:eastAsia="Malgun Gothic"/>
                <w:szCs w:val="18"/>
                <w:lang w:eastAsia="ko-KR"/>
              </w:rPr>
            </w:pPr>
            <w:r w:rsidRPr="00E062F1">
              <w:rPr>
                <w:rFonts w:cs="Arial"/>
              </w:rPr>
              <w:t>910</w:t>
            </w:r>
          </w:p>
        </w:tc>
        <w:tc>
          <w:tcPr>
            <w:tcW w:w="746" w:type="dxa"/>
            <w:shd w:val="clear" w:color="auto" w:fill="auto"/>
            <w:noWrap/>
          </w:tcPr>
          <w:p w14:paraId="65DDF530" w14:textId="77777777" w:rsidR="00CA7AED" w:rsidRPr="00E062F1" w:rsidRDefault="00CA7AED" w:rsidP="00EA2662">
            <w:pPr>
              <w:pStyle w:val="TAC"/>
              <w:rPr>
                <w:rFonts w:eastAsia="Malgun Gothic"/>
                <w:szCs w:val="18"/>
                <w:lang w:eastAsia="ko-KR"/>
              </w:rPr>
            </w:pPr>
            <w:r w:rsidRPr="00E062F1">
              <w:rPr>
                <w:rFonts w:cs="Arial"/>
              </w:rPr>
              <w:t>5</w:t>
            </w:r>
          </w:p>
        </w:tc>
        <w:tc>
          <w:tcPr>
            <w:tcW w:w="877" w:type="dxa"/>
            <w:shd w:val="clear" w:color="auto" w:fill="auto"/>
            <w:noWrap/>
          </w:tcPr>
          <w:p w14:paraId="0F142FB9" w14:textId="77777777" w:rsidR="00CA7AED" w:rsidRPr="00E062F1" w:rsidRDefault="00CA7AED" w:rsidP="00EA2662">
            <w:pPr>
              <w:pStyle w:val="TAC"/>
              <w:rPr>
                <w:rFonts w:eastAsia="Malgun Gothic"/>
                <w:szCs w:val="18"/>
                <w:lang w:eastAsia="ko-KR"/>
              </w:rPr>
            </w:pPr>
            <w:r w:rsidRPr="00E062F1">
              <w:rPr>
                <w:rFonts w:cs="Arial"/>
              </w:rPr>
              <w:t>25</w:t>
            </w:r>
          </w:p>
        </w:tc>
        <w:tc>
          <w:tcPr>
            <w:tcW w:w="1299" w:type="dxa"/>
            <w:shd w:val="clear" w:color="auto" w:fill="auto"/>
            <w:noWrap/>
          </w:tcPr>
          <w:p w14:paraId="1477744C" w14:textId="77777777" w:rsidR="00CA7AED" w:rsidRPr="00E062F1" w:rsidRDefault="00CA7AED" w:rsidP="00EA2662">
            <w:pPr>
              <w:pStyle w:val="TAC"/>
              <w:rPr>
                <w:rFonts w:eastAsia="Malgun Gothic"/>
                <w:szCs w:val="18"/>
                <w:lang w:eastAsia="ko-KR"/>
              </w:rPr>
            </w:pPr>
            <w:r w:rsidRPr="00E062F1">
              <w:rPr>
                <w:rFonts w:cs="Arial"/>
              </w:rPr>
              <w:t>955</w:t>
            </w:r>
          </w:p>
        </w:tc>
        <w:tc>
          <w:tcPr>
            <w:tcW w:w="827" w:type="dxa"/>
            <w:shd w:val="clear" w:color="auto" w:fill="auto"/>
          </w:tcPr>
          <w:p w14:paraId="45B541E7" w14:textId="77777777" w:rsidR="00CA7AED" w:rsidRPr="00E062F1" w:rsidRDefault="00CA7AED" w:rsidP="00EA2662">
            <w:pPr>
              <w:pStyle w:val="TAC"/>
              <w:rPr>
                <w:rFonts w:eastAsia="Malgun Gothic"/>
                <w:lang w:eastAsia="ko-KR"/>
              </w:rPr>
            </w:pPr>
            <w:r w:rsidRPr="00E062F1">
              <w:rPr>
                <w:rFonts w:cs="Arial"/>
              </w:rPr>
              <w:t>N/A</w:t>
            </w:r>
          </w:p>
        </w:tc>
        <w:tc>
          <w:tcPr>
            <w:tcW w:w="1248" w:type="dxa"/>
            <w:shd w:val="clear" w:color="auto" w:fill="auto"/>
          </w:tcPr>
          <w:p w14:paraId="55AE20E5" w14:textId="77777777" w:rsidR="00CA7AED" w:rsidRPr="00E062F1" w:rsidRDefault="00CA7AED" w:rsidP="00EA2662">
            <w:pPr>
              <w:pStyle w:val="TAC"/>
              <w:rPr>
                <w:rFonts w:eastAsia="Malgun Gothic"/>
                <w:kern w:val="2"/>
                <w:szCs w:val="24"/>
                <w:lang w:eastAsia="ko-KR"/>
              </w:rPr>
            </w:pPr>
            <w:r w:rsidRPr="00E062F1">
              <w:rPr>
                <w:rFonts w:eastAsia="MS Mincho"/>
              </w:rPr>
              <w:t>N/A</w:t>
            </w:r>
          </w:p>
        </w:tc>
      </w:tr>
      <w:tr w:rsidR="00CA7AED" w:rsidRPr="00E062F1" w14:paraId="0E6C4768" w14:textId="77777777" w:rsidTr="00EA2662">
        <w:trPr>
          <w:trHeight w:val="54"/>
          <w:jc w:val="center"/>
        </w:trPr>
        <w:tc>
          <w:tcPr>
            <w:tcW w:w="2258" w:type="dxa"/>
            <w:tcBorders>
              <w:top w:val="nil"/>
              <w:bottom w:val="single" w:sz="4" w:space="0" w:color="auto"/>
            </w:tcBorders>
            <w:shd w:val="clear" w:color="auto" w:fill="auto"/>
          </w:tcPr>
          <w:p w14:paraId="3023157C" w14:textId="77777777" w:rsidR="00CA7AED" w:rsidRPr="00E062F1" w:rsidRDefault="00CA7AED" w:rsidP="00EA2662">
            <w:pPr>
              <w:pStyle w:val="TAC"/>
              <w:rPr>
                <w:rFonts w:eastAsia="Malgun Gothic"/>
                <w:szCs w:val="18"/>
                <w:lang w:eastAsia="ko-KR"/>
              </w:rPr>
            </w:pPr>
          </w:p>
        </w:tc>
        <w:tc>
          <w:tcPr>
            <w:tcW w:w="867" w:type="dxa"/>
            <w:shd w:val="clear" w:color="auto" w:fill="auto"/>
          </w:tcPr>
          <w:p w14:paraId="4CFBF43D" w14:textId="77777777" w:rsidR="00CA7AED" w:rsidRPr="00E062F1" w:rsidRDefault="00CA7AED" w:rsidP="00EA2662">
            <w:pPr>
              <w:pStyle w:val="TAC"/>
              <w:rPr>
                <w:rFonts w:eastAsia="Malgun Gothic"/>
                <w:szCs w:val="18"/>
                <w:lang w:eastAsia="ko-KR"/>
              </w:rPr>
            </w:pPr>
            <w:r w:rsidRPr="00E062F1">
              <w:rPr>
                <w:rFonts w:eastAsia="MS Mincho"/>
              </w:rPr>
              <w:t>20</w:t>
            </w:r>
          </w:p>
        </w:tc>
        <w:tc>
          <w:tcPr>
            <w:tcW w:w="1167" w:type="dxa"/>
            <w:shd w:val="clear" w:color="auto" w:fill="auto"/>
            <w:noWrap/>
          </w:tcPr>
          <w:p w14:paraId="78D598DB" w14:textId="77777777" w:rsidR="00CA7AED" w:rsidRPr="00E062F1" w:rsidRDefault="00CA7AED" w:rsidP="00EA2662">
            <w:pPr>
              <w:pStyle w:val="TAC"/>
              <w:rPr>
                <w:rFonts w:eastAsia="Malgun Gothic"/>
                <w:szCs w:val="18"/>
                <w:lang w:eastAsia="ko-KR"/>
              </w:rPr>
            </w:pPr>
            <w:r w:rsidRPr="00E062F1">
              <w:rPr>
                <w:rFonts w:cs="Arial"/>
              </w:rPr>
              <w:t>857</w:t>
            </w:r>
          </w:p>
        </w:tc>
        <w:tc>
          <w:tcPr>
            <w:tcW w:w="746" w:type="dxa"/>
            <w:shd w:val="clear" w:color="auto" w:fill="auto"/>
            <w:noWrap/>
          </w:tcPr>
          <w:p w14:paraId="3555FB73" w14:textId="77777777" w:rsidR="00CA7AED" w:rsidRPr="00E062F1" w:rsidRDefault="00CA7AED" w:rsidP="00EA2662">
            <w:pPr>
              <w:pStyle w:val="TAC"/>
              <w:rPr>
                <w:rFonts w:eastAsia="Malgun Gothic"/>
                <w:szCs w:val="18"/>
                <w:lang w:eastAsia="ko-KR"/>
              </w:rPr>
            </w:pPr>
            <w:r w:rsidRPr="00E062F1">
              <w:rPr>
                <w:rFonts w:cs="Arial"/>
              </w:rPr>
              <w:t>5</w:t>
            </w:r>
          </w:p>
        </w:tc>
        <w:tc>
          <w:tcPr>
            <w:tcW w:w="877" w:type="dxa"/>
            <w:shd w:val="clear" w:color="auto" w:fill="auto"/>
            <w:noWrap/>
          </w:tcPr>
          <w:p w14:paraId="3E9C4837" w14:textId="77777777" w:rsidR="00CA7AED" w:rsidRPr="00E062F1" w:rsidRDefault="00CA7AED" w:rsidP="00EA2662">
            <w:pPr>
              <w:pStyle w:val="TAC"/>
              <w:rPr>
                <w:rFonts w:eastAsia="Malgun Gothic"/>
                <w:szCs w:val="18"/>
                <w:lang w:eastAsia="ko-KR"/>
              </w:rPr>
            </w:pPr>
            <w:r w:rsidRPr="00E062F1">
              <w:rPr>
                <w:rFonts w:cs="Arial"/>
              </w:rPr>
              <w:t>25</w:t>
            </w:r>
          </w:p>
        </w:tc>
        <w:tc>
          <w:tcPr>
            <w:tcW w:w="1299" w:type="dxa"/>
            <w:shd w:val="clear" w:color="auto" w:fill="auto"/>
            <w:noWrap/>
          </w:tcPr>
          <w:p w14:paraId="0C8B2CDE" w14:textId="77777777" w:rsidR="00CA7AED" w:rsidRPr="00E062F1" w:rsidRDefault="00CA7AED" w:rsidP="00EA2662">
            <w:pPr>
              <w:pStyle w:val="TAC"/>
              <w:rPr>
                <w:rFonts w:eastAsia="Malgun Gothic"/>
                <w:szCs w:val="18"/>
                <w:lang w:eastAsia="ko-KR"/>
              </w:rPr>
            </w:pPr>
            <w:r w:rsidRPr="00E062F1">
              <w:rPr>
                <w:rFonts w:cs="Arial"/>
              </w:rPr>
              <w:t>816</w:t>
            </w:r>
          </w:p>
        </w:tc>
        <w:tc>
          <w:tcPr>
            <w:tcW w:w="827" w:type="dxa"/>
            <w:shd w:val="clear" w:color="auto" w:fill="auto"/>
          </w:tcPr>
          <w:p w14:paraId="5244EDAE" w14:textId="77777777" w:rsidR="00CA7AED" w:rsidRPr="00E062F1" w:rsidRDefault="00CA7AED" w:rsidP="00EA2662">
            <w:pPr>
              <w:pStyle w:val="TAC"/>
              <w:rPr>
                <w:rFonts w:eastAsia="Malgun Gothic"/>
                <w:lang w:eastAsia="ko-KR"/>
              </w:rPr>
            </w:pPr>
            <w:r w:rsidRPr="00E062F1">
              <w:rPr>
                <w:rFonts w:cs="Arial"/>
              </w:rPr>
              <w:t>N/A</w:t>
            </w:r>
          </w:p>
        </w:tc>
        <w:tc>
          <w:tcPr>
            <w:tcW w:w="1248" w:type="dxa"/>
            <w:shd w:val="clear" w:color="auto" w:fill="auto"/>
          </w:tcPr>
          <w:p w14:paraId="395F0C6B" w14:textId="77777777" w:rsidR="00CA7AED" w:rsidRPr="00E062F1" w:rsidRDefault="00CA7AED" w:rsidP="00EA2662">
            <w:pPr>
              <w:pStyle w:val="TAC"/>
              <w:rPr>
                <w:rFonts w:eastAsia="Malgun Gothic"/>
                <w:kern w:val="2"/>
                <w:szCs w:val="24"/>
                <w:lang w:eastAsia="ko-KR"/>
              </w:rPr>
            </w:pPr>
            <w:r w:rsidRPr="00E062F1">
              <w:rPr>
                <w:rFonts w:eastAsia="MS Mincho"/>
              </w:rPr>
              <w:t>N/A</w:t>
            </w:r>
          </w:p>
        </w:tc>
      </w:tr>
      <w:tr w:rsidR="00CA7AED" w:rsidRPr="00E062F1" w14:paraId="79374ACA" w14:textId="77777777" w:rsidTr="00EA2662">
        <w:trPr>
          <w:trHeight w:val="54"/>
          <w:jc w:val="center"/>
        </w:trPr>
        <w:tc>
          <w:tcPr>
            <w:tcW w:w="2258" w:type="dxa"/>
            <w:tcBorders>
              <w:bottom w:val="nil"/>
            </w:tcBorders>
            <w:shd w:val="clear" w:color="auto" w:fill="auto"/>
          </w:tcPr>
          <w:p w14:paraId="6AFC0EC9" w14:textId="77777777" w:rsidR="00CA7AED" w:rsidRPr="00E062F1" w:rsidRDefault="00CA7AED" w:rsidP="00EA2662">
            <w:pPr>
              <w:pStyle w:val="TAC"/>
            </w:pPr>
            <w:r w:rsidRPr="00E062F1">
              <w:rPr>
                <w:rFonts w:eastAsia="Malgun Gothic"/>
                <w:szCs w:val="18"/>
                <w:lang w:eastAsia="ko-KR"/>
              </w:rPr>
              <w:t>DC_7A-20A_n28A</w:t>
            </w:r>
          </w:p>
        </w:tc>
        <w:tc>
          <w:tcPr>
            <w:tcW w:w="867" w:type="dxa"/>
            <w:shd w:val="clear" w:color="auto" w:fill="auto"/>
          </w:tcPr>
          <w:p w14:paraId="62D02316" w14:textId="77777777" w:rsidR="00CA7AED" w:rsidRPr="00E062F1" w:rsidRDefault="00CA7AED" w:rsidP="00EA2662">
            <w:pPr>
              <w:pStyle w:val="TAC"/>
              <w:rPr>
                <w:lang w:eastAsia="zh-CN"/>
              </w:rPr>
            </w:pPr>
            <w:r w:rsidRPr="00E062F1">
              <w:rPr>
                <w:rFonts w:eastAsia="Malgun Gothic"/>
                <w:szCs w:val="18"/>
                <w:lang w:eastAsia="ko-KR"/>
              </w:rPr>
              <w:t>20</w:t>
            </w:r>
          </w:p>
        </w:tc>
        <w:tc>
          <w:tcPr>
            <w:tcW w:w="1167" w:type="dxa"/>
            <w:shd w:val="clear" w:color="auto" w:fill="auto"/>
            <w:noWrap/>
          </w:tcPr>
          <w:p w14:paraId="65DEFCC0" w14:textId="77777777" w:rsidR="00CA7AED" w:rsidRPr="00E062F1" w:rsidRDefault="00CA7AED" w:rsidP="00EA2662">
            <w:pPr>
              <w:pStyle w:val="TAC"/>
              <w:rPr>
                <w:kern w:val="2"/>
                <w:szCs w:val="24"/>
                <w:lang w:eastAsia="zh-CN"/>
              </w:rPr>
            </w:pPr>
            <w:r w:rsidRPr="00E062F1">
              <w:rPr>
                <w:rFonts w:eastAsia="Malgun Gothic"/>
                <w:szCs w:val="18"/>
                <w:lang w:eastAsia="ko-KR"/>
              </w:rPr>
              <w:t>852</w:t>
            </w:r>
          </w:p>
        </w:tc>
        <w:tc>
          <w:tcPr>
            <w:tcW w:w="746" w:type="dxa"/>
            <w:shd w:val="clear" w:color="auto" w:fill="auto"/>
            <w:noWrap/>
          </w:tcPr>
          <w:p w14:paraId="369331F5" w14:textId="77777777" w:rsidR="00CA7AED" w:rsidRPr="00E062F1" w:rsidRDefault="00CA7AED" w:rsidP="00EA2662">
            <w:pPr>
              <w:pStyle w:val="TAC"/>
              <w:rPr>
                <w:rFonts w:eastAsia="Malgun Gothic"/>
                <w:kern w:val="2"/>
                <w:szCs w:val="24"/>
                <w:lang w:eastAsia="ko-KR"/>
              </w:rPr>
            </w:pPr>
            <w:r w:rsidRPr="00E062F1">
              <w:rPr>
                <w:rFonts w:eastAsia="Malgun Gothic"/>
                <w:szCs w:val="18"/>
                <w:lang w:eastAsia="ko-KR"/>
              </w:rPr>
              <w:t>5</w:t>
            </w:r>
          </w:p>
        </w:tc>
        <w:tc>
          <w:tcPr>
            <w:tcW w:w="877" w:type="dxa"/>
            <w:shd w:val="clear" w:color="auto" w:fill="auto"/>
            <w:noWrap/>
          </w:tcPr>
          <w:p w14:paraId="47F06689" w14:textId="77777777" w:rsidR="00CA7AED" w:rsidRPr="00E062F1" w:rsidRDefault="00CA7AED" w:rsidP="00EA2662">
            <w:pPr>
              <w:pStyle w:val="TAC"/>
              <w:rPr>
                <w:rFonts w:eastAsia="Malgun Gothic"/>
                <w:kern w:val="2"/>
                <w:szCs w:val="24"/>
                <w:lang w:eastAsia="ko-KR"/>
              </w:rPr>
            </w:pPr>
            <w:r w:rsidRPr="00E062F1">
              <w:rPr>
                <w:rFonts w:eastAsia="Malgun Gothic"/>
                <w:szCs w:val="18"/>
                <w:lang w:eastAsia="ko-KR"/>
              </w:rPr>
              <w:t>25</w:t>
            </w:r>
          </w:p>
        </w:tc>
        <w:tc>
          <w:tcPr>
            <w:tcW w:w="1299" w:type="dxa"/>
            <w:shd w:val="clear" w:color="auto" w:fill="auto"/>
            <w:noWrap/>
          </w:tcPr>
          <w:p w14:paraId="6C9A6A23" w14:textId="77777777" w:rsidR="00CA7AED" w:rsidRPr="00E062F1" w:rsidRDefault="00CA7AED" w:rsidP="00EA2662">
            <w:pPr>
              <w:pStyle w:val="TAC"/>
              <w:rPr>
                <w:kern w:val="2"/>
                <w:szCs w:val="24"/>
                <w:lang w:eastAsia="zh-CN"/>
              </w:rPr>
            </w:pPr>
            <w:r w:rsidRPr="00E062F1">
              <w:rPr>
                <w:rFonts w:eastAsia="Malgun Gothic"/>
                <w:szCs w:val="18"/>
                <w:lang w:eastAsia="ko-KR"/>
              </w:rPr>
              <w:t>811</w:t>
            </w:r>
          </w:p>
        </w:tc>
        <w:tc>
          <w:tcPr>
            <w:tcW w:w="827" w:type="dxa"/>
            <w:shd w:val="clear" w:color="auto" w:fill="auto"/>
          </w:tcPr>
          <w:p w14:paraId="7AE6AEC8" w14:textId="77777777" w:rsidR="00CA7AED" w:rsidRPr="00E062F1" w:rsidRDefault="00CA7AED" w:rsidP="00EA2662">
            <w:pPr>
              <w:pStyle w:val="TAC"/>
              <w:rPr>
                <w:rFonts w:eastAsia="Malgun Gothic"/>
                <w:kern w:val="2"/>
                <w:szCs w:val="24"/>
                <w:lang w:eastAsia="ko-KR"/>
              </w:rPr>
            </w:pPr>
            <w:r w:rsidRPr="00E062F1">
              <w:rPr>
                <w:rFonts w:eastAsia="Malgun Gothic"/>
                <w:lang w:eastAsia="ko-KR"/>
              </w:rPr>
              <w:t>N/A</w:t>
            </w:r>
          </w:p>
        </w:tc>
        <w:tc>
          <w:tcPr>
            <w:tcW w:w="1248" w:type="dxa"/>
            <w:shd w:val="clear" w:color="auto" w:fill="auto"/>
          </w:tcPr>
          <w:p w14:paraId="7ECC2869" w14:textId="77777777" w:rsidR="00CA7AED" w:rsidRPr="00E062F1" w:rsidRDefault="00CA7AED" w:rsidP="00EA2662">
            <w:pPr>
              <w:pStyle w:val="TAC"/>
              <w:rPr>
                <w:rFonts w:eastAsia="Malgun Gothic"/>
                <w:kern w:val="2"/>
                <w:szCs w:val="24"/>
                <w:lang w:eastAsia="ko-KR"/>
              </w:rPr>
            </w:pPr>
            <w:r w:rsidRPr="00E062F1">
              <w:rPr>
                <w:rFonts w:eastAsia="Malgun Gothic"/>
                <w:kern w:val="2"/>
                <w:szCs w:val="24"/>
                <w:lang w:eastAsia="ko-KR"/>
              </w:rPr>
              <w:t>N/A</w:t>
            </w:r>
          </w:p>
        </w:tc>
      </w:tr>
      <w:tr w:rsidR="00CA7AED" w:rsidRPr="00E062F1" w14:paraId="2826B4E6" w14:textId="77777777" w:rsidTr="00EA2662">
        <w:trPr>
          <w:trHeight w:val="54"/>
          <w:jc w:val="center"/>
        </w:trPr>
        <w:tc>
          <w:tcPr>
            <w:tcW w:w="2258" w:type="dxa"/>
            <w:tcBorders>
              <w:top w:val="nil"/>
              <w:bottom w:val="nil"/>
            </w:tcBorders>
            <w:shd w:val="clear" w:color="auto" w:fill="auto"/>
          </w:tcPr>
          <w:p w14:paraId="593D10F5" w14:textId="77777777" w:rsidR="00CA7AED" w:rsidRPr="00E062F1" w:rsidRDefault="00CA7AED" w:rsidP="00EA2662">
            <w:pPr>
              <w:pStyle w:val="TAC"/>
            </w:pPr>
          </w:p>
        </w:tc>
        <w:tc>
          <w:tcPr>
            <w:tcW w:w="867" w:type="dxa"/>
            <w:shd w:val="clear" w:color="auto" w:fill="auto"/>
          </w:tcPr>
          <w:p w14:paraId="16C05E4C" w14:textId="77777777" w:rsidR="00CA7AED" w:rsidRPr="00E062F1" w:rsidRDefault="00CA7AED" w:rsidP="00EA2662">
            <w:pPr>
              <w:pStyle w:val="TAC"/>
              <w:rPr>
                <w:lang w:eastAsia="zh-CN"/>
              </w:rPr>
            </w:pPr>
            <w:r w:rsidRPr="00E062F1">
              <w:rPr>
                <w:rFonts w:eastAsia="Malgun Gothic"/>
                <w:szCs w:val="18"/>
                <w:lang w:eastAsia="ko-KR"/>
              </w:rPr>
              <w:t>n28</w:t>
            </w:r>
          </w:p>
        </w:tc>
        <w:tc>
          <w:tcPr>
            <w:tcW w:w="1167" w:type="dxa"/>
            <w:shd w:val="clear" w:color="auto" w:fill="auto"/>
            <w:noWrap/>
          </w:tcPr>
          <w:p w14:paraId="6CEE5489" w14:textId="77777777" w:rsidR="00CA7AED" w:rsidRPr="00E062F1" w:rsidRDefault="00CA7AED" w:rsidP="00EA2662">
            <w:pPr>
              <w:pStyle w:val="TAC"/>
              <w:rPr>
                <w:kern w:val="2"/>
                <w:szCs w:val="24"/>
                <w:lang w:eastAsia="zh-CN"/>
              </w:rPr>
            </w:pPr>
            <w:r w:rsidRPr="00E062F1">
              <w:rPr>
                <w:rFonts w:eastAsia="Malgun Gothic"/>
                <w:szCs w:val="18"/>
                <w:lang w:eastAsia="ko-KR"/>
              </w:rPr>
              <w:t>738</w:t>
            </w:r>
          </w:p>
        </w:tc>
        <w:tc>
          <w:tcPr>
            <w:tcW w:w="746" w:type="dxa"/>
            <w:shd w:val="clear" w:color="auto" w:fill="auto"/>
            <w:noWrap/>
          </w:tcPr>
          <w:p w14:paraId="0E2DFE30" w14:textId="77777777" w:rsidR="00CA7AED" w:rsidRPr="00E062F1" w:rsidRDefault="00CA7AED" w:rsidP="00EA2662">
            <w:pPr>
              <w:pStyle w:val="TAC"/>
              <w:rPr>
                <w:rFonts w:eastAsia="Malgun Gothic"/>
                <w:kern w:val="2"/>
                <w:szCs w:val="24"/>
                <w:lang w:eastAsia="ko-KR"/>
              </w:rPr>
            </w:pPr>
            <w:r w:rsidRPr="00E062F1">
              <w:rPr>
                <w:rFonts w:eastAsia="Malgun Gothic"/>
                <w:szCs w:val="18"/>
                <w:lang w:eastAsia="ko-KR"/>
              </w:rPr>
              <w:t>5</w:t>
            </w:r>
          </w:p>
        </w:tc>
        <w:tc>
          <w:tcPr>
            <w:tcW w:w="877" w:type="dxa"/>
            <w:shd w:val="clear" w:color="auto" w:fill="auto"/>
            <w:noWrap/>
          </w:tcPr>
          <w:p w14:paraId="157D3901" w14:textId="77777777" w:rsidR="00CA7AED" w:rsidRPr="00E062F1" w:rsidRDefault="00CA7AED" w:rsidP="00EA2662">
            <w:pPr>
              <w:pStyle w:val="TAC"/>
              <w:rPr>
                <w:rFonts w:eastAsia="Malgun Gothic"/>
                <w:kern w:val="2"/>
                <w:szCs w:val="24"/>
                <w:lang w:eastAsia="ko-KR"/>
              </w:rPr>
            </w:pPr>
            <w:r w:rsidRPr="00E062F1">
              <w:rPr>
                <w:rFonts w:eastAsia="Malgun Gothic"/>
                <w:szCs w:val="18"/>
                <w:lang w:eastAsia="ko-KR"/>
              </w:rPr>
              <w:t>25</w:t>
            </w:r>
          </w:p>
        </w:tc>
        <w:tc>
          <w:tcPr>
            <w:tcW w:w="1299" w:type="dxa"/>
            <w:shd w:val="clear" w:color="auto" w:fill="auto"/>
            <w:noWrap/>
          </w:tcPr>
          <w:p w14:paraId="00008C5F" w14:textId="77777777" w:rsidR="00CA7AED" w:rsidRPr="00E062F1" w:rsidRDefault="00CA7AED" w:rsidP="00EA2662">
            <w:pPr>
              <w:pStyle w:val="TAC"/>
              <w:rPr>
                <w:kern w:val="2"/>
                <w:szCs w:val="24"/>
                <w:lang w:eastAsia="zh-CN"/>
              </w:rPr>
            </w:pPr>
            <w:r w:rsidRPr="00E062F1">
              <w:rPr>
                <w:rFonts w:eastAsia="Malgun Gothic"/>
                <w:szCs w:val="18"/>
                <w:lang w:eastAsia="ko-KR"/>
              </w:rPr>
              <w:t>793</w:t>
            </w:r>
          </w:p>
        </w:tc>
        <w:tc>
          <w:tcPr>
            <w:tcW w:w="827" w:type="dxa"/>
            <w:shd w:val="clear" w:color="auto" w:fill="auto"/>
          </w:tcPr>
          <w:p w14:paraId="3015C40C" w14:textId="77777777" w:rsidR="00CA7AED" w:rsidRPr="00E062F1" w:rsidRDefault="00CA7AED" w:rsidP="00EA2662">
            <w:pPr>
              <w:pStyle w:val="TAC"/>
              <w:rPr>
                <w:rFonts w:eastAsia="Malgun Gothic"/>
                <w:kern w:val="2"/>
                <w:szCs w:val="24"/>
                <w:lang w:eastAsia="ko-KR"/>
              </w:rPr>
            </w:pPr>
            <w:r w:rsidRPr="00E062F1">
              <w:rPr>
                <w:rFonts w:eastAsia="Malgun Gothic"/>
                <w:lang w:eastAsia="ko-KR"/>
              </w:rPr>
              <w:t>N/A</w:t>
            </w:r>
          </w:p>
        </w:tc>
        <w:tc>
          <w:tcPr>
            <w:tcW w:w="1248" w:type="dxa"/>
            <w:shd w:val="clear" w:color="auto" w:fill="auto"/>
          </w:tcPr>
          <w:p w14:paraId="4E0EC84B" w14:textId="77777777" w:rsidR="00CA7AED" w:rsidRPr="00E062F1" w:rsidRDefault="00CA7AED" w:rsidP="00EA2662">
            <w:pPr>
              <w:pStyle w:val="TAC"/>
              <w:rPr>
                <w:rFonts w:eastAsia="Malgun Gothic"/>
                <w:kern w:val="2"/>
                <w:szCs w:val="24"/>
                <w:lang w:eastAsia="ko-KR"/>
              </w:rPr>
            </w:pPr>
            <w:r w:rsidRPr="00E062F1">
              <w:rPr>
                <w:rFonts w:eastAsia="Malgun Gothic"/>
                <w:kern w:val="2"/>
                <w:szCs w:val="24"/>
                <w:lang w:eastAsia="ko-KR"/>
              </w:rPr>
              <w:t>N/A</w:t>
            </w:r>
          </w:p>
        </w:tc>
      </w:tr>
      <w:tr w:rsidR="00CA7AED" w:rsidRPr="00E062F1" w14:paraId="16D3977A" w14:textId="77777777" w:rsidTr="00EA2662">
        <w:trPr>
          <w:trHeight w:val="54"/>
          <w:jc w:val="center"/>
        </w:trPr>
        <w:tc>
          <w:tcPr>
            <w:tcW w:w="2258" w:type="dxa"/>
            <w:tcBorders>
              <w:top w:val="nil"/>
              <w:bottom w:val="single" w:sz="4" w:space="0" w:color="auto"/>
            </w:tcBorders>
            <w:shd w:val="clear" w:color="auto" w:fill="auto"/>
          </w:tcPr>
          <w:p w14:paraId="6FF69240" w14:textId="77777777" w:rsidR="00CA7AED" w:rsidRPr="00E062F1" w:rsidRDefault="00CA7AED" w:rsidP="00EA2662">
            <w:pPr>
              <w:pStyle w:val="TAC"/>
            </w:pPr>
          </w:p>
        </w:tc>
        <w:tc>
          <w:tcPr>
            <w:tcW w:w="867" w:type="dxa"/>
            <w:shd w:val="clear" w:color="auto" w:fill="auto"/>
          </w:tcPr>
          <w:p w14:paraId="61559204" w14:textId="77777777" w:rsidR="00CA7AED" w:rsidRPr="00E062F1" w:rsidRDefault="00CA7AED" w:rsidP="00EA2662">
            <w:pPr>
              <w:pStyle w:val="TAC"/>
              <w:rPr>
                <w:lang w:eastAsia="zh-CN"/>
              </w:rPr>
            </w:pPr>
            <w:r w:rsidRPr="00E062F1">
              <w:rPr>
                <w:rFonts w:eastAsia="Malgun Gothic"/>
                <w:szCs w:val="18"/>
                <w:lang w:eastAsia="ko-KR"/>
              </w:rPr>
              <w:t>7</w:t>
            </w:r>
          </w:p>
        </w:tc>
        <w:tc>
          <w:tcPr>
            <w:tcW w:w="1167" w:type="dxa"/>
            <w:shd w:val="clear" w:color="auto" w:fill="auto"/>
            <w:noWrap/>
          </w:tcPr>
          <w:p w14:paraId="2ACF8B88" w14:textId="77777777" w:rsidR="00CA7AED" w:rsidRPr="00E062F1" w:rsidRDefault="00CA7AED" w:rsidP="00EA2662">
            <w:pPr>
              <w:pStyle w:val="TAC"/>
              <w:rPr>
                <w:kern w:val="2"/>
                <w:szCs w:val="24"/>
                <w:lang w:eastAsia="zh-CN"/>
              </w:rPr>
            </w:pPr>
            <w:r w:rsidRPr="00E062F1">
              <w:rPr>
                <w:rFonts w:eastAsia="Malgun Gothic"/>
                <w:szCs w:val="18"/>
                <w:lang w:eastAsia="ko-KR"/>
              </w:rPr>
              <w:t>2550</w:t>
            </w:r>
          </w:p>
        </w:tc>
        <w:tc>
          <w:tcPr>
            <w:tcW w:w="746" w:type="dxa"/>
            <w:shd w:val="clear" w:color="auto" w:fill="auto"/>
            <w:noWrap/>
          </w:tcPr>
          <w:p w14:paraId="77289F58" w14:textId="77777777" w:rsidR="00CA7AED" w:rsidRPr="00E062F1" w:rsidRDefault="00CA7AED" w:rsidP="00EA2662">
            <w:pPr>
              <w:pStyle w:val="TAC"/>
              <w:rPr>
                <w:rFonts w:eastAsia="Malgun Gothic"/>
                <w:kern w:val="2"/>
                <w:szCs w:val="24"/>
                <w:lang w:eastAsia="ko-KR"/>
              </w:rPr>
            </w:pPr>
            <w:r w:rsidRPr="00E062F1">
              <w:rPr>
                <w:rFonts w:eastAsia="Malgun Gothic"/>
                <w:szCs w:val="18"/>
                <w:lang w:eastAsia="ko-KR"/>
              </w:rPr>
              <w:t>10</w:t>
            </w:r>
          </w:p>
        </w:tc>
        <w:tc>
          <w:tcPr>
            <w:tcW w:w="877" w:type="dxa"/>
            <w:shd w:val="clear" w:color="auto" w:fill="auto"/>
            <w:noWrap/>
          </w:tcPr>
          <w:p w14:paraId="6C75E2FC" w14:textId="77777777" w:rsidR="00CA7AED" w:rsidRPr="00E062F1" w:rsidRDefault="00CA7AED" w:rsidP="00EA2662">
            <w:pPr>
              <w:pStyle w:val="TAC"/>
              <w:rPr>
                <w:rFonts w:eastAsia="Malgun Gothic"/>
                <w:kern w:val="2"/>
                <w:szCs w:val="24"/>
                <w:lang w:eastAsia="ko-KR"/>
              </w:rPr>
            </w:pPr>
            <w:r w:rsidRPr="00E062F1">
              <w:rPr>
                <w:rFonts w:eastAsia="Malgun Gothic"/>
                <w:szCs w:val="18"/>
                <w:lang w:eastAsia="ko-KR"/>
              </w:rPr>
              <w:t>50</w:t>
            </w:r>
          </w:p>
        </w:tc>
        <w:tc>
          <w:tcPr>
            <w:tcW w:w="1299" w:type="dxa"/>
            <w:shd w:val="clear" w:color="auto" w:fill="auto"/>
            <w:noWrap/>
          </w:tcPr>
          <w:p w14:paraId="0191CCAB" w14:textId="77777777" w:rsidR="00CA7AED" w:rsidRPr="00E062F1" w:rsidRDefault="00CA7AED" w:rsidP="00EA2662">
            <w:pPr>
              <w:pStyle w:val="TAC"/>
              <w:rPr>
                <w:kern w:val="2"/>
                <w:szCs w:val="24"/>
                <w:lang w:eastAsia="zh-CN"/>
              </w:rPr>
            </w:pPr>
            <w:r w:rsidRPr="00E062F1">
              <w:rPr>
                <w:rFonts w:eastAsia="Malgun Gothic"/>
                <w:szCs w:val="18"/>
                <w:lang w:eastAsia="ko-KR"/>
              </w:rPr>
              <w:t>2670</w:t>
            </w:r>
          </w:p>
        </w:tc>
        <w:tc>
          <w:tcPr>
            <w:tcW w:w="827" w:type="dxa"/>
            <w:shd w:val="clear" w:color="auto" w:fill="auto"/>
          </w:tcPr>
          <w:p w14:paraId="51657DFB" w14:textId="77777777" w:rsidR="00CA7AED" w:rsidRPr="00E062F1" w:rsidRDefault="00CA7AED" w:rsidP="00EA2662">
            <w:pPr>
              <w:pStyle w:val="TAC"/>
              <w:rPr>
                <w:rFonts w:eastAsia="Malgun Gothic"/>
                <w:kern w:val="2"/>
                <w:szCs w:val="24"/>
                <w:lang w:eastAsia="ko-KR"/>
              </w:rPr>
            </w:pPr>
            <w:r w:rsidRPr="00E062F1">
              <w:rPr>
                <w:kern w:val="2"/>
                <w:szCs w:val="24"/>
                <w:lang w:eastAsia="zh-CN"/>
              </w:rPr>
              <w:t>5.9</w:t>
            </w:r>
          </w:p>
        </w:tc>
        <w:tc>
          <w:tcPr>
            <w:tcW w:w="1248" w:type="dxa"/>
            <w:shd w:val="clear" w:color="auto" w:fill="auto"/>
          </w:tcPr>
          <w:p w14:paraId="3D9EF96D" w14:textId="77777777" w:rsidR="00CA7AED" w:rsidRPr="00E062F1" w:rsidRDefault="00CA7AED" w:rsidP="00EA2662">
            <w:pPr>
              <w:pStyle w:val="TAC"/>
              <w:rPr>
                <w:rFonts w:eastAsia="Malgun Gothic"/>
                <w:kern w:val="2"/>
                <w:szCs w:val="24"/>
                <w:lang w:eastAsia="ko-KR"/>
              </w:rPr>
            </w:pPr>
            <w:r w:rsidRPr="00E062F1">
              <w:rPr>
                <w:kern w:val="2"/>
                <w:szCs w:val="24"/>
                <w:lang w:eastAsia="zh-CN"/>
              </w:rPr>
              <w:t>IMD5</w:t>
            </w:r>
          </w:p>
        </w:tc>
      </w:tr>
      <w:tr w:rsidR="00CA7AED" w:rsidRPr="00E062F1" w14:paraId="165EF145" w14:textId="77777777" w:rsidTr="00EA2662">
        <w:trPr>
          <w:trHeight w:val="54"/>
          <w:jc w:val="center"/>
        </w:trPr>
        <w:tc>
          <w:tcPr>
            <w:tcW w:w="2258" w:type="dxa"/>
            <w:tcBorders>
              <w:bottom w:val="nil"/>
            </w:tcBorders>
            <w:shd w:val="clear" w:color="auto" w:fill="auto"/>
          </w:tcPr>
          <w:p w14:paraId="4E66E4BB" w14:textId="77777777" w:rsidR="00CA7AED" w:rsidRPr="00E062F1" w:rsidRDefault="00CA7AED" w:rsidP="00EA2662">
            <w:pPr>
              <w:pStyle w:val="TAC"/>
              <w:rPr>
                <w:lang w:eastAsia="ja-JP"/>
              </w:rPr>
            </w:pPr>
            <w:r w:rsidRPr="00E062F1">
              <w:t>DC_</w:t>
            </w:r>
            <w:r w:rsidRPr="00E062F1">
              <w:rPr>
                <w:lang w:eastAsia="zh-CN"/>
              </w:rPr>
              <w:t>7</w:t>
            </w:r>
            <w:r w:rsidRPr="00E062F1">
              <w:t>A-</w:t>
            </w:r>
            <w:r w:rsidRPr="00E062F1">
              <w:rPr>
                <w:lang w:eastAsia="zh-CN"/>
              </w:rPr>
              <w:t>20</w:t>
            </w:r>
            <w:r w:rsidRPr="00E062F1">
              <w:rPr>
                <w:rFonts w:eastAsia="Malgun Gothic"/>
                <w:lang w:eastAsia="ko-KR"/>
              </w:rPr>
              <w:t>A_</w:t>
            </w:r>
            <w:r w:rsidRPr="00E062F1">
              <w:rPr>
                <w:lang w:eastAsia="ja-JP"/>
              </w:rPr>
              <w:t>n</w:t>
            </w:r>
            <w:r w:rsidRPr="00E062F1">
              <w:rPr>
                <w:rFonts w:eastAsia="Malgun Gothic"/>
                <w:lang w:eastAsia="ko-KR"/>
              </w:rPr>
              <w:t>78</w:t>
            </w:r>
            <w:r w:rsidRPr="00E062F1">
              <w:t>A</w:t>
            </w:r>
          </w:p>
        </w:tc>
        <w:tc>
          <w:tcPr>
            <w:tcW w:w="867" w:type="dxa"/>
            <w:shd w:val="clear" w:color="auto" w:fill="auto"/>
          </w:tcPr>
          <w:p w14:paraId="5C61C9BA" w14:textId="77777777" w:rsidR="00CA7AED" w:rsidRPr="00E062F1" w:rsidRDefault="00CA7AED" w:rsidP="00EA2662">
            <w:pPr>
              <w:pStyle w:val="TAC"/>
              <w:rPr>
                <w:lang w:eastAsia="zh-CN"/>
              </w:rPr>
            </w:pPr>
            <w:r w:rsidRPr="00E062F1">
              <w:rPr>
                <w:lang w:eastAsia="zh-CN"/>
              </w:rPr>
              <w:t>7</w:t>
            </w:r>
          </w:p>
        </w:tc>
        <w:tc>
          <w:tcPr>
            <w:tcW w:w="1167" w:type="dxa"/>
            <w:shd w:val="clear" w:color="auto" w:fill="auto"/>
            <w:noWrap/>
          </w:tcPr>
          <w:p w14:paraId="2E84BEB6" w14:textId="77777777" w:rsidR="00CA7AED" w:rsidRPr="00E062F1" w:rsidRDefault="00CA7AED" w:rsidP="00EA2662">
            <w:pPr>
              <w:pStyle w:val="TAC"/>
            </w:pPr>
            <w:r w:rsidRPr="00E062F1">
              <w:rPr>
                <w:kern w:val="2"/>
                <w:szCs w:val="24"/>
                <w:lang w:eastAsia="zh-CN"/>
              </w:rPr>
              <w:t>2560</w:t>
            </w:r>
          </w:p>
        </w:tc>
        <w:tc>
          <w:tcPr>
            <w:tcW w:w="746" w:type="dxa"/>
            <w:shd w:val="clear" w:color="auto" w:fill="auto"/>
            <w:noWrap/>
          </w:tcPr>
          <w:p w14:paraId="3595134D" w14:textId="77777777" w:rsidR="00CA7AED" w:rsidRPr="00E062F1" w:rsidRDefault="00CA7AED" w:rsidP="00EA2662">
            <w:pPr>
              <w:pStyle w:val="TAC"/>
            </w:pPr>
            <w:r w:rsidRPr="00E062F1">
              <w:rPr>
                <w:rFonts w:eastAsia="Malgun Gothic"/>
                <w:kern w:val="2"/>
                <w:szCs w:val="24"/>
                <w:lang w:eastAsia="ko-KR"/>
              </w:rPr>
              <w:t>5</w:t>
            </w:r>
          </w:p>
        </w:tc>
        <w:tc>
          <w:tcPr>
            <w:tcW w:w="877" w:type="dxa"/>
            <w:shd w:val="clear" w:color="auto" w:fill="auto"/>
            <w:noWrap/>
          </w:tcPr>
          <w:p w14:paraId="331239E1" w14:textId="77777777" w:rsidR="00CA7AED" w:rsidRPr="00E062F1" w:rsidRDefault="00CA7AED" w:rsidP="00EA2662">
            <w:pPr>
              <w:pStyle w:val="TAC"/>
            </w:pPr>
            <w:r w:rsidRPr="00E062F1">
              <w:rPr>
                <w:rFonts w:eastAsia="Malgun Gothic"/>
                <w:kern w:val="2"/>
                <w:szCs w:val="24"/>
                <w:lang w:eastAsia="ko-KR"/>
              </w:rPr>
              <w:t>25</w:t>
            </w:r>
          </w:p>
        </w:tc>
        <w:tc>
          <w:tcPr>
            <w:tcW w:w="1299" w:type="dxa"/>
            <w:shd w:val="clear" w:color="auto" w:fill="auto"/>
            <w:noWrap/>
          </w:tcPr>
          <w:p w14:paraId="5D433C76" w14:textId="77777777" w:rsidR="00CA7AED" w:rsidRPr="00E062F1" w:rsidRDefault="00CA7AED" w:rsidP="00EA2662">
            <w:pPr>
              <w:pStyle w:val="TAC"/>
            </w:pPr>
            <w:r w:rsidRPr="00E062F1">
              <w:rPr>
                <w:kern w:val="2"/>
                <w:szCs w:val="24"/>
                <w:lang w:eastAsia="zh-CN"/>
              </w:rPr>
              <w:t>2680</w:t>
            </w:r>
          </w:p>
        </w:tc>
        <w:tc>
          <w:tcPr>
            <w:tcW w:w="827" w:type="dxa"/>
            <w:shd w:val="clear" w:color="auto" w:fill="auto"/>
          </w:tcPr>
          <w:p w14:paraId="77735EE5" w14:textId="77777777" w:rsidR="00CA7AED" w:rsidRPr="00E062F1" w:rsidRDefault="00CA7AED" w:rsidP="00EA2662">
            <w:pPr>
              <w:pStyle w:val="TAC"/>
            </w:pPr>
            <w:r w:rsidRPr="00E062F1">
              <w:rPr>
                <w:rFonts w:eastAsia="Malgun Gothic"/>
                <w:kern w:val="2"/>
                <w:szCs w:val="24"/>
                <w:lang w:eastAsia="ko-KR"/>
              </w:rPr>
              <w:t>N/A</w:t>
            </w:r>
          </w:p>
        </w:tc>
        <w:tc>
          <w:tcPr>
            <w:tcW w:w="1248" w:type="dxa"/>
            <w:shd w:val="clear" w:color="auto" w:fill="auto"/>
          </w:tcPr>
          <w:p w14:paraId="200C63D7" w14:textId="77777777" w:rsidR="00CA7AED" w:rsidRPr="00E062F1" w:rsidRDefault="00CA7AED" w:rsidP="00EA2662">
            <w:pPr>
              <w:pStyle w:val="TAC"/>
            </w:pPr>
            <w:r w:rsidRPr="00E062F1">
              <w:rPr>
                <w:rFonts w:eastAsia="Malgun Gothic"/>
                <w:kern w:val="2"/>
                <w:szCs w:val="24"/>
                <w:lang w:eastAsia="ko-KR"/>
              </w:rPr>
              <w:t>N/A</w:t>
            </w:r>
          </w:p>
        </w:tc>
      </w:tr>
      <w:tr w:rsidR="00CA7AED" w:rsidRPr="00E062F1" w14:paraId="3E6AFC9C" w14:textId="77777777" w:rsidTr="00EA2662">
        <w:trPr>
          <w:trHeight w:val="54"/>
          <w:jc w:val="center"/>
        </w:trPr>
        <w:tc>
          <w:tcPr>
            <w:tcW w:w="2258" w:type="dxa"/>
            <w:tcBorders>
              <w:top w:val="nil"/>
              <w:bottom w:val="nil"/>
            </w:tcBorders>
            <w:shd w:val="clear" w:color="auto" w:fill="auto"/>
          </w:tcPr>
          <w:p w14:paraId="535AA674" w14:textId="77777777" w:rsidR="00CA7AED" w:rsidRPr="00E062F1" w:rsidRDefault="00CA7AED" w:rsidP="00EA2662">
            <w:pPr>
              <w:pStyle w:val="TAC"/>
              <w:rPr>
                <w:lang w:eastAsia="ja-JP"/>
              </w:rPr>
            </w:pPr>
          </w:p>
        </w:tc>
        <w:tc>
          <w:tcPr>
            <w:tcW w:w="867" w:type="dxa"/>
            <w:shd w:val="clear" w:color="auto" w:fill="auto"/>
          </w:tcPr>
          <w:p w14:paraId="57B0876E" w14:textId="77777777" w:rsidR="00CA7AED" w:rsidRPr="00E062F1" w:rsidRDefault="00CA7AED" w:rsidP="00EA2662">
            <w:pPr>
              <w:pStyle w:val="TAC"/>
              <w:rPr>
                <w:lang w:eastAsia="zh-CN"/>
              </w:rPr>
            </w:pPr>
            <w:r w:rsidRPr="00E062F1">
              <w:rPr>
                <w:lang w:eastAsia="zh-CN"/>
              </w:rPr>
              <w:t>20</w:t>
            </w:r>
          </w:p>
        </w:tc>
        <w:tc>
          <w:tcPr>
            <w:tcW w:w="1167" w:type="dxa"/>
            <w:shd w:val="clear" w:color="auto" w:fill="auto"/>
            <w:noWrap/>
          </w:tcPr>
          <w:p w14:paraId="2A487841" w14:textId="77777777" w:rsidR="00CA7AED" w:rsidRPr="00E062F1" w:rsidRDefault="00CA7AED" w:rsidP="00EA2662">
            <w:pPr>
              <w:pStyle w:val="TAC"/>
            </w:pPr>
            <w:r w:rsidRPr="00E062F1">
              <w:rPr>
                <w:lang w:eastAsia="zh-CN"/>
              </w:rPr>
              <w:t>851</w:t>
            </w:r>
          </w:p>
        </w:tc>
        <w:tc>
          <w:tcPr>
            <w:tcW w:w="746" w:type="dxa"/>
            <w:shd w:val="clear" w:color="auto" w:fill="auto"/>
            <w:noWrap/>
          </w:tcPr>
          <w:p w14:paraId="393A21AB" w14:textId="77777777" w:rsidR="00CA7AED" w:rsidRPr="00E062F1" w:rsidRDefault="00CA7AED" w:rsidP="00EA2662">
            <w:pPr>
              <w:pStyle w:val="TAC"/>
            </w:pPr>
            <w:r w:rsidRPr="00E062F1">
              <w:rPr>
                <w:rFonts w:eastAsia="Malgun Gothic"/>
                <w:lang w:eastAsia="ko-KR"/>
              </w:rPr>
              <w:t>5</w:t>
            </w:r>
          </w:p>
        </w:tc>
        <w:tc>
          <w:tcPr>
            <w:tcW w:w="877" w:type="dxa"/>
            <w:shd w:val="clear" w:color="auto" w:fill="auto"/>
            <w:noWrap/>
          </w:tcPr>
          <w:p w14:paraId="062A5E9D" w14:textId="77777777" w:rsidR="00CA7AED" w:rsidRPr="00E062F1" w:rsidRDefault="00CA7AED" w:rsidP="00EA2662">
            <w:pPr>
              <w:pStyle w:val="TAC"/>
            </w:pPr>
            <w:r w:rsidRPr="00E062F1">
              <w:rPr>
                <w:rFonts w:eastAsia="Malgun Gothic"/>
                <w:lang w:eastAsia="ko-KR"/>
              </w:rPr>
              <w:t>25</w:t>
            </w:r>
          </w:p>
        </w:tc>
        <w:tc>
          <w:tcPr>
            <w:tcW w:w="1299" w:type="dxa"/>
            <w:shd w:val="clear" w:color="auto" w:fill="auto"/>
            <w:noWrap/>
          </w:tcPr>
          <w:p w14:paraId="227C5712" w14:textId="77777777" w:rsidR="00CA7AED" w:rsidRPr="00E062F1" w:rsidRDefault="00CA7AED" w:rsidP="00EA2662">
            <w:pPr>
              <w:pStyle w:val="TAC"/>
            </w:pPr>
            <w:r w:rsidRPr="00E062F1">
              <w:rPr>
                <w:lang w:eastAsia="zh-CN"/>
              </w:rPr>
              <w:t>810</w:t>
            </w:r>
          </w:p>
        </w:tc>
        <w:tc>
          <w:tcPr>
            <w:tcW w:w="827" w:type="dxa"/>
            <w:shd w:val="clear" w:color="auto" w:fill="auto"/>
          </w:tcPr>
          <w:p w14:paraId="1725238F" w14:textId="77777777" w:rsidR="00CA7AED" w:rsidRPr="00E062F1" w:rsidRDefault="00CA7AED" w:rsidP="00EA2662">
            <w:pPr>
              <w:pStyle w:val="TAC"/>
            </w:pPr>
            <w:r w:rsidRPr="00E062F1">
              <w:rPr>
                <w:kern w:val="2"/>
                <w:szCs w:val="24"/>
                <w:lang w:eastAsia="zh-CN"/>
              </w:rPr>
              <w:t>30.5</w:t>
            </w:r>
          </w:p>
        </w:tc>
        <w:tc>
          <w:tcPr>
            <w:tcW w:w="1248" w:type="dxa"/>
            <w:shd w:val="clear" w:color="auto" w:fill="auto"/>
          </w:tcPr>
          <w:p w14:paraId="06D1EC82" w14:textId="77777777" w:rsidR="00CA7AED" w:rsidRPr="00C26A11" w:rsidRDefault="00CA7AED" w:rsidP="00EA2662">
            <w:pPr>
              <w:pStyle w:val="TAC"/>
              <w:rPr>
                <w:kern w:val="2"/>
                <w:szCs w:val="24"/>
                <w:lang w:val="en-US" w:eastAsia="zh-CN"/>
              </w:rPr>
            </w:pPr>
            <w:r>
              <w:rPr>
                <w:kern w:val="2"/>
                <w:szCs w:val="24"/>
                <w:lang w:val="en-US" w:eastAsia="ja-JP"/>
              </w:rPr>
              <w:t>IMD</w:t>
            </w:r>
            <w:r>
              <w:rPr>
                <w:kern w:val="2"/>
                <w:szCs w:val="24"/>
                <w:lang w:val="en-US" w:eastAsia="zh-CN"/>
              </w:rPr>
              <w:t>2</w:t>
            </w:r>
          </w:p>
        </w:tc>
      </w:tr>
      <w:tr w:rsidR="00CA7AED" w:rsidRPr="00E062F1" w14:paraId="4EA0940F" w14:textId="77777777" w:rsidTr="00EA2662">
        <w:trPr>
          <w:trHeight w:val="54"/>
          <w:jc w:val="center"/>
        </w:trPr>
        <w:tc>
          <w:tcPr>
            <w:tcW w:w="2258" w:type="dxa"/>
            <w:tcBorders>
              <w:top w:val="nil"/>
              <w:bottom w:val="single" w:sz="4" w:space="0" w:color="auto"/>
            </w:tcBorders>
            <w:shd w:val="clear" w:color="auto" w:fill="auto"/>
          </w:tcPr>
          <w:p w14:paraId="2969CE28" w14:textId="77777777" w:rsidR="00CA7AED" w:rsidRPr="00E062F1" w:rsidRDefault="00CA7AED" w:rsidP="00EA2662">
            <w:pPr>
              <w:pStyle w:val="TAC"/>
              <w:rPr>
                <w:lang w:eastAsia="ja-JP"/>
              </w:rPr>
            </w:pPr>
          </w:p>
        </w:tc>
        <w:tc>
          <w:tcPr>
            <w:tcW w:w="867" w:type="dxa"/>
            <w:shd w:val="clear" w:color="auto" w:fill="auto"/>
          </w:tcPr>
          <w:p w14:paraId="5B169412" w14:textId="77777777" w:rsidR="00CA7AED" w:rsidRPr="00E062F1" w:rsidRDefault="00CA7AED" w:rsidP="00EA2662">
            <w:pPr>
              <w:pStyle w:val="TAC"/>
              <w:rPr>
                <w:lang w:eastAsia="zh-CN"/>
              </w:rPr>
            </w:pPr>
            <w:r w:rsidRPr="00E062F1">
              <w:rPr>
                <w:rFonts w:eastAsia="Malgun Gothic"/>
                <w:lang w:eastAsia="ko-KR"/>
              </w:rPr>
              <w:t>n78</w:t>
            </w:r>
          </w:p>
        </w:tc>
        <w:tc>
          <w:tcPr>
            <w:tcW w:w="1167" w:type="dxa"/>
            <w:shd w:val="clear" w:color="auto" w:fill="auto"/>
            <w:noWrap/>
          </w:tcPr>
          <w:p w14:paraId="0C3B5195" w14:textId="77777777" w:rsidR="00CA7AED" w:rsidRPr="00E062F1" w:rsidRDefault="00CA7AED" w:rsidP="00EA2662">
            <w:pPr>
              <w:pStyle w:val="TAC"/>
            </w:pPr>
            <w:r w:rsidRPr="00E062F1">
              <w:rPr>
                <w:rFonts w:eastAsia="Malgun Gothic"/>
                <w:kern w:val="2"/>
                <w:szCs w:val="24"/>
                <w:lang w:eastAsia="ko-KR"/>
              </w:rPr>
              <w:t>3</w:t>
            </w:r>
            <w:r w:rsidRPr="00E062F1">
              <w:rPr>
                <w:kern w:val="2"/>
                <w:szCs w:val="24"/>
                <w:lang w:eastAsia="zh-CN"/>
              </w:rPr>
              <w:t>370</w:t>
            </w:r>
          </w:p>
        </w:tc>
        <w:tc>
          <w:tcPr>
            <w:tcW w:w="746" w:type="dxa"/>
            <w:shd w:val="clear" w:color="auto" w:fill="auto"/>
            <w:noWrap/>
          </w:tcPr>
          <w:p w14:paraId="5AB568D7" w14:textId="77777777" w:rsidR="00CA7AED" w:rsidRPr="00E062F1" w:rsidRDefault="00CA7AED" w:rsidP="00EA2662">
            <w:pPr>
              <w:pStyle w:val="TAC"/>
            </w:pPr>
            <w:r w:rsidRPr="00E062F1">
              <w:rPr>
                <w:rFonts w:eastAsia="Malgun Gothic"/>
                <w:kern w:val="2"/>
                <w:szCs w:val="24"/>
                <w:lang w:eastAsia="ko-KR"/>
              </w:rPr>
              <w:t>10</w:t>
            </w:r>
          </w:p>
        </w:tc>
        <w:tc>
          <w:tcPr>
            <w:tcW w:w="877" w:type="dxa"/>
            <w:shd w:val="clear" w:color="auto" w:fill="auto"/>
            <w:noWrap/>
          </w:tcPr>
          <w:p w14:paraId="7C83E448" w14:textId="77777777" w:rsidR="00CA7AED" w:rsidRPr="00E062F1" w:rsidRDefault="00CA7AED" w:rsidP="00EA2662">
            <w:pPr>
              <w:pStyle w:val="TAC"/>
            </w:pPr>
            <w:r w:rsidRPr="00E062F1">
              <w:rPr>
                <w:rFonts w:eastAsia="Malgun Gothic"/>
                <w:kern w:val="2"/>
                <w:szCs w:val="24"/>
                <w:lang w:eastAsia="ko-KR"/>
              </w:rPr>
              <w:t>50</w:t>
            </w:r>
          </w:p>
        </w:tc>
        <w:tc>
          <w:tcPr>
            <w:tcW w:w="1299" w:type="dxa"/>
            <w:shd w:val="clear" w:color="auto" w:fill="auto"/>
            <w:noWrap/>
          </w:tcPr>
          <w:p w14:paraId="6AD998BD" w14:textId="77777777" w:rsidR="00CA7AED" w:rsidRPr="00E062F1" w:rsidRDefault="00CA7AED" w:rsidP="00EA2662">
            <w:pPr>
              <w:pStyle w:val="TAC"/>
            </w:pPr>
            <w:r w:rsidRPr="00E062F1">
              <w:rPr>
                <w:kern w:val="2"/>
                <w:szCs w:val="24"/>
                <w:lang w:eastAsia="zh-CN"/>
              </w:rPr>
              <w:t>3370</w:t>
            </w:r>
          </w:p>
        </w:tc>
        <w:tc>
          <w:tcPr>
            <w:tcW w:w="827" w:type="dxa"/>
            <w:shd w:val="clear" w:color="auto" w:fill="auto"/>
          </w:tcPr>
          <w:p w14:paraId="38C56ACB" w14:textId="77777777" w:rsidR="00CA7AED" w:rsidRPr="00E062F1" w:rsidRDefault="00CA7AED" w:rsidP="00EA2662">
            <w:pPr>
              <w:pStyle w:val="TAC"/>
            </w:pPr>
            <w:r w:rsidRPr="00E062F1">
              <w:rPr>
                <w:rFonts w:eastAsia="Malgun Gothic"/>
                <w:kern w:val="2"/>
                <w:szCs w:val="24"/>
                <w:lang w:eastAsia="ko-KR"/>
              </w:rPr>
              <w:t>N/A</w:t>
            </w:r>
          </w:p>
        </w:tc>
        <w:tc>
          <w:tcPr>
            <w:tcW w:w="1248" w:type="dxa"/>
            <w:shd w:val="clear" w:color="auto" w:fill="auto"/>
          </w:tcPr>
          <w:p w14:paraId="089EC963" w14:textId="77777777" w:rsidR="00CA7AED" w:rsidRPr="00E062F1" w:rsidRDefault="00CA7AED" w:rsidP="00EA2662">
            <w:pPr>
              <w:pStyle w:val="TAC"/>
            </w:pPr>
            <w:r>
              <w:rPr>
                <w:rFonts w:eastAsia="Malgun Gothic"/>
                <w:kern w:val="2"/>
                <w:szCs w:val="24"/>
                <w:lang w:val="en-US" w:eastAsia="ko-KR"/>
              </w:rPr>
              <w:t>N/A</w:t>
            </w:r>
          </w:p>
        </w:tc>
      </w:tr>
      <w:tr w:rsidR="00CA7AED" w:rsidRPr="00E062F1" w14:paraId="542205C3" w14:textId="77777777" w:rsidTr="00EA2662">
        <w:trPr>
          <w:trHeight w:val="54"/>
          <w:jc w:val="center"/>
        </w:trPr>
        <w:tc>
          <w:tcPr>
            <w:tcW w:w="2258" w:type="dxa"/>
            <w:tcBorders>
              <w:bottom w:val="nil"/>
            </w:tcBorders>
            <w:shd w:val="clear" w:color="auto" w:fill="auto"/>
          </w:tcPr>
          <w:p w14:paraId="015CED07" w14:textId="77777777" w:rsidR="00CA7AED" w:rsidRPr="00E062F1" w:rsidRDefault="00CA7AED" w:rsidP="00EA2662">
            <w:pPr>
              <w:pStyle w:val="TAC"/>
              <w:rPr>
                <w:lang w:eastAsia="ja-JP"/>
              </w:rPr>
            </w:pPr>
            <w:r w:rsidRPr="00E062F1">
              <w:t>DC_</w:t>
            </w:r>
            <w:r w:rsidRPr="00E062F1">
              <w:rPr>
                <w:lang w:eastAsia="zh-CN"/>
              </w:rPr>
              <w:t>7</w:t>
            </w:r>
            <w:r w:rsidRPr="00E062F1">
              <w:t>A-</w:t>
            </w:r>
            <w:r w:rsidRPr="00E062F1">
              <w:rPr>
                <w:lang w:eastAsia="zh-CN"/>
              </w:rPr>
              <w:t>20</w:t>
            </w:r>
            <w:r w:rsidRPr="00E062F1">
              <w:rPr>
                <w:rFonts w:eastAsia="Malgun Gothic"/>
                <w:lang w:eastAsia="ko-KR"/>
              </w:rPr>
              <w:t>A_</w:t>
            </w:r>
            <w:r w:rsidRPr="00E062F1">
              <w:rPr>
                <w:lang w:eastAsia="ja-JP"/>
              </w:rPr>
              <w:t>n</w:t>
            </w:r>
            <w:r w:rsidRPr="00E062F1">
              <w:rPr>
                <w:rFonts w:eastAsia="Malgun Gothic"/>
                <w:lang w:eastAsia="ko-KR"/>
              </w:rPr>
              <w:t>78</w:t>
            </w:r>
            <w:r w:rsidRPr="00E062F1">
              <w:t>A</w:t>
            </w:r>
          </w:p>
        </w:tc>
        <w:tc>
          <w:tcPr>
            <w:tcW w:w="867" w:type="dxa"/>
            <w:shd w:val="clear" w:color="auto" w:fill="auto"/>
          </w:tcPr>
          <w:p w14:paraId="64FDD665" w14:textId="77777777" w:rsidR="00CA7AED" w:rsidRPr="00E062F1" w:rsidRDefault="00CA7AED" w:rsidP="00EA2662">
            <w:pPr>
              <w:pStyle w:val="TAC"/>
              <w:rPr>
                <w:lang w:eastAsia="zh-CN"/>
              </w:rPr>
            </w:pPr>
            <w:r w:rsidRPr="00E062F1">
              <w:rPr>
                <w:lang w:eastAsia="zh-CN"/>
              </w:rPr>
              <w:t>7</w:t>
            </w:r>
          </w:p>
        </w:tc>
        <w:tc>
          <w:tcPr>
            <w:tcW w:w="1167" w:type="dxa"/>
            <w:shd w:val="clear" w:color="auto" w:fill="auto"/>
            <w:noWrap/>
          </w:tcPr>
          <w:p w14:paraId="7916CB03" w14:textId="77777777" w:rsidR="00CA7AED" w:rsidRPr="00E062F1" w:rsidRDefault="00CA7AED" w:rsidP="00EA2662">
            <w:pPr>
              <w:pStyle w:val="TAC"/>
            </w:pPr>
            <w:r w:rsidRPr="00E062F1">
              <w:rPr>
                <w:kern w:val="2"/>
                <w:szCs w:val="24"/>
                <w:lang w:eastAsia="zh-CN"/>
              </w:rPr>
              <w:t>2560</w:t>
            </w:r>
          </w:p>
        </w:tc>
        <w:tc>
          <w:tcPr>
            <w:tcW w:w="746" w:type="dxa"/>
            <w:shd w:val="clear" w:color="auto" w:fill="auto"/>
            <w:noWrap/>
          </w:tcPr>
          <w:p w14:paraId="7A773416" w14:textId="77777777" w:rsidR="00CA7AED" w:rsidRPr="00E062F1" w:rsidRDefault="00CA7AED" w:rsidP="00EA2662">
            <w:pPr>
              <w:pStyle w:val="TAC"/>
            </w:pPr>
            <w:r w:rsidRPr="00E062F1">
              <w:rPr>
                <w:rFonts w:eastAsia="Malgun Gothic"/>
                <w:kern w:val="2"/>
                <w:szCs w:val="24"/>
                <w:lang w:eastAsia="ko-KR"/>
              </w:rPr>
              <w:t>5</w:t>
            </w:r>
          </w:p>
        </w:tc>
        <w:tc>
          <w:tcPr>
            <w:tcW w:w="877" w:type="dxa"/>
            <w:shd w:val="clear" w:color="auto" w:fill="auto"/>
            <w:noWrap/>
          </w:tcPr>
          <w:p w14:paraId="4A1635E4" w14:textId="77777777" w:rsidR="00CA7AED" w:rsidRPr="00E062F1" w:rsidRDefault="00CA7AED" w:rsidP="00EA2662">
            <w:pPr>
              <w:pStyle w:val="TAC"/>
            </w:pPr>
            <w:r w:rsidRPr="00E062F1">
              <w:rPr>
                <w:rFonts w:eastAsia="Malgun Gothic"/>
                <w:kern w:val="2"/>
                <w:szCs w:val="24"/>
                <w:lang w:eastAsia="ko-KR"/>
              </w:rPr>
              <w:t>25</w:t>
            </w:r>
          </w:p>
        </w:tc>
        <w:tc>
          <w:tcPr>
            <w:tcW w:w="1299" w:type="dxa"/>
            <w:shd w:val="clear" w:color="auto" w:fill="auto"/>
            <w:noWrap/>
          </w:tcPr>
          <w:p w14:paraId="511E3615" w14:textId="77777777" w:rsidR="00CA7AED" w:rsidRPr="00E062F1" w:rsidRDefault="00CA7AED" w:rsidP="00EA2662">
            <w:pPr>
              <w:pStyle w:val="TAC"/>
            </w:pPr>
            <w:r w:rsidRPr="00E062F1">
              <w:rPr>
                <w:kern w:val="2"/>
                <w:szCs w:val="24"/>
                <w:lang w:eastAsia="zh-CN"/>
              </w:rPr>
              <w:t>2680</w:t>
            </w:r>
          </w:p>
        </w:tc>
        <w:tc>
          <w:tcPr>
            <w:tcW w:w="827" w:type="dxa"/>
            <w:shd w:val="clear" w:color="auto" w:fill="auto"/>
          </w:tcPr>
          <w:p w14:paraId="0F0D9DB2" w14:textId="77777777" w:rsidR="00CA7AED" w:rsidRPr="00E062F1" w:rsidRDefault="00CA7AED" w:rsidP="00EA2662">
            <w:pPr>
              <w:pStyle w:val="TAC"/>
            </w:pPr>
            <w:r w:rsidRPr="00E062F1">
              <w:rPr>
                <w:rFonts w:eastAsia="Malgun Gothic"/>
                <w:kern w:val="2"/>
                <w:szCs w:val="24"/>
                <w:lang w:eastAsia="ko-KR"/>
              </w:rPr>
              <w:t>N/A</w:t>
            </w:r>
          </w:p>
        </w:tc>
        <w:tc>
          <w:tcPr>
            <w:tcW w:w="1248" w:type="dxa"/>
            <w:shd w:val="clear" w:color="auto" w:fill="auto"/>
          </w:tcPr>
          <w:p w14:paraId="186775E1" w14:textId="77777777" w:rsidR="00CA7AED" w:rsidRPr="00E062F1" w:rsidRDefault="00CA7AED" w:rsidP="00EA2662">
            <w:pPr>
              <w:pStyle w:val="TAC"/>
            </w:pPr>
            <w:r>
              <w:rPr>
                <w:rFonts w:eastAsia="Malgun Gothic"/>
                <w:kern w:val="2"/>
                <w:szCs w:val="24"/>
                <w:lang w:val="en-US" w:eastAsia="ko-KR"/>
              </w:rPr>
              <w:t>N/A</w:t>
            </w:r>
          </w:p>
        </w:tc>
      </w:tr>
      <w:tr w:rsidR="00CA7AED" w:rsidRPr="00E062F1" w14:paraId="39569185" w14:textId="77777777" w:rsidTr="00EA2662">
        <w:trPr>
          <w:trHeight w:val="54"/>
          <w:jc w:val="center"/>
        </w:trPr>
        <w:tc>
          <w:tcPr>
            <w:tcW w:w="2258" w:type="dxa"/>
            <w:tcBorders>
              <w:top w:val="nil"/>
              <w:bottom w:val="nil"/>
            </w:tcBorders>
            <w:shd w:val="clear" w:color="auto" w:fill="auto"/>
          </w:tcPr>
          <w:p w14:paraId="3843FF8E" w14:textId="77777777" w:rsidR="00CA7AED" w:rsidRPr="00E062F1" w:rsidRDefault="00CA7AED" w:rsidP="00EA2662">
            <w:pPr>
              <w:pStyle w:val="TAC"/>
              <w:rPr>
                <w:lang w:eastAsia="ja-JP"/>
              </w:rPr>
            </w:pPr>
          </w:p>
        </w:tc>
        <w:tc>
          <w:tcPr>
            <w:tcW w:w="867" w:type="dxa"/>
            <w:shd w:val="clear" w:color="auto" w:fill="auto"/>
          </w:tcPr>
          <w:p w14:paraId="23AFABC7" w14:textId="77777777" w:rsidR="00CA7AED" w:rsidRPr="00E062F1" w:rsidRDefault="00CA7AED" w:rsidP="00EA2662">
            <w:pPr>
              <w:pStyle w:val="TAC"/>
              <w:rPr>
                <w:lang w:eastAsia="zh-CN"/>
              </w:rPr>
            </w:pPr>
            <w:r w:rsidRPr="00E062F1">
              <w:rPr>
                <w:lang w:eastAsia="zh-CN"/>
              </w:rPr>
              <w:t>20</w:t>
            </w:r>
          </w:p>
        </w:tc>
        <w:tc>
          <w:tcPr>
            <w:tcW w:w="1167" w:type="dxa"/>
            <w:shd w:val="clear" w:color="auto" w:fill="auto"/>
            <w:noWrap/>
          </w:tcPr>
          <w:p w14:paraId="255DA5D2" w14:textId="77777777" w:rsidR="00CA7AED" w:rsidRPr="00E062F1" w:rsidRDefault="00CA7AED" w:rsidP="00EA2662">
            <w:pPr>
              <w:pStyle w:val="TAC"/>
            </w:pPr>
            <w:r w:rsidRPr="00E062F1">
              <w:rPr>
                <w:lang w:eastAsia="zh-CN"/>
              </w:rPr>
              <w:t>851</w:t>
            </w:r>
          </w:p>
        </w:tc>
        <w:tc>
          <w:tcPr>
            <w:tcW w:w="746" w:type="dxa"/>
            <w:shd w:val="clear" w:color="auto" w:fill="auto"/>
            <w:noWrap/>
          </w:tcPr>
          <w:p w14:paraId="14AF296E" w14:textId="77777777" w:rsidR="00CA7AED" w:rsidRPr="00E062F1" w:rsidRDefault="00CA7AED" w:rsidP="00EA2662">
            <w:pPr>
              <w:pStyle w:val="TAC"/>
            </w:pPr>
            <w:r w:rsidRPr="00E062F1">
              <w:rPr>
                <w:rFonts w:eastAsia="Malgun Gothic"/>
                <w:lang w:eastAsia="ko-KR"/>
              </w:rPr>
              <w:t>5</w:t>
            </w:r>
          </w:p>
        </w:tc>
        <w:tc>
          <w:tcPr>
            <w:tcW w:w="877" w:type="dxa"/>
            <w:shd w:val="clear" w:color="auto" w:fill="auto"/>
            <w:noWrap/>
          </w:tcPr>
          <w:p w14:paraId="1ED52705" w14:textId="77777777" w:rsidR="00CA7AED" w:rsidRPr="00E062F1" w:rsidRDefault="00CA7AED" w:rsidP="00EA2662">
            <w:pPr>
              <w:pStyle w:val="TAC"/>
            </w:pPr>
            <w:r w:rsidRPr="00E062F1">
              <w:rPr>
                <w:rFonts w:eastAsia="Malgun Gothic"/>
                <w:lang w:eastAsia="ko-KR"/>
              </w:rPr>
              <w:t>25</w:t>
            </w:r>
          </w:p>
        </w:tc>
        <w:tc>
          <w:tcPr>
            <w:tcW w:w="1299" w:type="dxa"/>
            <w:shd w:val="clear" w:color="auto" w:fill="auto"/>
            <w:noWrap/>
          </w:tcPr>
          <w:p w14:paraId="7246BE49" w14:textId="77777777" w:rsidR="00CA7AED" w:rsidRPr="00E062F1" w:rsidRDefault="00CA7AED" w:rsidP="00EA2662">
            <w:pPr>
              <w:pStyle w:val="TAC"/>
            </w:pPr>
            <w:r w:rsidRPr="00E062F1">
              <w:rPr>
                <w:lang w:eastAsia="zh-CN"/>
              </w:rPr>
              <w:t>810</w:t>
            </w:r>
          </w:p>
        </w:tc>
        <w:tc>
          <w:tcPr>
            <w:tcW w:w="827" w:type="dxa"/>
            <w:shd w:val="clear" w:color="auto" w:fill="auto"/>
          </w:tcPr>
          <w:p w14:paraId="1EFEDDB3" w14:textId="77777777" w:rsidR="00CA7AED" w:rsidRPr="00E062F1" w:rsidRDefault="00CA7AED" w:rsidP="00EA2662">
            <w:pPr>
              <w:pStyle w:val="TAC"/>
            </w:pPr>
            <w:r w:rsidRPr="00E062F1">
              <w:rPr>
                <w:kern w:val="2"/>
                <w:szCs w:val="24"/>
                <w:lang w:eastAsia="zh-CN"/>
              </w:rPr>
              <w:t>3.0</w:t>
            </w:r>
          </w:p>
        </w:tc>
        <w:tc>
          <w:tcPr>
            <w:tcW w:w="1248" w:type="dxa"/>
            <w:shd w:val="clear" w:color="auto" w:fill="auto"/>
          </w:tcPr>
          <w:p w14:paraId="328BD426" w14:textId="77777777" w:rsidR="00CA7AED" w:rsidRPr="00C26A11" w:rsidRDefault="00CA7AED" w:rsidP="00EA2662">
            <w:pPr>
              <w:pStyle w:val="TAC"/>
              <w:rPr>
                <w:kern w:val="2"/>
                <w:szCs w:val="24"/>
                <w:lang w:val="en-US" w:eastAsia="zh-CN"/>
              </w:rPr>
            </w:pPr>
            <w:r>
              <w:rPr>
                <w:kern w:val="2"/>
                <w:szCs w:val="24"/>
                <w:lang w:val="en-US" w:eastAsia="ja-JP"/>
              </w:rPr>
              <w:t>IMD</w:t>
            </w:r>
            <w:r>
              <w:rPr>
                <w:kern w:val="2"/>
                <w:szCs w:val="24"/>
                <w:lang w:val="en-US" w:eastAsia="zh-CN"/>
              </w:rPr>
              <w:t>5</w:t>
            </w:r>
          </w:p>
        </w:tc>
      </w:tr>
      <w:tr w:rsidR="00CA7AED" w:rsidRPr="00E062F1" w14:paraId="0060AB0A" w14:textId="77777777" w:rsidTr="00EA2662">
        <w:trPr>
          <w:trHeight w:val="54"/>
          <w:jc w:val="center"/>
        </w:trPr>
        <w:tc>
          <w:tcPr>
            <w:tcW w:w="2258" w:type="dxa"/>
            <w:tcBorders>
              <w:top w:val="nil"/>
              <w:bottom w:val="single" w:sz="4" w:space="0" w:color="auto"/>
            </w:tcBorders>
            <w:shd w:val="clear" w:color="auto" w:fill="auto"/>
          </w:tcPr>
          <w:p w14:paraId="49195B61" w14:textId="77777777" w:rsidR="00CA7AED" w:rsidRPr="00E062F1" w:rsidRDefault="00CA7AED" w:rsidP="00EA2662">
            <w:pPr>
              <w:pStyle w:val="TAC"/>
              <w:rPr>
                <w:lang w:eastAsia="ja-JP"/>
              </w:rPr>
            </w:pPr>
          </w:p>
        </w:tc>
        <w:tc>
          <w:tcPr>
            <w:tcW w:w="867" w:type="dxa"/>
            <w:shd w:val="clear" w:color="auto" w:fill="auto"/>
          </w:tcPr>
          <w:p w14:paraId="6CD37DB0" w14:textId="77777777" w:rsidR="00CA7AED" w:rsidRPr="00E062F1" w:rsidRDefault="00CA7AED" w:rsidP="00EA2662">
            <w:pPr>
              <w:pStyle w:val="TAC"/>
              <w:rPr>
                <w:lang w:eastAsia="zh-CN"/>
              </w:rPr>
            </w:pPr>
            <w:r w:rsidRPr="00E062F1">
              <w:rPr>
                <w:rFonts w:eastAsia="Malgun Gothic"/>
                <w:lang w:eastAsia="ko-KR"/>
              </w:rPr>
              <w:t>n78</w:t>
            </w:r>
          </w:p>
        </w:tc>
        <w:tc>
          <w:tcPr>
            <w:tcW w:w="1167" w:type="dxa"/>
            <w:shd w:val="clear" w:color="auto" w:fill="auto"/>
            <w:noWrap/>
          </w:tcPr>
          <w:p w14:paraId="0889C6E5" w14:textId="77777777" w:rsidR="00CA7AED" w:rsidRPr="00E062F1" w:rsidRDefault="00CA7AED" w:rsidP="00EA2662">
            <w:pPr>
              <w:pStyle w:val="TAC"/>
            </w:pPr>
            <w:r w:rsidRPr="00E062F1">
              <w:rPr>
                <w:rFonts w:eastAsia="Malgun Gothic"/>
                <w:kern w:val="2"/>
                <w:szCs w:val="24"/>
                <w:lang w:eastAsia="ko-KR"/>
              </w:rPr>
              <w:t>34</w:t>
            </w:r>
            <w:r w:rsidRPr="00E062F1">
              <w:rPr>
                <w:kern w:val="2"/>
                <w:szCs w:val="24"/>
                <w:lang w:eastAsia="zh-CN"/>
              </w:rPr>
              <w:t>35</w:t>
            </w:r>
          </w:p>
        </w:tc>
        <w:tc>
          <w:tcPr>
            <w:tcW w:w="746" w:type="dxa"/>
            <w:shd w:val="clear" w:color="auto" w:fill="auto"/>
            <w:noWrap/>
          </w:tcPr>
          <w:p w14:paraId="289FFFB5" w14:textId="77777777" w:rsidR="00CA7AED" w:rsidRPr="00E062F1" w:rsidRDefault="00CA7AED" w:rsidP="00EA2662">
            <w:pPr>
              <w:pStyle w:val="TAC"/>
            </w:pPr>
            <w:r w:rsidRPr="00E062F1">
              <w:rPr>
                <w:rFonts w:eastAsia="Malgun Gothic"/>
                <w:kern w:val="2"/>
                <w:szCs w:val="24"/>
                <w:lang w:eastAsia="ko-KR"/>
              </w:rPr>
              <w:t>10</w:t>
            </w:r>
          </w:p>
        </w:tc>
        <w:tc>
          <w:tcPr>
            <w:tcW w:w="877" w:type="dxa"/>
            <w:shd w:val="clear" w:color="auto" w:fill="auto"/>
            <w:noWrap/>
          </w:tcPr>
          <w:p w14:paraId="1D21854B" w14:textId="77777777" w:rsidR="00CA7AED" w:rsidRPr="00E062F1" w:rsidRDefault="00CA7AED" w:rsidP="00EA2662">
            <w:pPr>
              <w:pStyle w:val="TAC"/>
            </w:pPr>
            <w:r w:rsidRPr="00E062F1">
              <w:rPr>
                <w:rFonts w:eastAsia="Malgun Gothic"/>
                <w:kern w:val="2"/>
                <w:szCs w:val="24"/>
                <w:lang w:eastAsia="ko-KR"/>
              </w:rPr>
              <w:t>50</w:t>
            </w:r>
          </w:p>
        </w:tc>
        <w:tc>
          <w:tcPr>
            <w:tcW w:w="1299" w:type="dxa"/>
            <w:shd w:val="clear" w:color="auto" w:fill="auto"/>
            <w:noWrap/>
          </w:tcPr>
          <w:p w14:paraId="2A034D1D" w14:textId="77777777" w:rsidR="00CA7AED" w:rsidRPr="00E062F1" w:rsidRDefault="00CA7AED" w:rsidP="00EA2662">
            <w:pPr>
              <w:pStyle w:val="TAC"/>
            </w:pPr>
            <w:r w:rsidRPr="00E062F1">
              <w:rPr>
                <w:rFonts w:eastAsia="Malgun Gothic"/>
                <w:kern w:val="2"/>
                <w:szCs w:val="24"/>
                <w:lang w:eastAsia="ko-KR"/>
              </w:rPr>
              <w:t>34</w:t>
            </w:r>
            <w:r w:rsidRPr="00E062F1">
              <w:rPr>
                <w:kern w:val="2"/>
                <w:szCs w:val="24"/>
                <w:lang w:eastAsia="zh-CN"/>
              </w:rPr>
              <w:t>35</w:t>
            </w:r>
          </w:p>
        </w:tc>
        <w:tc>
          <w:tcPr>
            <w:tcW w:w="827" w:type="dxa"/>
            <w:shd w:val="clear" w:color="auto" w:fill="auto"/>
          </w:tcPr>
          <w:p w14:paraId="5BB21438" w14:textId="77777777" w:rsidR="00CA7AED" w:rsidRPr="00E062F1" w:rsidRDefault="00CA7AED" w:rsidP="00EA2662">
            <w:pPr>
              <w:pStyle w:val="TAC"/>
            </w:pPr>
            <w:r w:rsidRPr="00E062F1">
              <w:rPr>
                <w:rFonts w:eastAsia="Malgun Gothic"/>
                <w:kern w:val="2"/>
                <w:szCs w:val="24"/>
                <w:lang w:eastAsia="ko-KR"/>
              </w:rPr>
              <w:t>N/A</w:t>
            </w:r>
          </w:p>
        </w:tc>
        <w:tc>
          <w:tcPr>
            <w:tcW w:w="1248" w:type="dxa"/>
            <w:shd w:val="clear" w:color="auto" w:fill="auto"/>
          </w:tcPr>
          <w:p w14:paraId="59BE9B82" w14:textId="77777777" w:rsidR="00CA7AED" w:rsidRPr="00E062F1" w:rsidRDefault="00CA7AED" w:rsidP="00EA2662">
            <w:pPr>
              <w:pStyle w:val="TAC"/>
            </w:pPr>
            <w:r>
              <w:rPr>
                <w:rFonts w:eastAsia="Malgun Gothic"/>
                <w:kern w:val="2"/>
                <w:szCs w:val="24"/>
                <w:lang w:val="en-US" w:eastAsia="ko-KR"/>
              </w:rPr>
              <w:t>N/A</w:t>
            </w:r>
          </w:p>
        </w:tc>
      </w:tr>
      <w:tr w:rsidR="00CA7AED" w:rsidRPr="00E062F1" w14:paraId="2AF14F89" w14:textId="77777777" w:rsidTr="00EA2662">
        <w:trPr>
          <w:trHeight w:val="54"/>
          <w:jc w:val="center"/>
        </w:trPr>
        <w:tc>
          <w:tcPr>
            <w:tcW w:w="2258" w:type="dxa"/>
            <w:tcBorders>
              <w:bottom w:val="nil"/>
            </w:tcBorders>
            <w:shd w:val="clear" w:color="auto" w:fill="auto"/>
          </w:tcPr>
          <w:p w14:paraId="178E45D3" w14:textId="77777777" w:rsidR="00CA7AED" w:rsidRPr="00E062F1" w:rsidRDefault="00CA7AED" w:rsidP="00EA2662">
            <w:pPr>
              <w:pStyle w:val="TAC"/>
              <w:rPr>
                <w:lang w:eastAsia="ja-JP"/>
              </w:rPr>
            </w:pPr>
            <w:r w:rsidRPr="00E062F1">
              <w:t>DC_</w:t>
            </w:r>
            <w:r w:rsidRPr="00E062F1">
              <w:rPr>
                <w:lang w:eastAsia="zh-CN"/>
              </w:rPr>
              <w:t>7</w:t>
            </w:r>
            <w:r w:rsidRPr="00E062F1">
              <w:t>A-</w:t>
            </w:r>
            <w:r w:rsidRPr="00E062F1">
              <w:rPr>
                <w:lang w:eastAsia="zh-CN"/>
              </w:rPr>
              <w:t>20</w:t>
            </w:r>
            <w:r w:rsidRPr="00E062F1">
              <w:rPr>
                <w:rFonts w:eastAsia="Malgun Gothic"/>
                <w:lang w:eastAsia="ko-KR"/>
              </w:rPr>
              <w:t>A_</w:t>
            </w:r>
            <w:r w:rsidRPr="00E062F1">
              <w:rPr>
                <w:lang w:eastAsia="ja-JP"/>
              </w:rPr>
              <w:t>n</w:t>
            </w:r>
            <w:r w:rsidRPr="00E062F1">
              <w:rPr>
                <w:rFonts w:eastAsia="Malgun Gothic"/>
                <w:lang w:eastAsia="ko-KR"/>
              </w:rPr>
              <w:t>78</w:t>
            </w:r>
            <w:r w:rsidRPr="00E062F1">
              <w:t>A</w:t>
            </w:r>
          </w:p>
        </w:tc>
        <w:tc>
          <w:tcPr>
            <w:tcW w:w="867" w:type="dxa"/>
            <w:shd w:val="clear" w:color="auto" w:fill="auto"/>
          </w:tcPr>
          <w:p w14:paraId="4819630E" w14:textId="77777777" w:rsidR="00CA7AED" w:rsidRPr="00E062F1" w:rsidRDefault="00CA7AED" w:rsidP="00EA2662">
            <w:pPr>
              <w:pStyle w:val="TAC"/>
              <w:rPr>
                <w:lang w:eastAsia="zh-CN"/>
              </w:rPr>
            </w:pPr>
            <w:r w:rsidRPr="00E062F1">
              <w:rPr>
                <w:lang w:eastAsia="zh-CN"/>
              </w:rPr>
              <w:t>7</w:t>
            </w:r>
          </w:p>
        </w:tc>
        <w:tc>
          <w:tcPr>
            <w:tcW w:w="1167" w:type="dxa"/>
            <w:shd w:val="clear" w:color="auto" w:fill="auto"/>
            <w:noWrap/>
          </w:tcPr>
          <w:p w14:paraId="10F9E929" w14:textId="77777777" w:rsidR="00CA7AED" w:rsidRPr="00E062F1" w:rsidRDefault="00CA7AED" w:rsidP="00EA2662">
            <w:pPr>
              <w:pStyle w:val="TAC"/>
            </w:pPr>
            <w:r w:rsidRPr="00E062F1">
              <w:rPr>
                <w:kern w:val="2"/>
                <w:szCs w:val="24"/>
                <w:lang w:eastAsia="zh-CN"/>
              </w:rPr>
              <w:t>2555</w:t>
            </w:r>
          </w:p>
        </w:tc>
        <w:tc>
          <w:tcPr>
            <w:tcW w:w="746" w:type="dxa"/>
            <w:shd w:val="clear" w:color="auto" w:fill="auto"/>
            <w:noWrap/>
          </w:tcPr>
          <w:p w14:paraId="5E72841D" w14:textId="77777777" w:rsidR="00CA7AED" w:rsidRPr="00E062F1" w:rsidRDefault="00CA7AED" w:rsidP="00EA2662">
            <w:pPr>
              <w:pStyle w:val="TAC"/>
            </w:pPr>
            <w:r w:rsidRPr="00E062F1">
              <w:rPr>
                <w:rFonts w:eastAsia="Malgun Gothic"/>
                <w:kern w:val="2"/>
                <w:szCs w:val="24"/>
                <w:lang w:eastAsia="ko-KR"/>
              </w:rPr>
              <w:t>5</w:t>
            </w:r>
          </w:p>
        </w:tc>
        <w:tc>
          <w:tcPr>
            <w:tcW w:w="877" w:type="dxa"/>
            <w:shd w:val="clear" w:color="auto" w:fill="auto"/>
            <w:noWrap/>
          </w:tcPr>
          <w:p w14:paraId="6A432B8B" w14:textId="77777777" w:rsidR="00CA7AED" w:rsidRPr="00E062F1" w:rsidRDefault="00CA7AED" w:rsidP="00EA2662">
            <w:pPr>
              <w:pStyle w:val="TAC"/>
            </w:pPr>
            <w:r w:rsidRPr="00E062F1">
              <w:rPr>
                <w:rFonts w:eastAsia="Malgun Gothic"/>
                <w:kern w:val="2"/>
                <w:szCs w:val="24"/>
                <w:lang w:eastAsia="ko-KR"/>
              </w:rPr>
              <w:t>25</w:t>
            </w:r>
          </w:p>
        </w:tc>
        <w:tc>
          <w:tcPr>
            <w:tcW w:w="1299" w:type="dxa"/>
            <w:shd w:val="clear" w:color="auto" w:fill="auto"/>
            <w:noWrap/>
          </w:tcPr>
          <w:p w14:paraId="2DEA59A0" w14:textId="77777777" w:rsidR="00CA7AED" w:rsidRPr="00E062F1" w:rsidRDefault="00CA7AED" w:rsidP="00EA2662">
            <w:pPr>
              <w:pStyle w:val="TAC"/>
            </w:pPr>
            <w:r w:rsidRPr="00E062F1">
              <w:rPr>
                <w:kern w:val="2"/>
                <w:szCs w:val="24"/>
                <w:lang w:eastAsia="zh-CN"/>
              </w:rPr>
              <w:t>2675</w:t>
            </w:r>
          </w:p>
        </w:tc>
        <w:tc>
          <w:tcPr>
            <w:tcW w:w="827" w:type="dxa"/>
            <w:shd w:val="clear" w:color="auto" w:fill="auto"/>
          </w:tcPr>
          <w:p w14:paraId="127D18B5" w14:textId="77777777" w:rsidR="00CA7AED" w:rsidRPr="00E062F1" w:rsidRDefault="00CA7AED" w:rsidP="00EA2662">
            <w:pPr>
              <w:pStyle w:val="TAC"/>
            </w:pPr>
            <w:r w:rsidRPr="00E062F1">
              <w:rPr>
                <w:kern w:val="2"/>
                <w:szCs w:val="24"/>
                <w:lang w:eastAsia="zh-CN"/>
              </w:rPr>
              <w:t>30.8</w:t>
            </w:r>
          </w:p>
        </w:tc>
        <w:tc>
          <w:tcPr>
            <w:tcW w:w="1248" w:type="dxa"/>
            <w:shd w:val="clear" w:color="auto" w:fill="auto"/>
          </w:tcPr>
          <w:p w14:paraId="64299977" w14:textId="77777777" w:rsidR="00CA7AED" w:rsidRPr="00C26A11" w:rsidRDefault="00CA7AED" w:rsidP="00EA2662">
            <w:pPr>
              <w:pStyle w:val="TAC"/>
              <w:rPr>
                <w:kern w:val="2"/>
                <w:szCs w:val="24"/>
                <w:lang w:val="en-US" w:eastAsia="zh-CN"/>
              </w:rPr>
            </w:pPr>
            <w:r>
              <w:rPr>
                <w:kern w:val="2"/>
                <w:szCs w:val="24"/>
                <w:lang w:val="en-US" w:eastAsia="ja-JP"/>
              </w:rPr>
              <w:t>IMD</w:t>
            </w:r>
            <w:r>
              <w:rPr>
                <w:kern w:val="2"/>
                <w:szCs w:val="24"/>
                <w:lang w:val="en-US" w:eastAsia="zh-CN"/>
              </w:rPr>
              <w:t>2</w:t>
            </w:r>
          </w:p>
        </w:tc>
      </w:tr>
      <w:tr w:rsidR="00CA7AED" w:rsidRPr="00E062F1" w14:paraId="5446C668" w14:textId="77777777" w:rsidTr="00EA2662">
        <w:trPr>
          <w:trHeight w:val="54"/>
          <w:jc w:val="center"/>
        </w:trPr>
        <w:tc>
          <w:tcPr>
            <w:tcW w:w="2258" w:type="dxa"/>
            <w:tcBorders>
              <w:top w:val="nil"/>
              <w:bottom w:val="nil"/>
            </w:tcBorders>
            <w:shd w:val="clear" w:color="auto" w:fill="auto"/>
          </w:tcPr>
          <w:p w14:paraId="0685046E" w14:textId="77777777" w:rsidR="00CA7AED" w:rsidRPr="00E062F1" w:rsidRDefault="00CA7AED" w:rsidP="00EA2662">
            <w:pPr>
              <w:pStyle w:val="TAC"/>
              <w:rPr>
                <w:lang w:eastAsia="ja-JP"/>
              </w:rPr>
            </w:pPr>
          </w:p>
        </w:tc>
        <w:tc>
          <w:tcPr>
            <w:tcW w:w="867" w:type="dxa"/>
            <w:shd w:val="clear" w:color="auto" w:fill="auto"/>
          </w:tcPr>
          <w:p w14:paraId="38079247" w14:textId="77777777" w:rsidR="00CA7AED" w:rsidRPr="00E062F1" w:rsidRDefault="00CA7AED" w:rsidP="00EA2662">
            <w:pPr>
              <w:pStyle w:val="TAC"/>
              <w:rPr>
                <w:lang w:eastAsia="zh-CN"/>
              </w:rPr>
            </w:pPr>
            <w:r w:rsidRPr="00E062F1">
              <w:rPr>
                <w:lang w:eastAsia="zh-CN"/>
              </w:rPr>
              <w:t>20</w:t>
            </w:r>
          </w:p>
        </w:tc>
        <w:tc>
          <w:tcPr>
            <w:tcW w:w="1167" w:type="dxa"/>
            <w:shd w:val="clear" w:color="auto" w:fill="auto"/>
            <w:noWrap/>
          </w:tcPr>
          <w:p w14:paraId="15838EFA" w14:textId="77777777" w:rsidR="00CA7AED" w:rsidRPr="00E062F1" w:rsidRDefault="00CA7AED" w:rsidP="00EA2662">
            <w:pPr>
              <w:pStyle w:val="TAC"/>
            </w:pPr>
            <w:r w:rsidRPr="00E062F1">
              <w:rPr>
                <w:lang w:eastAsia="zh-CN"/>
              </w:rPr>
              <w:t>845</w:t>
            </w:r>
          </w:p>
        </w:tc>
        <w:tc>
          <w:tcPr>
            <w:tcW w:w="746" w:type="dxa"/>
            <w:shd w:val="clear" w:color="auto" w:fill="auto"/>
            <w:noWrap/>
          </w:tcPr>
          <w:p w14:paraId="7310D6D9" w14:textId="77777777" w:rsidR="00CA7AED" w:rsidRPr="00E062F1" w:rsidRDefault="00CA7AED" w:rsidP="00EA2662">
            <w:pPr>
              <w:pStyle w:val="TAC"/>
            </w:pPr>
            <w:r w:rsidRPr="00E062F1">
              <w:rPr>
                <w:rFonts w:eastAsia="Malgun Gothic"/>
                <w:lang w:eastAsia="ko-KR"/>
              </w:rPr>
              <w:t>5</w:t>
            </w:r>
          </w:p>
        </w:tc>
        <w:tc>
          <w:tcPr>
            <w:tcW w:w="877" w:type="dxa"/>
            <w:shd w:val="clear" w:color="auto" w:fill="auto"/>
            <w:noWrap/>
          </w:tcPr>
          <w:p w14:paraId="680F2E5A" w14:textId="77777777" w:rsidR="00CA7AED" w:rsidRPr="00E062F1" w:rsidRDefault="00CA7AED" w:rsidP="00EA2662">
            <w:pPr>
              <w:pStyle w:val="TAC"/>
            </w:pPr>
            <w:r w:rsidRPr="00E062F1">
              <w:rPr>
                <w:rFonts w:eastAsia="Malgun Gothic"/>
                <w:lang w:eastAsia="ko-KR"/>
              </w:rPr>
              <w:t>25</w:t>
            </w:r>
          </w:p>
        </w:tc>
        <w:tc>
          <w:tcPr>
            <w:tcW w:w="1299" w:type="dxa"/>
            <w:shd w:val="clear" w:color="auto" w:fill="auto"/>
            <w:noWrap/>
          </w:tcPr>
          <w:p w14:paraId="297225B6" w14:textId="77777777" w:rsidR="00CA7AED" w:rsidRPr="00E062F1" w:rsidRDefault="00CA7AED" w:rsidP="00EA2662">
            <w:pPr>
              <w:pStyle w:val="TAC"/>
            </w:pPr>
            <w:r w:rsidRPr="00E062F1">
              <w:rPr>
                <w:lang w:eastAsia="zh-CN"/>
              </w:rPr>
              <w:t>804</w:t>
            </w:r>
          </w:p>
        </w:tc>
        <w:tc>
          <w:tcPr>
            <w:tcW w:w="827" w:type="dxa"/>
            <w:shd w:val="clear" w:color="auto" w:fill="auto"/>
          </w:tcPr>
          <w:p w14:paraId="1B1D89FE" w14:textId="77777777" w:rsidR="00CA7AED" w:rsidRPr="00E062F1" w:rsidRDefault="00CA7AED" w:rsidP="00EA2662">
            <w:pPr>
              <w:pStyle w:val="TAC"/>
            </w:pPr>
            <w:r w:rsidRPr="00E062F1">
              <w:rPr>
                <w:rFonts w:eastAsia="Malgun Gothic"/>
                <w:kern w:val="2"/>
                <w:szCs w:val="24"/>
                <w:lang w:eastAsia="ko-KR"/>
              </w:rPr>
              <w:t>N/A</w:t>
            </w:r>
          </w:p>
        </w:tc>
        <w:tc>
          <w:tcPr>
            <w:tcW w:w="1248" w:type="dxa"/>
            <w:shd w:val="clear" w:color="auto" w:fill="auto"/>
          </w:tcPr>
          <w:p w14:paraId="574384B4" w14:textId="77777777" w:rsidR="00CA7AED" w:rsidRPr="00E062F1" w:rsidRDefault="00CA7AED" w:rsidP="00EA2662">
            <w:pPr>
              <w:pStyle w:val="TAC"/>
            </w:pPr>
            <w:r w:rsidRPr="00E062F1">
              <w:rPr>
                <w:rFonts w:eastAsia="Malgun Gothic"/>
                <w:kern w:val="2"/>
                <w:szCs w:val="24"/>
                <w:lang w:eastAsia="ko-KR"/>
              </w:rPr>
              <w:t>N/A</w:t>
            </w:r>
          </w:p>
        </w:tc>
      </w:tr>
      <w:tr w:rsidR="00CA7AED" w:rsidRPr="00E062F1" w14:paraId="6F4FDB41" w14:textId="77777777" w:rsidTr="00EA2662">
        <w:trPr>
          <w:trHeight w:val="54"/>
          <w:jc w:val="center"/>
        </w:trPr>
        <w:tc>
          <w:tcPr>
            <w:tcW w:w="2258" w:type="dxa"/>
            <w:tcBorders>
              <w:top w:val="nil"/>
              <w:bottom w:val="single" w:sz="4" w:space="0" w:color="auto"/>
            </w:tcBorders>
            <w:shd w:val="clear" w:color="auto" w:fill="auto"/>
          </w:tcPr>
          <w:p w14:paraId="3A365587" w14:textId="77777777" w:rsidR="00CA7AED" w:rsidRPr="00E062F1" w:rsidRDefault="00CA7AED" w:rsidP="00EA2662">
            <w:pPr>
              <w:pStyle w:val="TAC"/>
              <w:rPr>
                <w:lang w:eastAsia="ja-JP"/>
              </w:rPr>
            </w:pPr>
          </w:p>
        </w:tc>
        <w:tc>
          <w:tcPr>
            <w:tcW w:w="867" w:type="dxa"/>
            <w:shd w:val="clear" w:color="auto" w:fill="auto"/>
          </w:tcPr>
          <w:p w14:paraId="517BFC66" w14:textId="77777777" w:rsidR="00CA7AED" w:rsidRPr="00E062F1" w:rsidRDefault="00CA7AED" w:rsidP="00EA2662">
            <w:pPr>
              <w:pStyle w:val="TAC"/>
              <w:rPr>
                <w:lang w:eastAsia="zh-CN"/>
              </w:rPr>
            </w:pPr>
            <w:r w:rsidRPr="00E062F1">
              <w:rPr>
                <w:rFonts w:eastAsia="Malgun Gothic"/>
                <w:lang w:eastAsia="ko-KR"/>
              </w:rPr>
              <w:t>n78</w:t>
            </w:r>
          </w:p>
        </w:tc>
        <w:tc>
          <w:tcPr>
            <w:tcW w:w="1167" w:type="dxa"/>
            <w:shd w:val="clear" w:color="auto" w:fill="auto"/>
            <w:noWrap/>
          </w:tcPr>
          <w:p w14:paraId="1C8EC586" w14:textId="77777777" w:rsidR="00CA7AED" w:rsidRPr="00E062F1" w:rsidRDefault="00CA7AED" w:rsidP="00EA2662">
            <w:pPr>
              <w:pStyle w:val="TAC"/>
            </w:pPr>
            <w:r w:rsidRPr="00E062F1">
              <w:rPr>
                <w:rFonts w:eastAsia="Malgun Gothic"/>
                <w:kern w:val="2"/>
                <w:szCs w:val="24"/>
                <w:lang w:eastAsia="ko-KR"/>
              </w:rPr>
              <w:t>3</w:t>
            </w:r>
            <w:r w:rsidRPr="00E062F1">
              <w:rPr>
                <w:kern w:val="2"/>
                <w:szCs w:val="24"/>
                <w:lang w:eastAsia="zh-CN"/>
              </w:rPr>
              <w:t>520</w:t>
            </w:r>
          </w:p>
        </w:tc>
        <w:tc>
          <w:tcPr>
            <w:tcW w:w="746" w:type="dxa"/>
            <w:shd w:val="clear" w:color="auto" w:fill="auto"/>
            <w:noWrap/>
          </w:tcPr>
          <w:p w14:paraId="2C3C71CF" w14:textId="77777777" w:rsidR="00CA7AED" w:rsidRPr="00E062F1" w:rsidRDefault="00CA7AED" w:rsidP="00EA2662">
            <w:pPr>
              <w:pStyle w:val="TAC"/>
            </w:pPr>
            <w:r w:rsidRPr="00E062F1">
              <w:rPr>
                <w:rFonts w:eastAsia="Malgun Gothic"/>
                <w:kern w:val="2"/>
                <w:szCs w:val="24"/>
                <w:lang w:eastAsia="ko-KR"/>
              </w:rPr>
              <w:t>10</w:t>
            </w:r>
          </w:p>
        </w:tc>
        <w:tc>
          <w:tcPr>
            <w:tcW w:w="877" w:type="dxa"/>
            <w:shd w:val="clear" w:color="auto" w:fill="auto"/>
            <w:noWrap/>
          </w:tcPr>
          <w:p w14:paraId="25E6DAA8" w14:textId="77777777" w:rsidR="00CA7AED" w:rsidRPr="00E062F1" w:rsidRDefault="00CA7AED" w:rsidP="00EA2662">
            <w:pPr>
              <w:pStyle w:val="TAC"/>
            </w:pPr>
            <w:r w:rsidRPr="00E062F1">
              <w:rPr>
                <w:rFonts w:eastAsia="Malgun Gothic"/>
                <w:kern w:val="2"/>
                <w:szCs w:val="24"/>
                <w:lang w:eastAsia="ko-KR"/>
              </w:rPr>
              <w:t>50</w:t>
            </w:r>
          </w:p>
        </w:tc>
        <w:tc>
          <w:tcPr>
            <w:tcW w:w="1299" w:type="dxa"/>
            <w:shd w:val="clear" w:color="auto" w:fill="auto"/>
            <w:noWrap/>
          </w:tcPr>
          <w:p w14:paraId="245F2B4F" w14:textId="77777777" w:rsidR="00CA7AED" w:rsidRPr="00E062F1" w:rsidRDefault="00CA7AED" w:rsidP="00EA2662">
            <w:pPr>
              <w:pStyle w:val="TAC"/>
            </w:pPr>
            <w:r w:rsidRPr="00E062F1">
              <w:rPr>
                <w:rFonts w:eastAsia="Malgun Gothic"/>
                <w:kern w:val="2"/>
                <w:szCs w:val="24"/>
                <w:lang w:eastAsia="ko-KR"/>
              </w:rPr>
              <w:t>3</w:t>
            </w:r>
            <w:r w:rsidRPr="00E062F1">
              <w:rPr>
                <w:kern w:val="2"/>
                <w:szCs w:val="24"/>
                <w:lang w:eastAsia="zh-CN"/>
              </w:rPr>
              <w:t>520</w:t>
            </w:r>
          </w:p>
        </w:tc>
        <w:tc>
          <w:tcPr>
            <w:tcW w:w="827" w:type="dxa"/>
            <w:shd w:val="clear" w:color="auto" w:fill="auto"/>
          </w:tcPr>
          <w:p w14:paraId="720D4C17" w14:textId="77777777" w:rsidR="00CA7AED" w:rsidRPr="00E062F1" w:rsidRDefault="00CA7AED" w:rsidP="00EA2662">
            <w:pPr>
              <w:pStyle w:val="TAC"/>
            </w:pPr>
            <w:r w:rsidRPr="00E062F1">
              <w:rPr>
                <w:rFonts w:eastAsia="Malgun Gothic"/>
                <w:kern w:val="2"/>
                <w:szCs w:val="24"/>
                <w:lang w:eastAsia="ko-KR"/>
              </w:rPr>
              <w:t>N/A</w:t>
            </w:r>
          </w:p>
        </w:tc>
        <w:tc>
          <w:tcPr>
            <w:tcW w:w="1248" w:type="dxa"/>
            <w:shd w:val="clear" w:color="auto" w:fill="auto"/>
          </w:tcPr>
          <w:p w14:paraId="032CF8C2" w14:textId="77777777" w:rsidR="00CA7AED" w:rsidRPr="00E062F1" w:rsidRDefault="00CA7AED" w:rsidP="00EA2662">
            <w:pPr>
              <w:pStyle w:val="TAC"/>
            </w:pPr>
            <w:r w:rsidRPr="00E062F1">
              <w:rPr>
                <w:rFonts w:eastAsia="Malgun Gothic"/>
                <w:kern w:val="2"/>
                <w:szCs w:val="24"/>
                <w:lang w:eastAsia="ko-KR"/>
              </w:rPr>
              <w:t>N/A</w:t>
            </w:r>
          </w:p>
        </w:tc>
      </w:tr>
      <w:tr w:rsidR="00CA7AED" w:rsidRPr="00E062F1" w14:paraId="62C19429" w14:textId="77777777" w:rsidTr="00EA2662">
        <w:trPr>
          <w:trHeight w:val="54"/>
          <w:jc w:val="center"/>
        </w:trPr>
        <w:tc>
          <w:tcPr>
            <w:tcW w:w="2258" w:type="dxa"/>
            <w:tcBorders>
              <w:bottom w:val="nil"/>
            </w:tcBorders>
            <w:shd w:val="clear" w:color="auto" w:fill="auto"/>
          </w:tcPr>
          <w:p w14:paraId="659B2FF8" w14:textId="77777777" w:rsidR="00CA7AED" w:rsidRPr="00E062F1" w:rsidRDefault="00CA7AED" w:rsidP="00EA2662">
            <w:pPr>
              <w:pStyle w:val="TAC"/>
              <w:rPr>
                <w:rFonts w:cs="Arial"/>
                <w:lang w:eastAsia="ja-JP"/>
              </w:rPr>
            </w:pPr>
            <w:r w:rsidRPr="00E062F1">
              <w:rPr>
                <w:rFonts w:cs="Arial"/>
                <w:lang w:eastAsia="ja-JP"/>
              </w:rPr>
              <w:t>DC_7A-28A_n3A</w:t>
            </w:r>
          </w:p>
          <w:p w14:paraId="0D8C2878" w14:textId="77777777" w:rsidR="00CA7AED" w:rsidRPr="00E062F1" w:rsidRDefault="00CA7AED" w:rsidP="00EA2662">
            <w:pPr>
              <w:pStyle w:val="TAC"/>
              <w:rPr>
                <w:lang w:eastAsia="ja-JP"/>
              </w:rPr>
            </w:pPr>
            <w:r w:rsidRPr="00E062F1">
              <w:rPr>
                <w:rFonts w:cs="Arial"/>
                <w:lang w:eastAsia="ja-JP"/>
              </w:rPr>
              <w:t>DC_7C-28A_n3A</w:t>
            </w:r>
          </w:p>
        </w:tc>
        <w:tc>
          <w:tcPr>
            <w:tcW w:w="867" w:type="dxa"/>
            <w:shd w:val="clear" w:color="auto" w:fill="auto"/>
          </w:tcPr>
          <w:p w14:paraId="54F9423C" w14:textId="77777777" w:rsidR="00CA7AED" w:rsidRPr="00E062F1" w:rsidRDefault="00CA7AED" w:rsidP="00EA2662">
            <w:pPr>
              <w:pStyle w:val="TAC"/>
              <w:rPr>
                <w:rFonts w:eastAsia="Malgun Gothic"/>
                <w:lang w:eastAsia="ko-KR"/>
              </w:rPr>
            </w:pPr>
            <w:r w:rsidRPr="00E062F1">
              <w:t>7</w:t>
            </w:r>
          </w:p>
        </w:tc>
        <w:tc>
          <w:tcPr>
            <w:tcW w:w="1167" w:type="dxa"/>
            <w:shd w:val="clear" w:color="auto" w:fill="auto"/>
            <w:noWrap/>
          </w:tcPr>
          <w:p w14:paraId="796ECBF0" w14:textId="77777777" w:rsidR="00CA7AED" w:rsidRPr="00E062F1" w:rsidRDefault="00CA7AED" w:rsidP="00EA2662">
            <w:pPr>
              <w:pStyle w:val="TAC"/>
              <w:rPr>
                <w:rFonts w:eastAsia="Malgun Gothic"/>
                <w:kern w:val="2"/>
                <w:szCs w:val="24"/>
                <w:lang w:eastAsia="ko-KR"/>
              </w:rPr>
            </w:pPr>
            <w:r w:rsidRPr="00E062F1">
              <w:t>2543</w:t>
            </w:r>
          </w:p>
        </w:tc>
        <w:tc>
          <w:tcPr>
            <w:tcW w:w="746" w:type="dxa"/>
            <w:shd w:val="clear" w:color="auto" w:fill="auto"/>
            <w:noWrap/>
          </w:tcPr>
          <w:p w14:paraId="2A92B5B8" w14:textId="77777777" w:rsidR="00CA7AED" w:rsidRPr="00E062F1" w:rsidRDefault="00CA7AED" w:rsidP="00EA2662">
            <w:pPr>
              <w:pStyle w:val="TAC"/>
              <w:rPr>
                <w:rFonts w:eastAsia="Malgun Gothic"/>
                <w:kern w:val="2"/>
                <w:szCs w:val="24"/>
                <w:lang w:eastAsia="ko-KR"/>
              </w:rPr>
            </w:pPr>
            <w:r w:rsidRPr="00E062F1">
              <w:t>5</w:t>
            </w:r>
          </w:p>
        </w:tc>
        <w:tc>
          <w:tcPr>
            <w:tcW w:w="877" w:type="dxa"/>
            <w:shd w:val="clear" w:color="auto" w:fill="auto"/>
            <w:noWrap/>
          </w:tcPr>
          <w:p w14:paraId="59520D50" w14:textId="77777777" w:rsidR="00CA7AED" w:rsidRPr="00E062F1" w:rsidRDefault="00CA7AED" w:rsidP="00EA2662">
            <w:pPr>
              <w:pStyle w:val="TAC"/>
              <w:rPr>
                <w:rFonts w:eastAsia="Malgun Gothic"/>
                <w:kern w:val="2"/>
                <w:szCs w:val="24"/>
                <w:lang w:eastAsia="ko-KR"/>
              </w:rPr>
            </w:pPr>
            <w:r w:rsidRPr="00E062F1">
              <w:t>25</w:t>
            </w:r>
          </w:p>
        </w:tc>
        <w:tc>
          <w:tcPr>
            <w:tcW w:w="1299" w:type="dxa"/>
            <w:shd w:val="clear" w:color="auto" w:fill="auto"/>
            <w:noWrap/>
          </w:tcPr>
          <w:p w14:paraId="3BD59C1E" w14:textId="77777777" w:rsidR="00CA7AED" w:rsidRPr="00E062F1" w:rsidRDefault="00CA7AED" w:rsidP="00EA2662">
            <w:pPr>
              <w:pStyle w:val="TAC"/>
              <w:rPr>
                <w:rFonts w:eastAsia="Malgun Gothic"/>
                <w:kern w:val="2"/>
                <w:szCs w:val="24"/>
                <w:lang w:eastAsia="ko-KR"/>
              </w:rPr>
            </w:pPr>
            <w:r w:rsidRPr="00E062F1">
              <w:t>2663</w:t>
            </w:r>
          </w:p>
        </w:tc>
        <w:tc>
          <w:tcPr>
            <w:tcW w:w="827" w:type="dxa"/>
            <w:shd w:val="clear" w:color="auto" w:fill="auto"/>
          </w:tcPr>
          <w:p w14:paraId="0CD2ED83" w14:textId="77777777" w:rsidR="00CA7AED" w:rsidRPr="00E062F1" w:rsidRDefault="00CA7AED" w:rsidP="00EA2662">
            <w:pPr>
              <w:pStyle w:val="TAC"/>
              <w:rPr>
                <w:rFonts w:eastAsia="Malgun Gothic"/>
                <w:kern w:val="2"/>
                <w:szCs w:val="24"/>
                <w:lang w:eastAsia="ko-KR"/>
              </w:rPr>
            </w:pPr>
            <w:r w:rsidRPr="00E062F1">
              <w:rPr>
                <w:lang w:eastAsia="zh-CN"/>
              </w:rPr>
              <w:t>N/A</w:t>
            </w:r>
          </w:p>
        </w:tc>
        <w:tc>
          <w:tcPr>
            <w:tcW w:w="1248" w:type="dxa"/>
            <w:shd w:val="clear" w:color="auto" w:fill="auto"/>
          </w:tcPr>
          <w:p w14:paraId="12EE806D" w14:textId="77777777" w:rsidR="00CA7AED" w:rsidRPr="00E062F1" w:rsidRDefault="00CA7AED" w:rsidP="00EA2662">
            <w:pPr>
              <w:pStyle w:val="TAC"/>
              <w:rPr>
                <w:rFonts w:eastAsia="Malgun Gothic"/>
                <w:kern w:val="2"/>
                <w:szCs w:val="24"/>
                <w:lang w:eastAsia="ko-KR"/>
              </w:rPr>
            </w:pPr>
            <w:r w:rsidRPr="00E062F1">
              <w:rPr>
                <w:lang w:eastAsia="ja-JP"/>
              </w:rPr>
              <w:t>N/A</w:t>
            </w:r>
          </w:p>
        </w:tc>
      </w:tr>
      <w:tr w:rsidR="00CA7AED" w:rsidRPr="00E062F1" w14:paraId="7824C150" w14:textId="77777777" w:rsidTr="00EA2662">
        <w:trPr>
          <w:trHeight w:val="54"/>
          <w:jc w:val="center"/>
        </w:trPr>
        <w:tc>
          <w:tcPr>
            <w:tcW w:w="2258" w:type="dxa"/>
            <w:tcBorders>
              <w:top w:val="nil"/>
              <w:bottom w:val="nil"/>
            </w:tcBorders>
            <w:shd w:val="clear" w:color="auto" w:fill="auto"/>
          </w:tcPr>
          <w:p w14:paraId="375DDC6F" w14:textId="77777777" w:rsidR="00CA7AED" w:rsidRPr="00E062F1" w:rsidRDefault="00CA7AED" w:rsidP="00EA2662">
            <w:pPr>
              <w:pStyle w:val="TAC"/>
              <w:rPr>
                <w:lang w:eastAsia="ja-JP"/>
              </w:rPr>
            </w:pPr>
          </w:p>
        </w:tc>
        <w:tc>
          <w:tcPr>
            <w:tcW w:w="867" w:type="dxa"/>
            <w:shd w:val="clear" w:color="auto" w:fill="auto"/>
          </w:tcPr>
          <w:p w14:paraId="26DE6B9D" w14:textId="77777777" w:rsidR="00CA7AED" w:rsidRPr="00E062F1" w:rsidRDefault="00CA7AED" w:rsidP="00EA2662">
            <w:pPr>
              <w:pStyle w:val="TAC"/>
              <w:rPr>
                <w:rFonts w:eastAsia="Malgun Gothic"/>
                <w:lang w:eastAsia="ko-KR"/>
              </w:rPr>
            </w:pPr>
            <w:r w:rsidRPr="00E062F1">
              <w:t>28</w:t>
            </w:r>
          </w:p>
        </w:tc>
        <w:tc>
          <w:tcPr>
            <w:tcW w:w="1167" w:type="dxa"/>
            <w:shd w:val="clear" w:color="auto" w:fill="auto"/>
            <w:noWrap/>
          </w:tcPr>
          <w:p w14:paraId="3DD31EFB" w14:textId="77777777" w:rsidR="00CA7AED" w:rsidRPr="00E062F1" w:rsidRDefault="00CA7AED" w:rsidP="00EA2662">
            <w:pPr>
              <w:pStyle w:val="TAC"/>
              <w:rPr>
                <w:rFonts w:eastAsia="Malgun Gothic"/>
                <w:kern w:val="2"/>
                <w:szCs w:val="24"/>
                <w:lang w:eastAsia="ko-KR"/>
              </w:rPr>
            </w:pPr>
            <w:r w:rsidRPr="00E062F1">
              <w:t>741</w:t>
            </w:r>
          </w:p>
        </w:tc>
        <w:tc>
          <w:tcPr>
            <w:tcW w:w="746" w:type="dxa"/>
            <w:shd w:val="clear" w:color="auto" w:fill="auto"/>
            <w:noWrap/>
          </w:tcPr>
          <w:p w14:paraId="67585ED2" w14:textId="77777777" w:rsidR="00CA7AED" w:rsidRPr="00E062F1" w:rsidRDefault="00CA7AED" w:rsidP="00EA2662">
            <w:pPr>
              <w:pStyle w:val="TAC"/>
              <w:rPr>
                <w:rFonts w:eastAsia="Malgun Gothic"/>
                <w:kern w:val="2"/>
                <w:szCs w:val="24"/>
                <w:lang w:eastAsia="ko-KR"/>
              </w:rPr>
            </w:pPr>
            <w:r w:rsidRPr="00E062F1">
              <w:t>5</w:t>
            </w:r>
          </w:p>
        </w:tc>
        <w:tc>
          <w:tcPr>
            <w:tcW w:w="877" w:type="dxa"/>
            <w:shd w:val="clear" w:color="auto" w:fill="auto"/>
            <w:noWrap/>
          </w:tcPr>
          <w:p w14:paraId="443A7DBF" w14:textId="77777777" w:rsidR="00CA7AED" w:rsidRPr="00E062F1" w:rsidRDefault="00CA7AED" w:rsidP="00EA2662">
            <w:pPr>
              <w:pStyle w:val="TAC"/>
              <w:rPr>
                <w:rFonts w:eastAsia="Malgun Gothic"/>
                <w:kern w:val="2"/>
                <w:szCs w:val="24"/>
                <w:lang w:eastAsia="ko-KR"/>
              </w:rPr>
            </w:pPr>
            <w:r w:rsidRPr="00E062F1">
              <w:t>25</w:t>
            </w:r>
          </w:p>
        </w:tc>
        <w:tc>
          <w:tcPr>
            <w:tcW w:w="1299" w:type="dxa"/>
            <w:shd w:val="clear" w:color="auto" w:fill="auto"/>
            <w:noWrap/>
          </w:tcPr>
          <w:p w14:paraId="12F6F1F7" w14:textId="77777777" w:rsidR="00CA7AED" w:rsidRPr="00E062F1" w:rsidRDefault="00CA7AED" w:rsidP="00EA2662">
            <w:pPr>
              <w:pStyle w:val="TAC"/>
              <w:rPr>
                <w:rFonts w:eastAsia="Malgun Gothic"/>
                <w:kern w:val="2"/>
                <w:szCs w:val="24"/>
                <w:lang w:eastAsia="ko-KR"/>
              </w:rPr>
            </w:pPr>
            <w:r w:rsidRPr="00E062F1">
              <w:t>796.0</w:t>
            </w:r>
          </w:p>
        </w:tc>
        <w:tc>
          <w:tcPr>
            <w:tcW w:w="827" w:type="dxa"/>
            <w:shd w:val="clear" w:color="auto" w:fill="auto"/>
          </w:tcPr>
          <w:p w14:paraId="26AD4196" w14:textId="77777777" w:rsidR="00CA7AED" w:rsidRPr="00E062F1" w:rsidRDefault="00CA7AED" w:rsidP="00EA2662">
            <w:pPr>
              <w:pStyle w:val="TAC"/>
              <w:rPr>
                <w:rFonts w:eastAsia="Malgun Gothic"/>
                <w:kern w:val="2"/>
                <w:szCs w:val="24"/>
                <w:lang w:eastAsia="ko-KR"/>
              </w:rPr>
            </w:pPr>
            <w:r w:rsidRPr="00E062F1">
              <w:t>20.0</w:t>
            </w:r>
          </w:p>
        </w:tc>
        <w:tc>
          <w:tcPr>
            <w:tcW w:w="1248" w:type="dxa"/>
            <w:shd w:val="clear" w:color="auto" w:fill="auto"/>
          </w:tcPr>
          <w:p w14:paraId="5FB9DB73" w14:textId="77777777" w:rsidR="00CA7AED" w:rsidRPr="00E062F1" w:rsidRDefault="00CA7AED" w:rsidP="00EA2662">
            <w:pPr>
              <w:pStyle w:val="TAC"/>
              <w:rPr>
                <w:rFonts w:eastAsia="Malgun Gothic"/>
                <w:kern w:val="2"/>
                <w:szCs w:val="24"/>
                <w:lang w:eastAsia="ko-KR"/>
              </w:rPr>
            </w:pPr>
            <w:r w:rsidRPr="00E062F1">
              <w:t>IMD2</w:t>
            </w:r>
          </w:p>
        </w:tc>
      </w:tr>
      <w:tr w:rsidR="00CA7AED" w:rsidRPr="00E062F1" w14:paraId="76C087D5" w14:textId="77777777" w:rsidTr="00EA2662">
        <w:trPr>
          <w:trHeight w:val="54"/>
          <w:jc w:val="center"/>
        </w:trPr>
        <w:tc>
          <w:tcPr>
            <w:tcW w:w="2258" w:type="dxa"/>
            <w:tcBorders>
              <w:top w:val="nil"/>
              <w:bottom w:val="nil"/>
            </w:tcBorders>
            <w:shd w:val="clear" w:color="auto" w:fill="auto"/>
          </w:tcPr>
          <w:p w14:paraId="3519018A" w14:textId="77777777" w:rsidR="00CA7AED" w:rsidRPr="00E062F1" w:rsidRDefault="00CA7AED" w:rsidP="00EA2662">
            <w:pPr>
              <w:pStyle w:val="TAC"/>
              <w:rPr>
                <w:lang w:eastAsia="ja-JP"/>
              </w:rPr>
            </w:pPr>
          </w:p>
        </w:tc>
        <w:tc>
          <w:tcPr>
            <w:tcW w:w="867" w:type="dxa"/>
            <w:shd w:val="clear" w:color="auto" w:fill="auto"/>
          </w:tcPr>
          <w:p w14:paraId="1B5CDF21" w14:textId="77777777" w:rsidR="00CA7AED" w:rsidRPr="00E062F1" w:rsidRDefault="00CA7AED" w:rsidP="00EA2662">
            <w:pPr>
              <w:pStyle w:val="TAC"/>
              <w:rPr>
                <w:rFonts w:eastAsia="Malgun Gothic"/>
                <w:lang w:eastAsia="ko-KR"/>
              </w:rPr>
            </w:pPr>
            <w:r w:rsidRPr="00E062F1">
              <w:t>n3</w:t>
            </w:r>
          </w:p>
        </w:tc>
        <w:tc>
          <w:tcPr>
            <w:tcW w:w="1167" w:type="dxa"/>
            <w:shd w:val="clear" w:color="auto" w:fill="auto"/>
            <w:noWrap/>
          </w:tcPr>
          <w:p w14:paraId="54E8C037" w14:textId="77777777" w:rsidR="00CA7AED" w:rsidRPr="00E062F1" w:rsidRDefault="00CA7AED" w:rsidP="00EA2662">
            <w:pPr>
              <w:pStyle w:val="TAC"/>
              <w:rPr>
                <w:rFonts w:eastAsia="Malgun Gothic"/>
                <w:kern w:val="2"/>
                <w:szCs w:val="24"/>
                <w:lang w:eastAsia="ko-KR"/>
              </w:rPr>
            </w:pPr>
            <w:r w:rsidRPr="00E062F1">
              <w:t>1747</w:t>
            </w:r>
          </w:p>
        </w:tc>
        <w:tc>
          <w:tcPr>
            <w:tcW w:w="746" w:type="dxa"/>
            <w:shd w:val="clear" w:color="auto" w:fill="auto"/>
            <w:noWrap/>
          </w:tcPr>
          <w:p w14:paraId="0022E5E9" w14:textId="77777777" w:rsidR="00CA7AED" w:rsidRPr="00E062F1" w:rsidRDefault="00CA7AED" w:rsidP="00EA2662">
            <w:pPr>
              <w:pStyle w:val="TAC"/>
              <w:rPr>
                <w:rFonts w:eastAsia="Malgun Gothic"/>
                <w:kern w:val="2"/>
                <w:szCs w:val="24"/>
                <w:lang w:eastAsia="ko-KR"/>
              </w:rPr>
            </w:pPr>
            <w:r w:rsidRPr="00E062F1">
              <w:t>5</w:t>
            </w:r>
          </w:p>
        </w:tc>
        <w:tc>
          <w:tcPr>
            <w:tcW w:w="877" w:type="dxa"/>
            <w:shd w:val="clear" w:color="auto" w:fill="auto"/>
            <w:noWrap/>
          </w:tcPr>
          <w:p w14:paraId="55DACCA6" w14:textId="77777777" w:rsidR="00CA7AED" w:rsidRPr="00E062F1" w:rsidRDefault="00CA7AED" w:rsidP="00EA2662">
            <w:pPr>
              <w:pStyle w:val="TAC"/>
              <w:rPr>
                <w:rFonts w:eastAsia="Malgun Gothic"/>
                <w:kern w:val="2"/>
                <w:szCs w:val="24"/>
                <w:lang w:eastAsia="ko-KR"/>
              </w:rPr>
            </w:pPr>
            <w:r w:rsidRPr="00E062F1">
              <w:t>25</w:t>
            </w:r>
          </w:p>
        </w:tc>
        <w:tc>
          <w:tcPr>
            <w:tcW w:w="1299" w:type="dxa"/>
            <w:shd w:val="clear" w:color="auto" w:fill="auto"/>
            <w:noWrap/>
          </w:tcPr>
          <w:p w14:paraId="45E9CE34" w14:textId="77777777" w:rsidR="00CA7AED" w:rsidRPr="00E062F1" w:rsidRDefault="00CA7AED" w:rsidP="00EA2662">
            <w:pPr>
              <w:pStyle w:val="TAC"/>
              <w:rPr>
                <w:rFonts w:eastAsia="Malgun Gothic"/>
                <w:kern w:val="2"/>
                <w:szCs w:val="24"/>
                <w:lang w:eastAsia="ko-KR"/>
              </w:rPr>
            </w:pPr>
            <w:r w:rsidRPr="00E062F1">
              <w:t>1842</w:t>
            </w:r>
          </w:p>
        </w:tc>
        <w:tc>
          <w:tcPr>
            <w:tcW w:w="827" w:type="dxa"/>
            <w:shd w:val="clear" w:color="auto" w:fill="auto"/>
          </w:tcPr>
          <w:p w14:paraId="35987735" w14:textId="77777777" w:rsidR="00CA7AED" w:rsidRPr="00E062F1" w:rsidRDefault="00CA7AED" w:rsidP="00EA2662">
            <w:pPr>
              <w:pStyle w:val="TAC"/>
              <w:rPr>
                <w:rFonts w:eastAsia="Malgun Gothic"/>
                <w:kern w:val="2"/>
                <w:szCs w:val="24"/>
                <w:lang w:eastAsia="ko-KR"/>
              </w:rPr>
            </w:pPr>
            <w:r w:rsidRPr="00E062F1">
              <w:rPr>
                <w:lang w:eastAsia="zh-CN"/>
              </w:rPr>
              <w:t>N/A</w:t>
            </w:r>
          </w:p>
        </w:tc>
        <w:tc>
          <w:tcPr>
            <w:tcW w:w="1248" w:type="dxa"/>
            <w:shd w:val="clear" w:color="auto" w:fill="auto"/>
          </w:tcPr>
          <w:p w14:paraId="35220FAF" w14:textId="77777777" w:rsidR="00CA7AED" w:rsidRPr="00E062F1" w:rsidRDefault="00CA7AED" w:rsidP="00EA2662">
            <w:pPr>
              <w:pStyle w:val="TAC"/>
              <w:rPr>
                <w:rFonts w:eastAsia="Malgun Gothic"/>
                <w:kern w:val="2"/>
                <w:szCs w:val="24"/>
                <w:lang w:eastAsia="ko-KR"/>
              </w:rPr>
            </w:pPr>
            <w:r w:rsidRPr="00E062F1">
              <w:rPr>
                <w:lang w:eastAsia="ja-JP"/>
              </w:rPr>
              <w:t>N/A</w:t>
            </w:r>
          </w:p>
        </w:tc>
      </w:tr>
      <w:tr w:rsidR="00CA7AED" w:rsidRPr="00E062F1" w14:paraId="1E5CC064" w14:textId="77777777" w:rsidTr="00EA2662">
        <w:trPr>
          <w:trHeight w:val="54"/>
          <w:jc w:val="center"/>
        </w:trPr>
        <w:tc>
          <w:tcPr>
            <w:tcW w:w="2258" w:type="dxa"/>
            <w:tcBorders>
              <w:top w:val="nil"/>
              <w:bottom w:val="nil"/>
            </w:tcBorders>
            <w:shd w:val="clear" w:color="auto" w:fill="auto"/>
          </w:tcPr>
          <w:p w14:paraId="5327FFB9" w14:textId="77777777" w:rsidR="00CA7AED" w:rsidRPr="00E062F1" w:rsidRDefault="00CA7AED" w:rsidP="00EA2662">
            <w:pPr>
              <w:pStyle w:val="TAC"/>
              <w:rPr>
                <w:lang w:eastAsia="ja-JP"/>
              </w:rPr>
            </w:pPr>
          </w:p>
        </w:tc>
        <w:tc>
          <w:tcPr>
            <w:tcW w:w="867" w:type="dxa"/>
            <w:shd w:val="clear" w:color="auto" w:fill="auto"/>
          </w:tcPr>
          <w:p w14:paraId="408A3419" w14:textId="77777777" w:rsidR="00CA7AED" w:rsidRPr="00E062F1" w:rsidRDefault="00CA7AED" w:rsidP="00EA2662">
            <w:pPr>
              <w:pStyle w:val="TAC"/>
              <w:rPr>
                <w:rFonts w:eastAsia="Malgun Gothic"/>
                <w:lang w:eastAsia="ko-KR"/>
              </w:rPr>
            </w:pPr>
            <w:r w:rsidRPr="00E062F1">
              <w:t>7</w:t>
            </w:r>
          </w:p>
        </w:tc>
        <w:tc>
          <w:tcPr>
            <w:tcW w:w="1167" w:type="dxa"/>
            <w:shd w:val="clear" w:color="auto" w:fill="auto"/>
            <w:noWrap/>
          </w:tcPr>
          <w:p w14:paraId="10FD7F66" w14:textId="77777777" w:rsidR="00CA7AED" w:rsidRPr="00E062F1" w:rsidRDefault="00CA7AED" w:rsidP="00EA2662">
            <w:pPr>
              <w:pStyle w:val="TAC"/>
              <w:rPr>
                <w:rFonts w:eastAsia="Malgun Gothic"/>
                <w:kern w:val="2"/>
                <w:szCs w:val="24"/>
                <w:lang w:eastAsia="ko-KR"/>
              </w:rPr>
            </w:pPr>
            <w:r w:rsidRPr="00E062F1">
              <w:rPr>
                <w:rFonts w:eastAsia="Malgun Gothic" w:cs="Arial"/>
                <w:kern w:val="2"/>
                <w:szCs w:val="24"/>
                <w:lang w:eastAsia="ko-KR"/>
              </w:rPr>
              <w:t>2540</w:t>
            </w:r>
          </w:p>
        </w:tc>
        <w:tc>
          <w:tcPr>
            <w:tcW w:w="746" w:type="dxa"/>
            <w:shd w:val="clear" w:color="auto" w:fill="auto"/>
            <w:noWrap/>
          </w:tcPr>
          <w:p w14:paraId="680D1723" w14:textId="77777777" w:rsidR="00CA7AED" w:rsidRPr="00E062F1" w:rsidRDefault="00CA7AED" w:rsidP="00EA2662">
            <w:pPr>
              <w:pStyle w:val="TAC"/>
              <w:rPr>
                <w:rFonts w:eastAsia="Malgun Gothic"/>
                <w:kern w:val="2"/>
                <w:szCs w:val="24"/>
                <w:lang w:eastAsia="ko-KR"/>
              </w:rPr>
            </w:pPr>
            <w:r w:rsidRPr="00E062F1">
              <w:rPr>
                <w:rFonts w:eastAsia="Malgun Gothic" w:cs="Arial"/>
                <w:kern w:val="2"/>
                <w:szCs w:val="24"/>
                <w:lang w:eastAsia="ko-KR"/>
              </w:rPr>
              <w:t>5</w:t>
            </w:r>
          </w:p>
        </w:tc>
        <w:tc>
          <w:tcPr>
            <w:tcW w:w="877" w:type="dxa"/>
            <w:shd w:val="clear" w:color="auto" w:fill="auto"/>
            <w:noWrap/>
          </w:tcPr>
          <w:p w14:paraId="593D8490" w14:textId="77777777" w:rsidR="00CA7AED" w:rsidRPr="00E062F1" w:rsidRDefault="00CA7AED" w:rsidP="00EA2662">
            <w:pPr>
              <w:pStyle w:val="TAC"/>
              <w:rPr>
                <w:rFonts w:eastAsia="Malgun Gothic"/>
                <w:kern w:val="2"/>
                <w:szCs w:val="24"/>
                <w:lang w:eastAsia="ko-KR"/>
              </w:rPr>
            </w:pPr>
            <w:r w:rsidRPr="00E062F1">
              <w:rPr>
                <w:rFonts w:eastAsia="Malgun Gothic" w:cs="Arial"/>
                <w:kern w:val="2"/>
                <w:szCs w:val="24"/>
                <w:lang w:eastAsia="ko-KR"/>
              </w:rPr>
              <w:t>25</w:t>
            </w:r>
          </w:p>
        </w:tc>
        <w:tc>
          <w:tcPr>
            <w:tcW w:w="1299" w:type="dxa"/>
            <w:shd w:val="clear" w:color="auto" w:fill="auto"/>
            <w:noWrap/>
          </w:tcPr>
          <w:p w14:paraId="281362E7" w14:textId="77777777" w:rsidR="00CA7AED" w:rsidRPr="00E062F1" w:rsidRDefault="00CA7AED" w:rsidP="00EA2662">
            <w:pPr>
              <w:pStyle w:val="TAC"/>
              <w:rPr>
                <w:rFonts w:eastAsia="Malgun Gothic"/>
                <w:kern w:val="2"/>
                <w:szCs w:val="24"/>
                <w:lang w:eastAsia="ko-KR"/>
              </w:rPr>
            </w:pPr>
            <w:r w:rsidRPr="00E062F1">
              <w:rPr>
                <w:rFonts w:cs="Arial"/>
                <w:kern w:val="2"/>
                <w:szCs w:val="24"/>
                <w:lang w:eastAsia="zh-CN"/>
              </w:rPr>
              <w:t>2685</w:t>
            </w:r>
          </w:p>
        </w:tc>
        <w:tc>
          <w:tcPr>
            <w:tcW w:w="827" w:type="dxa"/>
            <w:shd w:val="clear" w:color="auto" w:fill="auto"/>
          </w:tcPr>
          <w:p w14:paraId="0AC6028D" w14:textId="77777777" w:rsidR="00CA7AED" w:rsidRPr="00E062F1" w:rsidRDefault="00CA7AED" w:rsidP="00EA2662">
            <w:pPr>
              <w:pStyle w:val="TAC"/>
              <w:rPr>
                <w:rFonts w:eastAsia="Malgun Gothic"/>
                <w:kern w:val="2"/>
                <w:szCs w:val="24"/>
                <w:lang w:eastAsia="ko-KR"/>
              </w:rPr>
            </w:pPr>
            <w:r w:rsidRPr="00E062F1">
              <w:rPr>
                <w:rFonts w:cs="Arial"/>
                <w:kern w:val="2"/>
                <w:szCs w:val="24"/>
                <w:lang w:eastAsia="zh-CN"/>
              </w:rPr>
              <w:t>18</w:t>
            </w:r>
          </w:p>
        </w:tc>
        <w:tc>
          <w:tcPr>
            <w:tcW w:w="1248" w:type="dxa"/>
            <w:shd w:val="clear" w:color="auto" w:fill="auto"/>
          </w:tcPr>
          <w:p w14:paraId="695C8B66" w14:textId="77777777" w:rsidR="00CA7AED" w:rsidRPr="00E062F1" w:rsidRDefault="00CA7AED" w:rsidP="00EA2662">
            <w:pPr>
              <w:pStyle w:val="TAC"/>
              <w:rPr>
                <w:rFonts w:eastAsia="Malgun Gothic"/>
                <w:kern w:val="2"/>
                <w:szCs w:val="24"/>
                <w:lang w:eastAsia="ko-KR"/>
              </w:rPr>
            </w:pPr>
            <w:r w:rsidRPr="00E062F1">
              <w:rPr>
                <w:lang w:eastAsia="ja-JP"/>
              </w:rPr>
              <w:t>IMD3</w:t>
            </w:r>
          </w:p>
        </w:tc>
      </w:tr>
      <w:tr w:rsidR="00CA7AED" w:rsidRPr="00E062F1" w14:paraId="61826EFC" w14:textId="77777777" w:rsidTr="00EA2662">
        <w:trPr>
          <w:trHeight w:val="54"/>
          <w:jc w:val="center"/>
        </w:trPr>
        <w:tc>
          <w:tcPr>
            <w:tcW w:w="2258" w:type="dxa"/>
            <w:tcBorders>
              <w:top w:val="nil"/>
              <w:bottom w:val="nil"/>
            </w:tcBorders>
            <w:shd w:val="clear" w:color="auto" w:fill="auto"/>
          </w:tcPr>
          <w:p w14:paraId="674D8B3A" w14:textId="77777777" w:rsidR="00CA7AED" w:rsidRPr="00E062F1" w:rsidRDefault="00CA7AED" w:rsidP="00EA2662">
            <w:pPr>
              <w:pStyle w:val="TAC"/>
              <w:rPr>
                <w:lang w:eastAsia="ja-JP"/>
              </w:rPr>
            </w:pPr>
          </w:p>
        </w:tc>
        <w:tc>
          <w:tcPr>
            <w:tcW w:w="867" w:type="dxa"/>
            <w:shd w:val="clear" w:color="auto" w:fill="auto"/>
          </w:tcPr>
          <w:p w14:paraId="24E3142D" w14:textId="77777777" w:rsidR="00CA7AED" w:rsidRPr="00E062F1" w:rsidRDefault="00CA7AED" w:rsidP="00EA2662">
            <w:pPr>
              <w:pStyle w:val="TAC"/>
              <w:rPr>
                <w:rFonts w:eastAsia="Malgun Gothic"/>
                <w:lang w:eastAsia="ko-KR"/>
              </w:rPr>
            </w:pPr>
            <w:r w:rsidRPr="00E062F1">
              <w:rPr>
                <w:rFonts w:eastAsia="Malgun Gothic" w:cs="Arial"/>
                <w:kern w:val="2"/>
                <w:szCs w:val="24"/>
                <w:lang w:eastAsia="ko-KR"/>
              </w:rPr>
              <w:t>28</w:t>
            </w:r>
          </w:p>
        </w:tc>
        <w:tc>
          <w:tcPr>
            <w:tcW w:w="1167" w:type="dxa"/>
            <w:shd w:val="clear" w:color="auto" w:fill="auto"/>
            <w:noWrap/>
          </w:tcPr>
          <w:p w14:paraId="3689CF9A" w14:textId="77777777" w:rsidR="00CA7AED" w:rsidRPr="00E062F1" w:rsidRDefault="00CA7AED" w:rsidP="00EA2662">
            <w:pPr>
              <w:pStyle w:val="TAC"/>
              <w:rPr>
                <w:rFonts w:eastAsia="Malgun Gothic"/>
                <w:kern w:val="2"/>
                <w:szCs w:val="24"/>
                <w:lang w:eastAsia="ko-KR"/>
              </w:rPr>
            </w:pPr>
            <w:r w:rsidRPr="00E062F1">
              <w:rPr>
                <w:rFonts w:eastAsia="Malgun Gothic" w:cs="Arial"/>
                <w:kern w:val="2"/>
                <w:szCs w:val="24"/>
                <w:lang w:eastAsia="ko-KR"/>
              </w:rPr>
              <w:t>745</w:t>
            </w:r>
          </w:p>
        </w:tc>
        <w:tc>
          <w:tcPr>
            <w:tcW w:w="746" w:type="dxa"/>
            <w:shd w:val="clear" w:color="auto" w:fill="auto"/>
            <w:noWrap/>
          </w:tcPr>
          <w:p w14:paraId="5FEE04D6" w14:textId="77777777" w:rsidR="00CA7AED" w:rsidRPr="00E062F1" w:rsidRDefault="00CA7AED" w:rsidP="00EA2662">
            <w:pPr>
              <w:pStyle w:val="TAC"/>
              <w:rPr>
                <w:rFonts w:eastAsia="Malgun Gothic"/>
                <w:kern w:val="2"/>
                <w:szCs w:val="24"/>
                <w:lang w:eastAsia="ko-KR"/>
              </w:rPr>
            </w:pPr>
            <w:r w:rsidRPr="00E062F1">
              <w:rPr>
                <w:rFonts w:eastAsia="Malgun Gothic" w:cs="Arial"/>
                <w:kern w:val="2"/>
                <w:szCs w:val="24"/>
                <w:lang w:eastAsia="ko-KR"/>
              </w:rPr>
              <w:t>5</w:t>
            </w:r>
          </w:p>
        </w:tc>
        <w:tc>
          <w:tcPr>
            <w:tcW w:w="877" w:type="dxa"/>
            <w:shd w:val="clear" w:color="auto" w:fill="auto"/>
            <w:noWrap/>
          </w:tcPr>
          <w:p w14:paraId="493C60EE" w14:textId="77777777" w:rsidR="00CA7AED" w:rsidRPr="00E062F1" w:rsidRDefault="00CA7AED" w:rsidP="00EA2662">
            <w:pPr>
              <w:pStyle w:val="TAC"/>
              <w:rPr>
                <w:rFonts w:eastAsia="Malgun Gothic"/>
                <w:kern w:val="2"/>
                <w:szCs w:val="24"/>
                <w:lang w:eastAsia="ko-KR"/>
              </w:rPr>
            </w:pPr>
            <w:r w:rsidRPr="00E062F1">
              <w:rPr>
                <w:rFonts w:eastAsia="Malgun Gothic" w:cs="Arial"/>
                <w:kern w:val="2"/>
                <w:szCs w:val="24"/>
                <w:lang w:eastAsia="ko-KR"/>
              </w:rPr>
              <w:t>25</w:t>
            </w:r>
          </w:p>
        </w:tc>
        <w:tc>
          <w:tcPr>
            <w:tcW w:w="1299" w:type="dxa"/>
            <w:shd w:val="clear" w:color="auto" w:fill="auto"/>
            <w:noWrap/>
          </w:tcPr>
          <w:p w14:paraId="2C5F6679" w14:textId="77777777" w:rsidR="00CA7AED" w:rsidRPr="00E062F1" w:rsidRDefault="00CA7AED" w:rsidP="00EA2662">
            <w:pPr>
              <w:pStyle w:val="TAC"/>
              <w:rPr>
                <w:rFonts w:eastAsia="Malgun Gothic"/>
                <w:kern w:val="2"/>
                <w:szCs w:val="24"/>
                <w:lang w:eastAsia="ko-KR"/>
              </w:rPr>
            </w:pPr>
            <w:r w:rsidRPr="00E062F1">
              <w:rPr>
                <w:rFonts w:cs="Arial"/>
              </w:rPr>
              <w:t>800</w:t>
            </w:r>
          </w:p>
        </w:tc>
        <w:tc>
          <w:tcPr>
            <w:tcW w:w="827" w:type="dxa"/>
            <w:shd w:val="clear" w:color="auto" w:fill="auto"/>
          </w:tcPr>
          <w:p w14:paraId="62EB0BE4" w14:textId="77777777" w:rsidR="00CA7AED" w:rsidRPr="00E062F1" w:rsidRDefault="00CA7AED" w:rsidP="00EA2662">
            <w:pPr>
              <w:pStyle w:val="TAC"/>
              <w:rPr>
                <w:rFonts w:eastAsia="Malgun Gothic"/>
                <w:kern w:val="2"/>
                <w:szCs w:val="24"/>
                <w:lang w:eastAsia="ko-KR"/>
              </w:rPr>
            </w:pPr>
            <w:r w:rsidRPr="00E062F1">
              <w:rPr>
                <w:rFonts w:eastAsia="Malgun Gothic" w:cs="Arial"/>
                <w:kern w:val="2"/>
                <w:szCs w:val="24"/>
                <w:lang w:eastAsia="ko-KR"/>
              </w:rPr>
              <w:t>N/A</w:t>
            </w:r>
          </w:p>
        </w:tc>
        <w:tc>
          <w:tcPr>
            <w:tcW w:w="1248" w:type="dxa"/>
            <w:shd w:val="clear" w:color="auto" w:fill="auto"/>
          </w:tcPr>
          <w:p w14:paraId="6E342528" w14:textId="77777777" w:rsidR="00CA7AED" w:rsidRPr="00E062F1" w:rsidRDefault="00CA7AED" w:rsidP="00EA2662">
            <w:pPr>
              <w:pStyle w:val="TAC"/>
              <w:rPr>
                <w:rFonts w:eastAsia="Malgun Gothic"/>
                <w:kern w:val="2"/>
                <w:szCs w:val="24"/>
                <w:lang w:eastAsia="ko-KR"/>
              </w:rPr>
            </w:pPr>
            <w:r w:rsidRPr="00E062F1">
              <w:rPr>
                <w:rFonts w:eastAsia="Malgun Gothic" w:cs="Arial"/>
                <w:kern w:val="2"/>
                <w:szCs w:val="24"/>
                <w:lang w:eastAsia="ko-KR"/>
              </w:rPr>
              <w:t>N/A</w:t>
            </w:r>
          </w:p>
        </w:tc>
      </w:tr>
      <w:tr w:rsidR="00CA7AED" w:rsidRPr="00E062F1" w14:paraId="34060F92" w14:textId="77777777" w:rsidTr="00EA2662">
        <w:trPr>
          <w:trHeight w:val="54"/>
          <w:jc w:val="center"/>
        </w:trPr>
        <w:tc>
          <w:tcPr>
            <w:tcW w:w="2258" w:type="dxa"/>
            <w:tcBorders>
              <w:top w:val="nil"/>
              <w:bottom w:val="single" w:sz="4" w:space="0" w:color="auto"/>
            </w:tcBorders>
            <w:shd w:val="clear" w:color="auto" w:fill="auto"/>
          </w:tcPr>
          <w:p w14:paraId="63E89256" w14:textId="77777777" w:rsidR="00CA7AED" w:rsidRPr="00E062F1" w:rsidRDefault="00CA7AED" w:rsidP="00EA2662">
            <w:pPr>
              <w:pStyle w:val="TAC"/>
              <w:rPr>
                <w:lang w:eastAsia="ja-JP"/>
              </w:rPr>
            </w:pPr>
          </w:p>
        </w:tc>
        <w:tc>
          <w:tcPr>
            <w:tcW w:w="867" w:type="dxa"/>
            <w:shd w:val="clear" w:color="auto" w:fill="auto"/>
          </w:tcPr>
          <w:p w14:paraId="6C42D072" w14:textId="77777777" w:rsidR="00CA7AED" w:rsidRPr="00E062F1" w:rsidRDefault="00CA7AED" w:rsidP="00EA2662">
            <w:pPr>
              <w:pStyle w:val="TAC"/>
              <w:rPr>
                <w:rFonts w:eastAsia="Malgun Gothic"/>
                <w:lang w:eastAsia="ko-KR"/>
              </w:rPr>
            </w:pPr>
            <w:r w:rsidRPr="00E062F1">
              <w:rPr>
                <w:rFonts w:eastAsia="Malgun Gothic" w:cs="Arial"/>
                <w:kern w:val="2"/>
                <w:szCs w:val="24"/>
                <w:lang w:eastAsia="ko-KR"/>
              </w:rPr>
              <w:t>n3</w:t>
            </w:r>
          </w:p>
        </w:tc>
        <w:tc>
          <w:tcPr>
            <w:tcW w:w="1167" w:type="dxa"/>
            <w:shd w:val="clear" w:color="auto" w:fill="auto"/>
            <w:noWrap/>
          </w:tcPr>
          <w:p w14:paraId="5A439222" w14:textId="77777777" w:rsidR="00CA7AED" w:rsidRPr="00E062F1" w:rsidRDefault="00CA7AED" w:rsidP="00EA2662">
            <w:pPr>
              <w:pStyle w:val="TAC"/>
              <w:rPr>
                <w:rFonts w:eastAsia="Malgun Gothic"/>
                <w:kern w:val="2"/>
                <w:szCs w:val="24"/>
                <w:lang w:eastAsia="ko-KR"/>
              </w:rPr>
            </w:pPr>
            <w:r w:rsidRPr="00E062F1">
              <w:rPr>
                <w:rFonts w:eastAsia="Malgun Gothic" w:cs="Arial"/>
                <w:kern w:val="2"/>
                <w:szCs w:val="24"/>
                <w:lang w:eastAsia="ko-KR"/>
              </w:rPr>
              <w:t>1715</w:t>
            </w:r>
          </w:p>
        </w:tc>
        <w:tc>
          <w:tcPr>
            <w:tcW w:w="746" w:type="dxa"/>
            <w:shd w:val="clear" w:color="auto" w:fill="auto"/>
            <w:noWrap/>
          </w:tcPr>
          <w:p w14:paraId="6D4A11C4" w14:textId="77777777" w:rsidR="00CA7AED" w:rsidRPr="00E062F1" w:rsidRDefault="00CA7AED" w:rsidP="00EA2662">
            <w:pPr>
              <w:pStyle w:val="TAC"/>
              <w:rPr>
                <w:rFonts w:eastAsia="Malgun Gothic"/>
                <w:kern w:val="2"/>
                <w:szCs w:val="24"/>
                <w:lang w:eastAsia="ko-KR"/>
              </w:rPr>
            </w:pPr>
            <w:r w:rsidRPr="00E062F1">
              <w:rPr>
                <w:rFonts w:eastAsia="Malgun Gothic" w:cs="Arial"/>
                <w:kern w:val="2"/>
                <w:szCs w:val="24"/>
                <w:lang w:eastAsia="ko-KR"/>
              </w:rPr>
              <w:t>5</w:t>
            </w:r>
          </w:p>
        </w:tc>
        <w:tc>
          <w:tcPr>
            <w:tcW w:w="877" w:type="dxa"/>
            <w:shd w:val="clear" w:color="auto" w:fill="auto"/>
            <w:noWrap/>
          </w:tcPr>
          <w:p w14:paraId="4D98903A" w14:textId="77777777" w:rsidR="00CA7AED" w:rsidRPr="00E062F1" w:rsidRDefault="00CA7AED" w:rsidP="00EA2662">
            <w:pPr>
              <w:pStyle w:val="TAC"/>
              <w:rPr>
                <w:rFonts w:eastAsia="Malgun Gothic"/>
                <w:kern w:val="2"/>
                <w:szCs w:val="24"/>
                <w:lang w:eastAsia="ko-KR"/>
              </w:rPr>
            </w:pPr>
            <w:r w:rsidRPr="00E062F1">
              <w:rPr>
                <w:rFonts w:eastAsia="Malgun Gothic" w:cs="Arial"/>
                <w:kern w:val="2"/>
                <w:szCs w:val="24"/>
                <w:lang w:eastAsia="ko-KR"/>
              </w:rPr>
              <w:t>25</w:t>
            </w:r>
          </w:p>
        </w:tc>
        <w:tc>
          <w:tcPr>
            <w:tcW w:w="1299" w:type="dxa"/>
            <w:shd w:val="clear" w:color="auto" w:fill="auto"/>
            <w:noWrap/>
          </w:tcPr>
          <w:p w14:paraId="70E1DD01" w14:textId="77777777" w:rsidR="00CA7AED" w:rsidRPr="00E062F1" w:rsidRDefault="00CA7AED" w:rsidP="00EA2662">
            <w:pPr>
              <w:pStyle w:val="TAC"/>
              <w:rPr>
                <w:rFonts w:eastAsia="Malgun Gothic"/>
                <w:kern w:val="2"/>
                <w:szCs w:val="24"/>
                <w:lang w:eastAsia="ko-KR"/>
              </w:rPr>
            </w:pPr>
            <w:r w:rsidRPr="00E062F1">
              <w:rPr>
                <w:rFonts w:cs="Arial"/>
              </w:rPr>
              <w:t>1810</w:t>
            </w:r>
          </w:p>
        </w:tc>
        <w:tc>
          <w:tcPr>
            <w:tcW w:w="827" w:type="dxa"/>
            <w:shd w:val="clear" w:color="auto" w:fill="auto"/>
          </w:tcPr>
          <w:p w14:paraId="23E86AB3" w14:textId="77777777" w:rsidR="00CA7AED" w:rsidRPr="00E062F1" w:rsidRDefault="00CA7AED" w:rsidP="00EA2662">
            <w:pPr>
              <w:pStyle w:val="TAC"/>
              <w:rPr>
                <w:rFonts w:eastAsia="Malgun Gothic"/>
                <w:kern w:val="2"/>
                <w:szCs w:val="24"/>
                <w:lang w:eastAsia="ko-KR"/>
              </w:rPr>
            </w:pPr>
            <w:r w:rsidRPr="00E062F1">
              <w:rPr>
                <w:rFonts w:eastAsia="Malgun Gothic" w:cs="Arial"/>
                <w:kern w:val="2"/>
                <w:szCs w:val="24"/>
                <w:lang w:eastAsia="ko-KR"/>
              </w:rPr>
              <w:t>N/A</w:t>
            </w:r>
          </w:p>
        </w:tc>
        <w:tc>
          <w:tcPr>
            <w:tcW w:w="1248" w:type="dxa"/>
            <w:shd w:val="clear" w:color="auto" w:fill="auto"/>
          </w:tcPr>
          <w:p w14:paraId="265207E8" w14:textId="77777777" w:rsidR="00CA7AED" w:rsidRPr="00E062F1" w:rsidRDefault="00CA7AED" w:rsidP="00EA2662">
            <w:pPr>
              <w:pStyle w:val="TAC"/>
              <w:rPr>
                <w:rFonts w:eastAsia="Malgun Gothic"/>
                <w:kern w:val="2"/>
                <w:szCs w:val="24"/>
                <w:lang w:eastAsia="ko-KR"/>
              </w:rPr>
            </w:pPr>
            <w:r w:rsidRPr="00E062F1">
              <w:rPr>
                <w:rFonts w:eastAsia="Malgun Gothic" w:cs="Arial"/>
                <w:kern w:val="2"/>
                <w:szCs w:val="24"/>
                <w:lang w:eastAsia="ko-KR"/>
              </w:rPr>
              <w:t>N/A</w:t>
            </w:r>
          </w:p>
        </w:tc>
      </w:tr>
      <w:tr w:rsidR="00CA7AED" w:rsidRPr="00E062F1" w14:paraId="7C5872B2" w14:textId="77777777" w:rsidTr="00EA2662">
        <w:trPr>
          <w:trHeight w:val="54"/>
          <w:jc w:val="center"/>
        </w:trPr>
        <w:tc>
          <w:tcPr>
            <w:tcW w:w="2258" w:type="dxa"/>
            <w:tcBorders>
              <w:bottom w:val="nil"/>
            </w:tcBorders>
            <w:shd w:val="clear" w:color="auto" w:fill="auto"/>
          </w:tcPr>
          <w:p w14:paraId="67902808" w14:textId="77777777" w:rsidR="00CA7AED" w:rsidRPr="00E062F1" w:rsidRDefault="00CA7AED" w:rsidP="00EA2662">
            <w:pPr>
              <w:pStyle w:val="TAC"/>
              <w:rPr>
                <w:lang w:eastAsia="ja-JP"/>
              </w:rPr>
            </w:pPr>
            <w:r w:rsidRPr="00E062F1">
              <w:rPr>
                <w:lang w:eastAsia="fi-FI"/>
              </w:rPr>
              <w:t>DC_7A-28A_n5A</w:t>
            </w:r>
            <w:r w:rsidRPr="00E062F1">
              <w:rPr>
                <w:lang w:eastAsia="fi-FI"/>
              </w:rPr>
              <w:br/>
              <w:t>DC_7C-28A_n5A</w:t>
            </w:r>
          </w:p>
        </w:tc>
        <w:tc>
          <w:tcPr>
            <w:tcW w:w="867" w:type="dxa"/>
            <w:shd w:val="clear" w:color="auto" w:fill="auto"/>
          </w:tcPr>
          <w:p w14:paraId="205CAC80" w14:textId="77777777" w:rsidR="00CA7AED" w:rsidRPr="00E062F1" w:rsidRDefault="00CA7AED" w:rsidP="00EA2662">
            <w:pPr>
              <w:pStyle w:val="TAC"/>
              <w:rPr>
                <w:rFonts w:eastAsia="Malgun Gothic"/>
                <w:lang w:eastAsia="ko-KR"/>
              </w:rPr>
            </w:pPr>
            <w:r w:rsidRPr="00E062F1">
              <w:rPr>
                <w:rFonts w:eastAsia="Malgun Gothic"/>
                <w:kern w:val="2"/>
                <w:szCs w:val="24"/>
                <w:lang w:eastAsia="ko-KR"/>
              </w:rPr>
              <w:t>7</w:t>
            </w:r>
          </w:p>
        </w:tc>
        <w:tc>
          <w:tcPr>
            <w:tcW w:w="1167" w:type="dxa"/>
            <w:shd w:val="clear" w:color="auto" w:fill="auto"/>
            <w:noWrap/>
          </w:tcPr>
          <w:p w14:paraId="1E526C11" w14:textId="77777777" w:rsidR="00CA7AED" w:rsidRPr="00E062F1" w:rsidRDefault="00CA7AED" w:rsidP="00EA2662">
            <w:pPr>
              <w:pStyle w:val="TAC"/>
              <w:rPr>
                <w:rFonts w:eastAsia="Malgun Gothic"/>
                <w:kern w:val="2"/>
                <w:szCs w:val="24"/>
                <w:lang w:eastAsia="ko-KR"/>
              </w:rPr>
            </w:pPr>
            <w:r w:rsidRPr="00E062F1">
              <w:rPr>
                <w:rFonts w:eastAsia="Malgun Gothic"/>
                <w:kern w:val="2"/>
                <w:szCs w:val="24"/>
                <w:lang w:eastAsia="ko-KR"/>
              </w:rPr>
              <w:t>2540</w:t>
            </w:r>
          </w:p>
        </w:tc>
        <w:tc>
          <w:tcPr>
            <w:tcW w:w="746" w:type="dxa"/>
            <w:shd w:val="clear" w:color="auto" w:fill="auto"/>
            <w:noWrap/>
          </w:tcPr>
          <w:p w14:paraId="5B08792D" w14:textId="77777777" w:rsidR="00CA7AED" w:rsidRPr="00E062F1" w:rsidRDefault="00CA7AED" w:rsidP="00EA2662">
            <w:pPr>
              <w:pStyle w:val="TAC"/>
              <w:rPr>
                <w:rFonts w:eastAsia="Malgun Gothic"/>
                <w:kern w:val="2"/>
                <w:szCs w:val="24"/>
                <w:lang w:eastAsia="ko-KR"/>
              </w:rPr>
            </w:pPr>
            <w:r w:rsidRPr="00E062F1">
              <w:rPr>
                <w:rFonts w:eastAsia="Malgun Gothic"/>
                <w:kern w:val="2"/>
                <w:szCs w:val="24"/>
                <w:lang w:eastAsia="ko-KR"/>
              </w:rPr>
              <w:t>5</w:t>
            </w:r>
          </w:p>
        </w:tc>
        <w:tc>
          <w:tcPr>
            <w:tcW w:w="877" w:type="dxa"/>
            <w:shd w:val="clear" w:color="auto" w:fill="auto"/>
            <w:noWrap/>
          </w:tcPr>
          <w:p w14:paraId="6F1DAB9B" w14:textId="77777777" w:rsidR="00CA7AED" w:rsidRPr="00E062F1" w:rsidRDefault="00CA7AED" w:rsidP="00EA2662">
            <w:pPr>
              <w:pStyle w:val="TAC"/>
              <w:rPr>
                <w:rFonts w:eastAsia="Malgun Gothic"/>
                <w:kern w:val="2"/>
                <w:szCs w:val="24"/>
                <w:lang w:eastAsia="ko-KR"/>
              </w:rPr>
            </w:pPr>
            <w:r w:rsidRPr="00E062F1">
              <w:rPr>
                <w:rFonts w:eastAsia="Malgun Gothic"/>
                <w:kern w:val="2"/>
                <w:szCs w:val="24"/>
                <w:lang w:eastAsia="ko-KR"/>
              </w:rPr>
              <w:t>25</w:t>
            </w:r>
          </w:p>
        </w:tc>
        <w:tc>
          <w:tcPr>
            <w:tcW w:w="1299" w:type="dxa"/>
            <w:shd w:val="clear" w:color="auto" w:fill="auto"/>
            <w:noWrap/>
          </w:tcPr>
          <w:p w14:paraId="604D479A" w14:textId="77777777" w:rsidR="00CA7AED" w:rsidRPr="00E062F1" w:rsidRDefault="00CA7AED" w:rsidP="00EA2662">
            <w:pPr>
              <w:pStyle w:val="TAC"/>
              <w:rPr>
                <w:rFonts w:eastAsia="Malgun Gothic"/>
                <w:kern w:val="2"/>
                <w:szCs w:val="24"/>
                <w:lang w:eastAsia="ko-KR"/>
              </w:rPr>
            </w:pPr>
            <w:r w:rsidRPr="00E062F1">
              <w:rPr>
                <w:rFonts w:eastAsia="Malgun Gothic"/>
                <w:kern w:val="2"/>
                <w:szCs w:val="24"/>
                <w:lang w:eastAsia="ko-KR"/>
              </w:rPr>
              <w:t>2725</w:t>
            </w:r>
          </w:p>
        </w:tc>
        <w:tc>
          <w:tcPr>
            <w:tcW w:w="827" w:type="dxa"/>
            <w:shd w:val="clear" w:color="auto" w:fill="auto"/>
          </w:tcPr>
          <w:p w14:paraId="0FC0C72D" w14:textId="77777777" w:rsidR="00CA7AED" w:rsidRPr="00E062F1" w:rsidRDefault="00CA7AED" w:rsidP="00EA2662">
            <w:pPr>
              <w:pStyle w:val="TAC"/>
              <w:rPr>
                <w:rFonts w:eastAsia="Malgun Gothic"/>
                <w:kern w:val="2"/>
                <w:szCs w:val="24"/>
                <w:lang w:eastAsia="ko-KR"/>
              </w:rPr>
            </w:pPr>
            <w:r w:rsidRPr="00E062F1">
              <w:rPr>
                <w:rFonts w:eastAsia="Malgun Gothic"/>
                <w:kern w:val="2"/>
                <w:szCs w:val="24"/>
                <w:lang w:eastAsia="ko-KR"/>
              </w:rPr>
              <w:t>N/A</w:t>
            </w:r>
          </w:p>
        </w:tc>
        <w:tc>
          <w:tcPr>
            <w:tcW w:w="1248" w:type="dxa"/>
            <w:shd w:val="clear" w:color="auto" w:fill="auto"/>
          </w:tcPr>
          <w:p w14:paraId="71A5AFDC" w14:textId="77777777" w:rsidR="00CA7AED" w:rsidRPr="00E062F1" w:rsidRDefault="00CA7AED" w:rsidP="00EA2662">
            <w:pPr>
              <w:pStyle w:val="TAC"/>
              <w:rPr>
                <w:rFonts w:eastAsia="Malgun Gothic"/>
                <w:kern w:val="2"/>
                <w:szCs w:val="24"/>
                <w:lang w:eastAsia="ko-KR"/>
              </w:rPr>
            </w:pPr>
            <w:r w:rsidRPr="00E062F1">
              <w:rPr>
                <w:rFonts w:eastAsia="Malgun Gothic"/>
                <w:kern w:val="2"/>
                <w:szCs w:val="24"/>
                <w:lang w:eastAsia="ko-KR"/>
              </w:rPr>
              <w:t>N/A</w:t>
            </w:r>
          </w:p>
        </w:tc>
      </w:tr>
      <w:tr w:rsidR="00CA7AED" w:rsidRPr="00E062F1" w14:paraId="23DB730A" w14:textId="77777777" w:rsidTr="00EA2662">
        <w:trPr>
          <w:trHeight w:val="54"/>
          <w:jc w:val="center"/>
        </w:trPr>
        <w:tc>
          <w:tcPr>
            <w:tcW w:w="2258" w:type="dxa"/>
            <w:tcBorders>
              <w:top w:val="nil"/>
              <w:bottom w:val="nil"/>
            </w:tcBorders>
            <w:shd w:val="clear" w:color="auto" w:fill="auto"/>
          </w:tcPr>
          <w:p w14:paraId="68350688" w14:textId="77777777" w:rsidR="00CA7AED" w:rsidRPr="00E062F1" w:rsidRDefault="00CA7AED" w:rsidP="00EA2662">
            <w:pPr>
              <w:pStyle w:val="TAC"/>
              <w:rPr>
                <w:lang w:eastAsia="ja-JP"/>
              </w:rPr>
            </w:pPr>
          </w:p>
        </w:tc>
        <w:tc>
          <w:tcPr>
            <w:tcW w:w="867" w:type="dxa"/>
            <w:shd w:val="clear" w:color="auto" w:fill="auto"/>
          </w:tcPr>
          <w:p w14:paraId="55487096" w14:textId="77777777" w:rsidR="00CA7AED" w:rsidRPr="00E062F1" w:rsidRDefault="00CA7AED" w:rsidP="00EA2662">
            <w:pPr>
              <w:pStyle w:val="TAC"/>
              <w:rPr>
                <w:rFonts w:eastAsia="Malgun Gothic"/>
                <w:lang w:eastAsia="ko-KR"/>
              </w:rPr>
            </w:pPr>
            <w:r w:rsidRPr="00E062F1">
              <w:t>28</w:t>
            </w:r>
          </w:p>
        </w:tc>
        <w:tc>
          <w:tcPr>
            <w:tcW w:w="1167" w:type="dxa"/>
            <w:shd w:val="clear" w:color="auto" w:fill="auto"/>
            <w:noWrap/>
          </w:tcPr>
          <w:p w14:paraId="57141AE2" w14:textId="77777777" w:rsidR="00CA7AED" w:rsidRPr="00E062F1" w:rsidRDefault="00CA7AED" w:rsidP="00EA2662">
            <w:pPr>
              <w:pStyle w:val="TAC"/>
              <w:rPr>
                <w:rFonts w:eastAsia="Malgun Gothic"/>
                <w:kern w:val="2"/>
                <w:szCs w:val="24"/>
                <w:lang w:eastAsia="ko-KR"/>
              </w:rPr>
            </w:pPr>
            <w:r w:rsidRPr="00E062F1">
              <w:t>721</w:t>
            </w:r>
          </w:p>
        </w:tc>
        <w:tc>
          <w:tcPr>
            <w:tcW w:w="746" w:type="dxa"/>
            <w:shd w:val="clear" w:color="auto" w:fill="auto"/>
            <w:noWrap/>
          </w:tcPr>
          <w:p w14:paraId="39583BA0" w14:textId="77777777" w:rsidR="00CA7AED" w:rsidRPr="00E062F1" w:rsidRDefault="00CA7AED" w:rsidP="00EA2662">
            <w:pPr>
              <w:pStyle w:val="TAC"/>
              <w:rPr>
                <w:rFonts w:eastAsia="Malgun Gothic"/>
                <w:kern w:val="2"/>
                <w:szCs w:val="24"/>
                <w:lang w:eastAsia="ko-KR"/>
              </w:rPr>
            </w:pPr>
            <w:r w:rsidRPr="00E062F1">
              <w:t>5</w:t>
            </w:r>
          </w:p>
        </w:tc>
        <w:tc>
          <w:tcPr>
            <w:tcW w:w="877" w:type="dxa"/>
            <w:shd w:val="clear" w:color="auto" w:fill="auto"/>
            <w:noWrap/>
          </w:tcPr>
          <w:p w14:paraId="08F435B5" w14:textId="77777777" w:rsidR="00CA7AED" w:rsidRPr="00E062F1" w:rsidRDefault="00CA7AED" w:rsidP="00EA2662">
            <w:pPr>
              <w:pStyle w:val="TAC"/>
              <w:rPr>
                <w:rFonts w:eastAsia="Malgun Gothic"/>
                <w:kern w:val="2"/>
                <w:szCs w:val="24"/>
                <w:lang w:eastAsia="ko-KR"/>
              </w:rPr>
            </w:pPr>
            <w:r w:rsidRPr="00E062F1">
              <w:t>25</w:t>
            </w:r>
          </w:p>
        </w:tc>
        <w:tc>
          <w:tcPr>
            <w:tcW w:w="1299" w:type="dxa"/>
            <w:shd w:val="clear" w:color="auto" w:fill="auto"/>
            <w:noWrap/>
          </w:tcPr>
          <w:p w14:paraId="1BBD064C" w14:textId="77777777" w:rsidR="00CA7AED" w:rsidRPr="00E062F1" w:rsidRDefault="00CA7AED" w:rsidP="00EA2662">
            <w:pPr>
              <w:pStyle w:val="TAC"/>
              <w:rPr>
                <w:rFonts w:eastAsia="Malgun Gothic"/>
                <w:kern w:val="2"/>
                <w:szCs w:val="24"/>
                <w:lang w:eastAsia="ko-KR"/>
              </w:rPr>
            </w:pPr>
            <w:r w:rsidRPr="00E062F1">
              <w:t>776</w:t>
            </w:r>
          </w:p>
        </w:tc>
        <w:tc>
          <w:tcPr>
            <w:tcW w:w="827" w:type="dxa"/>
            <w:shd w:val="clear" w:color="auto" w:fill="auto"/>
          </w:tcPr>
          <w:p w14:paraId="3DA74529" w14:textId="77777777" w:rsidR="00CA7AED" w:rsidRPr="00E062F1" w:rsidRDefault="00CA7AED" w:rsidP="00EA2662">
            <w:pPr>
              <w:pStyle w:val="TAC"/>
              <w:rPr>
                <w:rFonts w:eastAsia="Malgun Gothic"/>
                <w:kern w:val="2"/>
                <w:szCs w:val="24"/>
                <w:lang w:eastAsia="ko-KR"/>
              </w:rPr>
            </w:pPr>
            <w:r w:rsidRPr="00E062F1">
              <w:t>4.4</w:t>
            </w:r>
          </w:p>
        </w:tc>
        <w:tc>
          <w:tcPr>
            <w:tcW w:w="1248" w:type="dxa"/>
            <w:shd w:val="clear" w:color="auto" w:fill="auto"/>
          </w:tcPr>
          <w:p w14:paraId="55150E89" w14:textId="77777777" w:rsidR="00CA7AED" w:rsidRPr="00E062F1" w:rsidRDefault="00CA7AED" w:rsidP="00EA2662">
            <w:pPr>
              <w:pStyle w:val="TAC"/>
              <w:rPr>
                <w:rFonts w:eastAsia="Malgun Gothic"/>
                <w:kern w:val="2"/>
                <w:szCs w:val="24"/>
                <w:lang w:eastAsia="ko-KR"/>
              </w:rPr>
            </w:pPr>
            <w:r w:rsidRPr="00E062F1">
              <w:t>IMD5</w:t>
            </w:r>
          </w:p>
        </w:tc>
      </w:tr>
      <w:tr w:rsidR="00CA7AED" w:rsidRPr="00E062F1" w14:paraId="70B5EC31" w14:textId="77777777" w:rsidTr="00EA2662">
        <w:trPr>
          <w:trHeight w:val="54"/>
          <w:jc w:val="center"/>
        </w:trPr>
        <w:tc>
          <w:tcPr>
            <w:tcW w:w="2258" w:type="dxa"/>
            <w:tcBorders>
              <w:top w:val="nil"/>
              <w:bottom w:val="nil"/>
            </w:tcBorders>
            <w:shd w:val="clear" w:color="auto" w:fill="auto"/>
          </w:tcPr>
          <w:p w14:paraId="34D9153C" w14:textId="77777777" w:rsidR="00CA7AED" w:rsidRPr="00E062F1" w:rsidRDefault="00CA7AED" w:rsidP="00EA2662">
            <w:pPr>
              <w:pStyle w:val="TAC"/>
              <w:rPr>
                <w:lang w:eastAsia="ja-JP"/>
              </w:rPr>
            </w:pPr>
          </w:p>
        </w:tc>
        <w:tc>
          <w:tcPr>
            <w:tcW w:w="867" w:type="dxa"/>
            <w:shd w:val="clear" w:color="auto" w:fill="auto"/>
          </w:tcPr>
          <w:p w14:paraId="07106708" w14:textId="77777777" w:rsidR="00CA7AED" w:rsidRPr="00E062F1" w:rsidRDefault="00CA7AED" w:rsidP="00EA2662">
            <w:pPr>
              <w:pStyle w:val="TAC"/>
              <w:rPr>
                <w:rFonts w:eastAsia="Malgun Gothic"/>
                <w:lang w:eastAsia="ko-KR"/>
              </w:rPr>
            </w:pPr>
            <w:r w:rsidRPr="00E062F1">
              <w:t>n5</w:t>
            </w:r>
          </w:p>
        </w:tc>
        <w:tc>
          <w:tcPr>
            <w:tcW w:w="1167" w:type="dxa"/>
            <w:shd w:val="clear" w:color="auto" w:fill="auto"/>
            <w:noWrap/>
          </w:tcPr>
          <w:p w14:paraId="1B4D5548" w14:textId="77777777" w:rsidR="00CA7AED" w:rsidRPr="00E062F1" w:rsidRDefault="00CA7AED" w:rsidP="00EA2662">
            <w:pPr>
              <w:pStyle w:val="TAC"/>
              <w:rPr>
                <w:rFonts w:eastAsia="Malgun Gothic"/>
                <w:kern w:val="2"/>
                <w:szCs w:val="24"/>
                <w:lang w:eastAsia="ko-KR"/>
              </w:rPr>
            </w:pPr>
            <w:r w:rsidRPr="00E062F1">
              <w:rPr>
                <w:rFonts w:eastAsia="Malgun Gothic"/>
                <w:szCs w:val="18"/>
                <w:lang w:eastAsia="ko-KR"/>
              </w:rPr>
              <w:t>829</w:t>
            </w:r>
          </w:p>
        </w:tc>
        <w:tc>
          <w:tcPr>
            <w:tcW w:w="746" w:type="dxa"/>
            <w:shd w:val="clear" w:color="auto" w:fill="auto"/>
            <w:noWrap/>
          </w:tcPr>
          <w:p w14:paraId="00CD678D" w14:textId="77777777" w:rsidR="00CA7AED" w:rsidRPr="00E062F1" w:rsidRDefault="00CA7AED" w:rsidP="00EA2662">
            <w:pPr>
              <w:pStyle w:val="TAC"/>
              <w:rPr>
                <w:rFonts w:eastAsia="Malgun Gothic"/>
                <w:kern w:val="2"/>
                <w:szCs w:val="24"/>
                <w:lang w:eastAsia="ko-KR"/>
              </w:rPr>
            </w:pPr>
            <w:r w:rsidRPr="00E062F1">
              <w:rPr>
                <w:rFonts w:eastAsia="Malgun Gothic"/>
                <w:szCs w:val="18"/>
                <w:lang w:eastAsia="ko-KR"/>
              </w:rPr>
              <w:t>5</w:t>
            </w:r>
          </w:p>
        </w:tc>
        <w:tc>
          <w:tcPr>
            <w:tcW w:w="877" w:type="dxa"/>
            <w:shd w:val="clear" w:color="auto" w:fill="auto"/>
            <w:noWrap/>
          </w:tcPr>
          <w:p w14:paraId="630A4F22" w14:textId="77777777" w:rsidR="00CA7AED" w:rsidRPr="00E062F1" w:rsidRDefault="00CA7AED" w:rsidP="00EA2662">
            <w:pPr>
              <w:pStyle w:val="TAC"/>
              <w:rPr>
                <w:rFonts w:eastAsia="Malgun Gothic"/>
                <w:kern w:val="2"/>
                <w:szCs w:val="24"/>
                <w:lang w:eastAsia="ko-KR"/>
              </w:rPr>
            </w:pPr>
            <w:r w:rsidRPr="00E062F1">
              <w:rPr>
                <w:rFonts w:eastAsia="Malgun Gothic"/>
                <w:szCs w:val="18"/>
                <w:lang w:eastAsia="ko-KR"/>
              </w:rPr>
              <w:t>25</w:t>
            </w:r>
          </w:p>
        </w:tc>
        <w:tc>
          <w:tcPr>
            <w:tcW w:w="1299" w:type="dxa"/>
            <w:shd w:val="clear" w:color="auto" w:fill="auto"/>
            <w:noWrap/>
          </w:tcPr>
          <w:p w14:paraId="1D8AAD10" w14:textId="77777777" w:rsidR="00CA7AED" w:rsidRPr="00E062F1" w:rsidRDefault="00CA7AED" w:rsidP="00EA2662">
            <w:pPr>
              <w:pStyle w:val="TAC"/>
              <w:rPr>
                <w:rFonts w:eastAsia="Malgun Gothic"/>
                <w:kern w:val="2"/>
                <w:szCs w:val="24"/>
                <w:lang w:eastAsia="ko-KR"/>
              </w:rPr>
            </w:pPr>
            <w:r w:rsidRPr="00E062F1">
              <w:rPr>
                <w:rFonts w:eastAsia="Malgun Gothic"/>
                <w:szCs w:val="18"/>
                <w:lang w:eastAsia="ko-KR"/>
              </w:rPr>
              <w:t>854</w:t>
            </w:r>
          </w:p>
        </w:tc>
        <w:tc>
          <w:tcPr>
            <w:tcW w:w="827" w:type="dxa"/>
            <w:shd w:val="clear" w:color="auto" w:fill="auto"/>
          </w:tcPr>
          <w:p w14:paraId="6C1DF85B" w14:textId="77777777" w:rsidR="00CA7AED" w:rsidRPr="00E062F1" w:rsidRDefault="00CA7AED" w:rsidP="00EA2662">
            <w:pPr>
              <w:pStyle w:val="TAC"/>
              <w:rPr>
                <w:rFonts w:eastAsia="Malgun Gothic"/>
                <w:kern w:val="2"/>
                <w:szCs w:val="24"/>
                <w:lang w:eastAsia="ko-KR"/>
              </w:rPr>
            </w:pPr>
            <w:r w:rsidRPr="00E062F1">
              <w:t>N/A</w:t>
            </w:r>
          </w:p>
        </w:tc>
        <w:tc>
          <w:tcPr>
            <w:tcW w:w="1248" w:type="dxa"/>
            <w:shd w:val="clear" w:color="auto" w:fill="auto"/>
          </w:tcPr>
          <w:p w14:paraId="54CDA814" w14:textId="77777777" w:rsidR="00CA7AED" w:rsidRPr="00E062F1" w:rsidRDefault="00CA7AED" w:rsidP="00EA2662">
            <w:pPr>
              <w:pStyle w:val="TAC"/>
              <w:rPr>
                <w:rFonts w:eastAsia="Malgun Gothic"/>
                <w:kern w:val="2"/>
                <w:szCs w:val="24"/>
                <w:lang w:eastAsia="ko-KR"/>
              </w:rPr>
            </w:pPr>
            <w:r w:rsidRPr="00E062F1">
              <w:t>N/A</w:t>
            </w:r>
          </w:p>
        </w:tc>
      </w:tr>
      <w:tr w:rsidR="00CA7AED" w:rsidRPr="00E062F1" w14:paraId="092FD712" w14:textId="77777777" w:rsidTr="00EA2662">
        <w:trPr>
          <w:trHeight w:val="54"/>
          <w:jc w:val="center"/>
        </w:trPr>
        <w:tc>
          <w:tcPr>
            <w:tcW w:w="2258" w:type="dxa"/>
            <w:tcBorders>
              <w:top w:val="nil"/>
              <w:bottom w:val="nil"/>
            </w:tcBorders>
            <w:shd w:val="clear" w:color="auto" w:fill="auto"/>
          </w:tcPr>
          <w:p w14:paraId="0E330758" w14:textId="77777777" w:rsidR="00CA7AED" w:rsidRPr="00E062F1" w:rsidRDefault="00CA7AED" w:rsidP="00EA2662">
            <w:pPr>
              <w:pStyle w:val="TAC"/>
              <w:rPr>
                <w:lang w:eastAsia="ja-JP"/>
              </w:rPr>
            </w:pPr>
          </w:p>
        </w:tc>
        <w:tc>
          <w:tcPr>
            <w:tcW w:w="867" w:type="dxa"/>
            <w:shd w:val="clear" w:color="auto" w:fill="auto"/>
          </w:tcPr>
          <w:p w14:paraId="56AD720A" w14:textId="77777777" w:rsidR="00CA7AED" w:rsidRPr="00E062F1" w:rsidRDefault="00CA7AED" w:rsidP="00EA2662">
            <w:pPr>
              <w:pStyle w:val="TAC"/>
              <w:rPr>
                <w:rFonts w:eastAsia="Malgun Gothic"/>
                <w:lang w:eastAsia="ko-KR"/>
              </w:rPr>
            </w:pPr>
            <w:r w:rsidRPr="00E062F1">
              <w:rPr>
                <w:rFonts w:eastAsia="Malgun Gothic"/>
                <w:kern w:val="2"/>
                <w:szCs w:val="24"/>
                <w:lang w:eastAsia="ko-KR"/>
              </w:rPr>
              <w:t>7</w:t>
            </w:r>
          </w:p>
        </w:tc>
        <w:tc>
          <w:tcPr>
            <w:tcW w:w="1167" w:type="dxa"/>
            <w:shd w:val="clear" w:color="auto" w:fill="auto"/>
            <w:noWrap/>
          </w:tcPr>
          <w:p w14:paraId="56FCD6E1" w14:textId="77777777" w:rsidR="00CA7AED" w:rsidRPr="00E062F1" w:rsidRDefault="00CA7AED" w:rsidP="00EA2662">
            <w:pPr>
              <w:pStyle w:val="TAC"/>
              <w:rPr>
                <w:rFonts w:eastAsia="Malgun Gothic"/>
                <w:kern w:val="2"/>
                <w:szCs w:val="24"/>
                <w:lang w:eastAsia="ko-KR"/>
              </w:rPr>
            </w:pPr>
            <w:r w:rsidRPr="00E062F1">
              <w:rPr>
                <w:rFonts w:eastAsia="Malgun Gothic"/>
                <w:kern w:val="2"/>
                <w:szCs w:val="24"/>
                <w:lang w:eastAsia="ko-KR"/>
              </w:rPr>
              <w:t>2510</w:t>
            </w:r>
          </w:p>
        </w:tc>
        <w:tc>
          <w:tcPr>
            <w:tcW w:w="746" w:type="dxa"/>
            <w:shd w:val="clear" w:color="auto" w:fill="auto"/>
            <w:noWrap/>
          </w:tcPr>
          <w:p w14:paraId="3CCC4922" w14:textId="77777777" w:rsidR="00CA7AED" w:rsidRPr="00E062F1" w:rsidRDefault="00CA7AED" w:rsidP="00EA2662">
            <w:pPr>
              <w:pStyle w:val="TAC"/>
              <w:rPr>
                <w:rFonts w:eastAsia="Malgun Gothic"/>
                <w:kern w:val="2"/>
                <w:szCs w:val="24"/>
                <w:lang w:eastAsia="ko-KR"/>
              </w:rPr>
            </w:pPr>
            <w:r w:rsidRPr="00E062F1">
              <w:rPr>
                <w:rFonts w:eastAsia="Malgun Gothic"/>
                <w:kern w:val="2"/>
                <w:szCs w:val="24"/>
                <w:lang w:eastAsia="ko-KR"/>
              </w:rPr>
              <w:t>5</w:t>
            </w:r>
          </w:p>
        </w:tc>
        <w:tc>
          <w:tcPr>
            <w:tcW w:w="877" w:type="dxa"/>
            <w:shd w:val="clear" w:color="auto" w:fill="auto"/>
            <w:noWrap/>
          </w:tcPr>
          <w:p w14:paraId="041E7D90" w14:textId="77777777" w:rsidR="00CA7AED" w:rsidRPr="00E062F1" w:rsidRDefault="00CA7AED" w:rsidP="00EA2662">
            <w:pPr>
              <w:pStyle w:val="TAC"/>
              <w:rPr>
                <w:rFonts w:eastAsia="Malgun Gothic"/>
                <w:kern w:val="2"/>
                <w:szCs w:val="24"/>
                <w:lang w:eastAsia="ko-KR"/>
              </w:rPr>
            </w:pPr>
            <w:r w:rsidRPr="00E062F1">
              <w:rPr>
                <w:rFonts w:eastAsia="Malgun Gothic"/>
                <w:kern w:val="2"/>
                <w:szCs w:val="24"/>
                <w:lang w:eastAsia="ko-KR"/>
              </w:rPr>
              <w:t>25</w:t>
            </w:r>
          </w:p>
        </w:tc>
        <w:tc>
          <w:tcPr>
            <w:tcW w:w="1299" w:type="dxa"/>
            <w:shd w:val="clear" w:color="auto" w:fill="auto"/>
            <w:noWrap/>
          </w:tcPr>
          <w:p w14:paraId="20C3B97B" w14:textId="77777777" w:rsidR="00CA7AED" w:rsidRPr="00E062F1" w:rsidRDefault="00CA7AED" w:rsidP="00EA2662">
            <w:pPr>
              <w:pStyle w:val="TAC"/>
              <w:rPr>
                <w:rFonts w:eastAsia="Malgun Gothic"/>
                <w:kern w:val="2"/>
                <w:szCs w:val="24"/>
                <w:lang w:eastAsia="ko-KR"/>
              </w:rPr>
            </w:pPr>
            <w:r w:rsidRPr="00E062F1">
              <w:rPr>
                <w:rFonts w:eastAsia="Malgun Gothic"/>
                <w:kern w:val="2"/>
                <w:szCs w:val="24"/>
                <w:lang w:eastAsia="ko-KR"/>
              </w:rPr>
              <w:t>2630</w:t>
            </w:r>
          </w:p>
        </w:tc>
        <w:tc>
          <w:tcPr>
            <w:tcW w:w="827" w:type="dxa"/>
            <w:shd w:val="clear" w:color="auto" w:fill="auto"/>
          </w:tcPr>
          <w:p w14:paraId="0FAF780E" w14:textId="77777777" w:rsidR="00CA7AED" w:rsidRPr="00E062F1" w:rsidRDefault="00CA7AED" w:rsidP="00EA2662">
            <w:pPr>
              <w:pStyle w:val="TAC"/>
              <w:rPr>
                <w:rFonts w:eastAsia="Malgun Gothic"/>
                <w:kern w:val="2"/>
                <w:szCs w:val="24"/>
                <w:lang w:eastAsia="ko-KR"/>
              </w:rPr>
            </w:pPr>
            <w:r w:rsidRPr="00E062F1">
              <w:t>5.9</w:t>
            </w:r>
          </w:p>
        </w:tc>
        <w:tc>
          <w:tcPr>
            <w:tcW w:w="1248" w:type="dxa"/>
            <w:shd w:val="clear" w:color="auto" w:fill="auto"/>
          </w:tcPr>
          <w:p w14:paraId="599D78CB" w14:textId="77777777" w:rsidR="00CA7AED" w:rsidRPr="00E062F1" w:rsidRDefault="00CA7AED" w:rsidP="00EA2662">
            <w:pPr>
              <w:pStyle w:val="TAC"/>
              <w:rPr>
                <w:rFonts w:eastAsia="Malgun Gothic"/>
                <w:kern w:val="2"/>
                <w:szCs w:val="24"/>
                <w:lang w:eastAsia="ko-KR"/>
              </w:rPr>
            </w:pPr>
            <w:r w:rsidRPr="00E062F1">
              <w:rPr>
                <w:rFonts w:eastAsia="Malgun Gothic"/>
                <w:kern w:val="2"/>
                <w:szCs w:val="24"/>
                <w:lang w:eastAsia="ko-KR"/>
              </w:rPr>
              <w:t>IMD5</w:t>
            </w:r>
          </w:p>
        </w:tc>
      </w:tr>
      <w:tr w:rsidR="00CA7AED" w:rsidRPr="00E062F1" w14:paraId="024E1990" w14:textId="77777777" w:rsidTr="00EA2662">
        <w:trPr>
          <w:trHeight w:val="54"/>
          <w:jc w:val="center"/>
        </w:trPr>
        <w:tc>
          <w:tcPr>
            <w:tcW w:w="2258" w:type="dxa"/>
            <w:tcBorders>
              <w:top w:val="nil"/>
              <w:bottom w:val="nil"/>
            </w:tcBorders>
            <w:shd w:val="clear" w:color="auto" w:fill="auto"/>
          </w:tcPr>
          <w:p w14:paraId="0B5A806B" w14:textId="77777777" w:rsidR="00CA7AED" w:rsidRPr="00E062F1" w:rsidRDefault="00CA7AED" w:rsidP="00EA2662">
            <w:pPr>
              <w:pStyle w:val="TAC"/>
              <w:rPr>
                <w:lang w:eastAsia="ja-JP"/>
              </w:rPr>
            </w:pPr>
          </w:p>
        </w:tc>
        <w:tc>
          <w:tcPr>
            <w:tcW w:w="867" w:type="dxa"/>
            <w:shd w:val="clear" w:color="auto" w:fill="auto"/>
          </w:tcPr>
          <w:p w14:paraId="29FD4929" w14:textId="77777777" w:rsidR="00CA7AED" w:rsidRPr="00E062F1" w:rsidRDefault="00CA7AED" w:rsidP="00EA2662">
            <w:pPr>
              <w:pStyle w:val="TAC"/>
              <w:rPr>
                <w:rFonts w:eastAsia="Malgun Gothic"/>
                <w:lang w:eastAsia="ko-KR"/>
              </w:rPr>
            </w:pPr>
            <w:r w:rsidRPr="00E062F1">
              <w:t>28</w:t>
            </w:r>
          </w:p>
        </w:tc>
        <w:tc>
          <w:tcPr>
            <w:tcW w:w="1167" w:type="dxa"/>
            <w:shd w:val="clear" w:color="auto" w:fill="auto"/>
            <w:noWrap/>
          </w:tcPr>
          <w:p w14:paraId="74EC7DE3" w14:textId="77777777" w:rsidR="00CA7AED" w:rsidRPr="00E062F1" w:rsidRDefault="00CA7AED" w:rsidP="00EA2662">
            <w:pPr>
              <w:pStyle w:val="TAC"/>
              <w:rPr>
                <w:rFonts w:eastAsia="Malgun Gothic"/>
                <w:kern w:val="2"/>
                <w:szCs w:val="24"/>
                <w:lang w:eastAsia="ko-KR"/>
              </w:rPr>
            </w:pPr>
            <w:r w:rsidRPr="00E062F1">
              <w:t>730</w:t>
            </w:r>
          </w:p>
        </w:tc>
        <w:tc>
          <w:tcPr>
            <w:tcW w:w="746" w:type="dxa"/>
            <w:shd w:val="clear" w:color="auto" w:fill="auto"/>
            <w:noWrap/>
          </w:tcPr>
          <w:p w14:paraId="2FA65F0F" w14:textId="77777777" w:rsidR="00CA7AED" w:rsidRPr="00E062F1" w:rsidRDefault="00CA7AED" w:rsidP="00EA2662">
            <w:pPr>
              <w:pStyle w:val="TAC"/>
              <w:rPr>
                <w:rFonts w:eastAsia="Malgun Gothic"/>
                <w:kern w:val="2"/>
                <w:szCs w:val="24"/>
                <w:lang w:eastAsia="ko-KR"/>
              </w:rPr>
            </w:pPr>
            <w:r w:rsidRPr="00E062F1">
              <w:t>5</w:t>
            </w:r>
          </w:p>
        </w:tc>
        <w:tc>
          <w:tcPr>
            <w:tcW w:w="877" w:type="dxa"/>
            <w:shd w:val="clear" w:color="auto" w:fill="auto"/>
            <w:noWrap/>
          </w:tcPr>
          <w:p w14:paraId="1C998404" w14:textId="77777777" w:rsidR="00CA7AED" w:rsidRPr="00E062F1" w:rsidRDefault="00CA7AED" w:rsidP="00EA2662">
            <w:pPr>
              <w:pStyle w:val="TAC"/>
              <w:rPr>
                <w:rFonts w:eastAsia="Malgun Gothic"/>
                <w:kern w:val="2"/>
                <w:szCs w:val="24"/>
                <w:lang w:eastAsia="ko-KR"/>
              </w:rPr>
            </w:pPr>
            <w:r w:rsidRPr="00E062F1">
              <w:t>25</w:t>
            </w:r>
          </w:p>
        </w:tc>
        <w:tc>
          <w:tcPr>
            <w:tcW w:w="1299" w:type="dxa"/>
            <w:shd w:val="clear" w:color="auto" w:fill="auto"/>
            <w:noWrap/>
          </w:tcPr>
          <w:p w14:paraId="486A3E75" w14:textId="77777777" w:rsidR="00CA7AED" w:rsidRPr="00E062F1" w:rsidRDefault="00CA7AED" w:rsidP="00EA2662">
            <w:pPr>
              <w:pStyle w:val="TAC"/>
              <w:rPr>
                <w:rFonts w:eastAsia="Malgun Gothic"/>
                <w:kern w:val="2"/>
                <w:szCs w:val="24"/>
                <w:lang w:eastAsia="ko-KR"/>
              </w:rPr>
            </w:pPr>
            <w:r w:rsidRPr="00E062F1">
              <w:t>785</w:t>
            </w:r>
          </w:p>
        </w:tc>
        <w:tc>
          <w:tcPr>
            <w:tcW w:w="827" w:type="dxa"/>
            <w:shd w:val="clear" w:color="auto" w:fill="auto"/>
          </w:tcPr>
          <w:p w14:paraId="2EEAE067" w14:textId="77777777" w:rsidR="00CA7AED" w:rsidRPr="00E062F1" w:rsidRDefault="00CA7AED" w:rsidP="00EA2662">
            <w:pPr>
              <w:pStyle w:val="TAC"/>
              <w:rPr>
                <w:rFonts w:eastAsia="Malgun Gothic"/>
                <w:kern w:val="2"/>
                <w:szCs w:val="24"/>
                <w:lang w:eastAsia="ko-KR"/>
              </w:rPr>
            </w:pPr>
            <w:r w:rsidRPr="00E062F1">
              <w:t>N/A</w:t>
            </w:r>
          </w:p>
        </w:tc>
        <w:tc>
          <w:tcPr>
            <w:tcW w:w="1248" w:type="dxa"/>
            <w:shd w:val="clear" w:color="auto" w:fill="auto"/>
          </w:tcPr>
          <w:p w14:paraId="03AF975A" w14:textId="77777777" w:rsidR="00CA7AED" w:rsidRPr="00E062F1" w:rsidRDefault="00CA7AED" w:rsidP="00EA2662">
            <w:pPr>
              <w:pStyle w:val="TAC"/>
              <w:rPr>
                <w:rFonts w:eastAsia="Malgun Gothic"/>
                <w:kern w:val="2"/>
                <w:szCs w:val="24"/>
                <w:lang w:eastAsia="ko-KR"/>
              </w:rPr>
            </w:pPr>
            <w:r w:rsidRPr="00E062F1">
              <w:t>N/A</w:t>
            </w:r>
          </w:p>
        </w:tc>
      </w:tr>
      <w:tr w:rsidR="00CA7AED" w:rsidRPr="00E062F1" w14:paraId="3E62FCD8" w14:textId="77777777" w:rsidTr="00EA2662">
        <w:trPr>
          <w:trHeight w:val="54"/>
          <w:jc w:val="center"/>
        </w:trPr>
        <w:tc>
          <w:tcPr>
            <w:tcW w:w="2258" w:type="dxa"/>
            <w:tcBorders>
              <w:top w:val="nil"/>
              <w:bottom w:val="single" w:sz="4" w:space="0" w:color="auto"/>
            </w:tcBorders>
            <w:shd w:val="clear" w:color="auto" w:fill="auto"/>
          </w:tcPr>
          <w:p w14:paraId="09374FD4" w14:textId="77777777" w:rsidR="00CA7AED" w:rsidRPr="00E062F1" w:rsidRDefault="00CA7AED" w:rsidP="00EA2662">
            <w:pPr>
              <w:pStyle w:val="TAC"/>
              <w:rPr>
                <w:lang w:eastAsia="ja-JP"/>
              </w:rPr>
            </w:pPr>
          </w:p>
        </w:tc>
        <w:tc>
          <w:tcPr>
            <w:tcW w:w="867" w:type="dxa"/>
            <w:shd w:val="clear" w:color="auto" w:fill="auto"/>
          </w:tcPr>
          <w:p w14:paraId="29FE396F" w14:textId="77777777" w:rsidR="00CA7AED" w:rsidRPr="00E062F1" w:rsidRDefault="00CA7AED" w:rsidP="00EA2662">
            <w:pPr>
              <w:pStyle w:val="TAC"/>
              <w:rPr>
                <w:rFonts w:eastAsia="Malgun Gothic"/>
                <w:lang w:eastAsia="ko-KR"/>
              </w:rPr>
            </w:pPr>
            <w:r w:rsidRPr="00E062F1">
              <w:t>n5</w:t>
            </w:r>
          </w:p>
        </w:tc>
        <w:tc>
          <w:tcPr>
            <w:tcW w:w="1167" w:type="dxa"/>
            <w:shd w:val="clear" w:color="auto" w:fill="auto"/>
            <w:noWrap/>
          </w:tcPr>
          <w:p w14:paraId="18EE1163" w14:textId="77777777" w:rsidR="00CA7AED" w:rsidRPr="00E062F1" w:rsidRDefault="00CA7AED" w:rsidP="00EA2662">
            <w:pPr>
              <w:pStyle w:val="TAC"/>
              <w:rPr>
                <w:rFonts w:eastAsia="Malgun Gothic"/>
                <w:kern w:val="2"/>
                <w:szCs w:val="24"/>
                <w:lang w:eastAsia="ko-KR"/>
              </w:rPr>
            </w:pPr>
            <w:r w:rsidRPr="00E062F1">
              <w:rPr>
                <w:rFonts w:eastAsia="Malgun Gothic"/>
                <w:szCs w:val="18"/>
                <w:lang w:eastAsia="ko-KR"/>
              </w:rPr>
              <w:t>840</w:t>
            </w:r>
          </w:p>
        </w:tc>
        <w:tc>
          <w:tcPr>
            <w:tcW w:w="746" w:type="dxa"/>
            <w:shd w:val="clear" w:color="auto" w:fill="auto"/>
            <w:noWrap/>
          </w:tcPr>
          <w:p w14:paraId="001DC4CB" w14:textId="77777777" w:rsidR="00CA7AED" w:rsidRPr="00E062F1" w:rsidRDefault="00CA7AED" w:rsidP="00EA2662">
            <w:pPr>
              <w:pStyle w:val="TAC"/>
              <w:rPr>
                <w:rFonts w:eastAsia="Malgun Gothic"/>
                <w:kern w:val="2"/>
                <w:szCs w:val="24"/>
                <w:lang w:eastAsia="ko-KR"/>
              </w:rPr>
            </w:pPr>
            <w:r w:rsidRPr="00E062F1">
              <w:rPr>
                <w:rFonts w:eastAsia="Malgun Gothic"/>
                <w:szCs w:val="18"/>
                <w:lang w:eastAsia="ko-KR"/>
              </w:rPr>
              <w:t>5</w:t>
            </w:r>
          </w:p>
        </w:tc>
        <w:tc>
          <w:tcPr>
            <w:tcW w:w="877" w:type="dxa"/>
            <w:shd w:val="clear" w:color="auto" w:fill="auto"/>
            <w:noWrap/>
          </w:tcPr>
          <w:p w14:paraId="111355F6" w14:textId="77777777" w:rsidR="00CA7AED" w:rsidRPr="00E062F1" w:rsidRDefault="00CA7AED" w:rsidP="00EA2662">
            <w:pPr>
              <w:pStyle w:val="TAC"/>
              <w:rPr>
                <w:rFonts w:eastAsia="Malgun Gothic"/>
                <w:kern w:val="2"/>
                <w:szCs w:val="24"/>
                <w:lang w:eastAsia="ko-KR"/>
              </w:rPr>
            </w:pPr>
            <w:r w:rsidRPr="00E062F1">
              <w:rPr>
                <w:rFonts w:eastAsia="Malgun Gothic"/>
                <w:szCs w:val="18"/>
                <w:lang w:eastAsia="ko-KR"/>
              </w:rPr>
              <w:t>25</w:t>
            </w:r>
          </w:p>
        </w:tc>
        <w:tc>
          <w:tcPr>
            <w:tcW w:w="1299" w:type="dxa"/>
            <w:shd w:val="clear" w:color="auto" w:fill="auto"/>
            <w:noWrap/>
          </w:tcPr>
          <w:p w14:paraId="2DD56EA9" w14:textId="77777777" w:rsidR="00CA7AED" w:rsidRPr="00E062F1" w:rsidRDefault="00CA7AED" w:rsidP="00EA2662">
            <w:pPr>
              <w:pStyle w:val="TAC"/>
              <w:rPr>
                <w:rFonts w:eastAsia="Malgun Gothic"/>
                <w:kern w:val="2"/>
                <w:szCs w:val="24"/>
                <w:lang w:eastAsia="ko-KR"/>
              </w:rPr>
            </w:pPr>
            <w:r w:rsidRPr="00E062F1">
              <w:rPr>
                <w:rFonts w:eastAsia="Malgun Gothic"/>
                <w:szCs w:val="18"/>
                <w:lang w:eastAsia="ko-KR"/>
              </w:rPr>
              <w:t>874</w:t>
            </w:r>
          </w:p>
        </w:tc>
        <w:tc>
          <w:tcPr>
            <w:tcW w:w="827" w:type="dxa"/>
            <w:shd w:val="clear" w:color="auto" w:fill="auto"/>
          </w:tcPr>
          <w:p w14:paraId="70032100" w14:textId="77777777" w:rsidR="00CA7AED" w:rsidRPr="00E062F1" w:rsidRDefault="00CA7AED" w:rsidP="00EA2662">
            <w:pPr>
              <w:pStyle w:val="TAC"/>
              <w:rPr>
                <w:rFonts w:eastAsia="Malgun Gothic"/>
                <w:kern w:val="2"/>
                <w:szCs w:val="24"/>
                <w:lang w:eastAsia="ko-KR"/>
              </w:rPr>
            </w:pPr>
            <w:r w:rsidRPr="00E062F1">
              <w:t>N/A</w:t>
            </w:r>
          </w:p>
        </w:tc>
        <w:tc>
          <w:tcPr>
            <w:tcW w:w="1248" w:type="dxa"/>
            <w:shd w:val="clear" w:color="auto" w:fill="auto"/>
          </w:tcPr>
          <w:p w14:paraId="4316024C" w14:textId="77777777" w:rsidR="00CA7AED" w:rsidRPr="00E062F1" w:rsidRDefault="00CA7AED" w:rsidP="00EA2662">
            <w:pPr>
              <w:pStyle w:val="TAC"/>
              <w:rPr>
                <w:rFonts w:eastAsia="Malgun Gothic"/>
                <w:kern w:val="2"/>
                <w:szCs w:val="24"/>
                <w:lang w:eastAsia="ko-KR"/>
              </w:rPr>
            </w:pPr>
            <w:r w:rsidRPr="00E062F1">
              <w:t>N/A</w:t>
            </w:r>
          </w:p>
        </w:tc>
      </w:tr>
      <w:tr w:rsidR="00CA7AED" w:rsidRPr="00E062F1" w14:paraId="28019176" w14:textId="77777777" w:rsidTr="00EA2662">
        <w:trPr>
          <w:trHeight w:val="54"/>
          <w:jc w:val="center"/>
        </w:trPr>
        <w:tc>
          <w:tcPr>
            <w:tcW w:w="2258" w:type="dxa"/>
            <w:tcBorders>
              <w:bottom w:val="nil"/>
            </w:tcBorders>
            <w:shd w:val="clear" w:color="auto" w:fill="auto"/>
          </w:tcPr>
          <w:p w14:paraId="768ABF22" w14:textId="77777777" w:rsidR="00CA7AED" w:rsidRPr="00E062F1" w:rsidRDefault="00CA7AED" w:rsidP="00EA2662">
            <w:pPr>
              <w:pStyle w:val="TAC"/>
              <w:rPr>
                <w:lang w:eastAsia="ja-JP"/>
              </w:rPr>
            </w:pPr>
            <w:r w:rsidRPr="00E062F1">
              <w:t>DC_7A-28A_n40A</w:t>
            </w:r>
          </w:p>
        </w:tc>
        <w:tc>
          <w:tcPr>
            <w:tcW w:w="867" w:type="dxa"/>
            <w:shd w:val="clear" w:color="auto" w:fill="auto"/>
          </w:tcPr>
          <w:p w14:paraId="43D3854B" w14:textId="77777777" w:rsidR="00CA7AED" w:rsidRPr="00E062F1" w:rsidRDefault="00CA7AED" w:rsidP="00EA2662">
            <w:pPr>
              <w:pStyle w:val="TAC"/>
            </w:pPr>
            <w:r w:rsidRPr="00E062F1">
              <w:rPr>
                <w:lang w:eastAsia="ko-KR"/>
              </w:rPr>
              <w:t>7</w:t>
            </w:r>
          </w:p>
        </w:tc>
        <w:tc>
          <w:tcPr>
            <w:tcW w:w="1167" w:type="dxa"/>
            <w:shd w:val="clear" w:color="auto" w:fill="auto"/>
            <w:noWrap/>
          </w:tcPr>
          <w:p w14:paraId="24AD7786" w14:textId="77777777" w:rsidR="00CA7AED" w:rsidRPr="00E062F1" w:rsidRDefault="00CA7AED" w:rsidP="00EA2662">
            <w:pPr>
              <w:pStyle w:val="TAC"/>
              <w:rPr>
                <w:rFonts w:eastAsia="Malgun Gothic"/>
                <w:szCs w:val="18"/>
                <w:lang w:eastAsia="ko-KR"/>
              </w:rPr>
            </w:pPr>
            <w:r w:rsidRPr="00E062F1">
              <w:rPr>
                <w:rFonts w:eastAsia="Malgun Gothic"/>
                <w:kern w:val="2"/>
                <w:szCs w:val="24"/>
                <w:lang w:eastAsia="ko-KR"/>
              </w:rPr>
              <w:t>2510</w:t>
            </w:r>
          </w:p>
        </w:tc>
        <w:tc>
          <w:tcPr>
            <w:tcW w:w="746" w:type="dxa"/>
            <w:shd w:val="clear" w:color="auto" w:fill="auto"/>
            <w:noWrap/>
          </w:tcPr>
          <w:p w14:paraId="2DCF0B06" w14:textId="77777777" w:rsidR="00CA7AED" w:rsidRPr="00E062F1" w:rsidRDefault="00CA7AED" w:rsidP="00EA2662">
            <w:pPr>
              <w:pStyle w:val="TAC"/>
              <w:rPr>
                <w:rFonts w:eastAsia="Malgun Gothic"/>
                <w:szCs w:val="18"/>
                <w:lang w:eastAsia="ko-KR"/>
              </w:rPr>
            </w:pPr>
            <w:r w:rsidRPr="00E062F1">
              <w:rPr>
                <w:rFonts w:eastAsia="Malgun Gothic"/>
                <w:kern w:val="2"/>
                <w:szCs w:val="24"/>
                <w:lang w:eastAsia="ko-KR"/>
              </w:rPr>
              <w:t>5</w:t>
            </w:r>
          </w:p>
        </w:tc>
        <w:tc>
          <w:tcPr>
            <w:tcW w:w="877" w:type="dxa"/>
            <w:shd w:val="clear" w:color="auto" w:fill="auto"/>
            <w:noWrap/>
          </w:tcPr>
          <w:p w14:paraId="7AE6B99F" w14:textId="77777777" w:rsidR="00CA7AED" w:rsidRPr="00E062F1" w:rsidRDefault="00CA7AED" w:rsidP="00EA2662">
            <w:pPr>
              <w:pStyle w:val="TAC"/>
              <w:rPr>
                <w:rFonts w:eastAsia="Malgun Gothic"/>
                <w:szCs w:val="18"/>
                <w:lang w:eastAsia="ko-KR"/>
              </w:rPr>
            </w:pPr>
            <w:r w:rsidRPr="00E062F1">
              <w:rPr>
                <w:rFonts w:eastAsia="Malgun Gothic"/>
                <w:kern w:val="2"/>
                <w:szCs w:val="24"/>
                <w:lang w:eastAsia="ko-KR"/>
              </w:rPr>
              <w:t>25</w:t>
            </w:r>
          </w:p>
        </w:tc>
        <w:tc>
          <w:tcPr>
            <w:tcW w:w="1299" w:type="dxa"/>
            <w:shd w:val="clear" w:color="auto" w:fill="auto"/>
            <w:noWrap/>
          </w:tcPr>
          <w:p w14:paraId="006BFDCE" w14:textId="77777777" w:rsidR="00CA7AED" w:rsidRPr="00E062F1" w:rsidRDefault="00CA7AED" w:rsidP="00EA2662">
            <w:pPr>
              <w:pStyle w:val="TAC"/>
              <w:rPr>
                <w:rFonts w:eastAsia="Malgun Gothic"/>
                <w:szCs w:val="18"/>
                <w:lang w:eastAsia="ko-KR"/>
              </w:rPr>
            </w:pPr>
            <w:r w:rsidRPr="00E062F1">
              <w:rPr>
                <w:rFonts w:eastAsia="Malgun Gothic"/>
                <w:kern w:val="2"/>
                <w:szCs w:val="24"/>
                <w:lang w:eastAsia="ko-KR"/>
              </w:rPr>
              <w:t>2630</w:t>
            </w:r>
          </w:p>
        </w:tc>
        <w:tc>
          <w:tcPr>
            <w:tcW w:w="827" w:type="dxa"/>
            <w:shd w:val="clear" w:color="auto" w:fill="auto"/>
          </w:tcPr>
          <w:p w14:paraId="49F470D2" w14:textId="77777777" w:rsidR="00CA7AED" w:rsidRPr="00E062F1" w:rsidRDefault="00CA7AED" w:rsidP="00EA2662">
            <w:pPr>
              <w:pStyle w:val="TAC"/>
            </w:pPr>
            <w:r w:rsidRPr="00E062F1">
              <w:t>5.9</w:t>
            </w:r>
          </w:p>
        </w:tc>
        <w:tc>
          <w:tcPr>
            <w:tcW w:w="1248" w:type="dxa"/>
            <w:shd w:val="clear" w:color="auto" w:fill="auto"/>
          </w:tcPr>
          <w:p w14:paraId="41990FD7" w14:textId="77777777" w:rsidR="00CA7AED" w:rsidRPr="00E062F1" w:rsidRDefault="00CA7AED" w:rsidP="00EA2662">
            <w:pPr>
              <w:pStyle w:val="TAC"/>
            </w:pPr>
            <w:r w:rsidRPr="00E062F1">
              <w:rPr>
                <w:rFonts w:eastAsia="Malgun Gothic"/>
                <w:kern w:val="2"/>
                <w:szCs w:val="24"/>
                <w:lang w:eastAsia="ko-KR"/>
              </w:rPr>
              <w:t>IMD5</w:t>
            </w:r>
          </w:p>
        </w:tc>
      </w:tr>
      <w:tr w:rsidR="00CA7AED" w:rsidRPr="00E062F1" w14:paraId="695222C9" w14:textId="77777777" w:rsidTr="00EA2662">
        <w:trPr>
          <w:trHeight w:val="54"/>
          <w:jc w:val="center"/>
        </w:trPr>
        <w:tc>
          <w:tcPr>
            <w:tcW w:w="2258" w:type="dxa"/>
            <w:tcBorders>
              <w:top w:val="nil"/>
              <w:bottom w:val="nil"/>
            </w:tcBorders>
            <w:shd w:val="clear" w:color="auto" w:fill="auto"/>
          </w:tcPr>
          <w:p w14:paraId="5F3613FD" w14:textId="77777777" w:rsidR="00CA7AED" w:rsidRPr="00E062F1" w:rsidRDefault="00CA7AED" w:rsidP="00EA2662">
            <w:pPr>
              <w:pStyle w:val="TAC"/>
              <w:rPr>
                <w:lang w:eastAsia="ja-JP"/>
              </w:rPr>
            </w:pPr>
          </w:p>
        </w:tc>
        <w:tc>
          <w:tcPr>
            <w:tcW w:w="867" w:type="dxa"/>
            <w:shd w:val="clear" w:color="auto" w:fill="auto"/>
          </w:tcPr>
          <w:p w14:paraId="38A9ACA0" w14:textId="77777777" w:rsidR="00CA7AED" w:rsidRPr="00E062F1" w:rsidRDefault="00CA7AED" w:rsidP="00EA2662">
            <w:pPr>
              <w:pStyle w:val="TAC"/>
            </w:pPr>
            <w:r w:rsidRPr="00E062F1">
              <w:rPr>
                <w:rFonts w:cs="Arial"/>
              </w:rPr>
              <w:t>28</w:t>
            </w:r>
          </w:p>
        </w:tc>
        <w:tc>
          <w:tcPr>
            <w:tcW w:w="1167" w:type="dxa"/>
            <w:shd w:val="clear" w:color="auto" w:fill="auto"/>
            <w:noWrap/>
          </w:tcPr>
          <w:p w14:paraId="60503630" w14:textId="77777777" w:rsidR="00CA7AED" w:rsidRPr="00E062F1" w:rsidRDefault="00CA7AED" w:rsidP="00EA2662">
            <w:pPr>
              <w:pStyle w:val="TAC"/>
              <w:rPr>
                <w:rFonts w:eastAsia="Malgun Gothic"/>
                <w:szCs w:val="18"/>
                <w:lang w:eastAsia="ko-KR"/>
              </w:rPr>
            </w:pPr>
            <w:r w:rsidRPr="00E062F1">
              <w:rPr>
                <w:rFonts w:cs="Arial"/>
              </w:rPr>
              <w:t>743</w:t>
            </w:r>
          </w:p>
        </w:tc>
        <w:tc>
          <w:tcPr>
            <w:tcW w:w="746" w:type="dxa"/>
            <w:shd w:val="clear" w:color="auto" w:fill="auto"/>
            <w:noWrap/>
          </w:tcPr>
          <w:p w14:paraId="003BB4E5" w14:textId="77777777" w:rsidR="00CA7AED" w:rsidRPr="00E062F1" w:rsidRDefault="00CA7AED" w:rsidP="00EA2662">
            <w:pPr>
              <w:pStyle w:val="TAC"/>
              <w:rPr>
                <w:rFonts w:eastAsia="Malgun Gothic"/>
                <w:szCs w:val="18"/>
                <w:lang w:eastAsia="ko-KR"/>
              </w:rPr>
            </w:pPr>
            <w:r w:rsidRPr="00E062F1">
              <w:rPr>
                <w:rFonts w:cs="Arial"/>
              </w:rPr>
              <w:t>5</w:t>
            </w:r>
          </w:p>
        </w:tc>
        <w:tc>
          <w:tcPr>
            <w:tcW w:w="877" w:type="dxa"/>
            <w:shd w:val="clear" w:color="auto" w:fill="auto"/>
            <w:noWrap/>
          </w:tcPr>
          <w:p w14:paraId="0D97666C" w14:textId="77777777" w:rsidR="00CA7AED" w:rsidRPr="00E062F1" w:rsidRDefault="00CA7AED" w:rsidP="00EA2662">
            <w:pPr>
              <w:pStyle w:val="TAC"/>
              <w:rPr>
                <w:rFonts w:eastAsia="Malgun Gothic"/>
                <w:szCs w:val="18"/>
                <w:lang w:eastAsia="ko-KR"/>
              </w:rPr>
            </w:pPr>
            <w:r w:rsidRPr="00E062F1">
              <w:rPr>
                <w:rFonts w:cs="Arial"/>
              </w:rPr>
              <w:t>25</w:t>
            </w:r>
          </w:p>
        </w:tc>
        <w:tc>
          <w:tcPr>
            <w:tcW w:w="1299" w:type="dxa"/>
            <w:shd w:val="clear" w:color="auto" w:fill="auto"/>
            <w:noWrap/>
          </w:tcPr>
          <w:p w14:paraId="0440FDAE" w14:textId="77777777" w:rsidR="00CA7AED" w:rsidRPr="00E062F1" w:rsidRDefault="00CA7AED" w:rsidP="00EA2662">
            <w:pPr>
              <w:pStyle w:val="TAC"/>
              <w:rPr>
                <w:rFonts w:eastAsia="Malgun Gothic"/>
                <w:szCs w:val="18"/>
                <w:lang w:eastAsia="ko-KR"/>
              </w:rPr>
            </w:pPr>
            <w:r w:rsidRPr="00E062F1">
              <w:rPr>
                <w:rFonts w:cs="Arial"/>
              </w:rPr>
              <w:t>798</w:t>
            </w:r>
          </w:p>
        </w:tc>
        <w:tc>
          <w:tcPr>
            <w:tcW w:w="827" w:type="dxa"/>
            <w:shd w:val="clear" w:color="auto" w:fill="auto"/>
          </w:tcPr>
          <w:p w14:paraId="4C509FC8" w14:textId="77777777" w:rsidR="00CA7AED" w:rsidRPr="00E062F1" w:rsidRDefault="00CA7AED" w:rsidP="00EA2662">
            <w:pPr>
              <w:pStyle w:val="TAC"/>
            </w:pPr>
            <w:r w:rsidRPr="00E062F1">
              <w:rPr>
                <w:rFonts w:cs="Arial"/>
              </w:rPr>
              <w:t>N/A</w:t>
            </w:r>
          </w:p>
        </w:tc>
        <w:tc>
          <w:tcPr>
            <w:tcW w:w="1248" w:type="dxa"/>
            <w:shd w:val="clear" w:color="auto" w:fill="auto"/>
          </w:tcPr>
          <w:p w14:paraId="4C0EA80F" w14:textId="77777777" w:rsidR="00CA7AED" w:rsidRPr="00E062F1" w:rsidRDefault="00CA7AED" w:rsidP="00EA2662">
            <w:pPr>
              <w:pStyle w:val="TAC"/>
            </w:pPr>
            <w:r w:rsidRPr="00E062F1">
              <w:rPr>
                <w:rFonts w:cs="Arial"/>
              </w:rPr>
              <w:t>N/A</w:t>
            </w:r>
          </w:p>
        </w:tc>
      </w:tr>
      <w:tr w:rsidR="00CA7AED" w:rsidRPr="00E062F1" w14:paraId="0BD67F52" w14:textId="77777777" w:rsidTr="00EA2662">
        <w:trPr>
          <w:trHeight w:val="54"/>
          <w:jc w:val="center"/>
        </w:trPr>
        <w:tc>
          <w:tcPr>
            <w:tcW w:w="2258" w:type="dxa"/>
            <w:tcBorders>
              <w:top w:val="nil"/>
              <w:bottom w:val="single" w:sz="4" w:space="0" w:color="auto"/>
            </w:tcBorders>
            <w:shd w:val="clear" w:color="auto" w:fill="auto"/>
          </w:tcPr>
          <w:p w14:paraId="0F0D62F9" w14:textId="77777777" w:rsidR="00CA7AED" w:rsidRPr="00E062F1" w:rsidRDefault="00CA7AED" w:rsidP="00EA2662">
            <w:pPr>
              <w:pStyle w:val="TAC"/>
              <w:rPr>
                <w:lang w:eastAsia="ja-JP"/>
              </w:rPr>
            </w:pPr>
          </w:p>
        </w:tc>
        <w:tc>
          <w:tcPr>
            <w:tcW w:w="867" w:type="dxa"/>
            <w:shd w:val="clear" w:color="auto" w:fill="auto"/>
          </w:tcPr>
          <w:p w14:paraId="0F9A97CB" w14:textId="77777777" w:rsidR="00CA7AED" w:rsidRPr="00E062F1" w:rsidRDefault="00CA7AED" w:rsidP="00EA2662">
            <w:pPr>
              <w:pStyle w:val="TAC"/>
            </w:pPr>
            <w:r w:rsidRPr="00E062F1">
              <w:t>n40</w:t>
            </w:r>
          </w:p>
        </w:tc>
        <w:tc>
          <w:tcPr>
            <w:tcW w:w="1167" w:type="dxa"/>
            <w:shd w:val="clear" w:color="auto" w:fill="auto"/>
            <w:noWrap/>
          </w:tcPr>
          <w:p w14:paraId="38BDF61A" w14:textId="77777777" w:rsidR="00CA7AED" w:rsidRPr="00E062F1" w:rsidRDefault="00CA7AED" w:rsidP="00EA2662">
            <w:pPr>
              <w:pStyle w:val="TAC"/>
              <w:rPr>
                <w:rFonts w:eastAsia="Malgun Gothic"/>
                <w:szCs w:val="18"/>
                <w:lang w:eastAsia="ko-KR"/>
              </w:rPr>
            </w:pPr>
            <w:r w:rsidRPr="00E062F1">
              <w:rPr>
                <w:lang w:eastAsia="ko-KR"/>
              </w:rPr>
              <w:t>2310</w:t>
            </w:r>
          </w:p>
        </w:tc>
        <w:tc>
          <w:tcPr>
            <w:tcW w:w="746" w:type="dxa"/>
            <w:shd w:val="clear" w:color="auto" w:fill="auto"/>
            <w:noWrap/>
          </w:tcPr>
          <w:p w14:paraId="6A97157D" w14:textId="77777777" w:rsidR="00CA7AED" w:rsidRPr="00E062F1" w:rsidRDefault="00CA7AED" w:rsidP="00EA2662">
            <w:pPr>
              <w:pStyle w:val="TAC"/>
              <w:rPr>
                <w:rFonts w:eastAsia="Malgun Gothic"/>
                <w:szCs w:val="18"/>
                <w:lang w:eastAsia="ko-KR"/>
              </w:rPr>
            </w:pPr>
            <w:r w:rsidRPr="00E062F1">
              <w:rPr>
                <w:lang w:eastAsia="ko-KR"/>
              </w:rPr>
              <w:t>5</w:t>
            </w:r>
          </w:p>
        </w:tc>
        <w:tc>
          <w:tcPr>
            <w:tcW w:w="877" w:type="dxa"/>
            <w:shd w:val="clear" w:color="auto" w:fill="auto"/>
            <w:noWrap/>
          </w:tcPr>
          <w:p w14:paraId="412058A4" w14:textId="77777777" w:rsidR="00CA7AED" w:rsidRPr="00E062F1" w:rsidRDefault="00CA7AED" w:rsidP="00EA2662">
            <w:pPr>
              <w:pStyle w:val="TAC"/>
              <w:rPr>
                <w:rFonts w:eastAsia="Malgun Gothic"/>
                <w:szCs w:val="18"/>
                <w:lang w:eastAsia="ko-KR"/>
              </w:rPr>
            </w:pPr>
            <w:r w:rsidRPr="00E062F1">
              <w:rPr>
                <w:lang w:eastAsia="ko-KR"/>
              </w:rPr>
              <w:t>25</w:t>
            </w:r>
          </w:p>
        </w:tc>
        <w:tc>
          <w:tcPr>
            <w:tcW w:w="1299" w:type="dxa"/>
            <w:shd w:val="clear" w:color="auto" w:fill="auto"/>
            <w:noWrap/>
          </w:tcPr>
          <w:p w14:paraId="10F56B91" w14:textId="77777777" w:rsidR="00CA7AED" w:rsidRPr="00E062F1" w:rsidRDefault="00CA7AED" w:rsidP="00EA2662">
            <w:pPr>
              <w:pStyle w:val="TAC"/>
              <w:rPr>
                <w:rFonts w:eastAsia="Malgun Gothic"/>
                <w:szCs w:val="18"/>
                <w:lang w:eastAsia="ko-KR"/>
              </w:rPr>
            </w:pPr>
            <w:r w:rsidRPr="00E062F1">
              <w:rPr>
                <w:lang w:eastAsia="ko-KR"/>
              </w:rPr>
              <w:t>2310</w:t>
            </w:r>
          </w:p>
        </w:tc>
        <w:tc>
          <w:tcPr>
            <w:tcW w:w="827" w:type="dxa"/>
            <w:shd w:val="clear" w:color="auto" w:fill="auto"/>
          </w:tcPr>
          <w:p w14:paraId="322C40F0" w14:textId="77777777" w:rsidR="00CA7AED" w:rsidRPr="00E062F1" w:rsidRDefault="00CA7AED" w:rsidP="00EA2662">
            <w:pPr>
              <w:pStyle w:val="TAC"/>
            </w:pPr>
            <w:r w:rsidRPr="00E062F1">
              <w:rPr>
                <w:lang w:eastAsia="ko-KR"/>
              </w:rPr>
              <w:t>N/A</w:t>
            </w:r>
          </w:p>
        </w:tc>
        <w:tc>
          <w:tcPr>
            <w:tcW w:w="1248" w:type="dxa"/>
            <w:shd w:val="clear" w:color="auto" w:fill="auto"/>
          </w:tcPr>
          <w:p w14:paraId="66C417EB" w14:textId="77777777" w:rsidR="00CA7AED" w:rsidRPr="00E062F1" w:rsidRDefault="00CA7AED" w:rsidP="00EA2662">
            <w:pPr>
              <w:pStyle w:val="TAC"/>
            </w:pPr>
            <w:r w:rsidRPr="00E062F1">
              <w:rPr>
                <w:lang w:eastAsia="ko-KR"/>
              </w:rPr>
              <w:t>N/A</w:t>
            </w:r>
          </w:p>
        </w:tc>
      </w:tr>
      <w:tr w:rsidR="00CA7AED" w:rsidRPr="00E062F1" w14:paraId="52D3E846" w14:textId="77777777" w:rsidTr="00EA2662">
        <w:trPr>
          <w:trHeight w:val="54"/>
          <w:jc w:val="center"/>
        </w:trPr>
        <w:tc>
          <w:tcPr>
            <w:tcW w:w="2258" w:type="dxa"/>
            <w:tcBorders>
              <w:bottom w:val="nil"/>
            </w:tcBorders>
            <w:shd w:val="clear" w:color="auto" w:fill="auto"/>
          </w:tcPr>
          <w:p w14:paraId="3EDF2450" w14:textId="77777777" w:rsidR="00CA7AED" w:rsidRPr="00E062F1" w:rsidRDefault="00CA7AED" w:rsidP="00EA2662">
            <w:pPr>
              <w:pStyle w:val="TAC"/>
              <w:rPr>
                <w:lang w:eastAsia="ja-JP"/>
              </w:rPr>
            </w:pPr>
            <w:r w:rsidRPr="00E062F1">
              <w:rPr>
                <w:lang w:eastAsia="ja-JP"/>
              </w:rPr>
              <w:t>DC</w:t>
            </w:r>
            <w:r w:rsidRPr="00E062F1">
              <w:t>_7A-28A</w:t>
            </w:r>
            <w:r w:rsidRPr="00E062F1">
              <w:rPr>
                <w:lang w:eastAsia="ja-JP"/>
              </w:rPr>
              <w:t>_n78A</w:t>
            </w:r>
          </w:p>
        </w:tc>
        <w:tc>
          <w:tcPr>
            <w:tcW w:w="867" w:type="dxa"/>
            <w:shd w:val="clear" w:color="auto" w:fill="auto"/>
          </w:tcPr>
          <w:p w14:paraId="1180DB65" w14:textId="77777777" w:rsidR="00CA7AED" w:rsidRPr="00E062F1" w:rsidRDefault="00CA7AED" w:rsidP="00EA2662">
            <w:pPr>
              <w:pStyle w:val="TAC"/>
              <w:rPr>
                <w:rFonts w:eastAsia="Malgun Gothic"/>
                <w:lang w:eastAsia="ko-KR"/>
              </w:rPr>
            </w:pPr>
            <w:r w:rsidRPr="00E062F1">
              <w:rPr>
                <w:lang w:eastAsia="ja-JP"/>
              </w:rPr>
              <w:t>7</w:t>
            </w:r>
          </w:p>
        </w:tc>
        <w:tc>
          <w:tcPr>
            <w:tcW w:w="1167" w:type="dxa"/>
            <w:shd w:val="clear" w:color="auto" w:fill="auto"/>
            <w:noWrap/>
          </w:tcPr>
          <w:p w14:paraId="176D6C5D" w14:textId="77777777" w:rsidR="00CA7AED" w:rsidRPr="00E062F1" w:rsidRDefault="00CA7AED" w:rsidP="00EA2662">
            <w:pPr>
              <w:pStyle w:val="TAC"/>
              <w:rPr>
                <w:rFonts w:eastAsia="Malgun Gothic"/>
                <w:kern w:val="2"/>
                <w:szCs w:val="24"/>
                <w:lang w:eastAsia="ko-KR"/>
              </w:rPr>
            </w:pPr>
            <w:r w:rsidRPr="00E062F1">
              <w:rPr>
                <w:lang w:eastAsia="ja-JP"/>
              </w:rPr>
              <w:t>2567.5</w:t>
            </w:r>
          </w:p>
        </w:tc>
        <w:tc>
          <w:tcPr>
            <w:tcW w:w="746" w:type="dxa"/>
            <w:shd w:val="clear" w:color="auto" w:fill="auto"/>
            <w:noWrap/>
          </w:tcPr>
          <w:p w14:paraId="5BE2E7E0" w14:textId="77777777" w:rsidR="00CA7AED" w:rsidRPr="00E062F1" w:rsidRDefault="00CA7AED" w:rsidP="00EA2662">
            <w:pPr>
              <w:pStyle w:val="TAC"/>
              <w:rPr>
                <w:rFonts w:eastAsia="Malgun Gothic"/>
                <w:kern w:val="2"/>
                <w:szCs w:val="24"/>
                <w:lang w:eastAsia="ko-KR"/>
              </w:rPr>
            </w:pPr>
            <w:r w:rsidRPr="00E062F1">
              <w:rPr>
                <w:rFonts w:eastAsia="Malgun Gothic"/>
                <w:lang w:eastAsia="ko-KR"/>
              </w:rPr>
              <w:t>5</w:t>
            </w:r>
          </w:p>
        </w:tc>
        <w:tc>
          <w:tcPr>
            <w:tcW w:w="877" w:type="dxa"/>
            <w:shd w:val="clear" w:color="auto" w:fill="auto"/>
            <w:noWrap/>
          </w:tcPr>
          <w:p w14:paraId="2AE67024" w14:textId="77777777" w:rsidR="00CA7AED" w:rsidRPr="00E062F1" w:rsidRDefault="00CA7AED" w:rsidP="00EA2662">
            <w:pPr>
              <w:pStyle w:val="TAC"/>
              <w:rPr>
                <w:rFonts w:eastAsia="Malgun Gothic"/>
                <w:kern w:val="2"/>
                <w:szCs w:val="24"/>
                <w:lang w:eastAsia="ko-KR"/>
              </w:rPr>
            </w:pPr>
            <w:r w:rsidRPr="00E062F1">
              <w:rPr>
                <w:rFonts w:eastAsia="Malgun Gothic"/>
                <w:lang w:eastAsia="ko-KR"/>
              </w:rPr>
              <w:t>25</w:t>
            </w:r>
          </w:p>
        </w:tc>
        <w:tc>
          <w:tcPr>
            <w:tcW w:w="1299" w:type="dxa"/>
            <w:shd w:val="clear" w:color="auto" w:fill="auto"/>
            <w:noWrap/>
          </w:tcPr>
          <w:p w14:paraId="6568E0E7" w14:textId="77777777" w:rsidR="00CA7AED" w:rsidRPr="00E062F1" w:rsidRDefault="00CA7AED" w:rsidP="00EA2662">
            <w:pPr>
              <w:pStyle w:val="TAC"/>
              <w:rPr>
                <w:rFonts w:eastAsia="Malgun Gothic"/>
                <w:kern w:val="2"/>
                <w:szCs w:val="24"/>
                <w:lang w:eastAsia="ko-KR"/>
              </w:rPr>
            </w:pPr>
            <w:r w:rsidRPr="00E062F1">
              <w:rPr>
                <w:lang w:eastAsia="ja-JP"/>
              </w:rPr>
              <w:t>2687.5</w:t>
            </w:r>
          </w:p>
        </w:tc>
        <w:tc>
          <w:tcPr>
            <w:tcW w:w="827" w:type="dxa"/>
            <w:shd w:val="clear" w:color="auto" w:fill="auto"/>
          </w:tcPr>
          <w:p w14:paraId="0388F73B" w14:textId="77777777" w:rsidR="00CA7AED" w:rsidRPr="00E062F1" w:rsidRDefault="00CA7AED" w:rsidP="00EA2662">
            <w:pPr>
              <w:pStyle w:val="TAC"/>
              <w:rPr>
                <w:rFonts w:eastAsia="Malgun Gothic"/>
                <w:kern w:val="2"/>
                <w:szCs w:val="24"/>
                <w:lang w:eastAsia="ko-KR"/>
              </w:rPr>
            </w:pPr>
            <w:r w:rsidRPr="00E062F1">
              <w:rPr>
                <w:rFonts w:eastAsia="Malgun Gothic"/>
                <w:lang w:eastAsia="ko-KR"/>
              </w:rPr>
              <w:t>N/A</w:t>
            </w:r>
          </w:p>
        </w:tc>
        <w:tc>
          <w:tcPr>
            <w:tcW w:w="1248" w:type="dxa"/>
            <w:shd w:val="clear" w:color="auto" w:fill="auto"/>
          </w:tcPr>
          <w:p w14:paraId="388148D5" w14:textId="77777777" w:rsidR="00CA7AED" w:rsidRPr="00E062F1" w:rsidRDefault="00CA7AED" w:rsidP="00EA2662">
            <w:pPr>
              <w:pStyle w:val="TAC"/>
              <w:rPr>
                <w:rFonts w:eastAsia="Malgun Gothic"/>
                <w:kern w:val="2"/>
                <w:szCs w:val="24"/>
                <w:lang w:eastAsia="ko-KR"/>
              </w:rPr>
            </w:pPr>
            <w:r w:rsidRPr="00E062F1">
              <w:rPr>
                <w:rFonts w:eastAsia="Malgun Gothic"/>
                <w:lang w:eastAsia="ko-KR"/>
              </w:rPr>
              <w:t>N/A</w:t>
            </w:r>
          </w:p>
        </w:tc>
      </w:tr>
      <w:tr w:rsidR="00CA7AED" w:rsidRPr="00E062F1" w14:paraId="48458137" w14:textId="77777777" w:rsidTr="00EA2662">
        <w:trPr>
          <w:trHeight w:val="54"/>
          <w:jc w:val="center"/>
        </w:trPr>
        <w:tc>
          <w:tcPr>
            <w:tcW w:w="2258" w:type="dxa"/>
            <w:tcBorders>
              <w:top w:val="nil"/>
              <w:bottom w:val="nil"/>
            </w:tcBorders>
            <w:shd w:val="clear" w:color="auto" w:fill="auto"/>
          </w:tcPr>
          <w:p w14:paraId="2682978E" w14:textId="77777777" w:rsidR="00CA7AED" w:rsidRPr="00E062F1" w:rsidRDefault="00CA7AED" w:rsidP="00EA2662">
            <w:pPr>
              <w:pStyle w:val="TAC"/>
              <w:rPr>
                <w:lang w:eastAsia="ja-JP"/>
              </w:rPr>
            </w:pPr>
          </w:p>
        </w:tc>
        <w:tc>
          <w:tcPr>
            <w:tcW w:w="867" w:type="dxa"/>
            <w:shd w:val="clear" w:color="auto" w:fill="auto"/>
          </w:tcPr>
          <w:p w14:paraId="7AFCD90E" w14:textId="77777777" w:rsidR="00CA7AED" w:rsidRPr="00E062F1" w:rsidRDefault="00CA7AED" w:rsidP="00EA2662">
            <w:pPr>
              <w:pStyle w:val="TAC"/>
              <w:rPr>
                <w:rFonts w:eastAsia="Malgun Gothic"/>
                <w:lang w:eastAsia="ko-KR"/>
              </w:rPr>
            </w:pPr>
            <w:r w:rsidRPr="00E062F1">
              <w:rPr>
                <w:lang w:eastAsia="ja-JP"/>
              </w:rPr>
              <w:t>28</w:t>
            </w:r>
          </w:p>
        </w:tc>
        <w:tc>
          <w:tcPr>
            <w:tcW w:w="1167" w:type="dxa"/>
            <w:shd w:val="clear" w:color="auto" w:fill="auto"/>
            <w:noWrap/>
          </w:tcPr>
          <w:p w14:paraId="511FF050" w14:textId="77777777" w:rsidR="00CA7AED" w:rsidRPr="00E062F1" w:rsidRDefault="00CA7AED" w:rsidP="00EA2662">
            <w:pPr>
              <w:pStyle w:val="TAC"/>
              <w:rPr>
                <w:rFonts w:eastAsia="Malgun Gothic"/>
                <w:kern w:val="2"/>
                <w:szCs w:val="24"/>
                <w:lang w:eastAsia="ko-KR"/>
              </w:rPr>
            </w:pPr>
            <w:r w:rsidRPr="00E062F1">
              <w:rPr>
                <w:lang w:eastAsia="ja-JP"/>
              </w:rPr>
              <w:t>727.5</w:t>
            </w:r>
          </w:p>
        </w:tc>
        <w:tc>
          <w:tcPr>
            <w:tcW w:w="746" w:type="dxa"/>
            <w:shd w:val="clear" w:color="auto" w:fill="auto"/>
            <w:noWrap/>
          </w:tcPr>
          <w:p w14:paraId="5152FB36" w14:textId="77777777" w:rsidR="00CA7AED" w:rsidRPr="00E062F1" w:rsidRDefault="00CA7AED" w:rsidP="00EA2662">
            <w:pPr>
              <w:pStyle w:val="TAC"/>
              <w:rPr>
                <w:rFonts w:eastAsia="Malgun Gothic"/>
                <w:kern w:val="2"/>
                <w:szCs w:val="24"/>
                <w:lang w:eastAsia="ko-KR"/>
              </w:rPr>
            </w:pPr>
            <w:r w:rsidRPr="00E062F1">
              <w:rPr>
                <w:rFonts w:eastAsia="Malgun Gothic"/>
                <w:lang w:eastAsia="ko-KR"/>
              </w:rPr>
              <w:t>5</w:t>
            </w:r>
          </w:p>
        </w:tc>
        <w:tc>
          <w:tcPr>
            <w:tcW w:w="877" w:type="dxa"/>
            <w:shd w:val="clear" w:color="auto" w:fill="auto"/>
            <w:noWrap/>
          </w:tcPr>
          <w:p w14:paraId="777C31C3" w14:textId="77777777" w:rsidR="00CA7AED" w:rsidRPr="00E062F1" w:rsidRDefault="00CA7AED" w:rsidP="00EA2662">
            <w:pPr>
              <w:pStyle w:val="TAC"/>
              <w:rPr>
                <w:rFonts w:eastAsia="Malgun Gothic"/>
                <w:kern w:val="2"/>
                <w:szCs w:val="24"/>
                <w:lang w:eastAsia="ko-KR"/>
              </w:rPr>
            </w:pPr>
            <w:r w:rsidRPr="00E062F1">
              <w:rPr>
                <w:rFonts w:eastAsia="Malgun Gothic"/>
                <w:lang w:eastAsia="ko-KR"/>
              </w:rPr>
              <w:t>25</w:t>
            </w:r>
          </w:p>
        </w:tc>
        <w:tc>
          <w:tcPr>
            <w:tcW w:w="1299" w:type="dxa"/>
            <w:shd w:val="clear" w:color="auto" w:fill="auto"/>
            <w:noWrap/>
          </w:tcPr>
          <w:p w14:paraId="728DFC4C" w14:textId="77777777" w:rsidR="00CA7AED" w:rsidRPr="00E062F1" w:rsidRDefault="00CA7AED" w:rsidP="00EA2662">
            <w:pPr>
              <w:pStyle w:val="TAC"/>
              <w:rPr>
                <w:rFonts w:eastAsia="Malgun Gothic"/>
                <w:kern w:val="2"/>
                <w:szCs w:val="24"/>
                <w:lang w:eastAsia="ko-KR"/>
              </w:rPr>
            </w:pPr>
            <w:r w:rsidRPr="00E062F1">
              <w:rPr>
                <w:lang w:eastAsia="ja-JP"/>
              </w:rPr>
              <w:t>782.5</w:t>
            </w:r>
          </w:p>
        </w:tc>
        <w:tc>
          <w:tcPr>
            <w:tcW w:w="827" w:type="dxa"/>
            <w:shd w:val="clear" w:color="auto" w:fill="auto"/>
          </w:tcPr>
          <w:p w14:paraId="4C14F68E" w14:textId="77777777" w:rsidR="00CA7AED" w:rsidRPr="00E062F1" w:rsidRDefault="00CA7AED" w:rsidP="00EA2662">
            <w:pPr>
              <w:pStyle w:val="TAC"/>
              <w:rPr>
                <w:rFonts w:eastAsia="Malgun Gothic"/>
                <w:kern w:val="2"/>
                <w:szCs w:val="24"/>
                <w:lang w:eastAsia="ko-KR"/>
              </w:rPr>
            </w:pPr>
            <w:r>
              <w:rPr>
                <w:lang w:eastAsia="ja-JP"/>
              </w:rPr>
              <w:t>28.8</w:t>
            </w:r>
          </w:p>
        </w:tc>
        <w:tc>
          <w:tcPr>
            <w:tcW w:w="1248" w:type="dxa"/>
            <w:shd w:val="clear" w:color="auto" w:fill="auto"/>
          </w:tcPr>
          <w:p w14:paraId="5B4384AB" w14:textId="77777777" w:rsidR="00CA7AED" w:rsidRPr="00E062F1" w:rsidRDefault="00CA7AED" w:rsidP="00EA2662">
            <w:pPr>
              <w:pStyle w:val="TAC"/>
              <w:rPr>
                <w:rFonts w:eastAsia="Malgun Gothic"/>
                <w:kern w:val="2"/>
                <w:szCs w:val="24"/>
                <w:lang w:eastAsia="ko-KR"/>
              </w:rPr>
            </w:pPr>
            <w:r w:rsidRPr="00E062F1">
              <w:rPr>
                <w:lang w:eastAsia="ja-JP"/>
              </w:rPr>
              <w:t>IMD2</w:t>
            </w:r>
          </w:p>
        </w:tc>
      </w:tr>
      <w:tr w:rsidR="00CA7AED" w:rsidRPr="00E062F1" w14:paraId="48434A20" w14:textId="77777777" w:rsidTr="00EA2662">
        <w:trPr>
          <w:trHeight w:val="54"/>
          <w:jc w:val="center"/>
        </w:trPr>
        <w:tc>
          <w:tcPr>
            <w:tcW w:w="2258" w:type="dxa"/>
            <w:tcBorders>
              <w:top w:val="nil"/>
              <w:bottom w:val="nil"/>
            </w:tcBorders>
            <w:shd w:val="clear" w:color="auto" w:fill="auto"/>
          </w:tcPr>
          <w:p w14:paraId="2D7B06CE" w14:textId="77777777" w:rsidR="00CA7AED" w:rsidRPr="00E062F1" w:rsidRDefault="00CA7AED" w:rsidP="00EA2662">
            <w:pPr>
              <w:pStyle w:val="TAC"/>
              <w:rPr>
                <w:lang w:eastAsia="ja-JP"/>
              </w:rPr>
            </w:pPr>
          </w:p>
        </w:tc>
        <w:tc>
          <w:tcPr>
            <w:tcW w:w="867" w:type="dxa"/>
            <w:shd w:val="clear" w:color="auto" w:fill="auto"/>
          </w:tcPr>
          <w:p w14:paraId="63C0CEEC" w14:textId="77777777" w:rsidR="00CA7AED" w:rsidRPr="00E062F1" w:rsidRDefault="00CA7AED" w:rsidP="00EA2662">
            <w:pPr>
              <w:pStyle w:val="TAC"/>
              <w:rPr>
                <w:rFonts w:eastAsia="Malgun Gothic"/>
                <w:lang w:eastAsia="ko-KR"/>
              </w:rPr>
            </w:pPr>
            <w:r w:rsidRPr="00E062F1">
              <w:rPr>
                <w:lang w:eastAsia="ja-JP"/>
              </w:rPr>
              <w:t>n78</w:t>
            </w:r>
          </w:p>
        </w:tc>
        <w:tc>
          <w:tcPr>
            <w:tcW w:w="1167" w:type="dxa"/>
            <w:shd w:val="clear" w:color="auto" w:fill="auto"/>
            <w:noWrap/>
          </w:tcPr>
          <w:p w14:paraId="76CF1583" w14:textId="77777777" w:rsidR="00CA7AED" w:rsidRPr="00E062F1" w:rsidRDefault="00CA7AED" w:rsidP="00EA2662">
            <w:pPr>
              <w:pStyle w:val="TAC"/>
              <w:rPr>
                <w:rFonts w:eastAsia="Malgun Gothic"/>
                <w:kern w:val="2"/>
                <w:szCs w:val="24"/>
                <w:lang w:eastAsia="ko-KR"/>
              </w:rPr>
            </w:pPr>
            <w:r w:rsidRPr="00E062F1">
              <w:rPr>
                <w:rFonts w:eastAsia="Malgun Gothic"/>
                <w:kern w:val="2"/>
                <w:szCs w:val="24"/>
                <w:lang w:eastAsia="ko-KR"/>
              </w:rPr>
              <w:t>3350</w:t>
            </w:r>
          </w:p>
        </w:tc>
        <w:tc>
          <w:tcPr>
            <w:tcW w:w="746" w:type="dxa"/>
            <w:shd w:val="clear" w:color="auto" w:fill="auto"/>
            <w:noWrap/>
          </w:tcPr>
          <w:p w14:paraId="0179445F" w14:textId="77777777" w:rsidR="00CA7AED" w:rsidRPr="00E062F1" w:rsidRDefault="00CA7AED" w:rsidP="00EA2662">
            <w:pPr>
              <w:pStyle w:val="TAC"/>
              <w:rPr>
                <w:rFonts w:eastAsia="Malgun Gothic"/>
                <w:kern w:val="2"/>
                <w:szCs w:val="24"/>
                <w:lang w:eastAsia="ko-KR"/>
              </w:rPr>
            </w:pPr>
            <w:r w:rsidRPr="00E062F1">
              <w:rPr>
                <w:rFonts w:eastAsia="Malgun Gothic"/>
                <w:kern w:val="2"/>
                <w:szCs w:val="24"/>
                <w:lang w:eastAsia="ko-KR"/>
              </w:rPr>
              <w:t>10</w:t>
            </w:r>
          </w:p>
        </w:tc>
        <w:tc>
          <w:tcPr>
            <w:tcW w:w="877" w:type="dxa"/>
            <w:shd w:val="clear" w:color="auto" w:fill="auto"/>
            <w:noWrap/>
          </w:tcPr>
          <w:p w14:paraId="244094B4" w14:textId="77777777" w:rsidR="00CA7AED" w:rsidRPr="00E062F1" w:rsidRDefault="00CA7AED" w:rsidP="00EA2662">
            <w:pPr>
              <w:pStyle w:val="TAC"/>
              <w:rPr>
                <w:rFonts w:eastAsia="Malgun Gothic"/>
                <w:kern w:val="2"/>
                <w:szCs w:val="24"/>
                <w:lang w:eastAsia="ko-KR"/>
              </w:rPr>
            </w:pPr>
            <w:r w:rsidRPr="00E062F1">
              <w:rPr>
                <w:rFonts w:eastAsia="Malgun Gothic"/>
                <w:kern w:val="2"/>
                <w:szCs w:val="24"/>
                <w:lang w:eastAsia="ko-KR"/>
              </w:rPr>
              <w:t>50</w:t>
            </w:r>
          </w:p>
        </w:tc>
        <w:tc>
          <w:tcPr>
            <w:tcW w:w="1299" w:type="dxa"/>
            <w:shd w:val="clear" w:color="auto" w:fill="auto"/>
            <w:noWrap/>
          </w:tcPr>
          <w:p w14:paraId="5C958CF7" w14:textId="77777777" w:rsidR="00CA7AED" w:rsidRPr="00E062F1" w:rsidRDefault="00CA7AED" w:rsidP="00EA2662">
            <w:pPr>
              <w:pStyle w:val="TAC"/>
              <w:rPr>
                <w:rFonts w:eastAsia="Malgun Gothic"/>
                <w:kern w:val="2"/>
                <w:szCs w:val="24"/>
                <w:lang w:eastAsia="ko-KR"/>
              </w:rPr>
            </w:pPr>
            <w:r w:rsidRPr="00E062F1">
              <w:rPr>
                <w:rFonts w:eastAsia="Malgun Gothic"/>
                <w:kern w:val="2"/>
                <w:szCs w:val="24"/>
                <w:lang w:eastAsia="ko-KR"/>
              </w:rPr>
              <w:t>3350</w:t>
            </w:r>
          </w:p>
        </w:tc>
        <w:tc>
          <w:tcPr>
            <w:tcW w:w="827" w:type="dxa"/>
            <w:shd w:val="clear" w:color="auto" w:fill="auto"/>
          </w:tcPr>
          <w:p w14:paraId="704DC152" w14:textId="77777777" w:rsidR="00CA7AED" w:rsidRPr="00E062F1" w:rsidRDefault="00CA7AED" w:rsidP="00EA2662">
            <w:pPr>
              <w:pStyle w:val="TAC"/>
              <w:rPr>
                <w:rFonts w:eastAsia="Malgun Gothic"/>
                <w:kern w:val="2"/>
                <w:szCs w:val="24"/>
                <w:lang w:eastAsia="ko-KR"/>
              </w:rPr>
            </w:pPr>
            <w:r w:rsidRPr="00E062F1">
              <w:rPr>
                <w:rFonts w:eastAsia="Malgun Gothic"/>
                <w:kern w:val="2"/>
                <w:szCs w:val="24"/>
                <w:lang w:eastAsia="ko-KR"/>
              </w:rPr>
              <w:t>N/A</w:t>
            </w:r>
          </w:p>
        </w:tc>
        <w:tc>
          <w:tcPr>
            <w:tcW w:w="1248" w:type="dxa"/>
            <w:shd w:val="clear" w:color="auto" w:fill="auto"/>
          </w:tcPr>
          <w:p w14:paraId="71FE6A5C" w14:textId="77777777" w:rsidR="00CA7AED" w:rsidRPr="00E062F1" w:rsidRDefault="00CA7AED" w:rsidP="00EA2662">
            <w:pPr>
              <w:pStyle w:val="TAC"/>
              <w:rPr>
                <w:rFonts w:eastAsia="Malgun Gothic"/>
                <w:kern w:val="2"/>
                <w:szCs w:val="24"/>
                <w:lang w:eastAsia="ko-KR"/>
              </w:rPr>
            </w:pPr>
            <w:r w:rsidRPr="00E062F1">
              <w:rPr>
                <w:rFonts w:eastAsia="Malgun Gothic"/>
                <w:lang w:eastAsia="ko-KR"/>
              </w:rPr>
              <w:t>N/A</w:t>
            </w:r>
          </w:p>
        </w:tc>
      </w:tr>
      <w:tr w:rsidR="00CA7AED" w:rsidRPr="00E062F1" w14:paraId="523E7E4B" w14:textId="77777777" w:rsidTr="00EA2662">
        <w:trPr>
          <w:trHeight w:val="54"/>
          <w:jc w:val="center"/>
        </w:trPr>
        <w:tc>
          <w:tcPr>
            <w:tcW w:w="2258" w:type="dxa"/>
            <w:tcBorders>
              <w:top w:val="nil"/>
              <w:bottom w:val="nil"/>
            </w:tcBorders>
            <w:shd w:val="clear" w:color="auto" w:fill="auto"/>
          </w:tcPr>
          <w:p w14:paraId="587F8D75" w14:textId="77777777" w:rsidR="00CA7AED" w:rsidRPr="00E062F1" w:rsidRDefault="00CA7AED" w:rsidP="00EA2662">
            <w:pPr>
              <w:pStyle w:val="TAC"/>
              <w:rPr>
                <w:lang w:eastAsia="ja-JP"/>
              </w:rPr>
            </w:pPr>
          </w:p>
        </w:tc>
        <w:tc>
          <w:tcPr>
            <w:tcW w:w="867" w:type="dxa"/>
            <w:shd w:val="clear" w:color="auto" w:fill="auto"/>
          </w:tcPr>
          <w:p w14:paraId="3062A78F" w14:textId="77777777" w:rsidR="00CA7AED" w:rsidRPr="00E062F1" w:rsidRDefault="00CA7AED" w:rsidP="00EA2662">
            <w:pPr>
              <w:pStyle w:val="TAC"/>
              <w:rPr>
                <w:rFonts w:eastAsia="Malgun Gothic"/>
                <w:lang w:eastAsia="ko-KR"/>
              </w:rPr>
            </w:pPr>
            <w:r w:rsidRPr="00E062F1">
              <w:rPr>
                <w:rFonts w:eastAsia="Malgun Gothic"/>
                <w:lang w:eastAsia="ko-KR"/>
              </w:rPr>
              <w:t>7</w:t>
            </w:r>
          </w:p>
        </w:tc>
        <w:tc>
          <w:tcPr>
            <w:tcW w:w="1167" w:type="dxa"/>
            <w:shd w:val="clear" w:color="auto" w:fill="auto"/>
            <w:noWrap/>
          </w:tcPr>
          <w:p w14:paraId="53C2DB8F" w14:textId="77777777" w:rsidR="00CA7AED" w:rsidRPr="00E062F1" w:rsidRDefault="00CA7AED" w:rsidP="00EA2662">
            <w:pPr>
              <w:pStyle w:val="TAC"/>
              <w:rPr>
                <w:rFonts w:eastAsia="Malgun Gothic"/>
                <w:kern w:val="2"/>
                <w:szCs w:val="24"/>
                <w:lang w:eastAsia="ko-KR"/>
              </w:rPr>
            </w:pPr>
            <w:r w:rsidRPr="00E062F1">
              <w:rPr>
                <w:lang w:eastAsia="ja-JP"/>
              </w:rPr>
              <w:t>2567.5</w:t>
            </w:r>
          </w:p>
        </w:tc>
        <w:tc>
          <w:tcPr>
            <w:tcW w:w="746" w:type="dxa"/>
            <w:shd w:val="clear" w:color="auto" w:fill="auto"/>
            <w:noWrap/>
          </w:tcPr>
          <w:p w14:paraId="756DE925" w14:textId="77777777" w:rsidR="00CA7AED" w:rsidRPr="00E062F1" w:rsidRDefault="00CA7AED" w:rsidP="00EA2662">
            <w:pPr>
              <w:pStyle w:val="TAC"/>
              <w:rPr>
                <w:rFonts w:eastAsia="Malgun Gothic"/>
                <w:kern w:val="2"/>
                <w:szCs w:val="24"/>
                <w:lang w:eastAsia="ko-KR"/>
              </w:rPr>
            </w:pPr>
            <w:r w:rsidRPr="00E062F1">
              <w:rPr>
                <w:rFonts w:eastAsia="Malgun Gothic"/>
                <w:lang w:eastAsia="ko-KR"/>
              </w:rPr>
              <w:t>5</w:t>
            </w:r>
          </w:p>
        </w:tc>
        <w:tc>
          <w:tcPr>
            <w:tcW w:w="877" w:type="dxa"/>
            <w:shd w:val="clear" w:color="auto" w:fill="auto"/>
            <w:noWrap/>
          </w:tcPr>
          <w:p w14:paraId="1496155F" w14:textId="77777777" w:rsidR="00CA7AED" w:rsidRPr="00E062F1" w:rsidRDefault="00CA7AED" w:rsidP="00EA2662">
            <w:pPr>
              <w:pStyle w:val="TAC"/>
              <w:rPr>
                <w:rFonts w:eastAsia="Malgun Gothic"/>
                <w:kern w:val="2"/>
                <w:szCs w:val="24"/>
                <w:lang w:eastAsia="ko-KR"/>
              </w:rPr>
            </w:pPr>
            <w:r w:rsidRPr="00E062F1">
              <w:rPr>
                <w:rFonts w:eastAsia="Malgun Gothic"/>
                <w:lang w:eastAsia="ko-KR"/>
              </w:rPr>
              <w:t>25</w:t>
            </w:r>
          </w:p>
        </w:tc>
        <w:tc>
          <w:tcPr>
            <w:tcW w:w="1299" w:type="dxa"/>
            <w:shd w:val="clear" w:color="auto" w:fill="auto"/>
            <w:noWrap/>
          </w:tcPr>
          <w:p w14:paraId="5CBEAAC3" w14:textId="77777777" w:rsidR="00CA7AED" w:rsidRPr="00E062F1" w:rsidRDefault="00CA7AED" w:rsidP="00EA2662">
            <w:pPr>
              <w:pStyle w:val="TAC"/>
              <w:rPr>
                <w:rFonts w:eastAsia="Malgun Gothic"/>
                <w:kern w:val="2"/>
                <w:szCs w:val="24"/>
                <w:lang w:eastAsia="ko-KR"/>
              </w:rPr>
            </w:pPr>
            <w:r w:rsidRPr="00E062F1">
              <w:rPr>
                <w:lang w:eastAsia="ja-JP"/>
              </w:rPr>
              <w:t>2687.5</w:t>
            </w:r>
          </w:p>
        </w:tc>
        <w:tc>
          <w:tcPr>
            <w:tcW w:w="827" w:type="dxa"/>
            <w:shd w:val="clear" w:color="auto" w:fill="auto"/>
          </w:tcPr>
          <w:p w14:paraId="19A9DF19" w14:textId="77777777" w:rsidR="00CA7AED" w:rsidRPr="00E062F1" w:rsidRDefault="00CA7AED" w:rsidP="00EA2662">
            <w:pPr>
              <w:pStyle w:val="TAC"/>
              <w:rPr>
                <w:rFonts w:eastAsia="Malgun Gothic"/>
                <w:kern w:val="2"/>
                <w:szCs w:val="24"/>
                <w:lang w:eastAsia="ko-KR"/>
              </w:rPr>
            </w:pPr>
            <w:r w:rsidRPr="00E062F1">
              <w:rPr>
                <w:rFonts w:eastAsia="Malgun Gothic"/>
                <w:kern w:val="2"/>
                <w:szCs w:val="24"/>
                <w:lang w:eastAsia="ko-KR"/>
              </w:rPr>
              <w:t>N/A</w:t>
            </w:r>
          </w:p>
        </w:tc>
        <w:tc>
          <w:tcPr>
            <w:tcW w:w="1248" w:type="dxa"/>
            <w:shd w:val="clear" w:color="auto" w:fill="auto"/>
          </w:tcPr>
          <w:p w14:paraId="24E076E9" w14:textId="77777777" w:rsidR="00CA7AED" w:rsidRPr="00E062F1" w:rsidRDefault="00CA7AED" w:rsidP="00EA2662">
            <w:pPr>
              <w:pStyle w:val="TAC"/>
              <w:rPr>
                <w:rFonts w:eastAsia="Malgun Gothic"/>
                <w:kern w:val="2"/>
                <w:szCs w:val="24"/>
                <w:lang w:eastAsia="ko-KR"/>
              </w:rPr>
            </w:pPr>
            <w:r w:rsidRPr="00E062F1">
              <w:rPr>
                <w:rFonts w:eastAsia="Malgun Gothic"/>
                <w:lang w:eastAsia="ko-KR"/>
              </w:rPr>
              <w:t>N/A</w:t>
            </w:r>
          </w:p>
        </w:tc>
      </w:tr>
      <w:tr w:rsidR="00CA7AED" w:rsidRPr="00E062F1" w14:paraId="53CE8199" w14:textId="77777777" w:rsidTr="00EA2662">
        <w:trPr>
          <w:trHeight w:val="54"/>
          <w:jc w:val="center"/>
        </w:trPr>
        <w:tc>
          <w:tcPr>
            <w:tcW w:w="2258" w:type="dxa"/>
            <w:tcBorders>
              <w:top w:val="nil"/>
              <w:bottom w:val="nil"/>
            </w:tcBorders>
            <w:shd w:val="clear" w:color="auto" w:fill="auto"/>
          </w:tcPr>
          <w:p w14:paraId="427FDF2F" w14:textId="77777777" w:rsidR="00CA7AED" w:rsidRPr="00E062F1" w:rsidRDefault="00CA7AED" w:rsidP="00EA2662">
            <w:pPr>
              <w:pStyle w:val="TAC"/>
              <w:rPr>
                <w:lang w:eastAsia="ja-JP"/>
              </w:rPr>
            </w:pPr>
          </w:p>
        </w:tc>
        <w:tc>
          <w:tcPr>
            <w:tcW w:w="867" w:type="dxa"/>
            <w:shd w:val="clear" w:color="auto" w:fill="auto"/>
          </w:tcPr>
          <w:p w14:paraId="3EA1E30B" w14:textId="77777777" w:rsidR="00CA7AED" w:rsidRPr="00E062F1" w:rsidRDefault="00CA7AED" w:rsidP="00EA2662">
            <w:pPr>
              <w:pStyle w:val="TAC"/>
              <w:rPr>
                <w:rFonts w:eastAsia="Malgun Gothic"/>
                <w:lang w:eastAsia="ko-KR"/>
              </w:rPr>
            </w:pPr>
            <w:r w:rsidRPr="00E062F1">
              <w:rPr>
                <w:lang w:eastAsia="ja-JP"/>
              </w:rPr>
              <w:t>28</w:t>
            </w:r>
          </w:p>
        </w:tc>
        <w:tc>
          <w:tcPr>
            <w:tcW w:w="1167" w:type="dxa"/>
            <w:shd w:val="clear" w:color="auto" w:fill="auto"/>
            <w:noWrap/>
          </w:tcPr>
          <w:p w14:paraId="638FF616" w14:textId="77777777" w:rsidR="00CA7AED" w:rsidRPr="00E062F1" w:rsidRDefault="00CA7AED" w:rsidP="00EA2662">
            <w:pPr>
              <w:pStyle w:val="TAC"/>
              <w:rPr>
                <w:rFonts w:eastAsia="Malgun Gothic"/>
                <w:kern w:val="2"/>
                <w:szCs w:val="24"/>
                <w:lang w:eastAsia="ko-KR"/>
              </w:rPr>
            </w:pPr>
            <w:r w:rsidRPr="00E062F1">
              <w:rPr>
                <w:lang w:eastAsia="ja-JP"/>
              </w:rPr>
              <w:t>727.5</w:t>
            </w:r>
          </w:p>
        </w:tc>
        <w:tc>
          <w:tcPr>
            <w:tcW w:w="746" w:type="dxa"/>
            <w:shd w:val="clear" w:color="auto" w:fill="auto"/>
            <w:noWrap/>
          </w:tcPr>
          <w:p w14:paraId="24E082B6" w14:textId="77777777" w:rsidR="00CA7AED" w:rsidRPr="00E062F1" w:rsidRDefault="00CA7AED" w:rsidP="00EA2662">
            <w:pPr>
              <w:pStyle w:val="TAC"/>
              <w:rPr>
                <w:rFonts w:eastAsia="Malgun Gothic"/>
                <w:kern w:val="2"/>
                <w:szCs w:val="24"/>
                <w:lang w:eastAsia="ko-KR"/>
              </w:rPr>
            </w:pPr>
            <w:r w:rsidRPr="00E062F1">
              <w:rPr>
                <w:rFonts w:eastAsia="Malgun Gothic"/>
                <w:lang w:eastAsia="ko-KR"/>
              </w:rPr>
              <w:t>5</w:t>
            </w:r>
          </w:p>
        </w:tc>
        <w:tc>
          <w:tcPr>
            <w:tcW w:w="877" w:type="dxa"/>
            <w:shd w:val="clear" w:color="auto" w:fill="auto"/>
            <w:noWrap/>
          </w:tcPr>
          <w:p w14:paraId="540335FD" w14:textId="77777777" w:rsidR="00CA7AED" w:rsidRPr="00E062F1" w:rsidRDefault="00CA7AED" w:rsidP="00EA2662">
            <w:pPr>
              <w:pStyle w:val="TAC"/>
              <w:rPr>
                <w:rFonts w:eastAsia="Malgun Gothic"/>
                <w:kern w:val="2"/>
                <w:szCs w:val="24"/>
                <w:lang w:eastAsia="ko-KR"/>
              </w:rPr>
            </w:pPr>
            <w:r w:rsidRPr="00E062F1">
              <w:rPr>
                <w:rFonts w:eastAsia="Malgun Gothic"/>
                <w:lang w:eastAsia="ko-KR"/>
              </w:rPr>
              <w:t>25</w:t>
            </w:r>
          </w:p>
        </w:tc>
        <w:tc>
          <w:tcPr>
            <w:tcW w:w="1299" w:type="dxa"/>
            <w:shd w:val="clear" w:color="auto" w:fill="auto"/>
            <w:noWrap/>
          </w:tcPr>
          <w:p w14:paraId="1A3B1BC1" w14:textId="77777777" w:rsidR="00CA7AED" w:rsidRPr="00E062F1" w:rsidRDefault="00CA7AED" w:rsidP="00EA2662">
            <w:pPr>
              <w:pStyle w:val="TAC"/>
              <w:rPr>
                <w:rFonts w:eastAsia="Malgun Gothic"/>
                <w:kern w:val="2"/>
                <w:szCs w:val="24"/>
                <w:lang w:eastAsia="ko-KR"/>
              </w:rPr>
            </w:pPr>
            <w:r w:rsidRPr="00E062F1">
              <w:rPr>
                <w:lang w:eastAsia="ja-JP"/>
              </w:rPr>
              <w:t>782.5</w:t>
            </w:r>
          </w:p>
        </w:tc>
        <w:tc>
          <w:tcPr>
            <w:tcW w:w="827" w:type="dxa"/>
            <w:shd w:val="clear" w:color="auto" w:fill="auto"/>
          </w:tcPr>
          <w:p w14:paraId="68A483B7" w14:textId="77777777" w:rsidR="00CA7AED" w:rsidRPr="00E062F1" w:rsidRDefault="00CA7AED" w:rsidP="00EA2662">
            <w:pPr>
              <w:pStyle w:val="TAC"/>
              <w:rPr>
                <w:rFonts w:eastAsia="Malgun Gothic"/>
                <w:kern w:val="2"/>
                <w:szCs w:val="24"/>
                <w:lang w:eastAsia="ko-KR"/>
              </w:rPr>
            </w:pPr>
            <w:r w:rsidRPr="00E062F1">
              <w:rPr>
                <w:lang w:eastAsia="ja-JP"/>
              </w:rPr>
              <w:t>3.0</w:t>
            </w:r>
          </w:p>
        </w:tc>
        <w:tc>
          <w:tcPr>
            <w:tcW w:w="1248" w:type="dxa"/>
            <w:shd w:val="clear" w:color="auto" w:fill="auto"/>
          </w:tcPr>
          <w:p w14:paraId="0A5E0410" w14:textId="77777777" w:rsidR="00CA7AED" w:rsidRPr="00E062F1" w:rsidRDefault="00CA7AED" w:rsidP="00EA2662">
            <w:pPr>
              <w:pStyle w:val="TAC"/>
              <w:rPr>
                <w:rFonts w:eastAsia="Malgun Gothic"/>
                <w:kern w:val="2"/>
                <w:szCs w:val="24"/>
                <w:lang w:eastAsia="ko-KR"/>
              </w:rPr>
            </w:pPr>
            <w:r w:rsidRPr="00E062F1">
              <w:rPr>
                <w:lang w:eastAsia="ja-JP"/>
              </w:rPr>
              <w:t>IMD5</w:t>
            </w:r>
          </w:p>
        </w:tc>
      </w:tr>
      <w:tr w:rsidR="00CA7AED" w:rsidRPr="00E062F1" w14:paraId="679AA7A4" w14:textId="77777777" w:rsidTr="00EA2662">
        <w:trPr>
          <w:trHeight w:val="54"/>
          <w:jc w:val="center"/>
        </w:trPr>
        <w:tc>
          <w:tcPr>
            <w:tcW w:w="2258" w:type="dxa"/>
            <w:tcBorders>
              <w:top w:val="nil"/>
              <w:bottom w:val="nil"/>
            </w:tcBorders>
            <w:shd w:val="clear" w:color="auto" w:fill="auto"/>
          </w:tcPr>
          <w:p w14:paraId="344EB5BB" w14:textId="77777777" w:rsidR="00CA7AED" w:rsidRPr="00E062F1" w:rsidRDefault="00CA7AED" w:rsidP="00EA2662">
            <w:pPr>
              <w:pStyle w:val="TAC"/>
              <w:rPr>
                <w:lang w:eastAsia="ja-JP"/>
              </w:rPr>
            </w:pPr>
          </w:p>
        </w:tc>
        <w:tc>
          <w:tcPr>
            <w:tcW w:w="867" w:type="dxa"/>
            <w:shd w:val="clear" w:color="auto" w:fill="auto"/>
          </w:tcPr>
          <w:p w14:paraId="4A9E9708" w14:textId="77777777" w:rsidR="00CA7AED" w:rsidRPr="00E062F1" w:rsidRDefault="00CA7AED" w:rsidP="00EA2662">
            <w:pPr>
              <w:pStyle w:val="TAC"/>
              <w:rPr>
                <w:rFonts w:eastAsia="Malgun Gothic"/>
                <w:lang w:eastAsia="ko-KR"/>
              </w:rPr>
            </w:pPr>
            <w:r w:rsidRPr="00E062F1">
              <w:rPr>
                <w:lang w:eastAsia="ja-JP"/>
              </w:rPr>
              <w:t>n78</w:t>
            </w:r>
          </w:p>
        </w:tc>
        <w:tc>
          <w:tcPr>
            <w:tcW w:w="1167" w:type="dxa"/>
            <w:shd w:val="clear" w:color="auto" w:fill="auto"/>
            <w:noWrap/>
          </w:tcPr>
          <w:p w14:paraId="4114EE6A" w14:textId="77777777" w:rsidR="00CA7AED" w:rsidRPr="00E062F1" w:rsidRDefault="00CA7AED" w:rsidP="00EA2662">
            <w:pPr>
              <w:pStyle w:val="TAC"/>
              <w:rPr>
                <w:rFonts w:eastAsia="Malgun Gothic"/>
                <w:kern w:val="2"/>
                <w:szCs w:val="24"/>
                <w:lang w:eastAsia="ko-KR"/>
              </w:rPr>
            </w:pPr>
            <w:r w:rsidRPr="00E062F1">
              <w:rPr>
                <w:rFonts w:eastAsia="Malgun Gothic"/>
                <w:kern w:val="2"/>
                <w:szCs w:val="24"/>
                <w:lang w:eastAsia="ko-KR"/>
              </w:rPr>
              <w:t>3460</w:t>
            </w:r>
          </w:p>
        </w:tc>
        <w:tc>
          <w:tcPr>
            <w:tcW w:w="746" w:type="dxa"/>
            <w:shd w:val="clear" w:color="auto" w:fill="auto"/>
            <w:noWrap/>
          </w:tcPr>
          <w:p w14:paraId="5B0B308C" w14:textId="77777777" w:rsidR="00CA7AED" w:rsidRPr="00E062F1" w:rsidRDefault="00CA7AED" w:rsidP="00EA2662">
            <w:pPr>
              <w:pStyle w:val="TAC"/>
              <w:rPr>
                <w:rFonts w:eastAsia="Malgun Gothic"/>
                <w:kern w:val="2"/>
                <w:szCs w:val="24"/>
                <w:lang w:eastAsia="ko-KR"/>
              </w:rPr>
            </w:pPr>
            <w:r w:rsidRPr="00E062F1">
              <w:rPr>
                <w:rFonts w:eastAsia="Malgun Gothic"/>
                <w:kern w:val="2"/>
                <w:szCs w:val="24"/>
                <w:lang w:eastAsia="ko-KR"/>
              </w:rPr>
              <w:t>10</w:t>
            </w:r>
          </w:p>
        </w:tc>
        <w:tc>
          <w:tcPr>
            <w:tcW w:w="877" w:type="dxa"/>
            <w:shd w:val="clear" w:color="auto" w:fill="auto"/>
            <w:noWrap/>
          </w:tcPr>
          <w:p w14:paraId="5752551B" w14:textId="77777777" w:rsidR="00CA7AED" w:rsidRPr="00E062F1" w:rsidRDefault="00CA7AED" w:rsidP="00EA2662">
            <w:pPr>
              <w:pStyle w:val="TAC"/>
              <w:rPr>
                <w:rFonts w:eastAsia="Malgun Gothic"/>
                <w:kern w:val="2"/>
                <w:szCs w:val="24"/>
                <w:lang w:eastAsia="ko-KR"/>
              </w:rPr>
            </w:pPr>
            <w:r w:rsidRPr="00E062F1">
              <w:rPr>
                <w:rFonts w:eastAsia="Malgun Gothic"/>
                <w:kern w:val="2"/>
                <w:szCs w:val="24"/>
                <w:lang w:eastAsia="ko-KR"/>
              </w:rPr>
              <w:t>50</w:t>
            </w:r>
          </w:p>
        </w:tc>
        <w:tc>
          <w:tcPr>
            <w:tcW w:w="1299" w:type="dxa"/>
            <w:shd w:val="clear" w:color="auto" w:fill="auto"/>
            <w:noWrap/>
          </w:tcPr>
          <w:p w14:paraId="0C97DC61" w14:textId="77777777" w:rsidR="00CA7AED" w:rsidRPr="00E062F1" w:rsidRDefault="00CA7AED" w:rsidP="00EA2662">
            <w:pPr>
              <w:pStyle w:val="TAC"/>
              <w:rPr>
                <w:rFonts w:eastAsia="Malgun Gothic"/>
                <w:kern w:val="2"/>
                <w:szCs w:val="24"/>
                <w:lang w:eastAsia="ko-KR"/>
              </w:rPr>
            </w:pPr>
            <w:r w:rsidRPr="00E062F1">
              <w:rPr>
                <w:rFonts w:eastAsia="Malgun Gothic"/>
                <w:kern w:val="2"/>
                <w:szCs w:val="24"/>
                <w:lang w:eastAsia="ko-KR"/>
              </w:rPr>
              <w:t>3460</w:t>
            </w:r>
          </w:p>
        </w:tc>
        <w:tc>
          <w:tcPr>
            <w:tcW w:w="827" w:type="dxa"/>
            <w:shd w:val="clear" w:color="auto" w:fill="auto"/>
          </w:tcPr>
          <w:p w14:paraId="38EE3A79" w14:textId="77777777" w:rsidR="00CA7AED" w:rsidRPr="00E062F1" w:rsidRDefault="00CA7AED" w:rsidP="00EA2662">
            <w:pPr>
              <w:pStyle w:val="TAC"/>
              <w:rPr>
                <w:rFonts w:eastAsia="Malgun Gothic"/>
                <w:kern w:val="2"/>
                <w:szCs w:val="24"/>
                <w:lang w:eastAsia="ko-KR"/>
              </w:rPr>
            </w:pPr>
            <w:r w:rsidRPr="00E062F1">
              <w:rPr>
                <w:rFonts w:eastAsia="Malgun Gothic"/>
                <w:kern w:val="2"/>
                <w:szCs w:val="24"/>
                <w:lang w:eastAsia="ko-KR"/>
              </w:rPr>
              <w:t>N/A</w:t>
            </w:r>
          </w:p>
        </w:tc>
        <w:tc>
          <w:tcPr>
            <w:tcW w:w="1248" w:type="dxa"/>
            <w:shd w:val="clear" w:color="auto" w:fill="auto"/>
          </w:tcPr>
          <w:p w14:paraId="26460781" w14:textId="77777777" w:rsidR="00CA7AED" w:rsidRPr="00E062F1" w:rsidRDefault="00CA7AED" w:rsidP="00EA2662">
            <w:pPr>
              <w:pStyle w:val="TAC"/>
              <w:rPr>
                <w:rFonts w:eastAsia="Malgun Gothic"/>
                <w:kern w:val="2"/>
                <w:szCs w:val="24"/>
                <w:lang w:eastAsia="ko-KR"/>
              </w:rPr>
            </w:pPr>
            <w:r w:rsidRPr="00E062F1">
              <w:rPr>
                <w:rFonts w:eastAsia="Malgun Gothic"/>
                <w:lang w:eastAsia="ko-KR"/>
              </w:rPr>
              <w:t>N/A</w:t>
            </w:r>
          </w:p>
        </w:tc>
      </w:tr>
      <w:tr w:rsidR="00CA7AED" w:rsidRPr="00E062F1" w14:paraId="36BE62FE" w14:textId="77777777" w:rsidTr="00EA2662">
        <w:trPr>
          <w:trHeight w:val="54"/>
          <w:jc w:val="center"/>
        </w:trPr>
        <w:tc>
          <w:tcPr>
            <w:tcW w:w="2258" w:type="dxa"/>
            <w:tcBorders>
              <w:top w:val="nil"/>
              <w:bottom w:val="nil"/>
            </w:tcBorders>
            <w:shd w:val="clear" w:color="auto" w:fill="auto"/>
          </w:tcPr>
          <w:p w14:paraId="331E3F3B" w14:textId="77777777" w:rsidR="00CA7AED" w:rsidRPr="00E062F1" w:rsidRDefault="00CA7AED" w:rsidP="00EA2662">
            <w:pPr>
              <w:pStyle w:val="TAC"/>
              <w:rPr>
                <w:lang w:eastAsia="ja-JP"/>
              </w:rPr>
            </w:pPr>
          </w:p>
        </w:tc>
        <w:tc>
          <w:tcPr>
            <w:tcW w:w="867" w:type="dxa"/>
            <w:shd w:val="clear" w:color="auto" w:fill="auto"/>
          </w:tcPr>
          <w:p w14:paraId="2A6C8F8E" w14:textId="77777777" w:rsidR="00CA7AED" w:rsidRPr="00E062F1" w:rsidRDefault="00CA7AED" w:rsidP="00EA2662">
            <w:pPr>
              <w:pStyle w:val="TAC"/>
              <w:rPr>
                <w:rFonts w:eastAsia="Malgun Gothic"/>
                <w:lang w:eastAsia="ko-KR"/>
              </w:rPr>
            </w:pPr>
            <w:r w:rsidRPr="00E062F1">
              <w:rPr>
                <w:lang w:eastAsia="ja-JP"/>
              </w:rPr>
              <w:t>7</w:t>
            </w:r>
          </w:p>
        </w:tc>
        <w:tc>
          <w:tcPr>
            <w:tcW w:w="1167" w:type="dxa"/>
            <w:shd w:val="clear" w:color="auto" w:fill="auto"/>
            <w:noWrap/>
          </w:tcPr>
          <w:p w14:paraId="21CBFB40" w14:textId="77777777" w:rsidR="00CA7AED" w:rsidRPr="00E062F1" w:rsidRDefault="00CA7AED" w:rsidP="00EA2662">
            <w:pPr>
              <w:pStyle w:val="TAC"/>
              <w:rPr>
                <w:rFonts w:eastAsia="Malgun Gothic"/>
                <w:kern w:val="2"/>
                <w:szCs w:val="24"/>
                <w:lang w:eastAsia="ko-KR"/>
              </w:rPr>
            </w:pPr>
            <w:r w:rsidRPr="00E062F1">
              <w:rPr>
                <w:rFonts w:eastAsia="Malgun Gothic"/>
                <w:lang w:eastAsia="ko-KR"/>
              </w:rPr>
              <w:t>2530</w:t>
            </w:r>
          </w:p>
        </w:tc>
        <w:tc>
          <w:tcPr>
            <w:tcW w:w="746" w:type="dxa"/>
            <w:shd w:val="clear" w:color="auto" w:fill="auto"/>
            <w:noWrap/>
          </w:tcPr>
          <w:p w14:paraId="297296BA" w14:textId="77777777" w:rsidR="00CA7AED" w:rsidRPr="00E062F1" w:rsidRDefault="00CA7AED" w:rsidP="00EA2662">
            <w:pPr>
              <w:pStyle w:val="TAC"/>
              <w:rPr>
                <w:rFonts w:eastAsia="Malgun Gothic"/>
                <w:kern w:val="2"/>
                <w:szCs w:val="24"/>
                <w:lang w:eastAsia="ko-KR"/>
              </w:rPr>
            </w:pPr>
            <w:r w:rsidRPr="00E062F1">
              <w:rPr>
                <w:rFonts w:eastAsia="Malgun Gothic"/>
                <w:lang w:eastAsia="ko-KR"/>
              </w:rPr>
              <w:t>5</w:t>
            </w:r>
          </w:p>
        </w:tc>
        <w:tc>
          <w:tcPr>
            <w:tcW w:w="877" w:type="dxa"/>
            <w:shd w:val="clear" w:color="auto" w:fill="auto"/>
            <w:noWrap/>
          </w:tcPr>
          <w:p w14:paraId="2C0D1432" w14:textId="77777777" w:rsidR="00CA7AED" w:rsidRPr="00E062F1" w:rsidRDefault="00CA7AED" w:rsidP="00EA2662">
            <w:pPr>
              <w:pStyle w:val="TAC"/>
              <w:rPr>
                <w:rFonts w:eastAsia="Malgun Gothic"/>
                <w:kern w:val="2"/>
                <w:szCs w:val="24"/>
                <w:lang w:eastAsia="ko-KR"/>
              </w:rPr>
            </w:pPr>
            <w:r w:rsidRPr="00E062F1">
              <w:rPr>
                <w:rFonts w:eastAsia="Malgun Gothic"/>
                <w:lang w:eastAsia="ko-KR"/>
              </w:rPr>
              <w:t>25</w:t>
            </w:r>
          </w:p>
        </w:tc>
        <w:tc>
          <w:tcPr>
            <w:tcW w:w="1299" w:type="dxa"/>
            <w:shd w:val="clear" w:color="auto" w:fill="auto"/>
            <w:noWrap/>
          </w:tcPr>
          <w:p w14:paraId="0CCC859A" w14:textId="77777777" w:rsidR="00CA7AED" w:rsidRPr="00E062F1" w:rsidRDefault="00CA7AED" w:rsidP="00EA2662">
            <w:pPr>
              <w:pStyle w:val="TAC"/>
              <w:rPr>
                <w:rFonts w:eastAsia="Malgun Gothic"/>
                <w:kern w:val="2"/>
                <w:szCs w:val="24"/>
                <w:lang w:eastAsia="ko-KR"/>
              </w:rPr>
            </w:pPr>
            <w:r w:rsidRPr="00E062F1">
              <w:rPr>
                <w:rFonts w:eastAsia="Malgun Gothic"/>
                <w:lang w:eastAsia="ko-KR"/>
              </w:rPr>
              <w:t>2650</w:t>
            </w:r>
          </w:p>
        </w:tc>
        <w:tc>
          <w:tcPr>
            <w:tcW w:w="827" w:type="dxa"/>
            <w:shd w:val="clear" w:color="auto" w:fill="auto"/>
          </w:tcPr>
          <w:p w14:paraId="1D2E2AB5" w14:textId="77777777" w:rsidR="00CA7AED" w:rsidRPr="00E062F1" w:rsidRDefault="00CA7AED" w:rsidP="00EA2662">
            <w:pPr>
              <w:pStyle w:val="TAC"/>
              <w:rPr>
                <w:rFonts w:eastAsia="Malgun Gothic"/>
                <w:kern w:val="2"/>
                <w:szCs w:val="24"/>
                <w:lang w:eastAsia="ko-KR"/>
              </w:rPr>
            </w:pPr>
            <w:r w:rsidRPr="00E062F1">
              <w:rPr>
                <w:lang w:eastAsia="ja-JP"/>
              </w:rPr>
              <w:t>30.5</w:t>
            </w:r>
          </w:p>
        </w:tc>
        <w:tc>
          <w:tcPr>
            <w:tcW w:w="1248" w:type="dxa"/>
            <w:shd w:val="clear" w:color="auto" w:fill="auto"/>
          </w:tcPr>
          <w:p w14:paraId="0F29195B" w14:textId="77777777" w:rsidR="00CA7AED" w:rsidRPr="00E062F1" w:rsidRDefault="00CA7AED" w:rsidP="00EA2662">
            <w:pPr>
              <w:pStyle w:val="TAC"/>
              <w:rPr>
                <w:rFonts w:eastAsia="Malgun Gothic"/>
                <w:kern w:val="2"/>
                <w:szCs w:val="24"/>
                <w:lang w:eastAsia="ko-KR"/>
              </w:rPr>
            </w:pPr>
            <w:r w:rsidRPr="00E062F1">
              <w:rPr>
                <w:lang w:eastAsia="ja-JP"/>
              </w:rPr>
              <w:t>IMD2</w:t>
            </w:r>
          </w:p>
        </w:tc>
      </w:tr>
      <w:tr w:rsidR="00CA7AED" w:rsidRPr="00E062F1" w14:paraId="47B9E01D" w14:textId="77777777" w:rsidTr="00EA2662">
        <w:trPr>
          <w:trHeight w:val="54"/>
          <w:jc w:val="center"/>
        </w:trPr>
        <w:tc>
          <w:tcPr>
            <w:tcW w:w="2258" w:type="dxa"/>
            <w:tcBorders>
              <w:top w:val="nil"/>
              <w:bottom w:val="nil"/>
            </w:tcBorders>
            <w:shd w:val="clear" w:color="auto" w:fill="auto"/>
          </w:tcPr>
          <w:p w14:paraId="40E8872F" w14:textId="77777777" w:rsidR="00CA7AED" w:rsidRPr="00E062F1" w:rsidRDefault="00CA7AED" w:rsidP="00EA2662">
            <w:pPr>
              <w:pStyle w:val="TAC"/>
              <w:rPr>
                <w:lang w:eastAsia="ja-JP"/>
              </w:rPr>
            </w:pPr>
          </w:p>
        </w:tc>
        <w:tc>
          <w:tcPr>
            <w:tcW w:w="867" w:type="dxa"/>
            <w:shd w:val="clear" w:color="auto" w:fill="auto"/>
          </w:tcPr>
          <w:p w14:paraId="3396F8E8" w14:textId="77777777" w:rsidR="00CA7AED" w:rsidRPr="00E062F1" w:rsidRDefault="00CA7AED" w:rsidP="00EA2662">
            <w:pPr>
              <w:pStyle w:val="TAC"/>
              <w:rPr>
                <w:rFonts w:eastAsia="Malgun Gothic"/>
                <w:lang w:eastAsia="ko-KR"/>
              </w:rPr>
            </w:pPr>
            <w:r w:rsidRPr="00E062F1">
              <w:rPr>
                <w:lang w:eastAsia="ja-JP"/>
              </w:rPr>
              <w:t>28</w:t>
            </w:r>
          </w:p>
        </w:tc>
        <w:tc>
          <w:tcPr>
            <w:tcW w:w="1167" w:type="dxa"/>
            <w:shd w:val="clear" w:color="auto" w:fill="auto"/>
            <w:noWrap/>
          </w:tcPr>
          <w:p w14:paraId="41D7A629" w14:textId="77777777" w:rsidR="00CA7AED" w:rsidRPr="00E062F1" w:rsidRDefault="00CA7AED" w:rsidP="00EA2662">
            <w:pPr>
              <w:pStyle w:val="TAC"/>
              <w:rPr>
                <w:rFonts w:eastAsia="Malgun Gothic"/>
                <w:kern w:val="2"/>
                <w:szCs w:val="24"/>
                <w:lang w:eastAsia="ko-KR"/>
              </w:rPr>
            </w:pPr>
            <w:r w:rsidRPr="00E062F1">
              <w:rPr>
                <w:lang w:eastAsia="ja-JP"/>
              </w:rPr>
              <w:t>740</w:t>
            </w:r>
          </w:p>
        </w:tc>
        <w:tc>
          <w:tcPr>
            <w:tcW w:w="746" w:type="dxa"/>
            <w:shd w:val="clear" w:color="auto" w:fill="auto"/>
            <w:noWrap/>
          </w:tcPr>
          <w:p w14:paraId="090E507C" w14:textId="77777777" w:rsidR="00CA7AED" w:rsidRPr="00E062F1" w:rsidRDefault="00CA7AED" w:rsidP="00EA2662">
            <w:pPr>
              <w:pStyle w:val="TAC"/>
              <w:rPr>
                <w:rFonts w:eastAsia="Malgun Gothic"/>
                <w:kern w:val="2"/>
                <w:szCs w:val="24"/>
                <w:lang w:eastAsia="ko-KR"/>
              </w:rPr>
            </w:pPr>
            <w:r w:rsidRPr="00E062F1">
              <w:rPr>
                <w:rFonts w:eastAsia="Malgun Gothic"/>
                <w:lang w:eastAsia="ko-KR"/>
              </w:rPr>
              <w:t>5</w:t>
            </w:r>
          </w:p>
        </w:tc>
        <w:tc>
          <w:tcPr>
            <w:tcW w:w="877" w:type="dxa"/>
            <w:shd w:val="clear" w:color="auto" w:fill="auto"/>
            <w:noWrap/>
          </w:tcPr>
          <w:p w14:paraId="05325382" w14:textId="77777777" w:rsidR="00CA7AED" w:rsidRPr="00E062F1" w:rsidRDefault="00CA7AED" w:rsidP="00EA2662">
            <w:pPr>
              <w:pStyle w:val="TAC"/>
              <w:rPr>
                <w:rFonts w:eastAsia="Malgun Gothic"/>
                <w:kern w:val="2"/>
                <w:szCs w:val="24"/>
                <w:lang w:eastAsia="ko-KR"/>
              </w:rPr>
            </w:pPr>
            <w:r w:rsidRPr="00E062F1">
              <w:rPr>
                <w:rFonts w:eastAsia="Malgun Gothic"/>
                <w:lang w:eastAsia="ko-KR"/>
              </w:rPr>
              <w:t>25</w:t>
            </w:r>
          </w:p>
        </w:tc>
        <w:tc>
          <w:tcPr>
            <w:tcW w:w="1299" w:type="dxa"/>
            <w:shd w:val="clear" w:color="auto" w:fill="auto"/>
            <w:noWrap/>
          </w:tcPr>
          <w:p w14:paraId="76BA4703" w14:textId="77777777" w:rsidR="00CA7AED" w:rsidRPr="00E062F1" w:rsidRDefault="00CA7AED" w:rsidP="00EA2662">
            <w:pPr>
              <w:pStyle w:val="TAC"/>
              <w:rPr>
                <w:rFonts w:eastAsia="Malgun Gothic"/>
                <w:kern w:val="2"/>
                <w:szCs w:val="24"/>
                <w:lang w:eastAsia="ko-KR"/>
              </w:rPr>
            </w:pPr>
            <w:r w:rsidRPr="00E062F1">
              <w:rPr>
                <w:lang w:eastAsia="ja-JP"/>
              </w:rPr>
              <w:t>795</w:t>
            </w:r>
          </w:p>
        </w:tc>
        <w:tc>
          <w:tcPr>
            <w:tcW w:w="827" w:type="dxa"/>
            <w:shd w:val="clear" w:color="auto" w:fill="auto"/>
          </w:tcPr>
          <w:p w14:paraId="63434569" w14:textId="77777777" w:rsidR="00CA7AED" w:rsidRPr="00E062F1" w:rsidRDefault="00CA7AED" w:rsidP="00EA2662">
            <w:pPr>
              <w:pStyle w:val="TAC"/>
              <w:rPr>
                <w:rFonts w:eastAsia="Malgun Gothic"/>
                <w:kern w:val="2"/>
                <w:szCs w:val="24"/>
                <w:lang w:eastAsia="ko-KR"/>
              </w:rPr>
            </w:pPr>
            <w:r w:rsidRPr="00E062F1">
              <w:rPr>
                <w:rFonts w:eastAsia="Malgun Gothic"/>
                <w:lang w:eastAsia="ko-KR"/>
              </w:rPr>
              <w:t>N/A</w:t>
            </w:r>
          </w:p>
        </w:tc>
        <w:tc>
          <w:tcPr>
            <w:tcW w:w="1248" w:type="dxa"/>
            <w:shd w:val="clear" w:color="auto" w:fill="auto"/>
          </w:tcPr>
          <w:p w14:paraId="26CAA8C9" w14:textId="77777777" w:rsidR="00CA7AED" w:rsidRPr="00E062F1" w:rsidRDefault="00CA7AED" w:rsidP="00EA2662">
            <w:pPr>
              <w:pStyle w:val="TAC"/>
              <w:rPr>
                <w:rFonts w:eastAsia="Malgun Gothic"/>
                <w:kern w:val="2"/>
                <w:szCs w:val="24"/>
                <w:lang w:eastAsia="ko-KR"/>
              </w:rPr>
            </w:pPr>
            <w:r w:rsidRPr="00E062F1">
              <w:rPr>
                <w:rFonts w:eastAsia="Malgun Gothic"/>
                <w:lang w:eastAsia="ko-KR"/>
              </w:rPr>
              <w:t>N/A</w:t>
            </w:r>
          </w:p>
        </w:tc>
      </w:tr>
      <w:tr w:rsidR="00CA7AED" w:rsidRPr="00E062F1" w14:paraId="25F7E2F4" w14:textId="77777777" w:rsidTr="00EA2662">
        <w:trPr>
          <w:trHeight w:val="54"/>
          <w:jc w:val="center"/>
        </w:trPr>
        <w:tc>
          <w:tcPr>
            <w:tcW w:w="2258" w:type="dxa"/>
            <w:tcBorders>
              <w:top w:val="nil"/>
              <w:bottom w:val="single" w:sz="4" w:space="0" w:color="auto"/>
            </w:tcBorders>
            <w:shd w:val="clear" w:color="auto" w:fill="auto"/>
          </w:tcPr>
          <w:p w14:paraId="40D7A21C" w14:textId="77777777" w:rsidR="00CA7AED" w:rsidRPr="00E062F1" w:rsidRDefault="00CA7AED" w:rsidP="00EA2662">
            <w:pPr>
              <w:pStyle w:val="TAC"/>
              <w:rPr>
                <w:lang w:eastAsia="ja-JP"/>
              </w:rPr>
            </w:pPr>
          </w:p>
        </w:tc>
        <w:tc>
          <w:tcPr>
            <w:tcW w:w="867" w:type="dxa"/>
            <w:shd w:val="clear" w:color="auto" w:fill="auto"/>
          </w:tcPr>
          <w:p w14:paraId="2B72E364" w14:textId="77777777" w:rsidR="00CA7AED" w:rsidRPr="00E062F1" w:rsidRDefault="00CA7AED" w:rsidP="00EA2662">
            <w:pPr>
              <w:pStyle w:val="TAC"/>
              <w:rPr>
                <w:rFonts w:eastAsia="Malgun Gothic"/>
                <w:lang w:eastAsia="ko-KR"/>
              </w:rPr>
            </w:pPr>
            <w:r w:rsidRPr="00E062F1">
              <w:rPr>
                <w:lang w:eastAsia="ja-JP"/>
              </w:rPr>
              <w:t>n78</w:t>
            </w:r>
          </w:p>
        </w:tc>
        <w:tc>
          <w:tcPr>
            <w:tcW w:w="1167" w:type="dxa"/>
            <w:shd w:val="clear" w:color="auto" w:fill="auto"/>
            <w:noWrap/>
          </w:tcPr>
          <w:p w14:paraId="718A3749" w14:textId="77777777" w:rsidR="00CA7AED" w:rsidRPr="00E062F1" w:rsidRDefault="00CA7AED" w:rsidP="00EA2662">
            <w:pPr>
              <w:pStyle w:val="TAC"/>
              <w:rPr>
                <w:rFonts w:eastAsia="Malgun Gothic"/>
                <w:kern w:val="2"/>
                <w:szCs w:val="24"/>
                <w:lang w:eastAsia="ko-KR"/>
              </w:rPr>
            </w:pPr>
            <w:r w:rsidRPr="00E062F1">
              <w:rPr>
                <w:rFonts w:eastAsia="Malgun Gothic"/>
                <w:kern w:val="2"/>
                <w:szCs w:val="24"/>
                <w:lang w:eastAsia="ko-KR"/>
              </w:rPr>
              <w:t>3390</w:t>
            </w:r>
          </w:p>
        </w:tc>
        <w:tc>
          <w:tcPr>
            <w:tcW w:w="746" w:type="dxa"/>
            <w:shd w:val="clear" w:color="auto" w:fill="auto"/>
            <w:noWrap/>
          </w:tcPr>
          <w:p w14:paraId="5E77E20E" w14:textId="77777777" w:rsidR="00CA7AED" w:rsidRPr="00E062F1" w:rsidRDefault="00CA7AED" w:rsidP="00EA2662">
            <w:pPr>
              <w:pStyle w:val="TAC"/>
              <w:rPr>
                <w:rFonts w:eastAsia="Malgun Gothic"/>
                <w:kern w:val="2"/>
                <w:szCs w:val="24"/>
                <w:lang w:eastAsia="ko-KR"/>
              </w:rPr>
            </w:pPr>
            <w:r w:rsidRPr="00E062F1">
              <w:rPr>
                <w:rFonts w:eastAsia="Malgun Gothic"/>
                <w:kern w:val="2"/>
                <w:szCs w:val="24"/>
                <w:lang w:eastAsia="ko-KR"/>
              </w:rPr>
              <w:t>10</w:t>
            </w:r>
          </w:p>
        </w:tc>
        <w:tc>
          <w:tcPr>
            <w:tcW w:w="877" w:type="dxa"/>
            <w:shd w:val="clear" w:color="auto" w:fill="auto"/>
            <w:noWrap/>
          </w:tcPr>
          <w:p w14:paraId="38281AB6" w14:textId="77777777" w:rsidR="00CA7AED" w:rsidRPr="00E062F1" w:rsidRDefault="00CA7AED" w:rsidP="00EA2662">
            <w:pPr>
              <w:pStyle w:val="TAC"/>
              <w:rPr>
                <w:rFonts w:eastAsia="Malgun Gothic"/>
                <w:kern w:val="2"/>
                <w:szCs w:val="24"/>
                <w:lang w:eastAsia="ko-KR"/>
              </w:rPr>
            </w:pPr>
            <w:r w:rsidRPr="00E062F1">
              <w:rPr>
                <w:rFonts w:eastAsia="Malgun Gothic"/>
                <w:kern w:val="2"/>
                <w:szCs w:val="24"/>
                <w:lang w:eastAsia="ko-KR"/>
              </w:rPr>
              <w:t>50</w:t>
            </w:r>
          </w:p>
        </w:tc>
        <w:tc>
          <w:tcPr>
            <w:tcW w:w="1299" w:type="dxa"/>
            <w:shd w:val="clear" w:color="auto" w:fill="auto"/>
            <w:noWrap/>
          </w:tcPr>
          <w:p w14:paraId="759599F8" w14:textId="77777777" w:rsidR="00CA7AED" w:rsidRPr="00E062F1" w:rsidRDefault="00CA7AED" w:rsidP="00EA2662">
            <w:pPr>
              <w:pStyle w:val="TAC"/>
              <w:rPr>
                <w:rFonts w:eastAsia="Malgun Gothic"/>
                <w:kern w:val="2"/>
                <w:szCs w:val="24"/>
                <w:lang w:eastAsia="ko-KR"/>
              </w:rPr>
            </w:pPr>
            <w:r w:rsidRPr="00E062F1">
              <w:rPr>
                <w:rFonts w:eastAsia="Malgun Gothic"/>
                <w:kern w:val="2"/>
                <w:szCs w:val="24"/>
                <w:lang w:eastAsia="ko-KR"/>
              </w:rPr>
              <w:t>3390</w:t>
            </w:r>
          </w:p>
        </w:tc>
        <w:tc>
          <w:tcPr>
            <w:tcW w:w="827" w:type="dxa"/>
            <w:shd w:val="clear" w:color="auto" w:fill="auto"/>
          </w:tcPr>
          <w:p w14:paraId="0740C7D7" w14:textId="77777777" w:rsidR="00CA7AED" w:rsidRPr="00E062F1" w:rsidRDefault="00CA7AED" w:rsidP="00EA2662">
            <w:pPr>
              <w:pStyle w:val="TAC"/>
              <w:rPr>
                <w:rFonts w:eastAsia="Malgun Gothic"/>
                <w:kern w:val="2"/>
                <w:szCs w:val="24"/>
                <w:lang w:eastAsia="ko-KR"/>
              </w:rPr>
            </w:pPr>
            <w:r w:rsidRPr="00E062F1">
              <w:rPr>
                <w:rFonts w:eastAsia="Malgun Gothic"/>
                <w:kern w:val="2"/>
                <w:szCs w:val="24"/>
                <w:lang w:eastAsia="ko-KR"/>
              </w:rPr>
              <w:t>N/A</w:t>
            </w:r>
          </w:p>
        </w:tc>
        <w:tc>
          <w:tcPr>
            <w:tcW w:w="1248" w:type="dxa"/>
            <w:shd w:val="clear" w:color="auto" w:fill="auto"/>
          </w:tcPr>
          <w:p w14:paraId="5B3F499D" w14:textId="77777777" w:rsidR="00CA7AED" w:rsidRPr="00E062F1" w:rsidRDefault="00CA7AED" w:rsidP="00EA2662">
            <w:pPr>
              <w:pStyle w:val="TAC"/>
              <w:rPr>
                <w:rFonts w:eastAsia="Malgun Gothic"/>
                <w:kern w:val="2"/>
                <w:szCs w:val="24"/>
                <w:lang w:eastAsia="ko-KR"/>
              </w:rPr>
            </w:pPr>
            <w:r w:rsidRPr="00E062F1">
              <w:rPr>
                <w:rFonts w:eastAsia="Malgun Gothic"/>
                <w:lang w:eastAsia="ko-KR"/>
              </w:rPr>
              <w:t>N/A</w:t>
            </w:r>
          </w:p>
        </w:tc>
      </w:tr>
      <w:tr w:rsidR="00CA7AED" w:rsidRPr="00E062F1" w14:paraId="50F80E5D" w14:textId="77777777" w:rsidTr="00EA2662">
        <w:trPr>
          <w:trHeight w:val="54"/>
          <w:jc w:val="center"/>
        </w:trPr>
        <w:tc>
          <w:tcPr>
            <w:tcW w:w="2258" w:type="dxa"/>
            <w:tcBorders>
              <w:bottom w:val="nil"/>
            </w:tcBorders>
            <w:shd w:val="clear" w:color="auto" w:fill="auto"/>
          </w:tcPr>
          <w:p w14:paraId="31CA7917" w14:textId="77777777" w:rsidR="00CA7AED" w:rsidRPr="00E062F1" w:rsidRDefault="00CA7AED" w:rsidP="00EA2662">
            <w:pPr>
              <w:pStyle w:val="TAC"/>
              <w:rPr>
                <w:rFonts w:eastAsia="Malgun Gothic"/>
                <w:lang w:eastAsia="ko-KR"/>
              </w:rPr>
            </w:pPr>
            <w:r w:rsidRPr="00E062F1">
              <w:rPr>
                <w:rFonts w:eastAsia="Malgun Gothic"/>
                <w:lang w:eastAsia="ko-KR"/>
              </w:rPr>
              <w:t>DC_7A_n28A-n78A</w:t>
            </w:r>
          </w:p>
          <w:p w14:paraId="3F944803" w14:textId="77777777" w:rsidR="00CA7AED" w:rsidRPr="00E062F1" w:rsidRDefault="00CA7AED" w:rsidP="00EA2662">
            <w:pPr>
              <w:pStyle w:val="TAC"/>
              <w:rPr>
                <w:lang w:eastAsia="ja-JP"/>
              </w:rPr>
            </w:pPr>
            <w:r w:rsidRPr="00E062F1">
              <w:rPr>
                <w:rFonts w:eastAsia="Malgun Gothic"/>
                <w:lang w:eastAsia="ko-KR"/>
              </w:rPr>
              <w:t>DC_7C_n28A-n78A</w:t>
            </w:r>
          </w:p>
        </w:tc>
        <w:tc>
          <w:tcPr>
            <w:tcW w:w="867" w:type="dxa"/>
            <w:shd w:val="clear" w:color="auto" w:fill="auto"/>
          </w:tcPr>
          <w:p w14:paraId="369B8111" w14:textId="77777777" w:rsidR="00CA7AED" w:rsidRPr="00E062F1" w:rsidRDefault="00CA7AED" w:rsidP="00EA2662">
            <w:pPr>
              <w:pStyle w:val="TAC"/>
              <w:rPr>
                <w:lang w:eastAsia="ja-JP"/>
              </w:rPr>
            </w:pPr>
            <w:r w:rsidRPr="00E062F1">
              <w:rPr>
                <w:rFonts w:eastAsia="Malgun Gothic"/>
                <w:lang w:eastAsia="ko-KR"/>
              </w:rPr>
              <w:t>7</w:t>
            </w:r>
          </w:p>
        </w:tc>
        <w:tc>
          <w:tcPr>
            <w:tcW w:w="1167" w:type="dxa"/>
            <w:shd w:val="clear" w:color="auto" w:fill="auto"/>
            <w:noWrap/>
          </w:tcPr>
          <w:p w14:paraId="06B34B30" w14:textId="77777777" w:rsidR="00CA7AED" w:rsidRPr="00E062F1" w:rsidRDefault="00CA7AED" w:rsidP="00EA2662">
            <w:pPr>
              <w:pStyle w:val="TAC"/>
              <w:rPr>
                <w:rFonts w:eastAsia="Malgun Gothic"/>
                <w:kern w:val="2"/>
                <w:szCs w:val="24"/>
                <w:lang w:eastAsia="ko-KR"/>
              </w:rPr>
            </w:pPr>
            <w:r w:rsidRPr="00E062F1">
              <w:t>2565</w:t>
            </w:r>
          </w:p>
        </w:tc>
        <w:tc>
          <w:tcPr>
            <w:tcW w:w="746" w:type="dxa"/>
            <w:shd w:val="clear" w:color="auto" w:fill="auto"/>
            <w:noWrap/>
          </w:tcPr>
          <w:p w14:paraId="27581408" w14:textId="77777777" w:rsidR="00CA7AED" w:rsidRPr="00E062F1" w:rsidRDefault="00CA7AED" w:rsidP="00EA2662">
            <w:pPr>
              <w:pStyle w:val="TAC"/>
              <w:rPr>
                <w:rFonts w:eastAsia="Malgun Gothic"/>
                <w:kern w:val="2"/>
                <w:szCs w:val="24"/>
                <w:lang w:eastAsia="ko-KR"/>
              </w:rPr>
            </w:pPr>
            <w:r w:rsidRPr="00E062F1">
              <w:t>5</w:t>
            </w:r>
          </w:p>
        </w:tc>
        <w:tc>
          <w:tcPr>
            <w:tcW w:w="877" w:type="dxa"/>
            <w:shd w:val="clear" w:color="auto" w:fill="auto"/>
            <w:noWrap/>
          </w:tcPr>
          <w:p w14:paraId="79053518" w14:textId="77777777" w:rsidR="00CA7AED" w:rsidRPr="00E062F1" w:rsidRDefault="00CA7AED" w:rsidP="00EA2662">
            <w:pPr>
              <w:pStyle w:val="TAC"/>
              <w:rPr>
                <w:rFonts w:eastAsia="Malgun Gothic"/>
                <w:kern w:val="2"/>
                <w:szCs w:val="24"/>
                <w:lang w:eastAsia="ko-KR"/>
              </w:rPr>
            </w:pPr>
            <w:r w:rsidRPr="00E062F1">
              <w:t>25</w:t>
            </w:r>
          </w:p>
        </w:tc>
        <w:tc>
          <w:tcPr>
            <w:tcW w:w="1299" w:type="dxa"/>
            <w:shd w:val="clear" w:color="auto" w:fill="auto"/>
            <w:noWrap/>
          </w:tcPr>
          <w:p w14:paraId="57D2D0C7" w14:textId="77777777" w:rsidR="00CA7AED" w:rsidRPr="00E062F1" w:rsidRDefault="00CA7AED" w:rsidP="00EA2662">
            <w:pPr>
              <w:pStyle w:val="TAC"/>
              <w:rPr>
                <w:rFonts w:eastAsia="Malgun Gothic"/>
                <w:kern w:val="2"/>
                <w:szCs w:val="24"/>
                <w:lang w:eastAsia="ko-KR"/>
              </w:rPr>
            </w:pPr>
            <w:r w:rsidRPr="00E062F1">
              <w:t>2685</w:t>
            </w:r>
          </w:p>
        </w:tc>
        <w:tc>
          <w:tcPr>
            <w:tcW w:w="827" w:type="dxa"/>
            <w:shd w:val="clear" w:color="auto" w:fill="auto"/>
          </w:tcPr>
          <w:p w14:paraId="4DA05442" w14:textId="77777777" w:rsidR="00CA7AED" w:rsidRPr="00E062F1" w:rsidRDefault="00CA7AED" w:rsidP="00EA2662">
            <w:pPr>
              <w:pStyle w:val="TAC"/>
              <w:rPr>
                <w:rFonts w:eastAsia="Malgun Gothic"/>
                <w:kern w:val="2"/>
                <w:szCs w:val="24"/>
                <w:lang w:eastAsia="ko-KR"/>
              </w:rPr>
            </w:pPr>
            <w:r w:rsidRPr="00E062F1">
              <w:rPr>
                <w:rFonts w:eastAsia="Malgun Gothic"/>
                <w:kern w:val="2"/>
                <w:szCs w:val="24"/>
                <w:lang w:eastAsia="ko-KR"/>
              </w:rPr>
              <w:t>N/A</w:t>
            </w:r>
          </w:p>
        </w:tc>
        <w:tc>
          <w:tcPr>
            <w:tcW w:w="1248" w:type="dxa"/>
            <w:shd w:val="clear" w:color="auto" w:fill="auto"/>
          </w:tcPr>
          <w:p w14:paraId="1ACD4C62" w14:textId="77777777" w:rsidR="00CA7AED" w:rsidRPr="00E062F1" w:rsidRDefault="00CA7AED" w:rsidP="00EA2662">
            <w:pPr>
              <w:pStyle w:val="TAC"/>
              <w:rPr>
                <w:rFonts w:eastAsia="Malgun Gothic"/>
                <w:lang w:eastAsia="ko-KR"/>
              </w:rPr>
            </w:pPr>
            <w:r w:rsidRPr="00E062F1">
              <w:t>N/A</w:t>
            </w:r>
          </w:p>
        </w:tc>
      </w:tr>
      <w:tr w:rsidR="00CA7AED" w:rsidRPr="00E062F1" w14:paraId="494D89CC" w14:textId="77777777" w:rsidTr="00EA2662">
        <w:trPr>
          <w:trHeight w:val="54"/>
          <w:jc w:val="center"/>
        </w:trPr>
        <w:tc>
          <w:tcPr>
            <w:tcW w:w="2258" w:type="dxa"/>
            <w:tcBorders>
              <w:top w:val="nil"/>
              <w:bottom w:val="nil"/>
            </w:tcBorders>
            <w:shd w:val="clear" w:color="auto" w:fill="auto"/>
          </w:tcPr>
          <w:p w14:paraId="574BD98E" w14:textId="77777777" w:rsidR="00CA7AED" w:rsidRPr="00E062F1" w:rsidRDefault="00CA7AED" w:rsidP="00EA2662">
            <w:pPr>
              <w:pStyle w:val="TAC"/>
              <w:rPr>
                <w:lang w:eastAsia="ja-JP"/>
              </w:rPr>
            </w:pPr>
          </w:p>
        </w:tc>
        <w:tc>
          <w:tcPr>
            <w:tcW w:w="867" w:type="dxa"/>
            <w:shd w:val="clear" w:color="auto" w:fill="auto"/>
          </w:tcPr>
          <w:p w14:paraId="13E5F946" w14:textId="77777777" w:rsidR="00CA7AED" w:rsidRPr="00E062F1" w:rsidRDefault="00CA7AED" w:rsidP="00EA2662">
            <w:pPr>
              <w:pStyle w:val="TAC"/>
              <w:rPr>
                <w:lang w:eastAsia="ja-JP"/>
              </w:rPr>
            </w:pPr>
            <w:r w:rsidRPr="00E062F1">
              <w:rPr>
                <w:rFonts w:eastAsia="Malgun Gothic"/>
                <w:lang w:eastAsia="ko-KR"/>
              </w:rPr>
              <w:t>n28</w:t>
            </w:r>
          </w:p>
        </w:tc>
        <w:tc>
          <w:tcPr>
            <w:tcW w:w="1167" w:type="dxa"/>
            <w:shd w:val="clear" w:color="auto" w:fill="auto"/>
            <w:noWrap/>
          </w:tcPr>
          <w:p w14:paraId="7898C05A" w14:textId="77777777" w:rsidR="00CA7AED" w:rsidRPr="00E062F1" w:rsidRDefault="00CA7AED" w:rsidP="00EA2662">
            <w:pPr>
              <w:pStyle w:val="TAC"/>
              <w:rPr>
                <w:rFonts w:eastAsia="Malgun Gothic"/>
                <w:kern w:val="2"/>
                <w:szCs w:val="24"/>
                <w:lang w:eastAsia="ko-KR"/>
              </w:rPr>
            </w:pPr>
            <w:r w:rsidRPr="00E062F1">
              <w:t>745</w:t>
            </w:r>
          </w:p>
        </w:tc>
        <w:tc>
          <w:tcPr>
            <w:tcW w:w="746" w:type="dxa"/>
            <w:shd w:val="clear" w:color="auto" w:fill="auto"/>
            <w:noWrap/>
          </w:tcPr>
          <w:p w14:paraId="1718394E" w14:textId="77777777" w:rsidR="00CA7AED" w:rsidRPr="00E062F1" w:rsidRDefault="00CA7AED" w:rsidP="00EA2662">
            <w:pPr>
              <w:pStyle w:val="TAC"/>
              <w:rPr>
                <w:rFonts w:eastAsia="Malgun Gothic"/>
                <w:kern w:val="2"/>
                <w:szCs w:val="24"/>
                <w:lang w:eastAsia="ko-KR"/>
              </w:rPr>
            </w:pPr>
            <w:r w:rsidRPr="00E062F1">
              <w:t>5</w:t>
            </w:r>
          </w:p>
        </w:tc>
        <w:tc>
          <w:tcPr>
            <w:tcW w:w="877" w:type="dxa"/>
            <w:shd w:val="clear" w:color="auto" w:fill="auto"/>
            <w:noWrap/>
          </w:tcPr>
          <w:p w14:paraId="175B1B83" w14:textId="77777777" w:rsidR="00CA7AED" w:rsidRPr="00E062F1" w:rsidRDefault="00CA7AED" w:rsidP="00EA2662">
            <w:pPr>
              <w:pStyle w:val="TAC"/>
              <w:rPr>
                <w:rFonts w:eastAsia="Malgun Gothic"/>
                <w:kern w:val="2"/>
                <w:szCs w:val="24"/>
                <w:lang w:eastAsia="ko-KR"/>
              </w:rPr>
            </w:pPr>
            <w:r w:rsidRPr="00E062F1">
              <w:t>25</w:t>
            </w:r>
          </w:p>
        </w:tc>
        <w:tc>
          <w:tcPr>
            <w:tcW w:w="1299" w:type="dxa"/>
            <w:shd w:val="clear" w:color="auto" w:fill="auto"/>
            <w:noWrap/>
          </w:tcPr>
          <w:p w14:paraId="1D3B3095" w14:textId="77777777" w:rsidR="00CA7AED" w:rsidRPr="00E062F1" w:rsidRDefault="00CA7AED" w:rsidP="00EA2662">
            <w:pPr>
              <w:pStyle w:val="TAC"/>
              <w:rPr>
                <w:rFonts w:eastAsia="Malgun Gothic"/>
                <w:kern w:val="2"/>
                <w:szCs w:val="24"/>
                <w:lang w:eastAsia="ko-KR"/>
              </w:rPr>
            </w:pPr>
            <w:r w:rsidRPr="00E062F1">
              <w:t>800</w:t>
            </w:r>
          </w:p>
        </w:tc>
        <w:tc>
          <w:tcPr>
            <w:tcW w:w="827" w:type="dxa"/>
            <w:shd w:val="clear" w:color="auto" w:fill="auto"/>
          </w:tcPr>
          <w:p w14:paraId="02C37C41" w14:textId="77777777" w:rsidR="00CA7AED" w:rsidRPr="00E062F1" w:rsidRDefault="00CA7AED" w:rsidP="00EA2662">
            <w:pPr>
              <w:pStyle w:val="TAC"/>
              <w:rPr>
                <w:rFonts w:eastAsia="Malgun Gothic"/>
                <w:kern w:val="2"/>
                <w:szCs w:val="24"/>
                <w:lang w:eastAsia="ko-KR"/>
              </w:rPr>
            </w:pPr>
            <w:r w:rsidRPr="00E062F1">
              <w:rPr>
                <w:rFonts w:eastAsia="Malgun Gothic"/>
                <w:kern w:val="2"/>
                <w:szCs w:val="24"/>
                <w:lang w:eastAsia="ko-KR"/>
              </w:rPr>
              <w:t>N/A</w:t>
            </w:r>
          </w:p>
        </w:tc>
        <w:tc>
          <w:tcPr>
            <w:tcW w:w="1248" w:type="dxa"/>
            <w:shd w:val="clear" w:color="auto" w:fill="auto"/>
          </w:tcPr>
          <w:p w14:paraId="20827EF7" w14:textId="77777777" w:rsidR="00CA7AED" w:rsidRPr="00E062F1" w:rsidRDefault="00CA7AED" w:rsidP="00EA2662">
            <w:pPr>
              <w:pStyle w:val="TAC"/>
              <w:rPr>
                <w:rFonts w:eastAsia="Malgun Gothic"/>
                <w:lang w:eastAsia="ko-KR"/>
              </w:rPr>
            </w:pPr>
            <w:r w:rsidRPr="00E062F1">
              <w:t>N/A</w:t>
            </w:r>
          </w:p>
        </w:tc>
      </w:tr>
      <w:tr w:rsidR="00CA7AED" w:rsidRPr="00E062F1" w14:paraId="195EF644" w14:textId="77777777" w:rsidTr="00EA2662">
        <w:trPr>
          <w:trHeight w:val="54"/>
          <w:jc w:val="center"/>
        </w:trPr>
        <w:tc>
          <w:tcPr>
            <w:tcW w:w="2258" w:type="dxa"/>
            <w:tcBorders>
              <w:top w:val="nil"/>
              <w:bottom w:val="nil"/>
            </w:tcBorders>
            <w:shd w:val="clear" w:color="auto" w:fill="auto"/>
          </w:tcPr>
          <w:p w14:paraId="3EAC2D34" w14:textId="77777777" w:rsidR="00CA7AED" w:rsidRPr="00E062F1" w:rsidRDefault="00CA7AED" w:rsidP="00EA2662">
            <w:pPr>
              <w:pStyle w:val="TAC"/>
              <w:rPr>
                <w:lang w:eastAsia="ja-JP"/>
              </w:rPr>
            </w:pPr>
          </w:p>
        </w:tc>
        <w:tc>
          <w:tcPr>
            <w:tcW w:w="867" w:type="dxa"/>
            <w:shd w:val="clear" w:color="auto" w:fill="auto"/>
          </w:tcPr>
          <w:p w14:paraId="6E4EF26A" w14:textId="77777777" w:rsidR="00CA7AED" w:rsidRPr="00E062F1" w:rsidRDefault="00CA7AED" w:rsidP="00EA2662">
            <w:pPr>
              <w:pStyle w:val="TAC"/>
              <w:rPr>
                <w:lang w:eastAsia="ja-JP"/>
              </w:rPr>
            </w:pPr>
            <w:r w:rsidRPr="00E062F1">
              <w:rPr>
                <w:rFonts w:eastAsia="Malgun Gothic"/>
                <w:lang w:eastAsia="ko-KR"/>
              </w:rPr>
              <w:t>n78</w:t>
            </w:r>
          </w:p>
        </w:tc>
        <w:tc>
          <w:tcPr>
            <w:tcW w:w="1167" w:type="dxa"/>
            <w:shd w:val="clear" w:color="auto" w:fill="auto"/>
            <w:noWrap/>
          </w:tcPr>
          <w:p w14:paraId="65B6B422" w14:textId="77777777" w:rsidR="00CA7AED" w:rsidRPr="00E062F1" w:rsidRDefault="00CA7AED" w:rsidP="00EA2662">
            <w:pPr>
              <w:pStyle w:val="TAC"/>
              <w:rPr>
                <w:rFonts w:eastAsia="Malgun Gothic"/>
                <w:kern w:val="2"/>
                <w:szCs w:val="24"/>
                <w:lang w:eastAsia="ko-KR"/>
              </w:rPr>
            </w:pPr>
            <w:r w:rsidRPr="00E062F1">
              <w:t>3310</w:t>
            </w:r>
          </w:p>
        </w:tc>
        <w:tc>
          <w:tcPr>
            <w:tcW w:w="746" w:type="dxa"/>
            <w:shd w:val="clear" w:color="auto" w:fill="auto"/>
            <w:noWrap/>
          </w:tcPr>
          <w:p w14:paraId="2D295E49" w14:textId="77777777" w:rsidR="00CA7AED" w:rsidRPr="00E062F1" w:rsidRDefault="00CA7AED" w:rsidP="00EA2662">
            <w:pPr>
              <w:pStyle w:val="TAC"/>
              <w:rPr>
                <w:rFonts w:eastAsia="Malgun Gothic"/>
                <w:kern w:val="2"/>
                <w:szCs w:val="24"/>
                <w:lang w:eastAsia="ko-KR"/>
              </w:rPr>
            </w:pPr>
            <w:r w:rsidRPr="00E062F1">
              <w:t>10</w:t>
            </w:r>
          </w:p>
        </w:tc>
        <w:tc>
          <w:tcPr>
            <w:tcW w:w="877" w:type="dxa"/>
            <w:shd w:val="clear" w:color="auto" w:fill="auto"/>
            <w:noWrap/>
          </w:tcPr>
          <w:p w14:paraId="2712D982" w14:textId="77777777" w:rsidR="00CA7AED" w:rsidRPr="00E062F1" w:rsidRDefault="00CA7AED" w:rsidP="00EA2662">
            <w:pPr>
              <w:pStyle w:val="TAC"/>
              <w:rPr>
                <w:rFonts w:eastAsia="Malgun Gothic"/>
                <w:kern w:val="2"/>
                <w:szCs w:val="24"/>
                <w:lang w:eastAsia="ko-KR"/>
              </w:rPr>
            </w:pPr>
            <w:r w:rsidRPr="00E062F1">
              <w:t>50</w:t>
            </w:r>
          </w:p>
        </w:tc>
        <w:tc>
          <w:tcPr>
            <w:tcW w:w="1299" w:type="dxa"/>
            <w:shd w:val="clear" w:color="auto" w:fill="auto"/>
            <w:noWrap/>
          </w:tcPr>
          <w:p w14:paraId="192F128A" w14:textId="77777777" w:rsidR="00CA7AED" w:rsidRPr="00E062F1" w:rsidRDefault="00CA7AED" w:rsidP="00EA2662">
            <w:pPr>
              <w:pStyle w:val="TAC"/>
              <w:rPr>
                <w:rFonts w:eastAsia="Malgun Gothic"/>
                <w:kern w:val="2"/>
                <w:szCs w:val="24"/>
                <w:lang w:eastAsia="ko-KR"/>
              </w:rPr>
            </w:pPr>
            <w:r w:rsidRPr="00E062F1">
              <w:t>3310</w:t>
            </w:r>
          </w:p>
        </w:tc>
        <w:tc>
          <w:tcPr>
            <w:tcW w:w="827" w:type="dxa"/>
            <w:shd w:val="clear" w:color="auto" w:fill="auto"/>
          </w:tcPr>
          <w:p w14:paraId="3DE70875" w14:textId="77777777" w:rsidR="00CA7AED" w:rsidRPr="00E062F1" w:rsidRDefault="00CA7AED" w:rsidP="00EA2662">
            <w:pPr>
              <w:pStyle w:val="TAC"/>
              <w:rPr>
                <w:rFonts w:eastAsia="Malgun Gothic"/>
                <w:kern w:val="2"/>
                <w:szCs w:val="24"/>
                <w:lang w:eastAsia="ko-KR"/>
              </w:rPr>
            </w:pPr>
            <w:r w:rsidRPr="00E062F1">
              <w:rPr>
                <w:rFonts w:eastAsia="Malgun Gothic"/>
                <w:kern w:val="2"/>
                <w:szCs w:val="24"/>
                <w:lang w:eastAsia="ko-KR"/>
              </w:rPr>
              <w:t>29.7</w:t>
            </w:r>
          </w:p>
        </w:tc>
        <w:tc>
          <w:tcPr>
            <w:tcW w:w="1248" w:type="dxa"/>
            <w:shd w:val="clear" w:color="auto" w:fill="auto"/>
          </w:tcPr>
          <w:p w14:paraId="633C3F8D" w14:textId="77777777" w:rsidR="00CA7AED" w:rsidRPr="00C26A11" w:rsidRDefault="00CA7AED" w:rsidP="00EA2662">
            <w:pPr>
              <w:pStyle w:val="TAC"/>
            </w:pPr>
            <w:r>
              <w:t>IMD2</w:t>
            </w:r>
          </w:p>
        </w:tc>
      </w:tr>
      <w:tr w:rsidR="00CA7AED" w:rsidRPr="00E062F1" w14:paraId="12B382F5" w14:textId="77777777" w:rsidTr="00EA2662">
        <w:trPr>
          <w:trHeight w:val="54"/>
          <w:jc w:val="center"/>
        </w:trPr>
        <w:tc>
          <w:tcPr>
            <w:tcW w:w="2258" w:type="dxa"/>
            <w:tcBorders>
              <w:top w:val="nil"/>
              <w:bottom w:val="nil"/>
            </w:tcBorders>
            <w:shd w:val="clear" w:color="auto" w:fill="auto"/>
          </w:tcPr>
          <w:p w14:paraId="6B1A53B6" w14:textId="77777777" w:rsidR="00CA7AED" w:rsidRPr="00E062F1" w:rsidRDefault="00CA7AED" w:rsidP="00EA2662">
            <w:pPr>
              <w:pStyle w:val="TAC"/>
              <w:rPr>
                <w:lang w:eastAsia="ja-JP"/>
              </w:rPr>
            </w:pPr>
          </w:p>
        </w:tc>
        <w:tc>
          <w:tcPr>
            <w:tcW w:w="867" w:type="dxa"/>
            <w:shd w:val="clear" w:color="auto" w:fill="auto"/>
          </w:tcPr>
          <w:p w14:paraId="6C0A521E" w14:textId="77777777" w:rsidR="00CA7AED" w:rsidRPr="00E062F1" w:rsidRDefault="00CA7AED" w:rsidP="00EA2662">
            <w:pPr>
              <w:pStyle w:val="TAC"/>
              <w:rPr>
                <w:lang w:eastAsia="ja-JP"/>
              </w:rPr>
            </w:pPr>
            <w:r w:rsidRPr="00E062F1">
              <w:rPr>
                <w:rFonts w:eastAsia="Malgun Gothic"/>
                <w:lang w:eastAsia="ko-KR"/>
              </w:rPr>
              <w:t>7</w:t>
            </w:r>
          </w:p>
        </w:tc>
        <w:tc>
          <w:tcPr>
            <w:tcW w:w="1167" w:type="dxa"/>
            <w:shd w:val="clear" w:color="auto" w:fill="auto"/>
            <w:noWrap/>
          </w:tcPr>
          <w:p w14:paraId="62FD4368" w14:textId="77777777" w:rsidR="00CA7AED" w:rsidRPr="00E062F1" w:rsidRDefault="00CA7AED" w:rsidP="00EA2662">
            <w:pPr>
              <w:pStyle w:val="TAC"/>
              <w:rPr>
                <w:rFonts w:eastAsia="Malgun Gothic"/>
                <w:kern w:val="2"/>
                <w:szCs w:val="24"/>
                <w:lang w:eastAsia="ko-KR"/>
              </w:rPr>
            </w:pPr>
            <w:r w:rsidRPr="00E062F1">
              <w:t>2565</w:t>
            </w:r>
          </w:p>
        </w:tc>
        <w:tc>
          <w:tcPr>
            <w:tcW w:w="746" w:type="dxa"/>
            <w:shd w:val="clear" w:color="auto" w:fill="auto"/>
            <w:noWrap/>
          </w:tcPr>
          <w:p w14:paraId="290FC606" w14:textId="77777777" w:rsidR="00CA7AED" w:rsidRPr="00E062F1" w:rsidRDefault="00CA7AED" w:rsidP="00EA2662">
            <w:pPr>
              <w:pStyle w:val="TAC"/>
              <w:rPr>
                <w:rFonts w:eastAsia="Malgun Gothic"/>
                <w:kern w:val="2"/>
                <w:szCs w:val="24"/>
                <w:lang w:eastAsia="ko-KR"/>
              </w:rPr>
            </w:pPr>
            <w:r w:rsidRPr="00E062F1">
              <w:t>5</w:t>
            </w:r>
          </w:p>
        </w:tc>
        <w:tc>
          <w:tcPr>
            <w:tcW w:w="877" w:type="dxa"/>
            <w:shd w:val="clear" w:color="auto" w:fill="auto"/>
            <w:noWrap/>
          </w:tcPr>
          <w:p w14:paraId="5D2C9477" w14:textId="77777777" w:rsidR="00CA7AED" w:rsidRPr="00E062F1" w:rsidRDefault="00CA7AED" w:rsidP="00EA2662">
            <w:pPr>
              <w:pStyle w:val="TAC"/>
              <w:rPr>
                <w:rFonts w:eastAsia="Malgun Gothic"/>
                <w:kern w:val="2"/>
                <w:szCs w:val="24"/>
                <w:lang w:eastAsia="ko-KR"/>
              </w:rPr>
            </w:pPr>
            <w:r w:rsidRPr="00E062F1">
              <w:t>25</w:t>
            </w:r>
          </w:p>
        </w:tc>
        <w:tc>
          <w:tcPr>
            <w:tcW w:w="1299" w:type="dxa"/>
            <w:shd w:val="clear" w:color="auto" w:fill="auto"/>
            <w:noWrap/>
          </w:tcPr>
          <w:p w14:paraId="12489397" w14:textId="77777777" w:rsidR="00CA7AED" w:rsidRPr="00E062F1" w:rsidRDefault="00CA7AED" w:rsidP="00EA2662">
            <w:pPr>
              <w:pStyle w:val="TAC"/>
              <w:rPr>
                <w:rFonts w:eastAsia="Malgun Gothic"/>
                <w:kern w:val="2"/>
                <w:szCs w:val="24"/>
                <w:lang w:eastAsia="ko-KR"/>
              </w:rPr>
            </w:pPr>
            <w:r w:rsidRPr="00E062F1">
              <w:t>2685</w:t>
            </w:r>
          </w:p>
        </w:tc>
        <w:tc>
          <w:tcPr>
            <w:tcW w:w="827" w:type="dxa"/>
            <w:shd w:val="clear" w:color="auto" w:fill="auto"/>
          </w:tcPr>
          <w:p w14:paraId="0552D316" w14:textId="77777777" w:rsidR="00CA7AED" w:rsidRPr="00E062F1" w:rsidRDefault="00CA7AED" w:rsidP="00EA2662">
            <w:pPr>
              <w:pStyle w:val="TAC"/>
              <w:rPr>
                <w:rFonts w:eastAsia="Malgun Gothic"/>
                <w:kern w:val="2"/>
                <w:szCs w:val="24"/>
                <w:lang w:eastAsia="ko-KR"/>
              </w:rPr>
            </w:pPr>
            <w:r w:rsidRPr="00E062F1">
              <w:rPr>
                <w:rFonts w:eastAsia="Malgun Gothic"/>
                <w:kern w:val="2"/>
                <w:szCs w:val="24"/>
                <w:lang w:eastAsia="ko-KR"/>
              </w:rPr>
              <w:t>N/A</w:t>
            </w:r>
          </w:p>
        </w:tc>
        <w:tc>
          <w:tcPr>
            <w:tcW w:w="1248" w:type="dxa"/>
            <w:shd w:val="clear" w:color="auto" w:fill="auto"/>
          </w:tcPr>
          <w:p w14:paraId="5578B48E" w14:textId="77777777" w:rsidR="00CA7AED" w:rsidRPr="00E062F1" w:rsidRDefault="00CA7AED" w:rsidP="00EA2662">
            <w:pPr>
              <w:pStyle w:val="TAC"/>
              <w:rPr>
                <w:rFonts w:eastAsia="Malgun Gothic"/>
                <w:lang w:eastAsia="ko-KR"/>
              </w:rPr>
            </w:pPr>
            <w:r>
              <w:t>N/A</w:t>
            </w:r>
          </w:p>
        </w:tc>
      </w:tr>
      <w:tr w:rsidR="00CA7AED" w:rsidRPr="00E062F1" w14:paraId="5A18D735" w14:textId="77777777" w:rsidTr="00EA2662">
        <w:trPr>
          <w:trHeight w:val="54"/>
          <w:jc w:val="center"/>
        </w:trPr>
        <w:tc>
          <w:tcPr>
            <w:tcW w:w="2258" w:type="dxa"/>
            <w:tcBorders>
              <w:top w:val="nil"/>
              <w:bottom w:val="nil"/>
            </w:tcBorders>
            <w:shd w:val="clear" w:color="auto" w:fill="auto"/>
          </w:tcPr>
          <w:p w14:paraId="0BB39C8A" w14:textId="77777777" w:rsidR="00CA7AED" w:rsidRPr="00E062F1" w:rsidRDefault="00CA7AED" w:rsidP="00EA2662">
            <w:pPr>
              <w:pStyle w:val="TAC"/>
              <w:rPr>
                <w:lang w:eastAsia="ja-JP"/>
              </w:rPr>
            </w:pPr>
          </w:p>
        </w:tc>
        <w:tc>
          <w:tcPr>
            <w:tcW w:w="867" w:type="dxa"/>
            <w:shd w:val="clear" w:color="auto" w:fill="auto"/>
          </w:tcPr>
          <w:p w14:paraId="04892211" w14:textId="77777777" w:rsidR="00CA7AED" w:rsidRPr="00E062F1" w:rsidRDefault="00CA7AED" w:rsidP="00EA2662">
            <w:pPr>
              <w:pStyle w:val="TAC"/>
              <w:rPr>
                <w:lang w:eastAsia="ja-JP"/>
              </w:rPr>
            </w:pPr>
            <w:r w:rsidRPr="00E062F1">
              <w:rPr>
                <w:rFonts w:eastAsia="Malgun Gothic"/>
                <w:lang w:eastAsia="ko-KR"/>
              </w:rPr>
              <w:t>n78</w:t>
            </w:r>
          </w:p>
        </w:tc>
        <w:tc>
          <w:tcPr>
            <w:tcW w:w="1167" w:type="dxa"/>
            <w:shd w:val="clear" w:color="auto" w:fill="auto"/>
            <w:noWrap/>
          </w:tcPr>
          <w:p w14:paraId="1BECA80A" w14:textId="77777777" w:rsidR="00CA7AED" w:rsidRPr="00E062F1" w:rsidRDefault="00CA7AED" w:rsidP="00EA2662">
            <w:pPr>
              <w:pStyle w:val="TAC"/>
              <w:rPr>
                <w:rFonts w:eastAsia="Malgun Gothic"/>
                <w:kern w:val="2"/>
                <w:szCs w:val="24"/>
                <w:lang w:eastAsia="ko-KR"/>
              </w:rPr>
            </w:pPr>
            <w:r w:rsidRPr="00E062F1">
              <w:rPr>
                <w:rFonts w:eastAsia="Malgun Gothic"/>
                <w:lang w:eastAsia="ko-KR"/>
              </w:rPr>
              <w:t>3365</w:t>
            </w:r>
          </w:p>
        </w:tc>
        <w:tc>
          <w:tcPr>
            <w:tcW w:w="746" w:type="dxa"/>
            <w:shd w:val="clear" w:color="auto" w:fill="auto"/>
            <w:noWrap/>
          </w:tcPr>
          <w:p w14:paraId="60F75482" w14:textId="77777777" w:rsidR="00CA7AED" w:rsidRPr="00E062F1" w:rsidRDefault="00CA7AED" w:rsidP="00EA2662">
            <w:pPr>
              <w:pStyle w:val="TAC"/>
              <w:rPr>
                <w:rFonts w:eastAsia="Malgun Gothic"/>
                <w:kern w:val="2"/>
                <w:szCs w:val="24"/>
                <w:lang w:eastAsia="ko-KR"/>
              </w:rPr>
            </w:pPr>
            <w:r w:rsidRPr="00E062F1">
              <w:rPr>
                <w:rFonts w:eastAsia="Malgun Gothic"/>
                <w:lang w:eastAsia="ko-KR"/>
              </w:rPr>
              <w:t>10</w:t>
            </w:r>
          </w:p>
        </w:tc>
        <w:tc>
          <w:tcPr>
            <w:tcW w:w="877" w:type="dxa"/>
            <w:shd w:val="clear" w:color="auto" w:fill="auto"/>
            <w:noWrap/>
          </w:tcPr>
          <w:p w14:paraId="0B71E701" w14:textId="77777777" w:rsidR="00CA7AED" w:rsidRPr="00E062F1" w:rsidRDefault="00CA7AED" w:rsidP="00EA2662">
            <w:pPr>
              <w:pStyle w:val="TAC"/>
              <w:rPr>
                <w:rFonts w:eastAsia="Malgun Gothic"/>
                <w:kern w:val="2"/>
                <w:szCs w:val="24"/>
                <w:lang w:eastAsia="ko-KR"/>
              </w:rPr>
            </w:pPr>
            <w:r w:rsidRPr="00E062F1">
              <w:rPr>
                <w:rFonts w:eastAsia="Malgun Gothic"/>
                <w:lang w:eastAsia="ko-KR"/>
              </w:rPr>
              <w:t>50</w:t>
            </w:r>
          </w:p>
        </w:tc>
        <w:tc>
          <w:tcPr>
            <w:tcW w:w="1299" w:type="dxa"/>
            <w:shd w:val="clear" w:color="auto" w:fill="auto"/>
            <w:noWrap/>
          </w:tcPr>
          <w:p w14:paraId="2BB7DACB" w14:textId="77777777" w:rsidR="00CA7AED" w:rsidRPr="00E062F1" w:rsidRDefault="00CA7AED" w:rsidP="00EA2662">
            <w:pPr>
              <w:pStyle w:val="TAC"/>
              <w:rPr>
                <w:rFonts w:eastAsia="Malgun Gothic"/>
                <w:kern w:val="2"/>
                <w:szCs w:val="24"/>
                <w:lang w:eastAsia="ko-KR"/>
              </w:rPr>
            </w:pPr>
            <w:r w:rsidRPr="00E062F1">
              <w:rPr>
                <w:rFonts w:eastAsia="Malgun Gothic"/>
                <w:lang w:eastAsia="ko-KR"/>
              </w:rPr>
              <w:t>3365</w:t>
            </w:r>
          </w:p>
        </w:tc>
        <w:tc>
          <w:tcPr>
            <w:tcW w:w="827" w:type="dxa"/>
            <w:shd w:val="clear" w:color="auto" w:fill="auto"/>
          </w:tcPr>
          <w:p w14:paraId="475177E2" w14:textId="77777777" w:rsidR="00CA7AED" w:rsidRPr="00E062F1" w:rsidRDefault="00CA7AED" w:rsidP="00EA2662">
            <w:pPr>
              <w:pStyle w:val="TAC"/>
              <w:rPr>
                <w:rFonts w:eastAsia="Malgun Gothic"/>
                <w:kern w:val="2"/>
                <w:szCs w:val="24"/>
                <w:lang w:eastAsia="ko-KR"/>
              </w:rPr>
            </w:pPr>
            <w:r w:rsidRPr="00E062F1">
              <w:rPr>
                <w:rFonts w:eastAsia="Malgun Gothic"/>
                <w:kern w:val="2"/>
                <w:szCs w:val="24"/>
                <w:lang w:eastAsia="ko-KR"/>
              </w:rPr>
              <w:t>N/A</w:t>
            </w:r>
          </w:p>
        </w:tc>
        <w:tc>
          <w:tcPr>
            <w:tcW w:w="1248" w:type="dxa"/>
            <w:shd w:val="clear" w:color="auto" w:fill="auto"/>
          </w:tcPr>
          <w:p w14:paraId="1B7106A6" w14:textId="77777777" w:rsidR="00CA7AED" w:rsidRPr="00E062F1" w:rsidRDefault="00CA7AED" w:rsidP="00EA2662">
            <w:pPr>
              <w:pStyle w:val="TAC"/>
              <w:rPr>
                <w:rFonts w:eastAsia="Malgun Gothic"/>
                <w:lang w:eastAsia="ko-KR"/>
              </w:rPr>
            </w:pPr>
            <w:r>
              <w:t>N/A</w:t>
            </w:r>
          </w:p>
        </w:tc>
      </w:tr>
      <w:tr w:rsidR="00CA7AED" w:rsidRPr="00E062F1" w14:paraId="206A234D" w14:textId="77777777" w:rsidTr="00EA2662">
        <w:trPr>
          <w:trHeight w:val="54"/>
          <w:jc w:val="center"/>
        </w:trPr>
        <w:tc>
          <w:tcPr>
            <w:tcW w:w="2258" w:type="dxa"/>
            <w:tcBorders>
              <w:top w:val="nil"/>
              <w:bottom w:val="single" w:sz="4" w:space="0" w:color="auto"/>
            </w:tcBorders>
            <w:shd w:val="clear" w:color="auto" w:fill="auto"/>
          </w:tcPr>
          <w:p w14:paraId="06050258" w14:textId="77777777" w:rsidR="00CA7AED" w:rsidRPr="00E062F1" w:rsidRDefault="00CA7AED" w:rsidP="00EA2662">
            <w:pPr>
              <w:pStyle w:val="TAC"/>
              <w:rPr>
                <w:lang w:eastAsia="ja-JP"/>
              </w:rPr>
            </w:pPr>
          </w:p>
        </w:tc>
        <w:tc>
          <w:tcPr>
            <w:tcW w:w="867" w:type="dxa"/>
            <w:shd w:val="clear" w:color="auto" w:fill="auto"/>
          </w:tcPr>
          <w:p w14:paraId="0937A7A3" w14:textId="77777777" w:rsidR="00CA7AED" w:rsidRPr="00E062F1" w:rsidRDefault="00CA7AED" w:rsidP="00EA2662">
            <w:pPr>
              <w:pStyle w:val="TAC"/>
              <w:rPr>
                <w:lang w:eastAsia="ja-JP"/>
              </w:rPr>
            </w:pPr>
            <w:r w:rsidRPr="00E062F1">
              <w:rPr>
                <w:rFonts w:eastAsia="Malgun Gothic"/>
                <w:lang w:eastAsia="ko-KR"/>
              </w:rPr>
              <w:t>n28</w:t>
            </w:r>
          </w:p>
        </w:tc>
        <w:tc>
          <w:tcPr>
            <w:tcW w:w="1167" w:type="dxa"/>
            <w:shd w:val="clear" w:color="auto" w:fill="auto"/>
            <w:noWrap/>
          </w:tcPr>
          <w:p w14:paraId="3726DE80" w14:textId="77777777" w:rsidR="00CA7AED" w:rsidRPr="00E062F1" w:rsidRDefault="00CA7AED" w:rsidP="00EA2662">
            <w:pPr>
              <w:pStyle w:val="TAC"/>
              <w:rPr>
                <w:kern w:val="2"/>
                <w:szCs w:val="24"/>
                <w:lang w:eastAsia="ko-KR"/>
              </w:rPr>
            </w:pPr>
            <w:r w:rsidRPr="00E062F1">
              <w:rPr>
                <w:lang w:eastAsia="ko-KR"/>
              </w:rPr>
              <w:t>745</w:t>
            </w:r>
          </w:p>
        </w:tc>
        <w:tc>
          <w:tcPr>
            <w:tcW w:w="746" w:type="dxa"/>
            <w:shd w:val="clear" w:color="auto" w:fill="auto"/>
            <w:noWrap/>
          </w:tcPr>
          <w:p w14:paraId="69329682" w14:textId="77777777" w:rsidR="00CA7AED" w:rsidRPr="00E062F1" w:rsidRDefault="00CA7AED" w:rsidP="00EA2662">
            <w:pPr>
              <w:pStyle w:val="TAC"/>
              <w:rPr>
                <w:kern w:val="2"/>
                <w:szCs w:val="24"/>
                <w:lang w:eastAsia="ko-KR"/>
              </w:rPr>
            </w:pPr>
            <w:r w:rsidRPr="00E062F1">
              <w:rPr>
                <w:lang w:eastAsia="ko-KR"/>
              </w:rPr>
              <w:t>5</w:t>
            </w:r>
          </w:p>
        </w:tc>
        <w:tc>
          <w:tcPr>
            <w:tcW w:w="877" w:type="dxa"/>
            <w:shd w:val="clear" w:color="auto" w:fill="auto"/>
            <w:noWrap/>
          </w:tcPr>
          <w:p w14:paraId="54C4FA67" w14:textId="77777777" w:rsidR="00CA7AED" w:rsidRPr="00E062F1" w:rsidRDefault="00CA7AED" w:rsidP="00EA2662">
            <w:pPr>
              <w:pStyle w:val="TAC"/>
              <w:rPr>
                <w:kern w:val="2"/>
                <w:szCs w:val="24"/>
                <w:lang w:eastAsia="ko-KR"/>
              </w:rPr>
            </w:pPr>
            <w:r w:rsidRPr="00E062F1">
              <w:rPr>
                <w:lang w:eastAsia="ko-KR"/>
              </w:rPr>
              <w:t>25</w:t>
            </w:r>
          </w:p>
        </w:tc>
        <w:tc>
          <w:tcPr>
            <w:tcW w:w="1299" w:type="dxa"/>
            <w:shd w:val="clear" w:color="auto" w:fill="auto"/>
            <w:noWrap/>
          </w:tcPr>
          <w:p w14:paraId="23C720F4" w14:textId="77777777" w:rsidR="00CA7AED" w:rsidRPr="00E062F1" w:rsidRDefault="00CA7AED" w:rsidP="00EA2662">
            <w:pPr>
              <w:pStyle w:val="TAC"/>
              <w:rPr>
                <w:kern w:val="2"/>
                <w:szCs w:val="24"/>
                <w:lang w:eastAsia="ko-KR"/>
              </w:rPr>
            </w:pPr>
            <w:r w:rsidRPr="00E062F1">
              <w:rPr>
                <w:lang w:eastAsia="ko-KR"/>
              </w:rPr>
              <w:t>800</w:t>
            </w:r>
          </w:p>
        </w:tc>
        <w:tc>
          <w:tcPr>
            <w:tcW w:w="827" w:type="dxa"/>
            <w:shd w:val="clear" w:color="auto" w:fill="auto"/>
          </w:tcPr>
          <w:p w14:paraId="2947FAD2" w14:textId="77777777" w:rsidR="00CA7AED" w:rsidRPr="00E062F1" w:rsidRDefault="00CA7AED" w:rsidP="00EA2662">
            <w:pPr>
              <w:pStyle w:val="TAC"/>
              <w:rPr>
                <w:rFonts w:eastAsia="Malgun Gothic"/>
                <w:kern w:val="2"/>
                <w:szCs w:val="24"/>
                <w:lang w:eastAsia="ko-KR"/>
              </w:rPr>
            </w:pPr>
            <w:r w:rsidRPr="00E062F1">
              <w:rPr>
                <w:rFonts w:eastAsia="Malgun Gothic"/>
                <w:kern w:val="2"/>
                <w:szCs w:val="24"/>
                <w:lang w:eastAsia="ko-KR"/>
              </w:rPr>
              <w:t>28.8</w:t>
            </w:r>
          </w:p>
        </w:tc>
        <w:tc>
          <w:tcPr>
            <w:tcW w:w="1248" w:type="dxa"/>
            <w:shd w:val="clear" w:color="auto" w:fill="auto"/>
          </w:tcPr>
          <w:p w14:paraId="496E1D62" w14:textId="77777777" w:rsidR="00CA7AED" w:rsidRPr="00C26A11" w:rsidRDefault="00CA7AED" w:rsidP="00EA2662">
            <w:pPr>
              <w:pStyle w:val="TAC"/>
            </w:pPr>
            <w:r>
              <w:t>IMD2</w:t>
            </w:r>
          </w:p>
        </w:tc>
      </w:tr>
      <w:tr w:rsidR="00CA7AED" w:rsidRPr="00E062F1" w14:paraId="120C67BA" w14:textId="77777777" w:rsidTr="00EA2662">
        <w:trPr>
          <w:trHeight w:val="54"/>
          <w:jc w:val="center"/>
        </w:trPr>
        <w:tc>
          <w:tcPr>
            <w:tcW w:w="2258" w:type="dxa"/>
            <w:tcBorders>
              <w:bottom w:val="nil"/>
            </w:tcBorders>
            <w:shd w:val="clear" w:color="auto" w:fill="auto"/>
          </w:tcPr>
          <w:p w14:paraId="22D90DA0" w14:textId="77777777" w:rsidR="00CA7AED" w:rsidRPr="00E062F1" w:rsidRDefault="00CA7AED" w:rsidP="00EA2662">
            <w:pPr>
              <w:pStyle w:val="TAC"/>
              <w:rPr>
                <w:rFonts w:eastAsia="MS Mincho"/>
              </w:rPr>
            </w:pPr>
            <w:r w:rsidRPr="00E062F1">
              <w:rPr>
                <w:lang w:eastAsia="ko-KR"/>
              </w:rPr>
              <w:t>DC_7A-40A_n1A</w:t>
            </w:r>
          </w:p>
        </w:tc>
        <w:tc>
          <w:tcPr>
            <w:tcW w:w="867" w:type="dxa"/>
            <w:shd w:val="clear" w:color="auto" w:fill="auto"/>
          </w:tcPr>
          <w:p w14:paraId="7BEC85FE" w14:textId="77777777" w:rsidR="00CA7AED" w:rsidRPr="00E062F1" w:rsidRDefault="00CA7AED" w:rsidP="00EA2662">
            <w:pPr>
              <w:pStyle w:val="TAC"/>
              <w:rPr>
                <w:rFonts w:eastAsia="Malgun Gothic"/>
                <w:lang w:eastAsia="ko-KR"/>
              </w:rPr>
            </w:pPr>
            <w:r w:rsidRPr="00E062F1">
              <w:rPr>
                <w:lang w:eastAsia="ko-KR"/>
              </w:rPr>
              <w:t>n1</w:t>
            </w:r>
          </w:p>
        </w:tc>
        <w:tc>
          <w:tcPr>
            <w:tcW w:w="1167" w:type="dxa"/>
            <w:shd w:val="clear" w:color="auto" w:fill="auto"/>
            <w:noWrap/>
          </w:tcPr>
          <w:p w14:paraId="3BDD5D6E" w14:textId="77777777" w:rsidR="00CA7AED" w:rsidRPr="00E062F1" w:rsidRDefault="00CA7AED" w:rsidP="00EA2662">
            <w:pPr>
              <w:pStyle w:val="TAC"/>
              <w:rPr>
                <w:rFonts w:eastAsia="Malgun Gothic"/>
                <w:lang w:eastAsia="ko-KR"/>
              </w:rPr>
            </w:pPr>
            <w:r w:rsidRPr="00E062F1">
              <w:rPr>
                <w:lang w:eastAsia="ko-KR"/>
              </w:rPr>
              <w:t>1970</w:t>
            </w:r>
          </w:p>
        </w:tc>
        <w:tc>
          <w:tcPr>
            <w:tcW w:w="746" w:type="dxa"/>
            <w:shd w:val="clear" w:color="auto" w:fill="auto"/>
            <w:noWrap/>
          </w:tcPr>
          <w:p w14:paraId="36561E0D" w14:textId="77777777" w:rsidR="00CA7AED" w:rsidRPr="00E062F1" w:rsidRDefault="00CA7AED" w:rsidP="00EA2662">
            <w:pPr>
              <w:pStyle w:val="TAC"/>
              <w:rPr>
                <w:rFonts w:eastAsia="Malgun Gothic"/>
                <w:lang w:eastAsia="ko-KR"/>
              </w:rPr>
            </w:pPr>
            <w:r w:rsidRPr="00E062F1">
              <w:rPr>
                <w:lang w:eastAsia="ko-KR"/>
              </w:rPr>
              <w:t>5</w:t>
            </w:r>
          </w:p>
        </w:tc>
        <w:tc>
          <w:tcPr>
            <w:tcW w:w="877" w:type="dxa"/>
            <w:shd w:val="clear" w:color="auto" w:fill="auto"/>
            <w:noWrap/>
          </w:tcPr>
          <w:p w14:paraId="20CBB171" w14:textId="77777777" w:rsidR="00CA7AED" w:rsidRPr="00E062F1" w:rsidRDefault="00CA7AED" w:rsidP="00EA2662">
            <w:pPr>
              <w:pStyle w:val="TAC"/>
              <w:rPr>
                <w:rFonts w:eastAsia="Malgun Gothic"/>
                <w:lang w:eastAsia="ko-KR"/>
              </w:rPr>
            </w:pPr>
            <w:r w:rsidRPr="00E062F1">
              <w:rPr>
                <w:lang w:eastAsia="ko-KR"/>
              </w:rPr>
              <w:t>25</w:t>
            </w:r>
          </w:p>
        </w:tc>
        <w:tc>
          <w:tcPr>
            <w:tcW w:w="1299" w:type="dxa"/>
            <w:shd w:val="clear" w:color="auto" w:fill="auto"/>
            <w:noWrap/>
          </w:tcPr>
          <w:p w14:paraId="4162F1ED" w14:textId="77777777" w:rsidR="00CA7AED" w:rsidRPr="00E062F1" w:rsidRDefault="00CA7AED" w:rsidP="00EA2662">
            <w:pPr>
              <w:pStyle w:val="TAC"/>
              <w:rPr>
                <w:rFonts w:eastAsia="Malgun Gothic"/>
                <w:lang w:eastAsia="ko-KR"/>
              </w:rPr>
            </w:pPr>
            <w:r w:rsidRPr="00E062F1">
              <w:rPr>
                <w:lang w:eastAsia="ko-KR"/>
              </w:rPr>
              <w:t>2160</w:t>
            </w:r>
          </w:p>
        </w:tc>
        <w:tc>
          <w:tcPr>
            <w:tcW w:w="827" w:type="dxa"/>
            <w:shd w:val="clear" w:color="auto" w:fill="auto"/>
          </w:tcPr>
          <w:p w14:paraId="0BE7DB94" w14:textId="77777777" w:rsidR="00CA7AED" w:rsidRPr="00E062F1" w:rsidRDefault="00CA7AED" w:rsidP="00EA2662">
            <w:pPr>
              <w:pStyle w:val="TAC"/>
              <w:rPr>
                <w:rFonts w:eastAsia="Malgun Gothic"/>
                <w:lang w:eastAsia="ko-KR"/>
              </w:rPr>
            </w:pPr>
            <w:r w:rsidRPr="00E062F1">
              <w:rPr>
                <w:lang w:eastAsia="ko-KR"/>
              </w:rPr>
              <w:t>N/A</w:t>
            </w:r>
          </w:p>
        </w:tc>
        <w:tc>
          <w:tcPr>
            <w:tcW w:w="1248" w:type="dxa"/>
            <w:shd w:val="clear" w:color="auto" w:fill="auto"/>
          </w:tcPr>
          <w:p w14:paraId="58DF855F" w14:textId="77777777" w:rsidR="00CA7AED" w:rsidRPr="00E062F1" w:rsidRDefault="00CA7AED" w:rsidP="00EA2662">
            <w:pPr>
              <w:pStyle w:val="TAC"/>
              <w:rPr>
                <w:rFonts w:eastAsia="Malgun Gothic"/>
                <w:kern w:val="2"/>
                <w:szCs w:val="24"/>
                <w:lang w:eastAsia="ko-KR"/>
              </w:rPr>
            </w:pPr>
            <w:r w:rsidRPr="00E062F1">
              <w:rPr>
                <w:lang w:eastAsia="ko-KR"/>
              </w:rPr>
              <w:t>N/A</w:t>
            </w:r>
          </w:p>
        </w:tc>
      </w:tr>
      <w:tr w:rsidR="00CA7AED" w:rsidRPr="00E062F1" w14:paraId="7333EC73" w14:textId="77777777" w:rsidTr="00EA2662">
        <w:trPr>
          <w:trHeight w:val="54"/>
          <w:jc w:val="center"/>
        </w:trPr>
        <w:tc>
          <w:tcPr>
            <w:tcW w:w="2258" w:type="dxa"/>
            <w:tcBorders>
              <w:top w:val="nil"/>
              <w:bottom w:val="nil"/>
            </w:tcBorders>
            <w:shd w:val="clear" w:color="auto" w:fill="auto"/>
          </w:tcPr>
          <w:p w14:paraId="00F418BA" w14:textId="77777777" w:rsidR="00CA7AED" w:rsidRPr="00E062F1" w:rsidRDefault="00CA7AED" w:rsidP="00EA2662">
            <w:pPr>
              <w:pStyle w:val="TAC"/>
              <w:rPr>
                <w:rFonts w:eastAsia="MS Mincho"/>
              </w:rPr>
            </w:pPr>
          </w:p>
        </w:tc>
        <w:tc>
          <w:tcPr>
            <w:tcW w:w="867" w:type="dxa"/>
            <w:shd w:val="clear" w:color="auto" w:fill="auto"/>
          </w:tcPr>
          <w:p w14:paraId="2F6535FE" w14:textId="77777777" w:rsidR="00CA7AED" w:rsidRPr="00E062F1" w:rsidRDefault="00CA7AED" w:rsidP="00EA2662">
            <w:pPr>
              <w:pStyle w:val="TAC"/>
              <w:rPr>
                <w:rFonts w:eastAsia="Malgun Gothic"/>
                <w:lang w:eastAsia="ko-KR"/>
              </w:rPr>
            </w:pPr>
            <w:r w:rsidRPr="00E062F1">
              <w:rPr>
                <w:lang w:eastAsia="ko-KR"/>
              </w:rPr>
              <w:t>7</w:t>
            </w:r>
          </w:p>
        </w:tc>
        <w:tc>
          <w:tcPr>
            <w:tcW w:w="1167" w:type="dxa"/>
            <w:shd w:val="clear" w:color="auto" w:fill="auto"/>
            <w:noWrap/>
          </w:tcPr>
          <w:p w14:paraId="58D5215F" w14:textId="77777777" w:rsidR="00CA7AED" w:rsidRPr="00E062F1" w:rsidRDefault="00CA7AED" w:rsidP="00EA2662">
            <w:pPr>
              <w:pStyle w:val="TAC"/>
              <w:rPr>
                <w:rFonts w:eastAsia="Malgun Gothic"/>
                <w:lang w:eastAsia="ko-KR"/>
              </w:rPr>
            </w:pPr>
            <w:r w:rsidRPr="00E062F1">
              <w:rPr>
                <w:lang w:eastAsia="ko-KR"/>
              </w:rPr>
              <w:t>2530</w:t>
            </w:r>
          </w:p>
        </w:tc>
        <w:tc>
          <w:tcPr>
            <w:tcW w:w="746" w:type="dxa"/>
            <w:shd w:val="clear" w:color="auto" w:fill="auto"/>
            <w:noWrap/>
          </w:tcPr>
          <w:p w14:paraId="036E2586" w14:textId="77777777" w:rsidR="00CA7AED" w:rsidRPr="00E062F1" w:rsidRDefault="00CA7AED" w:rsidP="00EA2662">
            <w:pPr>
              <w:pStyle w:val="TAC"/>
              <w:rPr>
                <w:rFonts w:eastAsia="Malgun Gothic"/>
                <w:lang w:eastAsia="ko-KR"/>
              </w:rPr>
            </w:pPr>
            <w:r w:rsidRPr="00E062F1">
              <w:rPr>
                <w:lang w:eastAsia="ko-KR"/>
              </w:rPr>
              <w:t>5</w:t>
            </w:r>
          </w:p>
        </w:tc>
        <w:tc>
          <w:tcPr>
            <w:tcW w:w="877" w:type="dxa"/>
            <w:shd w:val="clear" w:color="auto" w:fill="auto"/>
            <w:noWrap/>
          </w:tcPr>
          <w:p w14:paraId="33A245F8" w14:textId="77777777" w:rsidR="00CA7AED" w:rsidRPr="00E062F1" w:rsidRDefault="00CA7AED" w:rsidP="00EA2662">
            <w:pPr>
              <w:pStyle w:val="TAC"/>
              <w:rPr>
                <w:rFonts w:eastAsia="Malgun Gothic"/>
                <w:lang w:eastAsia="ko-KR"/>
              </w:rPr>
            </w:pPr>
            <w:r w:rsidRPr="00E062F1">
              <w:rPr>
                <w:lang w:eastAsia="ko-KR"/>
              </w:rPr>
              <w:t>25</w:t>
            </w:r>
          </w:p>
        </w:tc>
        <w:tc>
          <w:tcPr>
            <w:tcW w:w="1299" w:type="dxa"/>
            <w:shd w:val="clear" w:color="auto" w:fill="auto"/>
            <w:noWrap/>
          </w:tcPr>
          <w:p w14:paraId="73630F16" w14:textId="77777777" w:rsidR="00CA7AED" w:rsidRPr="00E062F1" w:rsidRDefault="00CA7AED" w:rsidP="00EA2662">
            <w:pPr>
              <w:pStyle w:val="TAC"/>
              <w:rPr>
                <w:rFonts w:eastAsia="Malgun Gothic"/>
                <w:lang w:eastAsia="ko-KR"/>
              </w:rPr>
            </w:pPr>
            <w:r w:rsidRPr="00E062F1">
              <w:rPr>
                <w:lang w:eastAsia="ko-KR"/>
              </w:rPr>
              <w:t>2650</w:t>
            </w:r>
          </w:p>
        </w:tc>
        <w:tc>
          <w:tcPr>
            <w:tcW w:w="827" w:type="dxa"/>
            <w:shd w:val="clear" w:color="auto" w:fill="auto"/>
          </w:tcPr>
          <w:p w14:paraId="3A46B096" w14:textId="77777777" w:rsidR="00CA7AED" w:rsidRPr="00E062F1" w:rsidRDefault="00CA7AED" w:rsidP="00EA2662">
            <w:pPr>
              <w:pStyle w:val="TAC"/>
              <w:rPr>
                <w:rFonts w:eastAsia="Malgun Gothic"/>
                <w:lang w:eastAsia="ko-KR"/>
              </w:rPr>
            </w:pPr>
            <w:r w:rsidRPr="00E062F1">
              <w:rPr>
                <w:lang w:eastAsia="ko-KR"/>
              </w:rPr>
              <w:t>32.1</w:t>
            </w:r>
          </w:p>
        </w:tc>
        <w:tc>
          <w:tcPr>
            <w:tcW w:w="1248" w:type="dxa"/>
            <w:shd w:val="clear" w:color="auto" w:fill="auto"/>
          </w:tcPr>
          <w:p w14:paraId="44F12C0E" w14:textId="77777777" w:rsidR="00CA7AED" w:rsidRPr="00E062F1" w:rsidRDefault="00CA7AED" w:rsidP="00EA2662">
            <w:pPr>
              <w:pStyle w:val="TAC"/>
              <w:rPr>
                <w:rFonts w:eastAsia="Malgun Gothic"/>
                <w:kern w:val="2"/>
                <w:szCs w:val="24"/>
                <w:lang w:eastAsia="ko-KR"/>
              </w:rPr>
            </w:pPr>
            <w:r w:rsidRPr="00E062F1">
              <w:rPr>
                <w:lang w:eastAsia="ko-KR"/>
              </w:rPr>
              <w:t>IMD3</w:t>
            </w:r>
          </w:p>
        </w:tc>
      </w:tr>
      <w:tr w:rsidR="00CA7AED" w:rsidRPr="00E062F1" w14:paraId="2B0007A2" w14:textId="77777777" w:rsidTr="00EA2662">
        <w:trPr>
          <w:trHeight w:val="54"/>
          <w:jc w:val="center"/>
        </w:trPr>
        <w:tc>
          <w:tcPr>
            <w:tcW w:w="2258" w:type="dxa"/>
            <w:tcBorders>
              <w:top w:val="nil"/>
              <w:bottom w:val="single" w:sz="4" w:space="0" w:color="auto"/>
            </w:tcBorders>
            <w:shd w:val="clear" w:color="auto" w:fill="auto"/>
          </w:tcPr>
          <w:p w14:paraId="2A02F00A" w14:textId="77777777" w:rsidR="00CA7AED" w:rsidRPr="00E062F1" w:rsidRDefault="00CA7AED" w:rsidP="00EA2662">
            <w:pPr>
              <w:pStyle w:val="TAC"/>
              <w:rPr>
                <w:rFonts w:eastAsia="MS Mincho"/>
              </w:rPr>
            </w:pPr>
          </w:p>
        </w:tc>
        <w:tc>
          <w:tcPr>
            <w:tcW w:w="867" w:type="dxa"/>
            <w:shd w:val="clear" w:color="auto" w:fill="auto"/>
          </w:tcPr>
          <w:p w14:paraId="4DBF77A3" w14:textId="77777777" w:rsidR="00CA7AED" w:rsidRPr="00E062F1" w:rsidRDefault="00CA7AED" w:rsidP="00EA2662">
            <w:pPr>
              <w:pStyle w:val="TAC"/>
              <w:rPr>
                <w:rFonts w:eastAsia="Malgun Gothic"/>
                <w:lang w:eastAsia="ko-KR"/>
              </w:rPr>
            </w:pPr>
            <w:r w:rsidRPr="00E062F1">
              <w:rPr>
                <w:lang w:eastAsia="ko-KR"/>
              </w:rPr>
              <w:t>40</w:t>
            </w:r>
          </w:p>
        </w:tc>
        <w:tc>
          <w:tcPr>
            <w:tcW w:w="1167" w:type="dxa"/>
            <w:shd w:val="clear" w:color="auto" w:fill="auto"/>
            <w:noWrap/>
          </w:tcPr>
          <w:p w14:paraId="455D9769" w14:textId="77777777" w:rsidR="00CA7AED" w:rsidRPr="00E062F1" w:rsidRDefault="00CA7AED" w:rsidP="00EA2662">
            <w:pPr>
              <w:pStyle w:val="TAC"/>
              <w:rPr>
                <w:rFonts w:eastAsia="Malgun Gothic"/>
                <w:lang w:eastAsia="ko-KR"/>
              </w:rPr>
            </w:pPr>
            <w:r w:rsidRPr="00E062F1">
              <w:rPr>
                <w:lang w:eastAsia="ko-KR"/>
              </w:rPr>
              <w:t>2310</w:t>
            </w:r>
          </w:p>
        </w:tc>
        <w:tc>
          <w:tcPr>
            <w:tcW w:w="746" w:type="dxa"/>
            <w:shd w:val="clear" w:color="auto" w:fill="auto"/>
            <w:noWrap/>
          </w:tcPr>
          <w:p w14:paraId="32865FE7" w14:textId="77777777" w:rsidR="00CA7AED" w:rsidRPr="00E062F1" w:rsidRDefault="00CA7AED" w:rsidP="00EA2662">
            <w:pPr>
              <w:pStyle w:val="TAC"/>
              <w:rPr>
                <w:rFonts w:eastAsia="Malgun Gothic"/>
                <w:lang w:eastAsia="ko-KR"/>
              </w:rPr>
            </w:pPr>
            <w:r w:rsidRPr="00E062F1">
              <w:rPr>
                <w:lang w:eastAsia="ko-KR"/>
              </w:rPr>
              <w:t>5</w:t>
            </w:r>
          </w:p>
        </w:tc>
        <w:tc>
          <w:tcPr>
            <w:tcW w:w="877" w:type="dxa"/>
            <w:shd w:val="clear" w:color="auto" w:fill="auto"/>
            <w:noWrap/>
          </w:tcPr>
          <w:p w14:paraId="6819E2B4" w14:textId="77777777" w:rsidR="00CA7AED" w:rsidRPr="00E062F1" w:rsidRDefault="00CA7AED" w:rsidP="00EA2662">
            <w:pPr>
              <w:pStyle w:val="TAC"/>
              <w:rPr>
                <w:rFonts w:eastAsia="Malgun Gothic"/>
                <w:lang w:eastAsia="ko-KR"/>
              </w:rPr>
            </w:pPr>
            <w:r w:rsidRPr="00E062F1">
              <w:rPr>
                <w:lang w:eastAsia="ko-KR"/>
              </w:rPr>
              <w:t>25</w:t>
            </w:r>
          </w:p>
        </w:tc>
        <w:tc>
          <w:tcPr>
            <w:tcW w:w="1299" w:type="dxa"/>
            <w:shd w:val="clear" w:color="auto" w:fill="auto"/>
            <w:noWrap/>
          </w:tcPr>
          <w:p w14:paraId="441AFFA9" w14:textId="77777777" w:rsidR="00CA7AED" w:rsidRPr="00E062F1" w:rsidRDefault="00CA7AED" w:rsidP="00EA2662">
            <w:pPr>
              <w:pStyle w:val="TAC"/>
              <w:rPr>
                <w:rFonts w:eastAsia="Malgun Gothic"/>
                <w:lang w:eastAsia="ko-KR"/>
              </w:rPr>
            </w:pPr>
            <w:r w:rsidRPr="00E062F1">
              <w:rPr>
                <w:lang w:eastAsia="ko-KR"/>
              </w:rPr>
              <w:t>2310</w:t>
            </w:r>
          </w:p>
        </w:tc>
        <w:tc>
          <w:tcPr>
            <w:tcW w:w="827" w:type="dxa"/>
            <w:shd w:val="clear" w:color="auto" w:fill="auto"/>
          </w:tcPr>
          <w:p w14:paraId="5ACEE24A" w14:textId="77777777" w:rsidR="00CA7AED" w:rsidRPr="00E062F1" w:rsidRDefault="00CA7AED" w:rsidP="00EA2662">
            <w:pPr>
              <w:pStyle w:val="TAC"/>
              <w:rPr>
                <w:rFonts w:eastAsia="Malgun Gothic"/>
                <w:lang w:eastAsia="ko-KR"/>
              </w:rPr>
            </w:pPr>
            <w:r w:rsidRPr="00E062F1">
              <w:rPr>
                <w:lang w:eastAsia="ko-KR"/>
              </w:rPr>
              <w:t>N/A</w:t>
            </w:r>
          </w:p>
        </w:tc>
        <w:tc>
          <w:tcPr>
            <w:tcW w:w="1248" w:type="dxa"/>
            <w:shd w:val="clear" w:color="auto" w:fill="auto"/>
          </w:tcPr>
          <w:p w14:paraId="4DCC204D" w14:textId="77777777" w:rsidR="00CA7AED" w:rsidRPr="00E062F1" w:rsidRDefault="00CA7AED" w:rsidP="00EA2662">
            <w:pPr>
              <w:pStyle w:val="TAC"/>
              <w:rPr>
                <w:rFonts w:eastAsia="Malgun Gothic"/>
                <w:kern w:val="2"/>
                <w:szCs w:val="24"/>
                <w:lang w:eastAsia="ko-KR"/>
              </w:rPr>
            </w:pPr>
            <w:r w:rsidRPr="00E062F1">
              <w:rPr>
                <w:lang w:eastAsia="ko-KR"/>
              </w:rPr>
              <w:t>N/A</w:t>
            </w:r>
          </w:p>
        </w:tc>
      </w:tr>
      <w:tr w:rsidR="00CA7AED" w:rsidRPr="00E062F1" w14:paraId="7C8EC917" w14:textId="77777777" w:rsidTr="00EA2662">
        <w:trPr>
          <w:trHeight w:val="54"/>
          <w:jc w:val="center"/>
        </w:trPr>
        <w:tc>
          <w:tcPr>
            <w:tcW w:w="2258" w:type="dxa"/>
            <w:tcBorders>
              <w:bottom w:val="nil"/>
            </w:tcBorders>
            <w:shd w:val="clear" w:color="auto" w:fill="auto"/>
          </w:tcPr>
          <w:p w14:paraId="3B31ADA4" w14:textId="77777777" w:rsidR="00CA7AED" w:rsidRPr="00E062F1" w:rsidRDefault="00CA7AED" w:rsidP="00EA2662">
            <w:pPr>
              <w:pStyle w:val="TAC"/>
              <w:rPr>
                <w:rFonts w:eastAsia="MS Mincho"/>
              </w:rPr>
            </w:pPr>
            <w:r w:rsidRPr="00E062F1">
              <w:rPr>
                <w:lang w:eastAsia="ja-JP"/>
              </w:rPr>
              <w:t>DC</w:t>
            </w:r>
            <w:r w:rsidRPr="00E062F1">
              <w:t>_</w:t>
            </w:r>
            <w:r w:rsidRPr="00E062F1">
              <w:rPr>
                <w:lang w:eastAsia="zh-CN"/>
              </w:rPr>
              <w:t>7</w:t>
            </w:r>
            <w:r w:rsidRPr="00E062F1">
              <w:t>A-</w:t>
            </w:r>
            <w:r w:rsidRPr="00E062F1">
              <w:rPr>
                <w:lang w:eastAsia="zh-CN"/>
              </w:rPr>
              <w:t>46</w:t>
            </w:r>
            <w:r w:rsidRPr="00E062F1">
              <w:rPr>
                <w:lang w:eastAsia="ja-JP"/>
              </w:rPr>
              <w:t>A</w:t>
            </w:r>
            <w:r w:rsidRPr="00E062F1">
              <w:rPr>
                <w:lang w:eastAsia="zh-CN"/>
              </w:rPr>
              <w:t>_</w:t>
            </w:r>
            <w:r w:rsidRPr="00E062F1">
              <w:rPr>
                <w:lang w:eastAsia="ja-JP"/>
              </w:rPr>
              <w:t>n7</w:t>
            </w:r>
            <w:r w:rsidRPr="00E062F1">
              <w:rPr>
                <w:lang w:eastAsia="zh-CN"/>
              </w:rPr>
              <w:t>8</w:t>
            </w:r>
            <w:r w:rsidRPr="00E062F1">
              <w:t>A</w:t>
            </w:r>
            <w:r w:rsidRPr="00E062F1">
              <w:rPr>
                <w:vertAlign w:val="superscript"/>
                <w:lang w:eastAsia="zh-CN"/>
              </w:rPr>
              <w:t>6</w:t>
            </w:r>
          </w:p>
        </w:tc>
        <w:tc>
          <w:tcPr>
            <w:tcW w:w="867" w:type="dxa"/>
            <w:shd w:val="clear" w:color="auto" w:fill="auto"/>
          </w:tcPr>
          <w:p w14:paraId="7BDF339B" w14:textId="77777777" w:rsidR="00CA7AED" w:rsidRPr="00E062F1" w:rsidRDefault="00CA7AED" w:rsidP="00EA2662">
            <w:pPr>
              <w:pStyle w:val="TAC"/>
              <w:rPr>
                <w:rFonts w:eastAsia="Malgun Gothic"/>
                <w:lang w:eastAsia="ko-KR"/>
              </w:rPr>
            </w:pPr>
            <w:r w:rsidRPr="00E062F1">
              <w:rPr>
                <w:lang w:eastAsia="zh-CN"/>
              </w:rPr>
              <w:t>7</w:t>
            </w:r>
          </w:p>
        </w:tc>
        <w:tc>
          <w:tcPr>
            <w:tcW w:w="1167" w:type="dxa"/>
            <w:shd w:val="clear" w:color="auto" w:fill="auto"/>
            <w:noWrap/>
          </w:tcPr>
          <w:p w14:paraId="3CCBC901" w14:textId="77777777" w:rsidR="00CA7AED" w:rsidRPr="00E062F1" w:rsidRDefault="00CA7AED" w:rsidP="00EA2662">
            <w:pPr>
              <w:pStyle w:val="TAC"/>
              <w:rPr>
                <w:rFonts w:eastAsia="Malgun Gothic"/>
                <w:lang w:eastAsia="ko-KR"/>
              </w:rPr>
            </w:pPr>
            <w:r w:rsidRPr="00E062F1">
              <w:t>N/A</w:t>
            </w:r>
          </w:p>
        </w:tc>
        <w:tc>
          <w:tcPr>
            <w:tcW w:w="746" w:type="dxa"/>
            <w:shd w:val="clear" w:color="auto" w:fill="auto"/>
            <w:noWrap/>
          </w:tcPr>
          <w:p w14:paraId="70EB0367" w14:textId="77777777" w:rsidR="00CA7AED" w:rsidRPr="00E062F1" w:rsidRDefault="00CA7AED" w:rsidP="00EA2662">
            <w:pPr>
              <w:pStyle w:val="TAC"/>
              <w:rPr>
                <w:rFonts w:eastAsia="Malgun Gothic"/>
                <w:lang w:eastAsia="ko-KR"/>
              </w:rPr>
            </w:pPr>
            <w:r w:rsidRPr="00E062F1">
              <w:t>N/A</w:t>
            </w:r>
          </w:p>
        </w:tc>
        <w:tc>
          <w:tcPr>
            <w:tcW w:w="877" w:type="dxa"/>
            <w:shd w:val="clear" w:color="auto" w:fill="auto"/>
            <w:noWrap/>
          </w:tcPr>
          <w:p w14:paraId="02EE70AC" w14:textId="77777777" w:rsidR="00CA7AED" w:rsidRPr="00E062F1" w:rsidRDefault="00CA7AED" w:rsidP="00EA2662">
            <w:pPr>
              <w:pStyle w:val="TAC"/>
              <w:rPr>
                <w:rFonts w:eastAsia="Malgun Gothic"/>
                <w:lang w:eastAsia="ko-KR"/>
              </w:rPr>
            </w:pPr>
            <w:r w:rsidRPr="00E062F1">
              <w:t>N/A</w:t>
            </w:r>
          </w:p>
        </w:tc>
        <w:tc>
          <w:tcPr>
            <w:tcW w:w="1299" w:type="dxa"/>
            <w:shd w:val="clear" w:color="auto" w:fill="auto"/>
            <w:noWrap/>
          </w:tcPr>
          <w:p w14:paraId="1065197B" w14:textId="77777777" w:rsidR="00CA7AED" w:rsidRPr="00E062F1" w:rsidRDefault="00CA7AED" w:rsidP="00EA2662">
            <w:pPr>
              <w:pStyle w:val="TAC"/>
              <w:rPr>
                <w:rFonts w:eastAsia="Malgun Gothic"/>
                <w:lang w:eastAsia="ko-KR"/>
              </w:rPr>
            </w:pPr>
            <w:r w:rsidRPr="00E062F1">
              <w:t>N/A</w:t>
            </w:r>
          </w:p>
        </w:tc>
        <w:tc>
          <w:tcPr>
            <w:tcW w:w="827" w:type="dxa"/>
            <w:shd w:val="clear" w:color="auto" w:fill="auto"/>
          </w:tcPr>
          <w:p w14:paraId="118F307F" w14:textId="77777777" w:rsidR="00CA7AED" w:rsidRPr="00E062F1" w:rsidRDefault="00CA7AED" w:rsidP="00EA2662">
            <w:pPr>
              <w:pStyle w:val="TAC"/>
              <w:rPr>
                <w:rFonts w:eastAsia="Malgun Gothic"/>
                <w:lang w:eastAsia="ko-KR"/>
              </w:rPr>
            </w:pPr>
            <w:r w:rsidRPr="00E062F1">
              <w:t>N/A</w:t>
            </w:r>
          </w:p>
        </w:tc>
        <w:tc>
          <w:tcPr>
            <w:tcW w:w="1248" w:type="dxa"/>
            <w:shd w:val="clear" w:color="auto" w:fill="auto"/>
          </w:tcPr>
          <w:p w14:paraId="3D443414" w14:textId="77777777" w:rsidR="00CA7AED" w:rsidRPr="00E062F1" w:rsidRDefault="00CA7AED" w:rsidP="00EA2662">
            <w:pPr>
              <w:pStyle w:val="TAC"/>
              <w:rPr>
                <w:rFonts w:eastAsia="Malgun Gothic"/>
                <w:kern w:val="2"/>
                <w:szCs w:val="24"/>
                <w:lang w:eastAsia="ko-KR"/>
              </w:rPr>
            </w:pPr>
            <w:r w:rsidRPr="00E062F1">
              <w:t>N/A</w:t>
            </w:r>
          </w:p>
        </w:tc>
      </w:tr>
      <w:tr w:rsidR="00CA7AED" w:rsidRPr="00E062F1" w14:paraId="40EE0058" w14:textId="77777777" w:rsidTr="00EA2662">
        <w:trPr>
          <w:trHeight w:val="54"/>
          <w:jc w:val="center"/>
        </w:trPr>
        <w:tc>
          <w:tcPr>
            <w:tcW w:w="2258" w:type="dxa"/>
            <w:tcBorders>
              <w:top w:val="nil"/>
              <w:bottom w:val="nil"/>
            </w:tcBorders>
            <w:shd w:val="clear" w:color="auto" w:fill="auto"/>
          </w:tcPr>
          <w:p w14:paraId="0CC571CB" w14:textId="77777777" w:rsidR="00CA7AED" w:rsidRPr="00E062F1" w:rsidRDefault="00CA7AED" w:rsidP="00EA2662">
            <w:pPr>
              <w:pStyle w:val="TAC"/>
              <w:rPr>
                <w:rFonts w:eastAsia="MS Mincho"/>
              </w:rPr>
            </w:pPr>
          </w:p>
        </w:tc>
        <w:tc>
          <w:tcPr>
            <w:tcW w:w="867" w:type="dxa"/>
            <w:shd w:val="clear" w:color="auto" w:fill="auto"/>
          </w:tcPr>
          <w:p w14:paraId="0DAB24BB" w14:textId="77777777" w:rsidR="00CA7AED" w:rsidRPr="00E062F1" w:rsidRDefault="00CA7AED" w:rsidP="00EA2662">
            <w:pPr>
              <w:pStyle w:val="TAC"/>
              <w:rPr>
                <w:rFonts w:eastAsia="Malgun Gothic"/>
                <w:lang w:eastAsia="ko-KR"/>
              </w:rPr>
            </w:pPr>
            <w:r w:rsidRPr="00E062F1">
              <w:rPr>
                <w:lang w:eastAsia="zh-CN"/>
              </w:rPr>
              <w:t>46</w:t>
            </w:r>
          </w:p>
        </w:tc>
        <w:tc>
          <w:tcPr>
            <w:tcW w:w="1167" w:type="dxa"/>
            <w:shd w:val="clear" w:color="auto" w:fill="auto"/>
            <w:noWrap/>
          </w:tcPr>
          <w:p w14:paraId="79ACE54F" w14:textId="77777777" w:rsidR="00CA7AED" w:rsidRPr="00E062F1" w:rsidRDefault="00CA7AED" w:rsidP="00EA2662">
            <w:pPr>
              <w:pStyle w:val="TAC"/>
              <w:rPr>
                <w:rFonts w:eastAsia="Malgun Gothic"/>
                <w:lang w:eastAsia="ko-KR"/>
              </w:rPr>
            </w:pPr>
            <w:r w:rsidRPr="00E062F1">
              <w:t>N/A</w:t>
            </w:r>
          </w:p>
        </w:tc>
        <w:tc>
          <w:tcPr>
            <w:tcW w:w="746" w:type="dxa"/>
            <w:shd w:val="clear" w:color="auto" w:fill="auto"/>
            <w:noWrap/>
          </w:tcPr>
          <w:p w14:paraId="78E5FD8F" w14:textId="77777777" w:rsidR="00CA7AED" w:rsidRPr="00E062F1" w:rsidRDefault="00CA7AED" w:rsidP="00EA2662">
            <w:pPr>
              <w:pStyle w:val="TAC"/>
              <w:rPr>
                <w:rFonts w:eastAsia="Malgun Gothic"/>
                <w:lang w:eastAsia="ko-KR"/>
              </w:rPr>
            </w:pPr>
            <w:r w:rsidRPr="00E062F1">
              <w:t>N/A</w:t>
            </w:r>
          </w:p>
        </w:tc>
        <w:tc>
          <w:tcPr>
            <w:tcW w:w="877" w:type="dxa"/>
            <w:shd w:val="clear" w:color="auto" w:fill="auto"/>
            <w:noWrap/>
          </w:tcPr>
          <w:p w14:paraId="2A3D4C83" w14:textId="77777777" w:rsidR="00CA7AED" w:rsidRPr="00E062F1" w:rsidRDefault="00CA7AED" w:rsidP="00EA2662">
            <w:pPr>
              <w:pStyle w:val="TAC"/>
              <w:rPr>
                <w:rFonts w:eastAsia="Malgun Gothic"/>
                <w:lang w:eastAsia="ko-KR"/>
              </w:rPr>
            </w:pPr>
            <w:r w:rsidRPr="00E062F1">
              <w:t>N/A</w:t>
            </w:r>
          </w:p>
        </w:tc>
        <w:tc>
          <w:tcPr>
            <w:tcW w:w="1299" w:type="dxa"/>
            <w:shd w:val="clear" w:color="auto" w:fill="auto"/>
            <w:noWrap/>
          </w:tcPr>
          <w:p w14:paraId="0CAD1748" w14:textId="77777777" w:rsidR="00CA7AED" w:rsidRPr="00E062F1" w:rsidRDefault="00CA7AED" w:rsidP="00EA2662">
            <w:pPr>
              <w:pStyle w:val="TAC"/>
              <w:rPr>
                <w:rFonts w:eastAsia="Malgun Gothic"/>
                <w:lang w:eastAsia="ko-KR"/>
              </w:rPr>
            </w:pPr>
            <w:r w:rsidRPr="00E062F1">
              <w:t>N/A</w:t>
            </w:r>
          </w:p>
        </w:tc>
        <w:tc>
          <w:tcPr>
            <w:tcW w:w="827" w:type="dxa"/>
            <w:shd w:val="clear" w:color="auto" w:fill="auto"/>
          </w:tcPr>
          <w:p w14:paraId="6762E8E4" w14:textId="77777777" w:rsidR="00CA7AED" w:rsidRPr="00E062F1" w:rsidRDefault="00CA7AED" w:rsidP="00EA2662">
            <w:pPr>
              <w:pStyle w:val="TAC"/>
              <w:rPr>
                <w:rFonts w:eastAsia="Malgun Gothic"/>
                <w:lang w:eastAsia="ko-KR"/>
              </w:rPr>
            </w:pPr>
            <w:r w:rsidRPr="00E062F1">
              <w:t>N/A</w:t>
            </w:r>
          </w:p>
        </w:tc>
        <w:tc>
          <w:tcPr>
            <w:tcW w:w="1248" w:type="dxa"/>
            <w:shd w:val="clear" w:color="auto" w:fill="auto"/>
          </w:tcPr>
          <w:p w14:paraId="588D5475" w14:textId="77777777" w:rsidR="00CA7AED" w:rsidRPr="00E062F1" w:rsidRDefault="00CA7AED" w:rsidP="00EA2662">
            <w:pPr>
              <w:pStyle w:val="TAC"/>
              <w:rPr>
                <w:rFonts w:eastAsia="Malgun Gothic"/>
                <w:kern w:val="2"/>
                <w:szCs w:val="24"/>
                <w:lang w:eastAsia="ko-KR"/>
              </w:rPr>
            </w:pPr>
            <w:r w:rsidRPr="00E062F1">
              <w:rPr>
                <w:lang w:eastAsia="zh-CN"/>
              </w:rPr>
              <w:t>IMD2, IMD5</w:t>
            </w:r>
          </w:p>
        </w:tc>
      </w:tr>
      <w:tr w:rsidR="00CA7AED" w:rsidRPr="00E062F1" w14:paraId="73E2EE11" w14:textId="77777777" w:rsidTr="00EA2662">
        <w:trPr>
          <w:trHeight w:val="54"/>
          <w:jc w:val="center"/>
        </w:trPr>
        <w:tc>
          <w:tcPr>
            <w:tcW w:w="2258" w:type="dxa"/>
            <w:tcBorders>
              <w:top w:val="nil"/>
              <w:bottom w:val="single" w:sz="4" w:space="0" w:color="auto"/>
            </w:tcBorders>
            <w:shd w:val="clear" w:color="auto" w:fill="auto"/>
          </w:tcPr>
          <w:p w14:paraId="059002C5" w14:textId="77777777" w:rsidR="00CA7AED" w:rsidRPr="00E062F1" w:rsidRDefault="00CA7AED" w:rsidP="00EA2662">
            <w:pPr>
              <w:pStyle w:val="TAC"/>
              <w:rPr>
                <w:rFonts w:eastAsia="MS Mincho"/>
              </w:rPr>
            </w:pPr>
          </w:p>
        </w:tc>
        <w:tc>
          <w:tcPr>
            <w:tcW w:w="867" w:type="dxa"/>
            <w:shd w:val="clear" w:color="auto" w:fill="auto"/>
          </w:tcPr>
          <w:p w14:paraId="00C6E808" w14:textId="77777777" w:rsidR="00CA7AED" w:rsidRPr="00E062F1" w:rsidRDefault="00CA7AED" w:rsidP="00EA2662">
            <w:pPr>
              <w:pStyle w:val="TAC"/>
              <w:rPr>
                <w:rFonts w:eastAsia="Malgun Gothic"/>
                <w:lang w:eastAsia="ko-KR"/>
              </w:rPr>
            </w:pPr>
            <w:r w:rsidRPr="00E062F1">
              <w:rPr>
                <w:lang w:eastAsia="ja-JP"/>
              </w:rPr>
              <w:t>n7</w:t>
            </w:r>
            <w:r w:rsidRPr="00E062F1">
              <w:rPr>
                <w:lang w:eastAsia="zh-CN"/>
              </w:rPr>
              <w:t>8</w:t>
            </w:r>
          </w:p>
        </w:tc>
        <w:tc>
          <w:tcPr>
            <w:tcW w:w="1167" w:type="dxa"/>
            <w:shd w:val="clear" w:color="auto" w:fill="auto"/>
            <w:noWrap/>
          </w:tcPr>
          <w:p w14:paraId="69C031AD" w14:textId="77777777" w:rsidR="00CA7AED" w:rsidRPr="00E062F1" w:rsidRDefault="00CA7AED" w:rsidP="00EA2662">
            <w:pPr>
              <w:pStyle w:val="TAC"/>
              <w:rPr>
                <w:rFonts w:eastAsia="Malgun Gothic"/>
                <w:lang w:eastAsia="ko-KR"/>
              </w:rPr>
            </w:pPr>
            <w:r w:rsidRPr="00E062F1">
              <w:t>N/A</w:t>
            </w:r>
          </w:p>
        </w:tc>
        <w:tc>
          <w:tcPr>
            <w:tcW w:w="746" w:type="dxa"/>
            <w:shd w:val="clear" w:color="auto" w:fill="auto"/>
            <w:noWrap/>
          </w:tcPr>
          <w:p w14:paraId="0D3EB196" w14:textId="77777777" w:rsidR="00CA7AED" w:rsidRPr="00E062F1" w:rsidRDefault="00CA7AED" w:rsidP="00EA2662">
            <w:pPr>
              <w:pStyle w:val="TAC"/>
              <w:rPr>
                <w:rFonts w:eastAsia="Malgun Gothic"/>
                <w:lang w:eastAsia="ko-KR"/>
              </w:rPr>
            </w:pPr>
            <w:r w:rsidRPr="00E062F1">
              <w:t>N/A</w:t>
            </w:r>
          </w:p>
        </w:tc>
        <w:tc>
          <w:tcPr>
            <w:tcW w:w="877" w:type="dxa"/>
            <w:shd w:val="clear" w:color="auto" w:fill="auto"/>
            <w:noWrap/>
          </w:tcPr>
          <w:p w14:paraId="392F9079" w14:textId="77777777" w:rsidR="00CA7AED" w:rsidRPr="00E062F1" w:rsidRDefault="00CA7AED" w:rsidP="00EA2662">
            <w:pPr>
              <w:pStyle w:val="TAC"/>
              <w:rPr>
                <w:rFonts w:eastAsia="Malgun Gothic"/>
                <w:lang w:eastAsia="ko-KR"/>
              </w:rPr>
            </w:pPr>
            <w:r w:rsidRPr="00E062F1">
              <w:t>N/A</w:t>
            </w:r>
          </w:p>
        </w:tc>
        <w:tc>
          <w:tcPr>
            <w:tcW w:w="1299" w:type="dxa"/>
            <w:shd w:val="clear" w:color="auto" w:fill="auto"/>
            <w:noWrap/>
          </w:tcPr>
          <w:p w14:paraId="70C648A5" w14:textId="77777777" w:rsidR="00CA7AED" w:rsidRPr="00E062F1" w:rsidRDefault="00CA7AED" w:rsidP="00EA2662">
            <w:pPr>
              <w:pStyle w:val="TAC"/>
              <w:rPr>
                <w:rFonts w:eastAsia="Malgun Gothic"/>
                <w:lang w:eastAsia="ko-KR"/>
              </w:rPr>
            </w:pPr>
            <w:r w:rsidRPr="00E062F1">
              <w:t>N/A</w:t>
            </w:r>
          </w:p>
        </w:tc>
        <w:tc>
          <w:tcPr>
            <w:tcW w:w="827" w:type="dxa"/>
            <w:shd w:val="clear" w:color="auto" w:fill="auto"/>
          </w:tcPr>
          <w:p w14:paraId="01DDE838" w14:textId="77777777" w:rsidR="00CA7AED" w:rsidRPr="00E062F1" w:rsidRDefault="00CA7AED" w:rsidP="00EA2662">
            <w:pPr>
              <w:pStyle w:val="TAC"/>
              <w:rPr>
                <w:rFonts w:eastAsia="Malgun Gothic"/>
                <w:lang w:eastAsia="ko-KR"/>
              </w:rPr>
            </w:pPr>
            <w:r w:rsidRPr="00E062F1">
              <w:t>N/A</w:t>
            </w:r>
          </w:p>
        </w:tc>
        <w:tc>
          <w:tcPr>
            <w:tcW w:w="1248" w:type="dxa"/>
            <w:shd w:val="clear" w:color="auto" w:fill="auto"/>
          </w:tcPr>
          <w:p w14:paraId="39224CA3" w14:textId="77777777" w:rsidR="00CA7AED" w:rsidRPr="00E062F1" w:rsidRDefault="00CA7AED" w:rsidP="00EA2662">
            <w:pPr>
              <w:pStyle w:val="TAC"/>
              <w:rPr>
                <w:rFonts w:eastAsia="Malgun Gothic"/>
                <w:kern w:val="2"/>
                <w:szCs w:val="24"/>
                <w:lang w:eastAsia="ko-KR"/>
              </w:rPr>
            </w:pPr>
            <w:r w:rsidRPr="00E062F1">
              <w:t>N/A</w:t>
            </w:r>
          </w:p>
        </w:tc>
      </w:tr>
      <w:tr w:rsidR="00CA7AED" w:rsidRPr="00E062F1" w14:paraId="65BF7D33" w14:textId="77777777" w:rsidTr="00EA2662">
        <w:trPr>
          <w:trHeight w:val="54"/>
          <w:jc w:val="center"/>
        </w:trPr>
        <w:tc>
          <w:tcPr>
            <w:tcW w:w="2258" w:type="dxa"/>
            <w:tcBorders>
              <w:bottom w:val="nil"/>
            </w:tcBorders>
            <w:shd w:val="clear" w:color="auto" w:fill="auto"/>
          </w:tcPr>
          <w:p w14:paraId="63D405BF" w14:textId="77777777" w:rsidR="00CA7AED" w:rsidRPr="00E062F1" w:rsidRDefault="00CA7AED" w:rsidP="00EA2662">
            <w:pPr>
              <w:pStyle w:val="TAC"/>
            </w:pPr>
            <w:r w:rsidRPr="00E062F1">
              <w:t>DC_7A-66A_n78A</w:t>
            </w:r>
          </w:p>
          <w:p w14:paraId="57ED6F17" w14:textId="77777777" w:rsidR="00CA7AED" w:rsidRPr="00E062F1" w:rsidRDefault="00CA7AED" w:rsidP="00EA2662">
            <w:pPr>
              <w:pStyle w:val="TAC"/>
              <w:rPr>
                <w:lang w:eastAsia="fr-FR"/>
              </w:rPr>
            </w:pPr>
            <w:r w:rsidRPr="00E062F1">
              <w:t>DC_7C-66A_n78A</w:t>
            </w:r>
          </w:p>
          <w:p w14:paraId="4ACBA51D" w14:textId="77777777" w:rsidR="00CA7AED" w:rsidRPr="00E062F1" w:rsidRDefault="00CA7AED" w:rsidP="00EA2662">
            <w:pPr>
              <w:pStyle w:val="TAC"/>
            </w:pPr>
            <w:r w:rsidRPr="00E062F1">
              <w:t>DC_7A-7A-66A_n78A</w:t>
            </w:r>
          </w:p>
          <w:p w14:paraId="018A28A0" w14:textId="77777777" w:rsidR="00CA7AED" w:rsidRPr="00E062F1" w:rsidRDefault="00CA7AED" w:rsidP="00EA2662">
            <w:pPr>
              <w:pStyle w:val="TAC"/>
            </w:pPr>
            <w:r w:rsidRPr="00E062F1">
              <w:t>DC_7A-66A-66A_n78A</w:t>
            </w:r>
          </w:p>
          <w:p w14:paraId="2C45227F" w14:textId="77777777" w:rsidR="00CA7AED" w:rsidRPr="00E062F1" w:rsidRDefault="00CA7AED" w:rsidP="00EA2662">
            <w:pPr>
              <w:pStyle w:val="TAC"/>
            </w:pPr>
            <w:r w:rsidRPr="00E062F1">
              <w:t>DC_7A-7A-66A-66A_n78A</w:t>
            </w:r>
          </w:p>
          <w:p w14:paraId="73492798" w14:textId="77777777" w:rsidR="00CA7AED" w:rsidRPr="00E062F1" w:rsidRDefault="00CA7AED" w:rsidP="00EA2662">
            <w:pPr>
              <w:pStyle w:val="TAC"/>
            </w:pPr>
            <w:r w:rsidRPr="00E062F1">
              <w:t>DC_7C-66A-66A_n78A</w:t>
            </w:r>
          </w:p>
          <w:p w14:paraId="5880E62B" w14:textId="77777777" w:rsidR="00CA7AED" w:rsidRPr="00E062F1" w:rsidRDefault="00CA7AED" w:rsidP="00EA2662">
            <w:pPr>
              <w:pStyle w:val="TAC"/>
            </w:pPr>
            <w:r w:rsidRPr="00E062F1">
              <w:t>DC_7A_n66A-n78A</w:t>
            </w:r>
          </w:p>
          <w:p w14:paraId="640AF016" w14:textId="77777777" w:rsidR="00CA7AED" w:rsidRPr="00E062F1" w:rsidRDefault="00CA7AED" w:rsidP="00EA2662">
            <w:pPr>
              <w:pStyle w:val="TAC"/>
            </w:pPr>
            <w:r w:rsidRPr="00E062F1">
              <w:t>DC_7A-7A_n66A-n78A</w:t>
            </w:r>
          </w:p>
          <w:p w14:paraId="12A96E7C" w14:textId="77777777" w:rsidR="00CA7AED" w:rsidRPr="00E062F1" w:rsidRDefault="00CA7AED" w:rsidP="00EA2662">
            <w:pPr>
              <w:pStyle w:val="TAC"/>
            </w:pPr>
            <w:r w:rsidRPr="00E062F1">
              <w:rPr>
                <w:lang w:eastAsia="ko-KR"/>
              </w:rPr>
              <w:t>DC_7C_n66A-n78A</w:t>
            </w:r>
          </w:p>
          <w:p w14:paraId="09005382" w14:textId="77777777" w:rsidR="00CA7AED" w:rsidRPr="00E062F1" w:rsidRDefault="00CA7AED" w:rsidP="00EA2662">
            <w:pPr>
              <w:pStyle w:val="TAC"/>
              <w:rPr>
                <w:rFonts w:eastAsia="MS Mincho"/>
              </w:rPr>
            </w:pPr>
            <w:r w:rsidRPr="00E062F1">
              <w:rPr>
                <w:rFonts w:eastAsia="MS Mincho"/>
              </w:rPr>
              <w:t>DC_7A-66A_n78(2A)</w:t>
            </w:r>
          </w:p>
          <w:p w14:paraId="6C904823" w14:textId="77777777" w:rsidR="00CA7AED" w:rsidRPr="00E062F1" w:rsidRDefault="00CA7AED" w:rsidP="00EA2662">
            <w:pPr>
              <w:pStyle w:val="TAC"/>
              <w:rPr>
                <w:rFonts w:eastAsia="MS Mincho"/>
              </w:rPr>
            </w:pPr>
            <w:r w:rsidRPr="00E062F1">
              <w:rPr>
                <w:rFonts w:eastAsia="MS Mincho"/>
              </w:rPr>
              <w:t>DC_7C-66A_n78(2A)</w:t>
            </w:r>
          </w:p>
          <w:p w14:paraId="762C6378" w14:textId="77777777" w:rsidR="00CA7AED" w:rsidRPr="00E062F1" w:rsidRDefault="00CA7AED" w:rsidP="00EA2662">
            <w:pPr>
              <w:pStyle w:val="TAC"/>
              <w:rPr>
                <w:rFonts w:eastAsia="MS Mincho"/>
              </w:rPr>
            </w:pPr>
            <w:r w:rsidRPr="00E062F1">
              <w:rPr>
                <w:rFonts w:eastAsia="MS Mincho"/>
              </w:rPr>
              <w:t>DC_7A-7A-66A_n78(2A)</w:t>
            </w:r>
          </w:p>
          <w:p w14:paraId="1FF0DD12" w14:textId="77777777" w:rsidR="00CA7AED" w:rsidRPr="00E062F1" w:rsidRDefault="00CA7AED" w:rsidP="00EA2662">
            <w:pPr>
              <w:pStyle w:val="TAC"/>
              <w:rPr>
                <w:rFonts w:eastAsia="MS Mincho"/>
              </w:rPr>
            </w:pPr>
            <w:r w:rsidRPr="00E062F1">
              <w:rPr>
                <w:rFonts w:eastAsia="MS Mincho"/>
              </w:rPr>
              <w:t>DC_7A-66A-66A_n78(2A)</w:t>
            </w:r>
          </w:p>
          <w:p w14:paraId="765DB35C" w14:textId="77777777" w:rsidR="00CA7AED" w:rsidRPr="00E062F1" w:rsidRDefault="00CA7AED" w:rsidP="00EA2662">
            <w:pPr>
              <w:pStyle w:val="TAC"/>
              <w:rPr>
                <w:rFonts w:eastAsia="MS Mincho"/>
              </w:rPr>
            </w:pPr>
            <w:r w:rsidRPr="00E062F1">
              <w:rPr>
                <w:rFonts w:eastAsia="MS Mincho"/>
              </w:rPr>
              <w:t>DC_7A-7A-66A-66A_n78(2A)</w:t>
            </w:r>
          </w:p>
          <w:p w14:paraId="03B6B6A1" w14:textId="77777777" w:rsidR="00CA7AED" w:rsidRPr="00E062F1" w:rsidRDefault="00CA7AED" w:rsidP="00EA2662">
            <w:pPr>
              <w:pStyle w:val="TAC"/>
              <w:rPr>
                <w:rFonts w:eastAsia="MS Mincho"/>
              </w:rPr>
            </w:pPr>
            <w:r w:rsidRPr="00E062F1">
              <w:rPr>
                <w:rFonts w:eastAsia="MS Mincho"/>
              </w:rPr>
              <w:t>DC_7C-66A-66A_n78(2A)</w:t>
            </w:r>
          </w:p>
        </w:tc>
        <w:tc>
          <w:tcPr>
            <w:tcW w:w="867" w:type="dxa"/>
            <w:shd w:val="clear" w:color="auto" w:fill="auto"/>
          </w:tcPr>
          <w:p w14:paraId="1388E8AD" w14:textId="77777777" w:rsidR="00CA7AED" w:rsidRPr="00E062F1" w:rsidRDefault="00CA7AED" w:rsidP="00EA2662">
            <w:pPr>
              <w:pStyle w:val="TAC"/>
              <w:rPr>
                <w:lang w:eastAsia="ja-JP"/>
              </w:rPr>
            </w:pPr>
            <w:r w:rsidRPr="00E062F1">
              <w:rPr>
                <w:lang w:eastAsia="ko-KR"/>
              </w:rPr>
              <w:t>7</w:t>
            </w:r>
          </w:p>
        </w:tc>
        <w:tc>
          <w:tcPr>
            <w:tcW w:w="1167" w:type="dxa"/>
            <w:shd w:val="clear" w:color="auto" w:fill="auto"/>
            <w:noWrap/>
          </w:tcPr>
          <w:p w14:paraId="0652F271" w14:textId="77777777" w:rsidR="00CA7AED" w:rsidRPr="00E062F1" w:rsidRDefault="00CA7AED" w:rsidP="00EA2662">
            <w:pPr>
              <w:pStyle w:val="TAC"/>
            </w:pPr>
            <w:r w:rsidRPr="00E062F1">
              <w:rPr>
                <w:lang w:eastAsia="ko-KR"/>
              </w:rPr>
              <w:t>25</w:t>
            </w:r>
            <w:r w:rsidRPr="00E062F1">
              <w:t>50</w:t>
            </w:r>
          </w:p>
        </w:tc>
        <w:tc>
          <w:tcPr>
            <w:tcW w:w="746" w:type="dxa"/>
            <w:shd w:val="clear" w:color="auto" w:fill="auto"/>
            <w:noWrap/>
          </w:tcPr>
          <w:p w14:paraId="372B985E" w14:textId="77777777" w:rsidR="00CA7AED" w:rsidRPr="00E062F1" w:rsidRDefault="00CA7AED" w:rsidP="00EA2662">
            <w:pPr>
              <w:pStyle w:val="TAC"/>
            </w:pPr>
            <w:r w:rsidRPr="00E062F1">
              <w:rPr>
                <w:lang w:eastAsia="ko-KR"/>
              </w:rPr>
              <w:t>5</w:t>
            </w:r>
          </w:p>
        </w:tc>
        <w:tc>
          <w:tcPr>
            <w:tcW w:w="877" w:type="dxa"/>
            <w:shd w:val="clear" w:color="auto" w:fill="auto"/>
            <w:noWrap/>
          </w:tcPr>
          <w:p w14:paraId="1E811449" w14:textId="77777777" w:rsidR="00CA7AED" w:rsidRPr="00E062F1" w:rsidRDefault="00CA7AED" w:rsidP="00EA2662">
            <w:pPr>
              <w:pStyle w:val="TAC"/>
            </w:pPr>
            <w:r w:rsidRPr="00E062F1">
              <w:rPr>
                <w:lang w:eastAsia="ko-KR"/>
              </w:rPr>
              <w:t>25</w:t>
            </w:r>
          </w:p>
        </w:tc>
        <w:tc>
          <w:tcPr>
            <w:tcW w:w="1299" w:type="dxa"/>
            <w:shd w:val="clear" w:color="auto" w:fill="auto"/>
            <w:noWrap/>
          </w:tcPr>
          <w:p w14:paraId="58F3E898" w14:textId="77777777" w:rsidR="00CA7AED" w:rsidRPr="00E062F1" w:rsidRDefault="00CA7AED" w:rsidP="00EA2662">
            <w:pPr>
              <w:pStyle w:val="TAC"/>
            </w:pPr>
            <w:r w:rsidRPr="00E062F1">
              <w:rPr>
                <w:lang w:eastAsia="ko-KR"/>
              </w:rPr>
              <w:t>26</w:t>
            </w:r>
            <w:r w:rsidRPr="00E062F1">
              <w:t>85</w:t>
            </w:r>
          </w:p>
        </w:tc>
        <w:tc>
          <w:tcPr>
            <w:tcW w:w="827" w:type="dxa"/>
            <w:shd w:val="clear" w:color="auto" w:fill="auto"/>
          </w:tcPr>
          <w:p w14:paraId="202EF247" w14:textId="77777777" w:rsidR="00CA7AED" w:rsidRPr="00E062F1" w:rsidRDefault="00CA7AED" w:rsidP="00EA2662">
            <w:pPr>
              <w:pStyle w:val="TAC"/>
            </w:pPr>
            <w:r w:rsidRPr="00E062F1">
              <w:rPr>
                <w:lang w:eastAsia="ko-KR"/>
              </w:rPr>
              <w:t>N/A</w:t>
            </w:r>
          </w:p>
        </w:tc>
        <w:tc>
          <w:tcPr>
            <w:tcW w:w="1248" w:type="dxa"/>
            <w:shd w:val="clear" w:color="auto" w:fill="auto"/>
          </w:tcPr>
          <w:p w14:paraId="44114637" w14:textId="77777777" w:rsidR="00CA7AED" w:rsidRPr="00E062F1" w:rsidRDefault="00CA7AED" w:rsidP="00EA2662">
            <w:pPr>
              <w:pStyle w:val="TAC"/>
            </w:pPr>
            <w:r w:rsidRPr="00E062F1">
              <w:rPr>
                <w:kern w:val="2"/>
                <w:szCs w:val="24"/>
                <w:lang w:eastAsia="ko-KR"/>
              </w:rPr>
              <w:t>N/A</w:t>
            </w:r>
          </w:p>
        </w:tc>
      </w:tr>
      <w:tr w:rsidR="00CA7AED" w:rsidRPr="00E062F1" w14:paraId="4E0A01DA" w14:textId="77777777" w:rsidTr="00EA2662">
        <w:trPr>
          <w:trHeight w:val="54"/>
          <w:jc w:val="center"/>
        </w:trPr>
        <w:tc>
          <w:tcPr>
            <w:tcW w:w="2258" w:type="dxa"/>
            <w:tcBorders>
              <w:top w:val="nil"/>
              <w:bottom w:val="nil"/>
            </w:tcBorders>
            <w:shd w:val="clear" w:color="auto" w:fill="auto"/>
          </w:tcPr>
          <w:p w14:paraId="7E3309D4" w14:textId="77777777" w:rsidR="00CA7AED" w:rsidRPr="00E062F1" w:rsidRDefault="00CA7AED" w:rsidP="00EA2662">
            <w:pPr>
              <w:pStyle w:val="TAC"/>
              <w:rPr>
                <w:rFonts w:eastAsia="MS Mincho"/>
              </w:rPr>
            </w:pPr>
          </w:p>
        </w:tc>
        <w:tc>
          <w:tcPr>
            <w:tcW w:w="867" w:type="dxa"/>
            <w:shd w:val="clear" w:color="auto" w:fill="auto"/>
          </w:tcPr>
          <w:p w14:paraId="070D1756" w14:textId="77777777" w:rsidR="00CA7AED" w:rsidRPr="00E062F1" w:rsidRDefault="00CA7AED" w:rsidP="00EA2662">
            <w:pPr>
              <w:pStyle w:val="TAC"/>
              <w:rPr>
                <w:lang w:eastAsia="ja-JP"/>
              </w:rPr>
            </w:pPr>
            <w:r w:rsidRPr="00E062F1">
              <w:t>66/n66</w:t>
            </w:r>
          </w:p>
        </w:tc>
        <w:tc>
          <w:tcPr>
            <w:tcW w:w="1167" w:type="dxa"/>
            <w:shd w:val="clear" w:color="auto" w:fill="auto"/>
            <w:noWrap/>
          </w:tcPr>
          <w:p w14:paraId="1C44E189" w14:textId="77777777" w:rsidR="00CA7AED" w:rsidRPr="00E062F1" w:rsidRDefault="00CA7AED" w:rsidP="00EA2662">
            <w:pPr>
              <w:pStyle w:val="TAC"/>
            </w:pPr>
            <w:r w:rsidRPr="00E062F1">
              <w:rPr>
                <w:kern w:val="2"/>
              </w:rPr>
              <w:t>1750</w:t>
            </w:r>
          </w:p>
        </w:tc>
        <w:tc>
          <w:tcPr>
            <w:tcW w:w="746" w:type="dxa"/>
            <w:shd w:val="clear" w:color="auto" w:fill="auto"/>
            <w:noWrap/>
          </w:tcPr>
          <w:p w14:paraId="198D0D74" w14:textId="77777777" w:rsidR="00CA7AED" w:rsidRPr="00E062F1" w:rsidRDefault="00CA7AED" w:rsidP="00EA2662">
            <w:pPr>
              <w:pStyle w:val="TAC"/>
            </w:pPr>
            <w:r w:rsidRPr="00E062F1">
              <w:rPr>
                <w:kern w:val="2"/>
                <w:lang w:eastAsia="ko-KR"/>
              </w:rPr>
              <w:t>5</w:t>
            </w:r>
          </w:p>
        </w:tc>
        <w:tc>
          <w:tcPr>
            <w:tcW w:w="877" w:type="dxa"/>
            <w:shd w:val="clear" w:color="auto" w:fill="auto"/>
            <w:noWrap/>
          </w:tcPr>
          <w:p w14:paraId="5349D5F5" w14:textId="77777777" w:rsidR="00CA7AED" w:rsidRPr="00E062F1" w:rsidRDefault="00CA7AED" w:rsidP="00EA2662">
            <w:pPr>
              <w:pStyle w:val="TAC"/>
            </w:pPr>
            <w:r w:rsidRPr="00E062F1">
              <w:rPr>
                <w:kern w:val="2"/>
                <w:lang w:eastAsia="ko-KR"/>
              </w:rPr>
              <w:t>25</w:t>
            </w:r>
          </w:p>
        </w:tc>
        <w:tc>
          <w:tcPr>
            <w:tcW w:w="1299" w:type="dxa"/>
            <w:shd w:val="clear" w:color="auto" w:fill="auto"/>
            <w:noWrap/>
          </w:tcPr>
          <w:p w14:paraId="52A20865" w14:textId="77777777" w:rsidR="00CA7AED" w:rsidRPr="00E062F1" w:rsidRDefault="00CA7AED" w:rsidP="00EA2662">
            <w:pPr>
              <w:pStyle w:val="TAC"/>
            </w:pPr>
            <w:r w:rsidRPr="00E062F1">
              <w:rPr>
                <w:kern w:val="2"/>
              </w:rPr>
              <w:t>2150</w:t>
            </w:r>
          </w:p>
        </w:tc>
        <w:tc>
          <w:tcPr>
            <w:tcW w:w="827" w:type="dxa"/>
            <w:shd w:val="clear" w:color="auto" w:fill="auto"/>
          </w:tcPr>
          <w:p w14:paraId="2D28F637" w14:textId="77777777" w:rsidR="00CA7AED" w:rsidRPr="00E062F1" w:rsidRDefault="00CA7AED" w:rsidP="00EA2662">
            <w:pPr>
              <w:pStyle w:val="TAC"/>
            </w:pPr>
            <w:r w:rsidRPr="00E062F1">
              <w:rPr>
                <w:kern w:val="2"/>
              </w:rPr>
              <w:t>8.7</w:t>
            </w:r>
          </w:p>
        </w:tc>
        <w:tc>
          <w:tcPr>
            <w:tcW w:w="1248" w:type="dxa"/>
            <w:shd w:val="clear" w:color="auto" w:fill="auto"/>
          </w:tcPr>
          <w:p w14:paraId="177A688F" w14:textId="77777777" w:rsidR="00CA7AED" w:rsidRPr="00C26A11" w:rsidRDefault="00CA7AED" w:rsidP="00EA2662">
            <w:pPr>
              <w:pStyle w:val="TAC"/>
              <w:rPr>
                <w:kern w:val="2"/>
                <w:szCs w:val="24"/>
                <w:lang w:val="en-US"/>
              </w:rPr>
            </w:pPr>
            <w:r>
              <w:rPr>
                <w:kern w:val="2"/>
                <w:szCs w:val="24"/>
                <w:lang w:val="en-US" w:eastAsia="ja-JP"/>
              </w:rPr>
              <w:t>IMD</w:t>
            </w:r>
            <w:r>
              <w:rPr>
                <w:kern w:val="2"/>
                <w:szCs w:val="24"/>
                <w:lang w:val="en-US"/>
              </w:rPr>
              <w:t>4</w:t>
            </w:r>
          </w:p>
        </w:tc>
      </w:tr>
      <w:tr w:rsidR="00CA7AED" w:rsidRPr="00E062F1" w14:paraId="2EF82A0A" w14:textId="77777777" w:rsidTr="00EA2662">
        <w:trPr>
          <w:trHeight w:val="54"/>
          <w:jc w:val="center"/>
        </w:trPr>
        <w:tc>
          <w:tcPr>
            <w:tcW w:w="2258" w:type="dxa"/>
            <w:tcBorders>
              <w:top w:val="nil"/>
              <w:bottom w:val="single" w:sz="4" w:space="0" w:color="auto"/>
            </w:tcBorders>
            <w:shd w:val="clear" w:color="auto" w:fill="auto"/>
          </w:tcPr>
          <w:p w14:paraId="70F5E21B" w14:textId="77777777" w:rsidR="00CA7AED" w:rsidRPr="00E062F1" w:rsidRDefault="00CA7AED" w:rsidP="00EA2662">
            <w:pPr>
              <w:pStyle w:val="TAC"/>
              <w:rPr>
                <w:rFonts w:eastAsia="MS Mincho"/>
              </w:rPr>
            </w:pPr>
          </w:p>
        </w:tc>
        <w:tc>
          <w:tcPr>
            <w:tcW w:w="867" w:type="dxa"/>
            <w:shd w:val="clear" w:color="auto" w:fill="auto"/>
          </w:tcPr>
          <w:p w14:paraId="23F024D0" w14:textId="77777777" w:rsidR="00CA7AED" w:rsidRPr="00E062F1" w:rsidRDefault="00CA7AED" w:rsidP="00EA2662">
            <w:pPr>
              <w:pStyle w:val="TAC"/>
              <w:rPr>
                <w:lang w:eastAsia="ja-JP"/>
              </w:rPr>
            </w:pPr>
            <w:r w:rsidRPr="00E062F1">
              <w:rPr>
                <w:lang w:eastAsia="ko-KR"/>
              </w:rPr>
              <w:t>n78</w:t>
            </w:r>
          </w:p>
        </w:tc>
        <w:tc>
          <w:tcPr>
            <w:tcW w:w="1167" w:type="dxa"/>
            <w:shd w:val="clear" w:color="auto" w:fill="auto"/>
            <w:noWrap/>
          </w:tcPr>
          <w:p w14:paraId="4EC114E8" w14:textId="77777777" w:rsidR="00CA7AED" w:rsidRPr="00E062F1" w:rsidRDefault="00CA7AED" w:rsidP="00EA2662">
            <w:pPr>
              <w:pStyle w:val="TAC"/>
            </w:pPr>
            <w:r w:rsidRPr="00E062F1">
              <w:rPr>
                <w:kern w:val="2"/>
                <w:lang w:eastAsia="ko-KR"/>
              </w:rPr>
              <w:t>3625</w:t>
            </w:r>
          </w:p>
        </w:tc>
        <w:tc>
          <w:tcPr>
            <w:tcW w:w="746" w:type="dxa"/>
            <w:shd w:val="clear" w:color="auto" w:fill="auto"/>
            <w:noWrap/>
          </w:tcPr>
          <w:p w14:paraId="604BDDD9" w14:textId="77777777" w:rsidR="00CA7AED" w:rsidRPr="00E062F1" w:rsidRDefault="00CA7AED" w:rsidP="00EA2662">
            <w:pPr>
              <w:pStyle w:val="TAC"/>
            </w:pPr>
            <w:r w:rsidRPr="00E062F1">
              <w:rPr>
                <w:kern w:val="2"/>
                <w:lang w:eastAsia="ko-KR"/>
              </w:rPr>
              <w:t>10</w:t>
            </w:r>
          </w:p>
        </w:tc>
        <w:tc>
          <w:tcPr>
            <w:tcW w:w="877" w:type="dxa"/>
            <w:shd w:val="clear" w:color="auto" w:fill="auto"/>
            <w:noWrap/>
          </w:tcPr>
          <w:p w14:paraId="598AB84E" w14:textId="77777777" w:rsidR="00CA7AED" w:rsidRPr="00E062F1" w:rsidRDefault="00CA7AED" w:rsidP="00EA2662">
            <w:pPr>
              <w:pStyle w:val="TAC"/>
            </w:pPr>
            <w:r w:rsidRPr="00E062F1">
              <w:rPr>
                <w:kern w:val="2"/>
                <w:lang w:eastAsia="ko-KR"/>
              </w:rPr>
              <w:t>50</w:t>
            </w:r>
          </w:p>
        </w:tc>
        <w:tc>
          <w:tcPr>
            <w:tcW w:w="1299" w:type="dxa"/>
            <w:shd w:val="clear" w:color="auto" w:fill="auto"/>
            <w:noWrap/>
          </w:tcPr>
          <w:p w14:paraId="39CD6672" w14:textId="77777777" w:rsidR="00CA7AED" w:rsidRPr="00E062F1" w:rsidRDefault="00CA7AED" w:rsidP="00EA2662">
            <w:pPr>
              <w:pStyle w:val="TAC"/>
            </w:pPr>
            <w:r w:rsidRPr="00E062F1">
              <w:rPr>
                <w:kern w:val="2"/>
                <w:lang w:eastAsia="ko-KR"/>
              </w:rPr>
              <w:t>34</w:t>
            </w:r>
            <w:r w:rsidRPr="00E062F1">
              <w:rPr>
                <w:kern w:val="2"/>
              </w:rPr>
              <w:t>75</w:t>
            </w:r>
          </w:p>
        </w:tc>
        <w:tc>
          <w:tcPr>
            <w:tcW w:w="827" w:type="dxa"/>
            <w:shd w:val="clear" w:color="auto" w:fill="auto"/>
          </w:tcPr>
          <w:p w14:paraId="17E002A7" w14:textId="77777777" w:rsidR="00CA7AED" w:rsidRPr="00E062F1" w:rsidRDefault="00CA7AED" w:rsidP="00EA2662">
            <w:pPr>
              <w:pStyle w:val="TAC"/>
            </w:pPr>
            <w:r w:rsidRPr="00E062F1">
              <w:rPr>
                <w:kern w:val="2"/>
                <w:lang w:eastAsia="ko-KR"/>
              </w:rPr>
              <w:t>N/A</w:t>
            </w:r>
          </w:p>
        </w:tc>
        <w:tc>
          <w:tcPr>
            <w:tcW w:w="1248" w:type="dxa"/>
            <w:shd w:val="clear" w:color="auto" w:fill="auto"/>
          </w:tcPr>
          <w:p w14:paraId="07D26EFA" w14:textId="77777777" w:rsidR="00CA7AED" w:rsidRPr="00E062F1" w:rsidRDefault="00CA7AED" w:rsidP="00EA2662">
            <w:pPr>
              <w:pStyle w:val="TAC"/>
            </w:pPr>
            <w:r w:rsidRPr="00E062F1">
              <w:rPr>
                <w:kern w:val="2"/>
                <w:szCs w:val="24"/>
                <w:lang w:eastAsia="ko-KR"/>
              </w:rPr>
              <w:t>N/A</w:t>
            </w:r>
          </w:p>
        </w:tc>
      </w:tr>
      <w:tr w:rsidR="00CA7AED" w:rsidRPr="00E062F1" w14:paraId="01FD36CE" w14:textId="77777777" w:rsidTr="00EA2662">
        <w:trPr>
          <w:trHeight w:val="54"/>
          <w:jc w:val="center"/>
        </w:trPr>
        <w:tc>
          <w:tcPr>
            <w:tcW w:w="2258" w:type="dxa"/>
            <w:tcBorders>
              <w:bottom w:val="nil"/>
            </w:tcBorders>
            <w:shd w:val="clear" w:color="auto" w:fill="auto"/>
          </w:tcPr>
          <w:p w14:paraId="01718479" w14:textId="77777777" w:rsidR="00CA7AED" w:rsidRPr="00E062F1" w:rsidRDefault="00CA7AED" w:rsidP="00EA2662">
            <w:pPr>
              <w:pStyle w:val="TAC"/>
              <w:rPr>
                <w:lang w:eastAsia="ko-KR"/>
              </w:rPr>
            </w:pPr>
            <w:r w:rsidRPr="00E062F1">
              <w:rPr>
                <w:lang w:eastAsia="ko-KR"/>
              </w:rPr>
              <w:t>DC_7A_n66A-n78A</w:t>
            </w:r>
          </w:p>
          <w:p w14:paraId="7AF3CA54" w14:textId="77777777" w:rsidR="00CA7AED" w:rsidRPr="00E062F1" w:rsidRDefault="00CA7AED" w:rsidP="00EA2662">
            <w:pPr>
              <w:pStyle w:val="TAC"/>
              <w:rPr>
                <w:lang w:eastAsia="ko-KR"/>
              </w:rPr>
            </w:pPr>
            <w:r w:rsidRPr="00E062F1">
              <w:rPr>
                <w:lang w:eastAsia="ko-KR"/>
              </w:rPr>
              <w:t>DC_7A-7A_n66A-n78A</w:t>
            </w:r>
          </w:p>
          <w:p w14:paraId="75A5F771" w14:textId="77777777" w:rsidR="00CA7AED" w:rsidRPr="00E062F1" w:rsidRDefault="00CA7AED" w:rsidP="00EA2662">
            <w:pPr>
              <w:pStyle w:val="TAC"/>
              <w:rPr>
                <w:rFonts w:cs="Arial"/>
                <w:kern w:val="2"/>
                <w:szCs w:val="24"/>
                <w:lang w:eastAsia="ja-JP"/>
              </w:rPr>
            </w:pPr>
            <w:r w:rsidRPr="00E062F1">
              <w:rPr>
                <w:lang w:eastAsia="ko-KR"/>
              </w:rPr>
              <w:t>DC_7C_n66A-n78A</w:t>
            </w:r>
          </w:p>
        </w:tc>
        <w:tc>
          <w:tcPr>
            <w:tcW w:w="867" w:type="dxa"/>
            <w:shd w:val="clear" w:color="auto" w:fill="auto"/>
          </w:tcPr>
          <w:p w14:paraId="7B12AA40" w14:textId="77777777" w:rsidR="00CA7AED" w:rsidRPr="00E062F1" w:rsidRDefault="00CA7AED" w:rsidP="00EA2662">
            <w:pPr>
              <w:pStyle w:val="TAC"/>
              <w:rPr>
                <w:rFonts w:cs="Arial"/>
                <w:kern w:val="2"/>
                <w:szCs w:val="24"/>
                <w:lang w:eastAsia="ja-JP"/>
              </w:rPr>
            </w:pPr>
            <w:r w:rsidRPr="00E062F1">
              <w:rPr>
                <w:lang w:eastAsia="ko-KR"/>
              </w:rPr>
              <w:t>7</w:t>
            </w:r>
          </w:p>
        </w:tc>
        <w:tc>
          <w:tcPr>
            <w:tcW w:w="1167" w:type="dxa"/>
            <w:shd w:val="clear" w:color="auto" w:fill="auto"/>
            <w:noWrap/>
          </w:tcPr>
          <w:p w14:paraId="161A515D" w14:textId="77777777" w:rsidR="00CA7AED" w:rsidRPr="00E062F1" w:rsidRDefault="00CA7AED" w:rsidP="00EA2662">
            <w:pPr>
              <w:pStyle w:val="TAC"/>
              <w:rPr>
                <w:rFonts w:cs="Arial"/>
              </w:rPr>
            </w:pPr>
            <w:r w:rsidRPr="00E062F1">
              <w:rPr>
                <w:lang w:eastAsia="ko-KR"/>
              </w:rPr>
              <w:t>2542</w:t>
            </w:r>
          </w:p>
        </w:tc>
        <w:tc>
          <w:tcPr>
            <w:tcW w:w="746" w:type="dxa"/>
            <w:shd w:val="clear" w:color="auto" w:fill="auto"/>
            <w:noWrap/>
          </w:tcPr>
          <w:p w14:paraId="0AB016DC" w14:textId="77777777" w:rsidR="00CA7AED" w:rsidRPr="00E062F1" w:rsidRDefault="00CA7AED" w:rsidP="00EA2662">
            <w:pPr>
              <w:pStyle w:val="TAC"/>
              <w:rPr>
                <w:rFonts w:cs="Arial"/>
              </w:rPr>
            </w:pPr>
            <w:r w:rsidRPr="00E062F1">
              <w:rPr>
                <w:lang w:eastAsia="ko-KR"/>
              </w:rPr>
              <w:t>5</w:t>
            </w:r>
          </w:p>
        </w:tc>
        <w:tc>
          <w:tcPr>
            <w:tcW w:w="877" w:type="dxa"/>
            <w:shd w:val="clear" w:color="auto" w:fill="auto"/>
            <w:noWrap/>
          </w:tcPr>
          <w:p w14:paraId="2069A0A2" w14:textId="77777777" w:rsidR="00CA7AED" w:rsidRPr="00E062F1" w:rsidRDefault="00CA7AED" w:rsidP="00EA2662">
            <w:pPr>
              <w:pStyle w:val="TAC"/>
              <w:rPr>
                <w:rFonts w:cs="Arial"/>
              </w:rPr>
            </w:pPr>
            <w:r w:rsidRPr="00E062F1">
              <w:rPr>
                <w:lang w:eastAsia="ko-KR"/>
              </w:rPr>
              <w:t>25</w:t>
            </w:r>
          </w:p>
        </w:tc>
        <w:tc>
          <w:tcPr>
            <w:tcW w:w="1299" w:type="dxa"/>
            <w:shd w:val="clear" w:color="auto" w:fill="auto"/>
            <w:noWrap/>
          </w:tcPr>
          <w:p w14:paraId="0F442EDC" w14:textId="77777777" w:rsidR="00CA7AED" w:rsidRPr="00E062F1" w:rsidRDefault="00CA7AED" w:rsidP="00EA2662">
            <w:pPr>
              <w:pStyle w:val="TAC"/>
            </w:pPr>
            <w:r w:rsidRPr="00E062F1">
              <w:rPr>
                <w:lang w:eastAsia="ko-KR"/>
              </w:rPr>
              <w:t>2662</w:t>
            </w:r>
          </w:p>
        </w:tc>
        <w:tc>
          <w:tcPr>
            <w:tcW w:w="827" w:type="dxa"/>
            <w:shd w:val="clear" w:color="auto" w:fill="auto"/>
          </w:tcPr>
          <w:p w14:paraId="45C676C1" w14:textId="77777777" w:rsidR="00CA7AED" w:rsidRPr="00E062F1" w:rsidRDefault="00CA7AED" w:rsidP="00EA2662">
            <w:pPr>
              <w:pStyle w:val="TAC"/>
              <w:rPr>
                <w:rFonts w:cs="Arial"/>
              </w:rPr>
            </w:pPr>
            <w:r w:rsidRPr="00E062F1">
              <w:t>N/A</w:t>
            </w:r>
          </w:p>
        </w:tc>
        <w:tc>
          <w:tcPr>
            <w:tcW w:w="1248" w:type="dxa"/>
            <w:shd w:val="clear" w:color="auto" w:fill="auto"/>
          </w:tcPr>
          <w:p w14:paraId="69C692DE" w14:textId="77777777" w:rsidR="00CA7AED" w:rsidRPr="00E062F1" w:rsidRDefault="00CA7AED" w:rsidP="00EA2662">
            <w:pPr>
              <w:pStyle w:val="TAC"/>
              <w:rPr>
                <w:rFonts w:cs="Arial"/>
              </w:rPr>
            </w:pPr>
            <w:r w:rsidRPr="00E062F1">
              <w:t>N/A</w:t>
            </w:r>
          </w:p>
        </w:tc>
      </w:tr>
      <w:tr w:rsidR="00CA7AED" w:rsidRPr="00E062F1" w14:paraId="41CA0FAD" w14:textId="77777777" w:rsidTr="00EA2662">
        <w:trPr>
          <w:trHeight w:val="54"/>
          <w:jc w:val="center"/>
        </w:trPr>
        <w:tc>
          <w:tcPr>
            <w:tcW w:w="2258" w:type="dxa"/>
            <w:tcBorders>
              <w:top w:val="nil"/>
              <w:bottom w:val="nil"/>
            </w:tcBorders>
            <w:shd w:val="clear" w:color="auto" w:fill="auto"/>
          </w:tcPr>
          <w:p w14:paraId="6A2C1C61" w14:textId="77777777" w:rsidR="00CA7AED" w:rsidRPr="00E062F1" w:rsidRDefault="00CA7AED" w:rsidP="00EA2662">
            <w:pPr>
              <w:pStyle w:val="TAC"/>
              <w:rPr>
                <w:rFonts w:cs="Arial"/>
                <w:kern w:val="2"/>
                <w:szCs w:val="24"/>
                <w:lang w:eastAsia="ja-JP"/>
              </w:rPr>
            </w:pPr>
          </w:p>
        </w:tc>
        <w:tc>
          <w:tcPr>
            <w:tcW w:w="867" w:type="dxa"/>
            <w:shd w:val="clear" w:color="auto" w:fill="auto"/>
          </w:tcPr>
          <w:p w14:paraId="3949A123" w14:textId="77777777" w:rsidR="00CA7AED" w:rsidRPr="00E062F1" w:rsidRDefault="00CA7AED" w:rsidP="00EA2662">
            <w:pPr>
              <w:pStyle w:val="TAC"/>
              <w:rPr>
                <w:rFonts w:cs="Arial"/>
                <w:kern w:val="2"/>
                <w:szCs w:val="24"/>
                <w:lang w:eastAsia="ja-JP"/>
              </w:rPr>
            </w:pPr>
            <w:r w:rsidRPr="00E062F1">
              <w:rPr>
                <w:lang w:eastAsia="ko-KR"/>
              </w:rPr>
              <w:t>n66</w:t>
            </w:r>
          </w:p>
        </w:tc>
        <w:tc>
          <w:tcPr>
            <w:tcW w:w="1167" w:type="dxa"/>
            <w:shd w:val="clear" w:color="auto" w:fill="auto"/>
            <w:noWrap/>
          </w:tcPr>
          <w:p w14:paraId="58B79BC6" w14:textId="77777777" w:rsidR="00CA7AED" w:rsidRPr="00E062F1" w:rsidRDefault="00CA7AED" w:rsidP="00EA2662">
            <w:pPr>
              <w:pStyle w:val="TAC"/>
              <w:rPr>
                <w:rFonts w:cs="Arial"/>
              </w:rPr>
            </w:pPr>
            <w:r w:rsidRPr="00E062F1">
              <w:rPr>
                <w:lang w:eastAsia="ko-KR"/>
              </w:rPr>
              <w:t>1740</w:t>
            </w:r>
          </w:p>
        </w:tc>
        <w:tc>
          <w:tcPr>
            <w:tcW w:w="746" w:type="dxa"/>
            <w:shd w:val="clear" w:color="auto" w:fill="auto"/>
            <w:noWrap/>
          </w:tcPr>
          <w:p w14:paraId="16DFCF87" w14:textId="77777777" w:rsidR="00CA7AED" w:rsidRPr="00E062F1" w:rsidRDefault="00CA7AED" w:rsidP="00EA2662">
            <w:pPr>
              <w:pStyle w:val="TAC"/>
              <w:rPr>
                <w:rFonts w:cs="Arial"/>
              </w:rPr>
            </w:pPr>
            <w:r w:rsidRPr="00E062F1">
              <w:rPr>
                <w:lang w:eastAsia="ko-KR"/>
              </w:rPr>
              <w:t>5</w:t>
            </w:r>
          </w:p>
        </w:tc>
        <w:tc>
          <w:tcPr>
            <w:tcW w:w="877" w:type="dxa"/>
            <w:shd w:val="clear" w:color="auto" w:fill="auto"/>
            <w:noWrap/>
          </w:tcPr>
          <w:p w14:paraId="2329244B" w14:textId="77777777" w:rsidR="00CA7AED" w:rsidRPr="00E062F1" w:rsidRDefault="00CA7AED" w:rsidP="00EA2662">
            <w:pPr>
              <w:pStyle w:val="TAC"/>
              <w:rPr>
                <w:rFonts w:cs="Arial"/>
              </w:rPr>
            </w:pPr>
            <w:r w:rsidRPr="00E062F1">
              <w:rPr>
                <w:lang w:eastAsia="ko-KR"/>
              </w:rPr>
              <w:t>25</w:t>
            </w:r>
          </w:p>
        </w:tc>
        <w:tc>
          <w:tcPr>
            <w:tcW w:w="1299" w:type="dxa"/>
            <w:shd w:val="clear" w:color="auto" w:fill="auto"/>
            <w:noWrap/>
          </w:tcPr>
          <w:p w14:paraId="7C621833" w14:textId="77777777" w:rsidR="00CA7AED" w:rsidRPr="00E062F1" w:rsidRDefault="00CA7AED" w:rsidP="00EA2662">
            <w:pPr>
              <w:pStyle w:val="TAC"/>
            </w:pPr>
            <w:r w:rsidRPr="00E062F1">
              <w:rPr>
                <w:lang w:eastAsia="ko-KR"/>
              </w:rPr>
              <w:t>2140</w:t>
            </w:r>
          </w:p>
        </w:tc>
        <w:tc>
          <w:tcPr>
            <w:tcW w:w="827" w:type="dxa"/>
            <w:shd w:val="clear" w:color="auto" w:fill="auto"/>
          </w:tcPr>
          <w:p w14:paraId="5A475D41" w14:textId="77777777" w:rsidR="00CA7AED" w:rsidRPr="00E062F1" w:rsidRDefault="00CA7AED" w:rsidP="00EA2662">
            <w:pPr>
              <w:pStyle w:val="TAC"/>
              <w:rPr>
                <w:rFonts w:cs="Arial"/>
              </w:rPr>
            </w:pPr>
            <w:r w:rsidRPr="00E062F1">
              <w:rPr>
                <w:rFonts w:eastAsia="Malgun Gothic"/>
                <w:lang w:eastAsia="ko-KR"/>
              </w:rPr>
              <w:t>N/A</w:t>
            </w:r>
          </w:p>
        </w:tc>
        <w:tc>
          <w:tcPr>
            <w:tcW w:w="1248" w:type="dxa"/>
            <w:shd w:val="clear" w:color="auto" w:fill="auto"/>
          </w:tcPr>
          <w:p w14:paraId="7ED162D9" w14:textId="77777777" w:rsidR="00CA7AED" w:rsidRPr="00E062F1" w:rsidRDefault="00CA7AED" w:rsidP="00EA2662">
            <w:pPr>
              <w:pStyle w:val="TAC"/>
              <w:rPr>
                <w:rFonts w:cs="Arial"/>
              </w:rPr>
            </w:pPr>
            <w:r w:rsidRPr="00E062F1">
              <w:rPr>
                <w:rFonts w:eastAsia="Malgun Gothic"/>
                <w:kern w:val="2"/>
                <w:szCs w:val="24"/>
                <w:lang w:eastAsia="ko-KR"/>
              </w:rPr>
              <w:t>N/A</w:t>
            </w:r>
          </w:p>
        </w:tc>
      </w:tr>
      <w:tr w:rsidR="00CA7AED" w:rsidRPr="00E062F1" w14:paraId="5D4062AA" w14:textId="77777777" w:rsidTr="00EA2662">
        <w:trPr>
          <w:trHeight w:val="54"/>
          <w:jc w:val="center"/>
        </w:trPr>
        <w:tc>
          <w:tcPr>
            <w:tcW w:w="2258" w:type="dxa"/>
            <w:tcBorders>
              <w:top w:val="nil"/>
              <w:bottom w:val="single" w:sz="4" w:space="0" w:color="auto"/>
            </w:tcBorders>
            <w:shd w:val="clear" w:color="auto" w:fill="auto"/>
          </w:tcPr>
          <w:p w14:paraId="7FC82899" w14:textId="77777777" w:rsidR="00CA7AED" w:rsidRPr="00E062F1" w:rsidRDefault="00CA7AED" w:rsidP="00EA2662">
            <w:pPr>
              <w:pStyle w:val="TAC"/>
              <w:rPr>
                <w:rFonts w:cs="Arial"/>
                <w:kern w:val="2"/>
                <w:szCs w:val="24"/>
                <w:lang w:eastAsia="ja-JP"/>
              </w:rPr>
            </w:pPr>
          </w:p>
        </w:tc>
        <w:tc>
          <w:tcPr>
            <w:tcW w:w="867" w:type="dxa"/>
            <w:shd w:val="clear" w:color="auto" w:fill="auto"/>
          </w:tcPr>
          <w:p w14:paraId="3CCA8419" w14:textId="77777777" w:rsidR="00CA7AED" w:rsidRPr="00E062F1" w:rsidRDefault="00CA7AED" w:rsidP="00EA2662">
            <w:pPr>
              <w:pStyle w:val="TAC"/>
              <w:rPr>
                <w:rFonts w:cs="Arial"/>
                <w:kern w:val="2"/>
                <w:szCs w:val="24"/>
                <w:lang w:eastAsia="ja-JP"/>
              </w:rPr>
            </w:pPr>
            <w:r w:rsidRPr="00E062F1">
              <w:rPr>
                <w:lang w:eastAsia="ko-KR"/>
              </w:rPr>
              <w:t>n78</w:t>
            </w:r>
          </w:p>
        </w:tc>
        <w:tc>
          <w:tcPr>
            <w:tcW w:w="1167" w:type="dxa"/>
            <w:shd w:val="clear" w:color="auto" w:fill="auto"/>
            <w:noWrap/>
          </w:tcPr>
          <w:p w14:paraId="403A7924" w14:textId="77777777" w:rsidR="00CA7AED" w:rsidRPr="00E062F1" w:rsidRDefault="00CA7AED" w:rsidP="00EA2662">
            <w:pPr>
              <w:pStyle w:val="TAC"/>
              <w:rPr>
                <w:rFonts w:cs="Arial"/>
              </w:rPr>
            </w:pPr>
            <w:r w:rsidRPr="00E062F1">
              <w:rPr>
                <w:lang w:eastAsia="ko-KR"/>
              </w:rPr>
              <w:t>3344</w:t>
            </w:r>
          </w:p>
        </w:tc>
        <w:tc>
          <w:tcPr>
            <w:tcW w:w="746" w:type="dxa"/>
            <w:shd w:val="clear" w:color="auto" w:fill="auto"/>
            <w:noWrap/>
          </w:tcPr>
          <w:p w14:paraId="1E462D8D" w14:textId="77777777" w:rsidR="00CA7AED" w:rsidRPr="00E062F1" w:rsidRDefault="00CA7AED" w:rsidP="00EA2662">
            <w:pPr>
              <w:pStyle w:val="TAC"/>
              <w:rPr>
                <w:rFonts w:cs="Arial"/>
              </w:rPr>
            </w:pPr>
            <w:r w:rsidRPr="00E062F1">
              <w:rPr>
                <w:lang w:eastAsia="ko-KR"/>
              </w:rPr>
              <w:t>10</w:t>
            </w:r>
          </w:p>
        </w:tc>
        <w:tc>
          <w:tcPr>
            <w:tcW w:w="877" w:type="dxa"/>
            <w:shd w:val="clear" w:color="auto" w:fill="auto"/>
            <w:noWrap/>
          </w:tcPr>
          <w:p w14:paraId="054E3B0A" w14:textId="77777777" w:rsidR="00CA7AED" w:rsidRPr="00E062F1" w:rsidRDefault="00CA7AED" w:rsidP="00EA2662">
            <w:pPr>
              <w:pStyle w:val="TAC"/>
              <w:rPr>
                <w:rFonts w:cs="Arial"/>
              </w:rPr>
            </w:pPr>
            <w:r w:rsidRPr="00E062F1">
              <w:rPr>
                <w:lang w:eastAsia="ko-KR"/>
              </w:rPr>
              <w:t>50</w:t>
            </w:r>
          </w:p>
        </w:tc>
        <w:tc>
          <w:tcPr>
            <w:tcW w:w="1299" w:type="dxa"/>
            <w:shd w:val="clear" w:color="auto" w:fill="auto"/>
            <w:noWrap/>
          </w:tcPr>
          <w:p w14:paraId="253BA6AE" w14:textId="77777777" w:rsidR="00CA7AED" w:rsidRPr="00E062F1" w:rsidRDefault="00CA7AED" w:rsidP="00EA2662">
            <w:pPr>
              <w:pStyle w:val="TAC"/>
            </w:pPr>
            <w:r w:rsidRPr="00E062F1">
              <w:rPr>
                <w:lang w:eastAsia="ko-KR"/>
              </w:rPr>
              <w:t>3344</w:t>
            </w:r>
          </w:p>
        </w:tc>
        <w:tc>
          <w:tcPr>
            <w:tcW w:w="827" w:type="dxa"/>
            <w:shd w:val="clear" w:color="auto" w:fill="auto"/>
          </w:tcPr>
          <w:p w14:paraId="7C7635F4" w14:textId="77777777" w:rsidR="00CA7AED" w:rsidRPr="00E062F1" w:rsidRDefault="00CA7AED" w:rsidP="00EA2662">
            <w:pPr>
              <w:pStyle w:val="TAC"/>
              <w:rPr>
                <w:rFonts w:cs="Arial"/>
              </w:rPr>
            </w:pPr>
            <w:r w:rsidRPr="00E062F1">
              <w:rPr>
                <w:rFonts w:eastAsia="Malgun Gothic"/>
                <w:kern w:val="2"/>
                <w:lang w:eastAsia="ko-KR"/>
              </w:rPr>
              <w:t>16.0</w:t>
            </w:r>
          </w:p>
        </w:tc>
        <w:tc>
          <w:tcPr>
            <w:tcW w:w="1248" w:type="dxa"/>
            <w:shd w:val="clear" w:color="auto" w:fill="auto"/>
          </w:tcPr>
          <w:p w14:paraId="5E00BC30" w14:textId="77777777" w:rsidR="00CA7AED" w:rsidRPr="00C26A11" w:rsidRDefault="00CA7AED" w:rsidP="00EA2662">
            <w:pPr>
              <w:pStyle w:val="TAC"/>
              <w:rPr>
                <w:rFonts w:eastAsia="Malgun Gothic"/>
                <w:kern w:val="2"/>
                <w:szCs w:val="24"/>
                <w:lang w:val="en-US" w:eastAsia="ko-KR"/>
              </w:rPr>
            </w:pPr>
            <w:r>
              <w:rPr>
                <w:rFonts w:eastAsia="Malgun Gothic" w:hint="eastAsia"/>
                <w:kern w:val="2"/>
                <w:szCs w:val="24"/>
                <w:lang w:val="en-US" w:eastAsia="ko-KR"/>
              </w:rPr>
              <w:t>I</w:t>
            </w:r>
            <w:r>
              <w:rPr>
                <w:rFonts w:eastAsia="Malgun Gothic"/>
                <w:kern w:val="2"/>
                <w:szCs w:val="24"/>
                <w:lang w:val="en-US" w:eastAsia="ko-KR"/>
              </w:rPr>
              <w:t>MD3</w:t>
            </w:r>
          </w:p>
        </w:tc>
      </w:tr>
      <w:tr w:rsidR="00CA7AED" w:rsidRPr="00E062F1" w14:paraId="392982AF" w14:textId="77777777" w:rsidTr="00EA2662">
        <w:trPr>
          <w:trHeight w:val="54"/>
          <w:jc w:val="center"/>
        </w:trPr>
        <w:tc>
          <w:tcPr>
            <w:tcW w:w="2258" w:type="dxa"/>
            <w:tcBorders>
              <w:bottom w:val="nil"/>
            </w:tcBorders>
            <w:shd w:val="clear" w:color="auto" w:fill="auto"/>
          </w:tcPr>
          <w:p w14:paraId="0A15FCD0" w14:textId="77777777" w:rsidR="00CA7AED" w:rsidRPr="00E062F1" w:rsidRDefault="00CA7AED" w:rsidP="00EA2662">
            <w:pPr>
              <w:pStyle w:val="TAC"/>
              <w:rPr>
                <w:rFonts w:eastAsia="MS Mincho"/>
              </w:rPr>
            </w:pPr>
            <w:r w:rsidRPr="00E062F1">
              <w:rPr>
                <w:rFonts w:cs="Arial"/>
                <w:kern w:val="2"/>
                <w:szCs w:val="24"/>
                <w:lang w:eastAsia="ja-JP"/>
              </w:rPr>
              <w:t>DC_7A_SUL_n78A-n80A</w:t>
            </w:r>
          </w:p>
        </w:tc>
        <w:tc>
          <w:tcPr>
            <w:tcW w:w="867" w:type="dxa"/>
            <w:shd w:val="clear" w:color="auto" w:fill="auto"/>
          </w:tcPr>
          <w:p w14:paraId="08905E01" w14:textId="77777777" w:rsidR="00CA7AED" w:rsidRPr="00E062F1" w:rsidRDefault="00CA7AED" w:rsidP="00EA2662">
            <w:pPr>
              <w:pStyle w:val="TAC"/>
              <w:rPr>
                <w:lang w:eastAsia="ja-JP"/>
              </w:rPr>
            </w:pPr>
            <w:r w:rsidRPr="00E062F1">
              <w:rPr>
                <w:rFonts w:cs="Arial"/>
                <w:kern w:val="2"/>
                <w:szCs w:val="24"/>
                <w:lang w:eastAsia="ja-JP"/>
              </w:rPr>
              <w:t>n80</w:t>
            </w:r>
          </w:p>
        </w:tc>
        <w:tc>
          <w:tcPr>
            <w:tcW w:w="1167" w:type="dxa"/>
            <w:shd w:val="clear" w:color="auto" w:fill="auto"/>
            <w:noWrap/>
          </w:tcPr>
          <w:p w14:paraId="257306CF" w14:textId="77777777" w:rsidR="00CA7AED" w:rsidRPr="00E062F1" w:rsidRDefault="00CA7AED" w:rsidP="00EA2662">
            <w:pPr>
              <w:pStyle w:val="TAC"/>
            </w:pPr>
            <w:r w:rsidRPr="00E062F1">
              <w:rPr>
                <w:rFonts w:cs="Arial"/>
              </w:rPr>
              <w:t>1730</w:t>
            </w:r>
          </w:p>
        </w:tc>
        <w:tc>
          <w:tcPr>
            <w:tcW w:w="746" w:type="dxa"/>
            <w:shd w:val="clear" w:color="auto" w:fill="auto"/>
            <w:noWrap/>
          </w:tcPr>
          <w:p w14:paraId="48D900C0" w14:textId="77777777" w:rsidR="00CA7AED" w:rsidRPr="00E062F1" w:rsidRDefault="00CA7AED" w:rsidP="00EA2662">
            <w:pPr>
              <w:pStyle w:val="TAC"/>
            </w:pPr>
            <w:r w:rsidRPr="00E062F1">
              <w:rPr>
                <w:rFonts w:cs="Arial"/>
              </w:rPr>
              <w:t>5</w:t>
            </w:r>
          </w:p>
        </w:tc>
        <w:tc>
          <w:tcPr>
            <w:tcW w:w="877" w:type="dxa"/>
            <w:shd w:val="clear" w:color="auto" w:fill="auto"/>
            <w:noWrap/>
          </w:tcPr>
          <w:p w14:paraId="47FE9F84" w14:textId="77777777" w:rsidR="00CA7AED" w:rsidRPr="00E062F1" w:rsidRDefault="00CA7AED" w:rsidP="00EA2662">
            <w:pPr>
              <w:pStyle w:val="TAC"/>
            </w:pPr>
            <w:r w:rsidRPr="00E062F1">
              <w:rPr>
                <w:rFonts w:cs="Arial"/>
              </w:rPr>
              <w:t>25</w:t>
            </w:r>
          </w:p>
        </w:tc>
        <w:tc>
          <w:tcPr>
            <w:tcW w:w="1299" w:type="dxa"/>
            <w:shd w:val="clear" w:color="auto" w:fill="auto"/>
            <w:noWrap/>
          </w:tcPr>
          <w:p w14:paraId="0E3A55A9" w14:textId="77777777" w:rsidR="00CA7AED" w:rsidRPr="00E062F1" w:rsidRDefault="00CA7AED" w:rsidP="00EA2662">
            <w:pPr>
              <w:pStyle w:val="TAC"/>
            </w:pPr>
          </w:p>
        </w:tc>
        <w:tc>
          <w:tcPr>
            <w:tcW w:w="827" w:type="dxa"/>
            <w:shd w:val="clear" w:color="auto" w:fill="auto"/>
          </w:tcPr>
          <w:p w14:paraId="6EF4EB8A" w14:textId="77777777" w:rsidR="00CA7AED" w:rsidRPr="00E062F1" w:rsidRDefault="00CA7AED" w:rsidP="00EA2662">
            <w:pPr>
              <w:pStyle w:val="TAC"/>
            </w:pPr>
            <w:r w:rsidRPr="00E062F1">
              <w:rPr>
                <w:rFonts w:cs="Arial"/>
              </w:rPr>
              <w:t>N/A</w:t>
            </w:r>
          </w:p>
        </w:tc>
        <w:tc>
          <w:tcPr>
            <w:tcW w:w="1248" w:type="dxa"/>
            <w:shd w:val="clear" w:color="auto" w:fill="auto"/>
          </w:tcPr>
          <w:p w14:paraId="44FD0159" w14:textId="77777777" w:rsidR="00CA7AED" w:rsidRPr="00E062F1" w:rsidRDefault="00CA7AED" w:rsidP="00EA2662">
            <w:pPr>
              <w:pStyle w:val="TAC"/>
            </w:pPr>
            <w:r w:rsidRPr="00E062F1">
              <w:rPr>
                <w:rFonts w:cs="Arial"/>
              </w:rPr>
              <w:t>N/A</w:t>
            </w:r>
          </w:p>
        </w:tc>
      </w:tr>
      <w:tr w:rsidR="00CA7AED" w:rsidRPr="00E062F1" w14:paraId="64EA90AD" w14:textId="77777777" w:rsidTr="00EA2662">
        <w:trPr>
          <w:trHeight w:val="54"/>
          <w:jc w:val="center"/>
        </w:trPr>
        <w:tc>
          <w:tcPr>
            <w:tcW w:w="2258" w:type="dxa"/>
            <w:tcBorders>
              <w:top w:val="nil"/>
              <w:bottom w:val="single" w:sz="4" w:space="0" w:color="auto"/>
            </w:tcBorders>
            <w:shd w:val="clear" w:color="auto" w:fill="auto"/>
          </w:tcPr>
          <w:p w14:paraId="088734C4" w14:textId="77777777" w:rsidR="00CA7AED" w:rsidRPr="00E062F1" w:rsidRDefault="00CA7AED" w:rsidP="00EA2662">
            <w:pPr>
              <w:pStyle w:val="TAC"/>
              <w:rPr>
                <w:rFonts w:eastAsia="MS Mincho"/>
              </w:rPr>
            </w:pPr>
          </w:p>
        </w:tc>
        <w:tc>
          <w:tcPr>
            <w:tcW w:w="867" w:type="dxa"/>
            <w:shd w:val="clear" w:color="auto" w:fill="auto"/>
          </w:tcPr>
          <w:p w14:paraId="45FFF7BA" w14:textId="77777777" w:rsidR="00CA7AED" w:rsidRPr="00E062F1" w:rsidRDefault="00CA7AED" w:rsidP="00EA2662">
            <w:pPr>
              <w:pStyle w:val="TAC"/>
              <w:rPr>
                <w:lang w:eastAsia="ja-JP"/>
              </w:rPr>
            </w:pPr>
            <w:r w:rsidRPr="00E062F1">
              <w:rPr>
                <w:rFonts w:cs="Arial"/>
                <w:kern w:val="2"/>
                <w:szCs w:val="24"/>
                <w:lang w:eastAsia="ja-JP"/>
              </w:rPr>
              <w:t>7</w:t>
            </w:r>
          </w:p>
        </w:tc>
        <w:tc>
          <w:tcPr>
            <w:tcW w:w="1167" w:type="dxa"/>
            <w:shd w:val="clear" w:color="auto" w:fill="auto"/>
            <w:noWrap/>
          </w:tcPr>
          <w:p w14:paraId="07CF8113" w14:textId="77777777" w:rsidR="00CA7AED" w:rsidRPr="00E062F1" w:rsidRDefault="00CA7AED" w:rsidP="00EA2662">
            <w:pPr>
              <w:pStyle w:val="TAC"/>
            </w:pPr>
            <w:r w:rsidRPr="00E062F1">
              <w:rPr>
                <w:rFonts w:cs="Arial"/>
              </w:rPr>
              <w:t>2535</w:t>
            </w:r>
          </w:p>
        </w:tc>
        <w:tc>
          <w:tcPr>
            <w:tcW w:w="746" w:type="dxa"/>
            <w:shd w:val="clear" w:color="auto" w:fill="auto"/>
            <w:noWrap/>
          </w:tcPr>
          <w:p w14:paraId="3E977BF6" w14:textId="77777777" w:rsidR="00CA7AED" w:rsidRPr="00E062F1" w:rsidRDefault="00CA7AED" w:rsidP="00EA2662">
            <w:pPr>
              <w:pStyle w:val="TAC"/>
            </w:pPr>
            <w:r w:rsidRPr="00E062F1">
              <w:rPr>
                <w:rFonts w:cs="Arial"/>
              </w:rPr>
              <w:t>10</w:t>
            </w:r>
          </w:p>
        </w:tc>
        <w:tc>
          <w:tcPr>
            <w:tcW w:w="877" w:type="dxa"/>
            <w:shd w:val="clear" w:color="auto" w:fill="auto"/>
            <w:noWrap/>
          </w:tcPr>
          <w:p w14:paraId="547B5FD6" w14:textId="77777777" w:rsidR="00CA7AED" w:rsidRPr="00E062F1" w:rsidRDefault="00CA7AED" w:rsidP="00EA2662">
            <w:pPr>
              <w:pStyle w:val="TAC"/>
            </w:pPr>
            <w:r w:rsidRPr="00E062F1">
              <w:rPr>
                <w:rFonts w:cs="Arial"/>
              </w:rPr>
              <w:t>50</w:t>
            </w:r>
          </w:p>
        </w:tc>
        <w:tc>
          <w:tcPr>
            <w:tcW w:w="1299" w:type="dxa"/>
            <w:shd w:val="clear" w:color="auto" w:fill="auto"/>
            <w:noWrap/>
          </w:tcPr>
          <w:p w14:paraId="1C187BEC" w14:textId="77777777" w:rsidR="00CA7AED" w:rsidRPr="00E062F1" w:rsidRDefault="00CA7AED" w:rsidP="00EA2662">
            <w:pPr>
              <w:pStyle w:val="TAC"/>
            </w:pPr>
            <w:r w:rsidRPr="00E062F1">
              <w:rPr>
                <w:rFonts w:cs="Arial"/>
              </w:rPr>
              <w:t>2655</w:t>
            </w:r>
          </w:p>
        </w:tc>
        <w:tc>
          <w:tcPr>
            <w:tcW w:w="827" w:type="dxa"/>
            <w:shd w:val="clear" w:color="auto" w:fill="auto"/>
          </w:tcPr>
          <w:p w14:paraId="7256C4C7" w14:textId="77777777" w:rsidR="00CA7AED" w:rsidRPr="00E062F1" w:rsidRDefault="00CA7AED" w:rsidP="00EA2662">
            <w:pPr>
              <w:pStyle w:val="TAC"/>
            </w:pPr>
            <w:r w:rsidRPr="00E062F1">
              <w:rPr>
                <w:rFonts w:cs="Arial"/>
              </w:rPr>
              <w:t>13</w:t>
            </w:r>
          </w:p>
        </w:tc>
        <w:tc>
          <w:tcPr>
            <w:tcW w:w="1248" w:type="dxa"/>
            <w:shd w:val="clear" w:color="auto" w:fill="auto"/>
          </w:tcPr>
          <w:p w14:paraId="05C80167" w14:textId="77777777" w:rsidR="00CA7AED" w:rsidRPr="00E062F1" w:rsidRDefault="00CA7AED" w:rsidP="00EA2662">
            <w:pPr>
              <w:pStyle w:val="TAC"/>
            </w:pPr>
            <w:r w:rsidRPr="00E062F1">
              <w:rPr>
                <w:rFonts w:cs="Arial"/>
              </w:rPr>
              <w:t>IMD4</w:t>
            </w:r>
          </w:p>
        </w:tc>
      </w:tr>
      <w:tr w:rsidR="00CA7AED" w:rsidRPr="00E062F1" w14:paraId="66BF13DF" w14:textId="77777777" w:rsidTr="00EA2662">
        <w:trPr>
          <w:trHeight w:val="54"/>
          <w:jc w:val="center"/>
        </w:trPr>
        <w:tc>
          <w:tcPr>
            <w:tcW w:w="2258" w:type="dxa"/>
            <w:tcBorders>
              <w:bottom w:val="nil"/>
            </w:tcBorders>
            <w:shd w:val="clear" w:color="auto" w:fill="auto"/>
          </w:tcPr>
          <w:p w14:paraId="15BD28E6" w14:textId="77777777" w:rsidR="00CA7AED" w:rsidRPr="00E062F1" w:rsidRDefault="00CA7AED" w:rsidP="00EA2662">
            <w:pPr>
              <w:pStyle w:val="TAC"/>
              <w:rPr>
                <w:rFonts w:cs="Arial"/>
              </w:rPr>
            </w:pPr>
            <w:r w:rsidRPr="00E062F1">
              <w:rPr>
                <w:rFonts w:eastAsia="Malgun Gothic"/>
                <w:lang w:eastAsia="ko-KR"/>
              </w:rPr>
              <w:t>DC_8A_n1A-n78A</w:t>
            </w:r>
          </w:p>
        </w:tc>
        <w:tc>
          <w:tcPr>
            <w:tcW w:w="867" w:type="dxa"/>
            <w:shd w:val="clear" w:color="auto" w:fill="auto"/>
          </w:tcPr>
          <w:p w14:paraId="14D6B030" w14:textId="77777777" w:rsidR="00CA7AED" w:rsidRPr="00E062F1" w:rsidRDefault="00CA7AED" w:rsidP="00EA2662">
            <w:pPr>
              <w:pStyle w:val="TAC"/>
              <w:rPr>
                <w:rFonts w:cs="Arial"/>
              </w:rPr>
            </w:pPr>
            <w:r w:rsidRPr="00E062F1">
              <w:rPr>
                <w:rFonts w:eastAsia="Malgun Gothic" w:cs="Arial"/>
                <w:kern w:val="2"/>
                <w:szCs w:val="24"/>
                <w:lang w:eastAsia="ko-KR"/>
              </w:rPr>
              <w:t>8</w:t>
            </w:r>
          </w:p>
        </w:tc>
        <w:tc>
          <w:tcPr>
            <w:tcW w:w="1167" w:type="dxa"/>
            <w:shd w:val="clear" w:color="auto" w:fill="auto"/>
            <w:noWrap/>
          </w:tcPr>
          <w:p w14:paraId="0B31D07F" w14:textId="77777777" w:rsidR="00CA7AED" w:rsidRPr="00E062F1" w:rsidRDefault="00CA7AED" w:rsidP="00EA2662">
            <w:pPr>
              <w:pStyle w:val="TAC"/>
              <w:rPr>
                <w:rFonts w:cs="Arial"/>
              </w:rPr>
            </w:pPr>
            <w:r w:rsidRPr="00E062F1">
              <w:rPr>
                <w:rFonts w:eastAsia="Malgun Gothic" w:cs="Arial"/>
                <w:lang w:eastAsia="ko-KR"/>
              </w:rPr>
              <w:t>900</w:t>
            </w:r>
          </w:p>
        </w:tc>
        <w:tc>
          <w:tcPr>
            <w:tcW w:w="746" w:type="dxa"/>
            <w:shd w:val="clear" w:color="auto" w:fill="auto"/>
            <w:noWrap/>
          </w:tcPr>
          <w:p w14:paraId="11184E50" w14:textId="77777777" w:rsidR="00CA7AED" w:rsidRPr="00E062F1" w:rsidRDefault="00CA7AED" w:rsidP="00EA2662">
            <w:pPr>
              <w:pStyle w:val="TAC"/>
              <w:rPr>
                <w:rFonts w:cs="Arial"/>
              </w:rPr>
            </w:pPr>
            <w:r w:rsidRPr="00E062F1">
              <w:rPr>
                <w:rFonts w:eastAsia="Malgun Gothic" w:cs="Arial"/>
                <w:lang w:eastAsia="ko-KR"/>
              </w:rPr>
              <w:t>5</w:t>
            </w:r>
          </w:p>
        </w:tc>
        <w:tc>
          <w:tcPr>
            <w:tcW w:w="877" w:type="dxa"/>
            <w:shd w:val="clear" w:color="auto" w:fill="auto"/>
            <w:noWrap/>
          </w:tcPr>
          <w:p w14:paraId="6C81130D" w14:textId="77777777" w:rsidR="00CA7AED" w:rsidRPr="00E062F1" w:rsidRDefault="00CA7AED" w:rsidP="00EA2662">
            <w:pPr>
              <w:pStyle w:val="TAC"/>
              <w:rPr>
                <w:rFonts w:cs="Arial"/>
              </w:rPr>
            </w:pPr>
            <w:r w:rsidRPr="00E062F1">
              <w:rPr>
                <w:rFonts w:eastAsia="Malgun Gothic" w:cs="Arial"/>
                <w:lang w:eastAsia="ko-KR"/>
              </w:rPr>
              <w:t>25</w:t>
            </w:r>
          </w:p>
        </w:tc>
        <w:tc>
          <w:tcPr>
            <w:tcW w:w="1299" w:type="dxa"/>
            <w:shd w:val="clear" w:color="auto" w:fill="auto"/>
            <w:noWrap/>
          </w:tcPr>
          <w:p w14:paraId="2EC4B835" w14:textId="77777777" w:rsidR="00CA7AED" w:rsidRPr="00E062F1" w:rsidRDefault="00CA7AED" w:rsidP="00EA2662">
            <w:pPr>
              <w:pStyle w:val="TAC"/>
              <w:rPr>
                <w:rFonts w:cs="Arial"/>
              </w:rPr>
            </w:pPr>
            <w:r w:rsidRPr="00E062F1">
              <w:rPr>
                <w:rFonts w:eastAsia="Malgun Gothic" w:cs="Arial"/>
                <w:lang w:eastAsia="ko-KR"/>
              </w:rPr>
              <w:t>945</w:t>
            </w:r>
          </w:p>
        </w:tc>
        <w:tc>
          <w:tcPr>
            <w:tcW w:w="827" w:type="dxa"/>
            <w:shd w:val="clear" w:color="auto" w:fill="auto"/>
          </w:tcPr>
          <w:p w14:paraId="4BDBA50A" w14:textId="77777777" w:rsidR="00CA7AED" w:rsidRPr="00E062F1" w:rsidRDefault="00CA7AED" w:rsidP="00EA2662">
            <w:pPr>
              <w:pStyle w:val="TAC"/>
              <w:rPr>
                <w:rFonts w:cs="Arial"/>
              </w:rPr>
            </w:pPr>
            <w:r w:rsidRPr="00E062F1">
              <w:rPr>
                <w:rFonts w:eastAsia="Malgun Gothic" w:cs="Arial"/>
                <w:lang w:eastAsia="ko-KR"/>
              </w:rPr>
              <w:t>N/A</w:t>
            </w:r>
          </w:p>
        </w:tc>
        <w:tc>
          <w:tcPr>
            <w:tcW w:w="1248" w:type="dxa"/>
            <w:shd w:val="clear" w:color="auto" w:fill="auto"/>
          </w:tcPr>
          <w:p w14:paraId="44575E07" w14:textId="77777777" w:rsidR="00CA7AED" w:rsidRPr="00E062F1" w:rsidRDefault="00CA7AED" w:rsidP="00EA2662">
            <w:pPr>
              <w:pStyle w:val="TAC"/>
              <w:rPr>
                <w:rFonts w:cs="Arial"/>
              </w:rPr>
            </w:pPr>
            <w:r w:rsidRPr="00E062F1">
              <w:rPr>
                <w:rFonts w:eastAsia="Malgun Gothic" w:cs="Arial"/>
                <w:lang w:eastAsia="ko-KR"/>
              </w:rPr>
              <w:t>N/A</w:t>
            </w:r>
          </w:p>
        </w:tc>
      </w:tr>
      <w:tr w:rsidR="00CA7AED" w:rsidRPr="00E062F1" w14:paraId="6E537024" w14:textId="77777777" w:rsidTr="00EA2662">
        <w:trPr>
          <w:trHeight w:val="54"/>
          <w:jc w:val="center"/>
        </w:trPr>
        <w:tc>
          <w:tcPr>
            <w:tcW w:w="2258" w:type="dxa"/>
            <w:tcBorders>
              <w:top w:val="nil"/>
              <w:bottom w:val="nil"/>
            </w:tcBorders>
            <w:shd w:val="clear" w:color="auto" w:fill="auto"/>
          </w:tcPr>
          <w:p w14:paraId="4B6A5057" w14:textId="77777777" w:rsidR="00CA7AED" w:rsidRPr="00E062F1" w:rsidRDefault="00CA7AED" w:rsidP="00EA2662">
            <w:pPr>
              <w:pStyle w:val="TAC"/>
              <w:rPr>
                <w:rFonts w:cs="Arial"/>
              </w:rPr>
            </w:pPr>
          </w:p>
        </w:tc>
        <w:tc>
          <w:tcPr>
            <w:tcW w:w="867" w:type="dxa"/>
            <w:shd w:val="clear" w:color="auto" w:fill="auto"/>
          </w:tcPr>
          <w:p w14:paraId="4898FCE3" w14:textId="77777777" w:rsidR="00CA7AED" w:rsidRPr="00E062F1" w:rsidRDefault="00CA7AED" w:rsidP="00EA2662">
            <w:pPr>
              <w:pStyle w:val="TAC"/>
              <w:rPr>
                <w:rFonts w:cs="Arial"/>
              </w:rPr>
            </w:pPr>
            <w:r w:rsidRPr="00E062F1">
              <w:rPr>
                <w:rFonts w:eastAsia="Malgun Gothic" w:cs="Arial"/>
                <w:kern w:val="2"/>
                <w:szCs w:val="24"/>
                <w:lang w:eastAsia="ko-KR"/>
              </w:rPr>
              <w:t>n1</w:t>
            </w:r>
          </w:p>
        </w:tc>
        <w:tc>
          <w:tcPr>
            <w:tcW w:w="1167" w:type="dxa"/>
            <w:shd w:val="clear" w:color="auto" w:fill="auto"/>
            <w:noWrap/>
          </w:tcPr>
          <w:p w14:paraId="302A5DCB" w14:textId="77777777" w:rsidR="00CA7AED" w:rsidRPr="00E062F1" w:rsidRDefault="00CA7AED" w:rsidP="00EA2662">
            <w:pPr>
              <w:pStyle w:val="TAC"/>
              <w:rPr>
                <w:rFonts w:cs="Arial"/>
              </w:rPr>
            </w:pPr>
            <w:r w:rsidRPr="00E062F1">
              <w:rPr>
                <w:rFonts w:eastAsia="Malgun Gothic" w:cs="Arial"/>
                <w:lang w:eastAsia="ko-KR"/>
              </w:rPr>
              <w:t>1945</w:t>
            </w:r>
          </w:p>
        </w:tc>
        <w:tc>
          <w:tcPr>
            <w:tcW w:w="746" w:type="dxa"/>
            <w:shd w:val="clear" w:color="auto" w:fill="auto"/>
            <w:noWrap/>
          </w:tcPr>
          <w:p w14:paraId="645CF99A" w14:textId="77777777" w:rsidR="00CA7AED" w:rsidRPr="00E062F1" w:rsidRDefault="00CA7AED" w:rsidP="00EA2662">
            <w:pPr>
              <w:pStyle w:val="TAC"/>
              <w:rPr>
                <w:rFonts w:cs="Arial"/>
              </w:rPr>
            </w:pPr>
            <w:r w:rsidRPr="00E062F1">
              <w:rPr>
                <w:rFonts w:eastAsia="Malgun Gothic" w:cs="Arial"/>
                <w:lang w:eastAsia="ko-KR"/>
              </w:rPr>
              <w:t>5</w:t>
            </w:r>
          </w:p>
        </w:tc>
        <w:tc>
          <w:tcPr>
            <w:tcW w:w="877" w:type="dxa"/>
            <w:shd w:val="clear" w:color="auto" w:fill="auto"/>
            <w:noWrap/>
          </w:tcPr>
          <w:p w14:paraId="5DE08660" w14:textId="77777777" w:rsidR="00CA7AED" w:rsidRPr="00E062F1" w:rsidRDefault="00CA7AED" w:rsidP="00EA2662">
            <w:pPr>
              <w:pStyle w:val="TAC"/>
              <w:rPr>
                <w:rFonts w:cs="Arial"/>
              </w:rPr>
            </w:pPr>
            <w:r w:rsidRPr="00E062F1">
              <w:rPr>
                <w:rFonts w:eastAsia="Malgun Gothic" w:cs="Arial"/>
                <w:lang w:eastAsia="ko-KR"/>
              </w:rPr>
              <w:t>25</w:t>
            </w:r>
          </w:p>
        </w:tc>
        <w:tc>
          <w:tcPr>
            <w:tcW w:w="1299" w:type="dxa"/>
            <w:shd w:val="clear" w:color="auto" w:fill="auto"/>
            <w:noWrap/>
          </w:tcPr>
          <w:p w14:paraId="098FED44" w14:textId="77777777" w:rsidR="00CA7AED" w:rsidRPr="00E062F1" w:rsidRDefault="00CA7AED" w:rsidP="00EA2662">
            <w:pPr>
              <w:pStyle w:val="TAC"/>
              <w:rPr>
                <w:rFonts w:cs="Arial"/>
              </w:rPr>
            </w:pPr>
            <w:r w:rsidRPr="00E062F1">
              <w:rPr>
                <w:rFonts w:eastAsia="Malgun Gothic" w:cs="Arial"/>
                <w:lang w:eastAsia="ko-KR"/>
              </w:rPr>
              <w:t>2135</w:t>
            </w:r>
          </w:p>
        </w:tc>
        <w:tc>
          <w:tcPr>
            <w:tcW w:w="827" w:type="dxa"/>
            <w:shd w:val="clear" w:color="auto" w:fill="auto"/>
          </w:tcPr>
          <w:p w14:paraId="718DFBC1" w14:textId="77777777" w:rsidR="00CA7AED" w:rsidRPr="00E062F1" w:rsidRDefault="00CA7AED" w:rsidP="00EA2662">
            <w:pPr>
              <w:pStyle w:val="TAC"/>
              <w:rPr>
                <w:rFonts w:cs="Arial"/>
              </w:rPr>
            </w:pPr>
            <w:r w:rsidRPr="00E062F1">
              <w:rPr>
                <w:rFonts w:eastAsia="Malgun Gothic" w:cs="Arial"/>
                <w:lang w:eastAsia="ko-KR"/>
              </w:rPr>
              <w:t>N/A</w:t>
            </w:r>
          </w:p>
        </w:tc>
        <w:tc>
          <w:tcPr>
            <w:tcW w:w="1248" w:type="dxa"/>
            <w:shd w:val="clear" w:color="auto" w:fill="auto"/>
          </w:tcPr>
          <w:p w14:paraId="6F0001D6" w14:textId="77777777" w:rsidR="00CA7AED" w:rsidRPr="00E062F1" w:rsidRDefault="00CA7AED" w:rsidP="00EA2662">
            <w:pPr>
              <w:pStyle w:val="TAC"/>
              <w:rPr>
                <w:rFonts w:cs="Arial"/>
              </w:rPr>
            </w:pPr>
            <w:r w:rsidRPr="00E062F1">
              <w:rPr>
                <w:rFonts w:eastAsia="Malgun Gothic" w:cs="Arial"/>
                <w:lang w:eastAsia="ko-KR"/>
              </w:rPr>
              <w:t>N/A</w:t>
            </w:r>
          </w:p>
        </w:tc>
      </w:tr>
      <w:tr w:rsidR="00CA7AED" w:rsidRPr="00E062F1" w14:paraId="249710FB" w14:textId="77777777" w:rsidTr="00EA2662">
        <w:trPr>
          <w:trHeight w:val="54"/>
          <w:jc w:val="center"/>
        </w:trPr>
        <w:tc>
          <w:tcPr>
            <w:tcW w:w="2258" w:type="dxa"/>
            <w:tcBorders>
              <w:top w:val="nil"/>
              <w:bottom w:val="single" w:sz="4" w:space="0" w:color="auto"/>
            </w:tcBorders>
            <w:shd w:val="clear" w:color="auto" w:fill="auto"/>
          </w:tcPr>
          <w:p w14:paraId="12020998" w14:textId="77777777" w:rsidR="00CA7AED" w:rsidRPr="00E062F1" w:rsidRDefault="00CA7AED" w:rsidP="00EA2662">
            <w:pPr>
              <w:pStyle w:val="TAC"/>
              <w:rPr>
                <w:rFonts w:cs="Arial"/>
              </w:rPr>
            </w:pPr>
          </w:p>
        </w:tc>
        <w:tc>
          <w:tcPr>
            <w:tcW w:w="867" w:type="dxa"/>
            <w:shd w:val="clear" w:color="auto" w:fill="auto"/>
          </w:tcPr>
          <w:p w14:paraId="7336D113" w14:textId="77777777" w:rsidR="00CA7AED" w:rsidRPr="00E062F1" w:rsidRDefault="00CA7AED" w:rsidP="00EA2662">
            <w:pPr>
              <w:pStyle w:val="TAC"/>
              <w:rPr>
                <w:rFonts w:cs="Arial"/>
              </w:rPr>
            </w:pPr>
            <w:r w:rsidRPr="00E062F1">
              <w:rPr>
                <w:rFonts w:eastAsia="Malgun Gothic" w:cs="Arial"/>
                <w:kern w:val="2"/>
                <w:szCs w:val="24"/>
                <w:lang w:eastAsia="ko-KR"/>
              </w:rPr>
              <w:t>n78</w:t>
            </w:r>
          </w:p>
        </w:tc>
        <w:tc>
          <w:tcPr>
            <w:tcW w:w="1167" w:type="dxa"/>
            <w:shd w:val="clear" w:color="auto" w:fill="auto"/>
            <w:noWrap/>
          </w:tcPr>
          <w:p w14:paraId="18FFC356" w14:textId="77777777" w:rsidR="00CA7AED" w:rsidRPr="00E062F1" w:rsidRDefault="00CA7AED" w:rsidP="00EA2662">
            <w:pPr>
              <w:pStyle w:val="TAC"/>
              <w:rPr>
                <w:rFonts w:cs="Arial"/>
              </w:rPr>
            </w:pPr>
            <w:r w:rsidRPr="00E062F1">
              <w:rPr>
                <w:rFonts w:eastAsia="Malgun Gothic" w:cs="Arial"/>
                <w:lang w:eastAsia="ko-KR"/>
              </w:rPr>
              <w:t>3745</w:t>
            </w:r>
          </w:p>
        </w:tc>
        <w:tc>
          <w:tcPr>
            <w:tcW w:w="746" w:type="dxa"/>
            <w:shd w:val="clear" w:color="auto" w:fill="auto"/>
            <w:noWrap/>
          </w:tcPr>
          <w:p w14:paraId="26F5706B" w14:textId="77777777" w:rsidR="00CA7AED" w:rsidRPr="00E062F1" w:rsidRDefault="00CA7AED" w:rsidP="00EA2662">
            <w:pPr>
              <w:pStyle w:val="TAC"/>
              <w:rPr>
                <w:rFonts w:cs="Arial"/>
              </w:rPr>
            </w:pPr>
            <w:r w:rsidRPr="00E062F1">
              <w:rPr>
                <w:rFonts w:eastAsia="Malgun Gothic" w:cs="Arial"/>
                <w:lang w:eastAsia="ko-KR"/>
              </w:rPr>
              <w:t>10</w:t>
            </w:r>
          </w:p>
        </w:tc>
        <w:tc>
          <w:tcPr>
            <w:tcW w:w="877" w:type="dxa"/>
            <w:shd w:val="clear" w:color="auto" w:fill="auto"/>
            <w:noWrap/>
          </w:tcPr>
          <w:p w14:paraId="30E678DC" w14:textId="77777777" w:rsidR="00CA7AED" w:rsidRPr="00E062F1" w:rsidRDefault="00CA7AED" w:rsidP="00EA2662">
            <w:pPr>
              <w:pStyle w:val="TAC"/>
              <w:rPr>
                <w:rFonts w:cs="Arial"/>
              </w:rPr>
            </w:pPr>
            <w:r w:rsidRPr="00E062F1">
              <w:rPr>
                <w:rFonts w:eastAsia="Malgun Gothic" w:cs="Arial"/>
                <w:lang w:eastAsia="ko-KR"/>
              </w:rPr>
              <w:t>50</w:t>
            </w:r>
          </w:p>
        </w:tc>
        <w:tc>
          <w:tcPr>
            <w:tcW w:w="1299" w:type="dxa"/>
            <w:shd w:val="clear" w:color="auto" w:fill="auto"/>
            <w:noWrap/>
          </w:tcPr>
          <w:p w14:paraId="14B76E69" w14:textId="77777777" w:rsidR="00CA7AED" w:rsidRPr="00E062F1" w:rsidRDefault="00CA7AED" w:rsidP="00EA2662">
            <w:pPr>
              <w:pStyle w:val="TAC"/>
              <w:rPr>
                <w:rFonts w:cs="Arial"/>
              </w:rPr>
            </w:pPr>
            <w:r w:rsidRPr="00E062F1">
              <w:rPr>
                <w:rFonts w:eastAsia="Malgun Gothic" w:cs="Arial"/>
                <w:lang w:eastAsia="ko-KR"/>
              </w:rPr>
              <w:t>3745</w:t>
            </w:r>
          </w:p>
        </w:tc>
        <w:tc>
          <w:tcPr>
            <w:tcW w:w="827" w:type="dxa"/>
            <w:shd w:val="clear" w:color="auto" w:fill="auto"/>
          </w:tcPr>
          <w:p w14:paraId="5C13677E" w14:textId="77777777" w:rsidR="00CA7AED" w:rsidRPr="00E062F1" w:rsidRDefault="00CA7AED" w:rsidP="00EA2662">
            <w:pPr>
              <w:pStyle w:val="TAC"/>
              <w:rPr>
                <w:rFonts w:cs="Arial"/>
              </w:rPr>
            </w:pPr>
            <w:r w:rsidRPr="00E062F1">
              <w:rPr>
                <w:rFonts w:eastAsia="Malgun Gothic" w:cs="Arial"/>
                <w:lang w:eastAsia="ko-KR"/>
              </w:rPr>
              <w:t>14.9</w:t>
            </w:r>
          </w:p>
        </w:tc>
        <w:tc>
          <w:tcPr>
            <w:tcW w:w="1248" w:type="dxa"/>
            <w:shd w:val="clear" w:color="auto" w:fill="auto"/>
          </w:tcPr>
          <w:p w14:paraId="6F763333" w14:textId="77777777" w:rsidR="00CA7AED" w:rsidRPr="00E062F1" w:rsidRDefault="00CA7AED" w:rsidP="00EA2662">
            <w:pPr>
              <w:pStyle w:val="TAC"/>
              <w:rPr>
                <w:rFonts w:cs="Arial"/>
              </w:rPr>
            </w:pPr>
            <w:r w:rsidRPr="00E062F1">
              <w:rPr>
                <w:rFonts w:eastAsia="Malgun Gothic" w:cs="Arial"/>
                <w:lang w:eastAsia="ko-KR"/>
              </w:rPr>
              <w:t>IMD3</w:t>
            </w:r>
          </w:p>
        </w:tc>
      </w:tr>
      <w:tr w:rsidR="00CA7AED" w:rsidRPr="00E062F1" w14:paraId="50B0AD10" w14:textId="77777777" w:rsidTr="00EA2662">
        <w:trPr>
          <w:trHeight w:val="54"/>
          <w:jc w:val="center"/>
        </w:trPr>
        <w:tc>
          <w:tcPr>
            <w:tcW w:w="2258" w:type="dxa"/>
            <w:tcBorders>
              <w:bottom w:val="nil"/>
            </w:tcBorders>
            <w:shd w:val="clear" w:color="auto" w:fill="auto"/>
          </w:tcPr>
          <w:p w14:paraId="527344EC" w14:textId="77777777" w:rsidR="00CA7AED" w:rsidRPr="00E062F1" w:rsidRDefault="00CA7AED" w:rsidP="00EA2662">
            <w:pPr>
              <w:pStyle w:val="TAC"/>
              <w:rPr>
                <w:rFonts w:cs="Arial"/>
              </w:rPr>
            </w:pPr>
            <w:r w:rsidRPr="00E062F1">
              <w:rPr>
                <w:rFonts w:eastAsia="Malgun Gothic"/>
                <w:lang w:eastAsia="ko-KR"/>
              </w:rPr>
              <w:t>DC_8A_n3A-n28A</w:t>
            </w:r>
          </w:p>
        </w:tc>
        <w:tc>
          <w:tcPr>
            <w:tcW w:w="867" w:type="dxa"/>
            <w:shd w:val="clear" w:color="auto" w:fill="auto"/>
          </w:tcPr>
          <w:p w14:paraId="2B280679" w14:textId="77777777" w:rsidR="00CA7AED" w:rsidRPr="00E062F1" w:rsidRDefault="00CA7AED" w:rsidP="00EA2662">
            <w:pPr>
              <w:pStyle w:val="TAC"/>
              <w:rPr>
                <w:rFonts w:cs="Arial"/>
              </w:rPr>
            </w:pPr>
            <w:r w:rsidRPr="00E062F1">
              <w:rPr>
                <w:rFonts w:eastAsia="Malgun Gothic" w:cs="Arial"/>
                <w:kern w:val="2"/>
                <w:szCs w:val="24"/>
                <w:lang w:eastAsia="ko-KR"/>
              </w:rPr>
              <w:t>8</w:t>
            </w:r>
          </w:p>
        </w:tc>
        <w:tc>
          <w:tcPr>
            <w:tcW w:w="1167" w:type="dxa"/>
            <w:shd w:val="clear" w:color="auto" w:fill="auto"/>
            <w:noWrap/>
          </w:tcPr>
          <w:p w14:paraId="398D29A6" w14:textId="77777777" w:rsidR="00CA7AED" w:rsidRPr="00E062F1" w:rsidRDefault="00CA7AED" w:rsidP="00EA2662">
            <w:pPr>
              <w:pStyle w:val="TAC"/>
              <w:rPr>
                <w:rFonts w:cs="Arial"/>
              </w:rPr>
            </w:pPr>
            <w:r w:rsidRPr="00E062F1">
              <w:rPr>
                <w:rFonts w:eastAsia="Malgun Gothic" w:cs="Arial"/>
                <w:lang w:eastAsia="ko-KR"/>
              </w:rPr>
              <w:t>912.5</w:t>
            </w:r>
          </w:p>
        </w:tc>
        <w:tc>
          <w:tcPr>
            <w:tcW w:w="746" w:type="dxa"/>
            <w:shd w:val="clear" w:color="auto" w:fill="auto"/>
            <w:noWrap/>
          </w:tcPr>
          <w:p w14:paraId="77838909" w14:textId="77777777" w:rsidR="00CA7AED" w:rsidRPr="00E062F1" w:rsidRDefault="00CA7AED" w:rsidP="00EA2662">
            <w:pPr>
              <w:pStyle w:val="TAC"/>
              <w:rPr>
                <w:rFonts w:cs="Arial"/>
              </w:rPr>
            </w:pPr>
            <w:r w:rsidRPr="00E062F1">
              <w:rPr>
                <w:rFonts w:eastAsia="Malgun Gothic" w:cs="Arial"/>
                <w:lang w:eastAsia="ko-KR"/>
              </w:rPr>
              <w:t>5</w:t>
            </w:r>
          </w:p>
        </w:tc>
        <w:tc>
          <w:tcPr>
            <w:tcW w:w="877" w:type="dxa"/>
            <w:shd w:val="clear" w:color="auto" w:fill="auto"/>
            <w:noWrap/>
          </w:tcPr>
          <w:p w14:paraId="0C2D2645" w14:textId="77777777" w:rsidR="00CA7AED" w:rsidRPr="00E062F1" w:rsidRDefault="00CA7AED" w:rsidP="00EA2662">
            <w:pPr>
              <w:pStyle w:val="TAC"/>
              <w:rPr>
                <w:rFonts w:cs="Arial"/>
              </w:rPr>
            </w:pPr>
            <w:r w:rsidRPr="00E062F1">
              <w:rPr>
                <w:rFonts w:eastAsia="Malgun Gothic" w:cs="Arial"/>
                <w:lang w:eastAsia="ko-KR"/>
              </w:rPr>
              <w:t>25</w:t>
            </w:r>
          </w:p>
        </w:tc>
        <w:tc>
          <w:tcPr>
            <w:tcW w:w="1299" w:type="dxa"/>
            <w:shd w:val="clear" w:color="auto" w:fill="auto"/>
            <w:noWrap/>
          </w:tcPr>
          <w:p w14:paraId="3B21CC41" w14:textId="77777777" w:rsidR="00CA7AED" w:rsidRPr="00E062F1" w:rsidRDefault="00CA7AED" w:rsidP="00EA2662">
            <w:pPr>
              <w:pStyle w:val="TAC"/>
              <w:rPr>
                <w:rFonts w:cs="Arial"/>
              </w:rPr>
            </w:pPr>
            <w:r w:rsidRPr="00E062F1">
              <w:rPr>
                <w:rFonts w:eastAsia="Malgun Gothic" w:cs="Arial"/>
                <w:lang w:eastAsia="ko-KR"/>
              </w:rPr>
              <w:t>957.5</w:t>
            </w:r>
          </w:p>
        </w:tc>
        <w:tc>
          <w:tcPr>
            <w:tcW w:w="827" w:type="dxa"/>
            <w:shd w:val="clear" w:color="auto" w:fill="auto"/>
          </w:tcPr>
          <w:p w14:paraId="1AA5B361" w14:textId="77777777" w:rsidR="00CA7AED" w:rsidRPr="00E062F1" w:rsidRDefault="00CA7AED" w:rsidP="00EA2662">
            <w:pPr>
              <w:pStyle w:val="TAC"/>
              <w:rPr>
                <w:rFonts w:cs="Arial"/>
              </w:rPr>
            </w:pPr>
            <w:r w:rsidRPr="00E062F1">
              <w:rPr>
                <w:rFonts w:eastAsia="Malgun Gothic" w:cs="Arial"/>
                <w:lang w:eastAsia="ko-KR"/>
              </w:rPr>
              <w:t>N/A</w:t>
            </w:r>
          </w:p>
        </w:tc>
        <w:tc>
          <w:tcPr>
            <w:tcW w:w="1248" w:type="dxa"/>
            <w:shd w:val="clear" w:color="auto" w:fill="auto"/>
          </w:tcPr>
          <w:p w14:paraId="61DF5AF1" w14:textId="77777777" w:rsidR="00CA7AED" w:rsidRPr="00E062F1" w:rsidRDefault="00CA7AED" w:rsidP="00EA2662">
            <w:pPr>
              <w:pStyle w:val="TAC"/>
              <w:rPr>
                <w:rFonts w:cs="Arial"/>
              </w:rPr>
            </w:pPr>
            <w:r w:rsidRPr="00E062F1">
              <w:rPr>
                <w:rFonts w:eastAsia="Malgun Gothic" w:cs="Arial"/>
                <w:lang w:eastAsia="ko-KR"/>
              </w:rPr>
              <w:t>N/A</w:t>
            </w:r>
          </w:p>
        </w:tc>
      </w:tr>
      <w:tr w:rsidR="00CA7AED" w:rsidRPr="00E062F1" w14:paraId="6C528DCC" w14:textId="77777777" w:rsidTr="00EA2662">
        <w:trPr>
          <w:trHeight w:val="54"/>
          <w:jc w:val="center"/>
        </w:trPr>
        <w:tc>
          <w:tcPr>
            <w:tcW w:w="2258" w:type="dxa"/>
            <w:tcBorders>
              <w:top w:val="nil"/>
              <w:bottom w:val="nil"/>
            </w:tcBorders>
            <w:shd w:val="clear" w:color="auto" w:fill="auto"/>
          </w:tcPr>
          <w:p w14:paraId="24EC0CAA" w14:textId="77777777" w:rsidR="00CA7AED" w:rsidRPr="00E062F1" w:rsidRDefault="00CA7AED" w:rsidP="00EA2662">
            <w:pPr>
              <w:pStyle w:val="TAC"/>
              <w:rPr>
                <w:rFonts w:cs="Arial"/>
              </w:rPr>
            </w:pPr>
          </w:p>
        </w:tc>
        <w:tc>
          <w:tcPr>
            <w:tcW w:w="867" w:type="dxa"/>
            <w:shd w:val="clear" w:color="auto" w:fill="auto"/>
          </w:tcPr>
          <w:p w14:paraId="0EAEA509" w14:textId="77777777" w:rsidR="00CA7AED" w:rsidRPr="00E062F1" w:rsidRDefault="00CA7AED" w:rsidP="00EA2662">
            <w:pPr>
              <w:pStyle w:val="TAC"/>
              <w:rPr>
                <w:rFonts w:cs="Arial"/>
              </w:rPr>
            </w:pPr>
            <w:r w:rsidRPr="00E062F1">
              <w:rPr>
                <w:rFonts w:eastAsia="Malgun Gothic" w:cs="Arial"/>
                <w:kern w:val="2"/>
                <w:szCs w:val="24"/>
                <w:lang w:eastAsia="ko-KR"/>
              </w:rPr>
              <w:t>n3</w:t>
            </w:r>
          </w:p>
        </w:tc>
        <w:tc>
          <w:tcPr>
            <w:tcW w:w="1167" w:type="dxa"/>
            <w:shd w:val="clear" w:color="auto" w:fill="auto"/>
            <w:noWrap/>
          </w:tcPr>
          <w:p w14:paraId="5CFE047D" w14:textId="77777777" w:rsidR="00CA7AED" w:rsidRPr="00E062F1" w:rsidRDefault="00CA7AED" w:rsidP="00EA2662">
            <w:pPr>
              <w:pStyle w:val="TAC"/>
              <w:rPr>
                <w:rFonts w:cs="Arial"/>
              </w:rPr>
            </w:pPr>
            <w:r w:rsidRPr="00E062F1">
              <w:rPr>
                <w:rFonts w:eastAsia="Malgun Gothic" w:cs="Arial"/>
                <w:lang w:eastAsia="ko-KR"/>
              </w:rPr>
              <w:t>1712.5</w:t>
            </w:r>
          </w:p>
        </w:tc>
        <w:tc>
          <w:tcPr>
            <w:tcW w:w="746" w:type="dxa"/>
            <w:shd w:val="clear" w:color="auto" w:fill="auto"/>
            <w:noWrap/>
          </w:tcPr>
          <w:p w14:paraId="17FF0E6C" w14:textId="77777777" w:rsidR="00CA7AED" w:rsidRPr="00E062F1" w:rsidRDefault="00CA7AED" w:rsidP="00EA2662">
            <w:pPr>
              <w:pStyle w:val="TAC"/>
              <w:rPr>
                <w:rFonts w:cs="Arial"/>
              </w:rPr>
            </w:pPr>
            <w:r w:rsidRPr="00E062F1">
              <w:rPr>
                <w:rFonts w:eastAsia="Malgun Gothic" w:cs="Arial"/>
                <w:lang w:eastAsia="ko-KR"/>
              </w:rPr>
              <w:t>5</w:t>
            </w:r>
          </w:p>
        </w:tc>
        <w:tc>
          <w:tcPr>
            <w:tcW w:w="877" w:type="dxa"/>
            <w:shd w:val="clear" w:color="auto" w:fill="auto"/>
            <w:noWrap/>
          </w:tcPr>
          <w:p w14:paraId="2ED90500" w14:textId="77777777" w:rsidR="00CA7AED" w:rsidRPr="00E062F1" w:rsidRDefault="00CA7AED" w:rsidP="00EA2662">
            <w:pPr>
              <w:pStyle w:val="TAC"/>
              <w:rPr>
                <w:rFonts w:cs="Arial"/>
              </w:rPr>
            </w:pPr>
            <w:r w:rsidRPr="00E062F1">
              <w:rPr>
                <w:rFonts w:eastAsia="Malgun Gothic" w:cs="Arial"/>
                <w:lang w:eastAsia="ko-KR"/>
              </w:rPr>
              <w:t>25</w:t>
            </w:r>
          </w:p>
        </w:tc>
        <w:tc>
          <w:tcPr>
            <w:tcW w:w="1299" w:type="dxa"/>
            <w:shd w:val="clear" w:color="auto" w:fill="auto"/>
            <w:noWrap/>
          </w:tcPr>
          <w:p w14:paraId="56A19A94" w14:textId="77777777" w:rsidR="00CA7AED" w:rsidRPr="00E062F1" w:rsidRDefault="00CA7AED" w:rsidP="00EA2662">
            <w:pPr>
              <w:pStyle w:val="TAC"/>
              <w:rPr>
                <w:rFonts w:cs="Arial"/>
              </w:rPr>
            </w:pPr>
            <w:r w:rsidRPr="00E062F1">
              <w:rPr>
                <w:rFonts w:eastAsia="Malgun Gothic" w:cs="Arial"/>
                <w:lang w:eastAsia="ko-KR"/>
              </w:rPr>
              <w:t>1807.5</w:t>
            </w:r>
          </w:p>
        </w:tc>
        <w:tc>
          <w:tcPr>
            <w:tcW w:w="827" w:type="dxa"/>
            <w:shd w:val="clear" w:color="auto" w:fill="auto"/>
          </w:tcPr>
          <w:p w14:paraId="10B407D8" w14:textId="77777777" w:rsidR="00CA7AED" w:rsidRPr="00E062F1" w:rsidRDefault="00CA7AED" w:rsidP="00EA2662">
            <w:pPr>
              <w:pStyle w:val="TAC"/>
              <w:rPr>
                <w:rFonts w:cs="Arial"/>
              </w:rPr>
            </w:pPr>
            <w:r w:rsidRPr="00E062F1">
              <w:rPr>
                <w:rFonts w:eastAsia="Malgun Gothic" w:cs="Arial"/>
                <w:lang w:eastAsia="ko-KR"/>
              </w:rPr>
              <w:t>N/A</w:t>
            </w:r>
          </w:p>
        </w:tc>
        <w:tc>
          <w:tcPr>
            <w:tcW w:w="1248" w:type="dxa"/>
            <w:shd w:val="clear" w:color="auto" w:fill="auto"/>
          </w:tcPr>
          <w:p w14:paraId="659DA868" w14:textId="77777777" w:rsidR="00CA7AED" w:rsidRPr="00E062F1" w:rsidRDefault="00CA7AED" w:rsidP="00EA2662">
            <w:pPr>
              <w:pStyle w:val="TAC"/>
              <w:rPr>
                <w:rFonts w:cs="Arial"/>
              </w:rPr>
            </w:pPr>
            <w:r w:rsidRPr="00E062F1">
              <w:rPr>
                <w:rFonts w:eastAsia="Malgun Gothic" w:cs="Arial"/>
                <w:lang w:eastAsia="ko-KR"/>
              </w:rPr>
              <w:t>N/A</w:t>
            </w:r>
          </w:p>
        </w:tc>
      </w:tr>
      <w:tr w:rsidR="00CA7AED" w:rsidRPr="00E062F1" w14:paraId="57C7AB9F" w14:textId="77777777" w:rsidTr="00EA2662">
        <w:trPr>
          <w:trHeight w:val="54"/>
          <w:jc w:val="center"/>
        </w:trPr>
        <w:tc>
          <w:tcPr>
            <w:tcW w:w="2258" w:type="dxa"/>
            <w:tcBorders>
              <w:top w:val="nil"/>
              <w:bottom w:val="single" w:sz="4" w:space="0" w:color="auto"/>
            </w:tcBorders>
            <w:shd w:val="clear" w:color="auto" w:fill="auto"/>
          </w:tcPr>
          <w:p w14:paraId="3616BA27" w14:textId="77777777" w:rsidR="00CA7AED" w:rsidRPr="00E062F1" w:rsidRDefault="00CA7AED" w:rsidP="00EA2662">
            <w:pPr>
              <w:pStyle w:val="TAC"/>
              <w:rPr>
                <w:rFonts w:cs="Arial"/>
              </w:rPr>
            </w:pPr>
          </w:p>
        </w:tc>
        <w:tc>
          <w:tcPr>
            <w:tcW w:w="867" w:type="dxa"/>
            <w:shd w:val="clear" w:color="auto" w:fill="auto"/>
          </w:tcPr>
          <w:p w14:paraId="20F04B81" w14:textId="77777777" w:rsidR="00CA7AED" w:rsidRPr="00E062F1" w:rsidRDefault="00CA7AED" w:rsidP="00EA2662">
            <w:pPr>
              <w:pStyle w:val="TAC"/>
              <w:rPr>
                <w:rFonts w:cs="Arial"/>
              </w:rPr>
            </w:pPr>
            <w:r w:rsidRPr="00E062F1">
              <w:rPr>
                <w:rFonts w:eastAsia="Malgun Gothic" w:cs="Arial"/>
                <w:kern w:val="2"/>
                <w:szCs w:val="24"/>
                <w:lang w:eastAsia="ko-KR"/>
              </w:rPr>
              <w:t>n28</w:t>
            </w:r>
          </w:p>
        </w:tc>
        <w:tc>
          <w:tcPr>
            <w:tcW w:w="1167" w:type="dxa"/>
            <w:shd w:val="clear" w:color="auto" w:fill="auto"/>
            <w:noWrap/>
          </w:tcPr>
          <w:p w14:paraId="3D8D4577" w14:textId="77777777" w:rsidR="00CA7AED" w:rsidRPr="00E062F1" w:rsidRDefault="00CA7AED" w:rsidP="00EA2662">
            <w:pPr>
              <w:pStyle w:val="TAC"/>
              <w:rPr>
                <w:rFonts w:cs="Arial"/>
              </w:rPr>
            </w:pPr>
            <w:r w:rsidRPr="00E062F1">
              <w:rPr>
                <w:rFonts w:eastAsia="Malgun Gothic" w:cs="Arial"/>
                <w:lang w:eastAsia="ko-KR"/>
              </w:rPr>
              <w:t>745</w:t>
            </w:r>
          </w:p>
        </w:tc>
        <w:tc>
          <w:tcPr>
            <w:tcW w:w="746" w:type="dxa"/>
            <w:shd w:val="clear" w:color="auto" w:fill="auto"/>
            <w:noWrap/>
          </w:tcPr>
          <w:p w14:paraId="6FAEC982" w14:textId="77777777" w:rsidR="00CA7AED" w:rsidRPr="00E062F1" w:rsidRDefault="00CA7AED" w:rsidP="00EA2662">
            <w:pPr>
              <w:pStyle w:val="TAC"/>
              <w:rPr>
                <w:rFonts w:cs="Arial"/>
              </w:rPr>
            </w:pPr>
            <w:r w:rsidRPr="00E062F1">
              <w:rPr>
                <w:rFonts w:eastAsia="Malgun Gothic" w:cs="Arial"/>
                <w:lang w:eastAsia="ko-KR"/>
              </w:rPr>
              <w:t>5</w:t>
            </w:r>
          </w:p>
        </w:tc>
        <w:tc>
          <w:tcPr>
            <w:tcW w:w="877" w:type="dxa"/>
            <w:shd w:val="clear" w:color="auto" w:fill="auto"/>
            <w:noWrap/>
          </w:tcPr>
          <w:p w14:paraId="1F7573EB" w14:textId="77777777" w:rsidR="00CA7AED" w:rsidRPr="00E062F1" w:rsidRDefault="00CA7AED" w:rsidP="00EA2662">
            <w:pPr>
              <w:pStyle w:val="TAC"/>
              <w:rPr>
                <w:rFonts w:cs="Arial"/>
              </w:rPr>
            </w:pPr>
            <w:r w:rsidRPr="00E062F1">
              <w:rPr>
                <w:rFonts w:eastAsia="Malgun Gothic" w:cs="Arial"/>
                <w:lang w:eastAsia="ko-KR"/>
              </w:rPr>
              <w:t>25</w:t>
            </w:r>
          </w:p>
        </w:tc>
        <w:tc>
          <w:tcPr>
            <w:tcW w:w="1299" w:type="dxa"/>
            <w:shd w:val="clear" w:color="auto" w:fill="auto"/>
            <w:noWrap/>
          </w:tcPr>
          <w:p w14:paraId="77ECC33A" w14:textId="77777777" w:rsidR="00CA7AED" w:rsidRPr="00E062F1" w:rsidRDefault="00CA7AED" w:rsidP="00EA2662">
            <w:pPr>
              <w:pStyle w:val="TAC"/>
              <w:rPr>
                <w:rFonts w:cs="Arial"/>
              </w:rPr>
            </w:pPr>
            <w:r w:rsidRPr="00E062F1">
              <w:rPr>
                <w:rFonts w:eastAsia="Malgun Gothic" w:cs="Arial"/>
                <w:lang w:eastAsia="ko-KR"/>
              </w:rPr>
              <w:t>800</w:t>
            </w:r>
          </w:p>
        </w:tc>
        <w:tc>
          <w:tcPr>
            <w:tcW w:w="827" w:type="dxa"/>
            <w:shd w:val="clear" w:color="auto" w:fill="auto"/>
          </w:tcPr>
          <w:p w14:paraId="510A8580" w14:textId="77777777" w:rsidR="00CA7AED" w:rsidRPr="00E062F1" w:rsidRDefault="00CA7AED" w:rsidP="00EA2662">
            <w:pPr>
              <w:pStyle w:val="TAC"/>
              <w:rPr>
                <w:rFonts w:cs="Arial"/>
              </w:rPr>
            </w:pPr>
            <w:r w:rsidRPr="00E062F1">
              <w:rPr>
                <w:rFonts w:eastAsia="Malgun Gothic" w:cs="Arial"/>
                <w:lang w:eastAsia="ko-KR"/>
              </w:rPr>
              <w:t>30.4</w:t>
            </w:r>
          </w:p>
        </w:tc>
        <w:tc>
          <w:tcPr>
            <w:tcW w:w="1248" w:type="dxa"/>
            <w:shd w:val="clear" w:color="auto" w:fill="auto"/>
          </w:tcPr>
          <w:p w14:paraId="1BB05C0A" w14:textId="77777777" w:rsidR="00CA7AED" w:rsidRPr="00E062F1" w:rsidRDefault="00CA7AED" w:rsidP="00EA2662">
            <w:pPr>
              <w:pStyle w:val="TAC"/>
              <w:rPr>
                <w:rFonts w:cs="Arial"/>
              </w:rPr>
            </w:pPr>
            <w:r w:rsidRPr="00E062F1">
              <w:rPr>
                <w:rFonts w:eastAsia="Malgun Gothic" w:cs="Arial"/>
                <w:lang w:eastAsia="ko-KR"/>
              </w:rPr>
              <w:t>IMD2</w:t>
            </w:r>
          </w:p>
        </w:tc>
      </w:tr>
      <w:tr w:rsidR="00CA7AED" w:rsidRPr="00E062F1" w14:paraId="5FF258F1" w14:textId="77777777" w:rsidTr="00EA2662">
        <w:trPr>
          <w:trHeight w:val="54"/>
          <w:jc w:val="center"/>
        </w:trPr>
        <w:tc>
          <w:tcPr>
            <w:tcW w:w="2258" w:type="dxa"/>
            <w:tcBorders>
              <w:bottom w:val="nil"/>
            </w:tcBorders>
            <w:shd w:val="clear" w:color="auto" w:fill="auto"/>
          </w:tcPr>
          <w:p w14:paraId="220FD140" w14:textId="77777777" w:rsidR="00CA7AED" w:rsidRPr="00E062F1" w:rsidRDefault="00CA7AED" w:rsidP="00EA2662">
            <w:pPr>
              <w:pStyle w:val="TAC"/>
              <w:rPr>
                <w:rFonts w:eastAsia="MS Mincho"/>
              </w:rPr>
            </w:pPr>
            <w:r w:rsidRPr="00E062F1">
              <w:rPr>
                <w:rFonts w:cs="Arial"/>
              </w:rPr>
              <w:t>DC_</w:t>
            </w:r>
            <w:r w:rsidRPr="00E062F1">
              <w:rPr>
                <w:rFonts w:cs="Arial"/>
                <w:lang w:eastAsia="zh-CN"/>
              </w:rPr>
              <w:t>8</w:t>
            </w:r>
            <w:r w:rsidRPr="00E062F1">
              <w:rPr>
                <w:rFonts w:cs="Arial"/>
              </w:rPr>
              <w:t>A-</w:t>
            </w:r>
            <w:r w:rsidRPr="00E062F1">
              <w:rPr>
                <w:rFonts w:eastAsia="Malgun Gothic" w:cs="Arial"/>
                <w:lang w:eastAsia="ko-KR"/>
              </w:rPr>
              <w:t>11A_</w:t>
            </w:r>
            <w:r w:rsidRPr="00E062F1">
              <w:rPr>
                <w:rFonts w:cs="Arial"/>
              </w:rPr>
              <w:t>n</w:t>
            </w:r>
            <w:r w:rsidRPr="00E062F1">
              <w:rPr>
                <w:rFonts w:eastAsia="Malgun Gothic" w:cs="Arial"/>
                <w:lang w:eastAsia="ko-KR"/>
              </w:rPr>
              <w:t>77</w:t>
            </w:r>
            <w:r w:rsidRPr="00E062F1">
              <w:rPr>
                <w:rFonts w:cs="Arial"/>
              </w:rPr>
              <w:t>A</w:t>
            </w:r>
          </w:p>
        </w:tc>
        <w:tc>
          <w:tcPr>
            <w:tcW w:w="867" w:type="dxa"/>
            <w:shd w:val="clear" w:color="auto" w:fill="auto"/>
          </w:tcPr>
          <w:p w14:paraId="53DB3999" w14:textId="77777777" w:rsidR="00CA7AED" w:rsidRPr="00E062F1" w:rsidRDefault="00CA7AED" w:rsidP="00EA2662">
            <w:pPr>
              <w:pStyle w:val="TAC"/>
              <w:rPr>
                <w:lang w:eastAsia="ja-JP"/>
              </w:rPr>
            </w:pPr>
            <w:r w:rsidRPr="00E062F1">
              <w:rPr>
                <w:rFonts w:cs="Arial"/>
              </w:rPr>
              <w:t>8</w:t>
            </w:r>
          </w:p>
        </w:tc>
        <w:tc>
          <w:tcPr>
            <w:tcW w:w="1167" w:type="dxa"/>
            <w:shd w:val="clear" w:color="auto" w:fill="auto"/>
            <w:noWrap/>
          </w:tcPr>
          <w:p w14:paraId="1C3D8903" w14:textId="77777777" w:rsidR="00CA7AED" w:rsidRPr="00E062F1" w:rsidRDefault="00CA7AED" w:rsidP="00EA2662">
            <w:pPr>
              <w:pStyle w:val="TAC"/>
            </w:pPr>
            <w:r w:rsidRPr="00E062F1">
              <w:rPr>
                <w:rFonts w:cs="Arial"/>
              </w:rPr>
              <w:t>910</w:t>
            </w:r>
          </w:p>
        </w:tc>
        <w:tc>
          <w:tcPr>
            <w:tcW w:w="746" w:type="dxa"/>
            <w:shd w:val="clear" w:color="auto" w:fill="auto"/>
            <w:noWrap/>
          </w:tcPr>
          <w:p w14:paraId="7FBDF72D" w14:textId="77777777" w:rsidR="00CA7AED" w:rsidRPr="00E062F1" w:rsidRDefault="00CA7AED" w:rsidP="00EA2662">
            <w:pPr>
              <w:pStyle w:val="TAC"/>
            </w:pPr>
            <w:r w:rsidRPr="00E062F1">
              <w:rPr>
                <w:rFonts w:cs="Arial"/>
              </w:rPr>
              <w:t>5</w:t>
            </w:r>
          </w:p>
        </w:tc>
        <w:tc>
          <w:tcPr>
            <w:tcW w:w="877" w:type="dxa"/>
            <w:shd w:val="clear" w:color="auto" w:fill="auto"/>
            <w:noWrap/>
          </w:tcPr>
          <w:p w14:paraId="35C0774E" w14:textId="77777777" w:rsidR="00CA7AED" w:rsidRPr="00E062F1" w:rsidRDefault="00CA7AED" w:rsidP="00EA2662">
            <w:pPr>
              <w:pStyle w:val="TAC"/>
            </w:pPr>
            <w:r w:rsidRPr="00E062F1">
              <w:rPr>
                <w:rFonts w:cs="Arial"/>
              </w:rPr>
              <w:t>25</w:t>
            </w:r>
          </w:p>
        </w:tc>
        <w:tc>
          <w:tcPr>
            <w:tcW w:w="1299" w:type="dxa"/>
            <w:shd w:val="clear" w:color="auto" w:fill="auto"/>
            <w:noWrap/>
          </w:tcPr>
          <w:p w14:paraId="33ADABDA" w14:textId="77777777" w:rsidR="00CA7AED" w:rsidRPr="00E062F1" w:rsidRDefault="00CA7AED" w:rsidP="00EA2662">
            <w:pPr>
              <w:pStyle w:val="TAC"/>
            </w:pPr>
            <w:r w:rsidRPr="00E062F1">
              <w:rPr>
                <w:rFonts w:cs="Arial"/>
              </w:rPr>
              <w:t>955</w:t>
            </w:r>
          </w:p>
        </w:tc>
        <w:tc>
          <w:tcPr>
            <w:tcW w:w="827" w:type="dxa"/>
            <w:shd w:val="clear" w:color="auto" w:fill="auto"/>
          </w:tcPr>
          <w:p w14:paraId="28A68CBC" w14:textId="77777777" w:rsidR="00CA7AED" w:rsidRPr="00E062F1" w:rsidRDefault="00CA7AED" w:rsidP="00EA2662">
            <w:pPr>
              <w:pStyle w:val="TAC"/>
            </w:pPr>
            <w:r w:rsidRPr="00E062F1">
              <w:rPr>
                <w:rFonts w:cs="Arial"/>
              </w:rPr>
              <w:t>N/A</w:t>
            </w:r>
          </w:p>
        </w:tc>
        <w:tc>
          <w:tcPr>
            <w:tcW w:w="1248" w:type="dxa"/>
            <w:shd w:val="clear" w:color="auto" w:fill="auto"/>
          </w:tcPr>
          <w:p w14:paraId="1871C72A" w14:textId="77777777" w:rsidR="00CA7AED" w:rsidRPr="00E062F1" w:rsidRDefault="00CA7AED" w:rsidP="00EA2662">
            <w:pPr>
              <w:pStyle w:val="TAC"/>
            </w:pPr>
            <w:r w:rsidRPr="00E062F1">
              <w:rPr>
                <w:rFonts w:cs="Arial"/>
              </w:rPr>
              <w:t>N/A</w:t>
            </w:r>
          </w:p>
        </w:tc>
      </w:tr>
      <w:tr w:rsidR="00CA7AED" w:rsidRPr="00E062F1" w14:paraId="26931A22" w14:textId="77777777" w:rsidTr="00EA2662">
        <w:trPr>
          <w:trHeight w:val="54"/>
          <w:jc w:val="center"/>
        </w:trPr>
        <w:tc>
          <w:tcPr>
            <w:tcW w:w="2258" w:type="dxa"/>
            <w:tcBorders>
              <w:top w:val="nil"/>
              <w:bottom w:val="nil"/>
            </w:tcBorders>
            <w:shd w:val="clear" w:color="auto" w:fill="auto"/>
          </w:tcPr>
          <w:p w14:paraId="6F4B08B7" w14:textId="77777777" w:rsidR="00CA7AED" w:rsidRPr="00E062F1" w:rsidRDefault="00CA7AED" w:rsidP="00EA2662">
            <w:pPr>
              <w:pStyle w:val="TAC"/>
              <w:rPr>
                <w:rFonts w:eastAsia="MS Mincho"/>
              </w:rPr>
            </w:pPr>
          </w:p>
        </w:tc>
        <w:tc>
          <w:tcPr>
            <w:tcW w:w="867" w:type="dxa"/>
            <w:shd w:val="clear" w:color="auto" w:fill="auto"/>
          </w:tcPr>
          <w:p w14:paraId="2C9A354A" w14:textId="77777777" w:rsidR="00CA7AED" w:rsidRPr="00E062F1" w:rsidRDefault="00CA7AED" w:rsidP="00EA2662">
            <w:pPr>
              <w:pStyle w:val="TAC"/>
              <w:rPr>
                <w:lang w:eastAsia="ja-JP"/>
              </w:rPr>
            </w:pPr>
            <w:r w:rsidRPr="00E062F1">
              <w:rPr>
                <w:rFonts w:cs="Arial"/>
              </w:rPr>
              <w:t>n77</w:t>
            </w:r>
          </w:p>
        </w:tc>
        <w:tc>
          <w:tcPr>
            <w:tcW w:w="1167" w:type="dxa"/>
            <w:shd w:val="clear" w:color="auto" w:fill="auto"/>
            <w:noWrap/>
          </w:tcPr>
          <w:p w14:paraId="32FB256F" w14:textId="77777777" w:rsidR="00CA7AED" w:rsidRPr="00E062F1" w:rsidRDefault="00CA7AED" w:rsidP="00EA2662">
            <w:pPr>
              <w:pStyle w:val="TAC"/>
            </w:pPr>
            <w:r w:rsidRPr="00E062F1">
              <w:rPr>
                <w:rFonts w:cs="Arial"/>
              </w:rPr>
              <w:t>3311</w:t>
            </w:r>
          </w:p>
        </w:tc>
        <w:tc>
          <w:tcPr>
            <w:tcW w:w="746" w:type="dxa"/>
            <w:shd w:val="clear" w:color="auto" w:fill="auto"/>
            <w:noWrap/>
          </w:tcPr>
          <w:p w14:paraId="67D7ED16" w14:textId="77777777" w:rsidR="00CA7AED" w:rsidRPr="00E062F1" w:rsidRDefault="00CA7AED" w:rsidP="00EA2662">
            <w:pPr>
              <w:pStyle w:val="TAC"/>
            </w:pPr>
            <w:r w:rsidRPr="00E062F1">
              <w:rPr>
                <w:rFonts w:cs="Arial"/>
              </w:rPr>
              <w:t>10</w:t>
            </w:r>
          </w:p>
        </w:tc>
        <w:tc>
          <w:tcPr>
            <w:tcW w:w="877" w:type="dxa"/>
            <w:shd w:val="clear" w:color="auto" w:fill="auto"/>
            <w:noWrap/>
          </w:tcPr>
          <w:p w14:paraId="61AF560F" w14:textId="77777777" w:rsidR="00CA7AED" w:rsidRPr="00E062F1" w:rsidRDefault="00CA7AED" w:rsidP="00EA2662">
            <w:pPr>
              <w:pStyle w:val="TAC"/>
            </w:pPr>
            <w:r w:rsidRPr="00E062F1">
              <w:rPr>
                <w:rFonts w:cs="Arial"/>
              </w:rPr>
              <w:t>50</w:t>
            </w:r>
          </w:p>
        </w:tc>
        <w:tc>
          <w:tcPr>
            <w:tcW w:w="1299" w:type="dxa"/>
            <w:shd w:val="clear" w:color="auto" w:fill="auto"/>
            <w:noWrap/>
          </w:tcPr>
          <w:p w14:paraId="1E855AF6" w14:textId="77777777" w:rsidR="00CA7AED" w:rsidRPr="00E062F1" w:rsidRDefault="00CA7AED" w:rsidP="00EA2662">
            <w:pPr>
              <w:pStyle w:val="TAC"/>
            </w:pPr>
            <w:r w:rsidRPr="00E062F1">
              <w:rPr>
                <w:rFonts w:cs="Arial"/>
              </w:rPr>
              <w:t>3311</w:t>
            </w:r>
          </w:p>
        </w:tc>
        <w:tc>
          <w:tcPr>
            <w:tcW w:w="827" w:type="dxa"/>
            <w:shd w:val="clear" w:color="auto" w:fill="auto"/>
          </w:tcPr>
          <w:p w14:paraId="7CFF5D37" w14:textId="77777777" w:rsidR="00CA7AED" w:rsidRPr="00E062F1" w:rsidRDefault="00CA7AED" w:rsidP="00EA2662">
            <w:pPr>
              <w:pStyle w:val="TAC"/>
            </w:pPr>
            <w:r w:rsidRPr="00E062F1">
              <w:rPr>
                <w:rFonts w:cs="Arial"/>
              </w:rPr>
              <w:t>N/A</w:t>
            </w:r>
          </w:p>
        </w:tc>
        <w:tc>
          <w:tcPr>
            <w:tcW w:w="1248" w:type="dxa"/>
            <w:shd w:val="clear" w:color="auto" w:fill="auto"/>
          </w:tcPr>
          <w:p w14:paraId="6BA7FC9E" w14:textId="77777777" w:rsidR="00CA7AED" w:rsidRPr="00E062F1" w:rsidRDefault="00CA7AED" w:rsidP="00EA2662">
            <w:pPr>
              <w:pStyle w:val="TAC"/>
            </w:pPr>
            <w:r w:rsidRPr="00E062F1">
              <w:rPr>
                <w:rFonts w:cs="Arial"/>
              </w:rPr>
              <w:t>N/A</w:t>
            </w:r>
          </w:p>
        </w:tc>
      </w:tr>
      <w:tr w:rsidR="00CA7AED" w:rsidRPr="00E062F1" w14:paraId="228A2383" w14:textId="77777777" w:rsidTr="00EA2662">
        <w:trPr>
          <w:trHeight w:val="54"/>
          <w:jc w:val="center"/>
        </w:trPr>
        <w:tc>
          <w:tcPr>
            <w:tcW w:w="2258" w:type="dxa"/>
            <w:tcBorders>
              <w:top w:val="nil"/>
              <w:bottom w:val="single" w:sz="4" w:space="0" w:color="auto"/>
            </w:tcBorders>
            <w:shd w:val="clear" w:color="auto" w:fill="auto"/>
          </w:tcPr>
          <w:p w14:paraId="745E5102" w14:textId="77777777" w:rsidR="00CA7AED" w:rsidRPr="00E062F1" w:rsidRDefault="00CA7AED" w:rsidP="00EA2662">
            <w:pPr>
              <w:pStyle w:val="TAC"/>
              <w:rPr>
                <w:rFonts w:eastAsia="MS Mincho"/>
              </w:rPr>
            </w:pPr>
          </w:p>
        </w:tc>
        <w:tc>
          <w:tcPr>
            <w:tcW w:w="867" w:type="dxa"/>
            <w:shd w:val="clear" w:color="auto" w:fill="auto"/>
          </w:tcPr>
          <w:p w14:paraId="61569E94" w14:textId="77777777" w:rsidR="00CA7AED" w:rsidRPr="00E062F1" w:rsidRDefault="00CA7AED" w:rsidP="00EA2662">
            <w:pPr>
              <w:pStyle w:val="TAC"/>
              <w:rPr>
                <w:lang w:eastAsia="ja-JP"/>
              </w:rPr>
            </w:pPr>
            <w:r w:rsidRPr="00E062F1">
              <w:rPr>
                <w:rFonts w:cs="Arial"/>
              </w:rPr>
              <w:t>11</w:t>
            </w:r>
          </w:p>
        </w:tc>
        <w:tc>
          <w:tcPr>
            <w:tcW w:w="1167" w:type="dxa"/>
            <w:shd w:val="clear" w:color="auto" w:fill="auto"/>
            <w:noWrap/>
          </w:tcPr>
          <w:p w14:paraId="530E807C" w14:textId="77777777" w:rsidR="00CA7AED" w:rsidRPr="00E062F1" w:rsidRDefault="00CA7AED" w:rsidP="00EA2662">
            <w:pPr>
              <w:pStyle w:val="TAC"/>
            </w:pPr>
            <w:r w:rsidRPr="00E062F1">
              <w:rPr>
                <w:rFonts w:cs="Arial"/>
              </w:rPr>
              <w:t>1443</w:t>
            </w:r>
          </w:p>
        </w:tc>
        <w:tc>
          <w:tcPr>
            <w:tcW w:w="746" w:type="dxa"/>
            <w:shd w:val="clear" w:color="auto" w:fill="auto"/>
            <w:noWrap/>
          </w:tcPr>
          <w:p w14:paraId="6E640463" w14:textId="77777777" w:rsidR="00CA7AED" w:rsidRPr="00E062F1" w:rsidRDefault="00CA7AED" w:rsidP="00EA2662">
            <w:pPr>
              <w:pStyle w:val="TAC"/>
            </w:pPr>
            <w:r w:rsidRPr="00E062F1">
              <w:rPr>
                <w:rFonts w:cs="Arial"/>
              </w:rPr>
              <w:t>5</w:t>
            </w:r>
          </w:p>
        </w:tc>
        <w:tc>
          <w:tcPr>
            <w:tcW w:w="877" w:type="dxa"/>
            <w:shd w:val="clear" w:color="auto" w:fill="auto"/>
            <w:noWrap/>
          </w:tcPr>
          <w:p w14:paraId="0E094706" w14:textId="77777777" w:rsidR="00CA7AED" w:rsidRPr="00E062F1" w:rsidRDefault="00CA7AED" w:rsidP="00EA2662">
            <w:pPr>
              <w:pStyle w:val="TAC"/>
            </w:pPr>
            <w:r w:rsidRPr="00E062F1">
              <w:rPr>
                <w:rFonts w:cs="Arial"/>
              </w:rPr>
              <w:t>25</w:t>
            </w:r>
          </w:p>
        </w:tc>
        <w:tc>
          <w:tcPr>
            <w:tcW w:w="1299" w:type="dxa"/>
            <w:shd w:val="clear" w:color="auto" w:fill="auto"/>
            <w:noWrap/>
          </w:tcPr>
          <w:p w14:paraId="14F66ACD" w14:textId="77777777" w:rsidR="00CA7AED" w:rsidRPr="00E062F1" w:rsidRDefault="00CA7AED" w:rsidP="00EA2662">
            <w:pPr>
              <w:pStyle w:val="TAC"/>
            </w:pPr>
            <w:r w:rsidRPr="00E062F1">
              <w:rPr>
                <w:rFonts w:cs="Arial"/>
              </w:rPr>
              <w:t>1491</w:t>
            </w:r>
          </w:p>
        </w:tc>
        <w:tc>
          <w:tcPr>
            <w:tcW w:w="827" w:type="dxa"/>
            <w:shd w:val="clear" w:color="auto" w:fill="auto"/>
          </w:tcPr>
          <w:p w14:paraId="4C6C0819" w14:textId="77777777" w:rsidR="00CA7AED" w:rsidRPr="00E062F1" w:rsidRDefault="00CA7AED" w:rsidP="00EA2662">
            <w:pPr>
              <w:pStyle w:val="TAC"/>
            </w:pPr>
            <w:r w:rsidRPr="00E062F1">
              <w:rPr>
                <w:rFonts w:cs="Arial"/>
              </w:rPr>
              <w:t>18.8</w:t>
            </w:r>
          </w:p>
        </w:tc>
        <w:tc>
          <w:tcPr>
            <w:tcW w:w="1248" w:type="dxa"/>
            <w:shd w:val="clear" w:color="auto" w:fill="auto"/>
          </w:tcPr>
          <w:p w14:paraId="677F87D0" w14:textId="77777777" w:rsidR="00CA7AED" w:rsidRPr="00E062F1" w:rsidRDefault="00CA7AED" w:rsidP="00EA2662">
            <w:pPr>
              <w:pStyle w:val="TAC"/>
            </w:pPr>
            <w:r w:rsidRPr="00E062F1">
              <w:rPr>
                <w:rFonts w:cs="Arial"/>
              </w:rPr>
              <w:t>IMD3</w:t>
            </w:r>
          </w:p>
        </w:tc>
      </w:tr>
      <w:tr w:rsidR="00CA7AED" w:rsidRPr="00E062F1" w14:paraId="6EE55E20" w14:textId="77777777" w:rsidTr="00EA2662">
        <w:trPr>
          <w:trHeight w:val="54"/>
          <w:jc w:val="center"/>
        </w:trPr>
        <w:tc>
          <w:tcPr>
            <w:tcW w:w="2258" w:type="dxa"/>
            <w:tcBorders>
              <w:bottom w:val="nil"/>
            </w:tcBorders>
            <w:shd w:val="clear" w:color="auto" w:fill="auto"/>
          </w:tcPr>
          <w:p w14:paraId="2881101D" w14:textId="77777777" w:rsidR="00CA7AED" w:rsidRPr="00E062F1" w:rsidRDefault="00CA7AED" w:rsidP="00EA2662">
            <w:pPr>
              <w:pStyle w:val="TAC"/>
              <w:rPr>
                <w:rFonts w:eastAsia="MS Mincho"/>
              </w:rPr>
            </w:pPr>
            <w:r w:rsidRPr="00E062F1">
              <w:rPr>
                <w:rFonts w:cs="Arial"/>
              </w:rPr>
              <w:t>DC_</w:t>
            </w:r>
            <w:r w:rsidRPr="00E062F1">
              <w:rPr>
                <w:rFonts w:cs="Arial"/>
                <w:lang w:eastAsia="zh-CN"/>
              </w:rPr>
              <w:t>8</w:t>
            </w:r>
            <w:r w:rsidRPr="00E062F1">
              <w:rPr>
                <w:rFonts w:cs="Arial"/>
              </w:rPr>
              <w:t>A-</w:t>
            </w:r>
            <w:r w:rsidRPr="00E062F1">
              <w:rPr>
                <w:rFonts w:eastAsia="Malgun Gothic" w:cs="Arial"/>
                <w:lang w:eastAsia="ko-KR"/>
              </w:rPr>
              <w:t>11A_</w:t>
            </w:r>
            <w:r w:rsidRPr="00E062F1">
              <w:rPr>
                <w:rFonts w:cs="Arial"/>
              </w:rPr>
              <w:t>n</w:t>
            </w:r>
            <w:r w:rsidRPr="00E062F1">
              <w:rPr>
                <w:rFonts w:eastAsia="Malgun Gothic" w:cs="Arial"/>
                <w:lang w:eastAsia="ko-KR"/>
              </w:rPr>
              <w:t>77</w:t>
            </w:r>
            <w:r w:rsidRPr="00E062F1">
              <w:rPr>
                <w:rFonts w:cs="Arial"/>
              </w:rPr>
              <w:t>A</w:t>
            </w:r>
          </w:p>
        </w:tc>
        <w:tc>
          <w:tcPr>
            <w:tcW w:w="867" w:type="dxa"/>
            <w:shd w:val="clear" w:color="auto" w:fill="auto"/>
          </w:tcPr>
          <w:p w14:paraId="7A53F2DC" w14:textId="77777777" w:rsidR="00CA7AED" w:rsidRPr="00E062F1" w:rsidRDefault="00CA7AED" w:rsidP="00EA2662">
            <w:pPr>
              <w:pStyle w:val="TAC"/>
              <w:rPr>
                <w:lang w:eastAsia="ja-JP"/>
              </w:rPr>
            </w:pPr>
            <w:r w:rsidRPr="00E062F1">
              <w:rPr>
                <w:rFonts w:cs="Arial"/>
              </w:rPr>
              <w:t>11</w:t>
            </w:r>
          </w:p>
        </w:tc>
        <w:tc>
          <w:tcPr>
            <w:tcW w:w="1167" w:type="dxa"/>
            <w:shd w:val="clear" w:color="auto" w:fill="auto"/>
            <w:noWrap/>
          </w:tcPr>
          <w:p w14:paraId="0198E952" w14:textId="77777777" w:rsidR="00CA7AED" w:rsidRPr="00E062F1" w:rsidRDefault="00CA7AED" w:rsidP="00EA2662">
            <w:pPr>
              <w:pStyle w:val="TAC"/>
            </w:pPr>
            <w:r w:rsidRPr="00E062F1">
              <w:rPr>
                <w:rFonts w:cs="Arial"/>
              </w:rPr>
              <w:t>1430.5</w:t>
            </w:r>
          </w:p>
        </w:tc>
        <w:tc>
          <w:tcPr>
            <w:tcW w:w="746" w:type="dxa"/>
            <w:shd w:val="clear" w:color="auto" w:fill="auto"/>
            <w:noWrap/>
          </w:tcPr>
          <w:p w14:paraId="623BAAF4" w14:textId="77777777" w:rsidR="00CA7AED" w:rsidRPr="00E062F1" w:rsidRDefault="00CA7AED" w:rsidP="00EA2662">
            <w:pPr>
              <w:pStyle w:val="TAC"/>
            </w:pPr>
            <w:r w:rsidRPr="00E062F1">
              <w:rPr>
                <w:rFonts w:cs="Arial"/>
              </w:rPr>
              <w:t>5</w:t>
            </w:r>
          </w:p>
        </w:tc>
        <w:tc>
          <w:tcPr>
            <w:tcW w:w="877" w:type="dxa"/>
            <w:shd w:val="clear" w:color="auto" w:fill="auto"/>
            <w:noWrap/>
          </w:tcPr>
          <w:p w14:paraId="261A4D60" w14:textId="77777777" w:rsidR="00CA7AED" w:rsidRPr="00E062F1" w:rsidRDefault="00CA7AED" w:rsidP="00EA2662">
            <w:pPr>
              <w:pStyle w:val="TAC"/>
            </w:pPr>
            <w:r w:rsidRPr="00E062F1">
              <w:rPr>
                <w:rFonts w:cs="Arial"/>
              </w:rPr>
              <w:t>25</w:t>
            </w:r>
          </w:p>
        </w:tc>
        <w:tc>
          <w:tcPr>
            <w:tcW w:w="1299" w:type="dxa"/>
            <w:shd w:val="clear" w:color="auto" w:fill="auto"/>
            <w:noWrap/>
          </w:tcPr>
          <w:p w14:paraId="5A172F0B" w14:textId="77777777" w:rsidR="00CA7AED" w:rsidRPr="00E062F1" w:rsidRDefault="00CA7AED" w:rsidP="00EA2662">
            <w:pPr>
              <w:pStyle w:val="TAC"/>
            </w:pPr>
            <w:r w:rsidRPr="00E062F1">
              <w:rPr>
                <w:rFonts w:cs="Arial"/>
              </w:rPr>
              <w:t>1478.5</w:t>
            </w:r>
          </w:p>
        </w:tc>
        <w:tc>
          <w:tcPr>
            <w:tcW w:w="827" w:type="dxa"/>
            <w:shd w:val="clear" w:color="auto" w:fill="auto"/>
          </w:tcPr>
          <w:p w14:paraId="4674AAAA" w14:textId="77777777" w:rsidR="00CA7AED" w:rsidRPr="00E062F1" w:rsidRDefault="00CA7AED" w:rsidP="00EA2662">
            <w:pPr>
              <w:pStyle w:val="TAC"/>
            </w:pPr>
            <w:r w:rsidRPr="00E062F1">
              <w:rPr>
                <w:rFonts w:cs="Arial"/>
              </w:rPr>
              <w:t>N/A</w:t>
            </w:r>
          </w:p>
        </w:tc>
        <w:tc>
          <w:tcPr>
            <w:tcW w:w="1248" w:type="dxa"/>
            <w:shd w:val="clear" w:color="auto" w:fill="auto"/>
          </w:tcPr>
          <w:p w14:paraId="04C4044B" w14:textId="77777777" w:rsidR="00CA7AED" w:rsidRPr="00E062F1" w:rsidRDefault="00CA7AED" w:rsidP="00EA2662">
            <w:pPr>
              <w:pStyle w:val="TAC"/>
            </w:pPr>
            <w:r w:rsidRPr="00E062F1">
              <w:rPr>
                <w:rFonts w:cs="Arial"/>
              </w:rPr>
              <w:t>N/A</w:t>
            </w:r>
          </w:p>
        </w:tc>
      </w:tr>
      <w:tr w:rsidR="00CA7AED" w:rsidRPr="00E062F1" w14:paraId="55472B2C" w14:textId="77777777" w:rsidTr="00EA2662">
        <w:trPr>
          <w:trHeight w:val="54"/>
          <w:jc w:val="center"/>
        </w:trPr>
        <w:tc>
          <w:tcPr>
            <w:tcW w:w="2258" w:type="dxa"/>
            <w:tcBorders>
              <w:top w:val="nil"/>
              <w:bottom w:val="nil"/>
            </w:tcBorders>
            <w:shd w:val="clear" w:color="auto" w:fill="auto"/>
          </w:tcPr>
          <w:p w14:paraId="7058EA42" w14:textId="77777777" w:rsidR="00CA7AED" w:rsidRPr="00E062F1" w:rsidRDefault="00CA7AED" w:rsidP="00EA2662">
            <w:pPr>
              <w:pStyle w:val="TAC"/>
              <w:rPr>
                <w:rFonts w:eastAsia="MS Mincho"/>
              </w:rPr>
            </w:pPr>
          </w:p>
        </w:tc>
        <w:tc>
          <w:tcPr>
            <w:tcW w:w="867" w:type="dxa"/>
            <w:shd w:val="clear" w:color="auto" w:fill="auto"/>
          </w:tcPr>
          <w:p w14:paraId="1E1FD0E7" w14:textId="77777777" w:rsidR="00CA7AED" w:rsidRPr="00E062F1" w:rsidRDefault="00CA7AED" w:rsidP="00EA2662">
            <w:pPr>
              <w:pStyle w:val="TAC"/>
              <w:rPr>
                <w:lang w:eastAsia="ja-JP"/>
              </w:rPr>
            </w:pPr>
            <w:r w:rsidRPr="00E062F1">
              <w:rPr>
                <w:rFonts w:cs="Arial"/>
              </w:rPr>
              <w:t>n77</w:t>
            </w:r>
          </w:p>
        </w:tc>
        <w:tc>
          <w:tcPr>
            <w:tcW w:w="1167" w:type="dxa"/>
            <w:shd w:val="clear" w:color="auto" w:fill="auto"/>
            <w:noWrap/>
          </w:tcPr>
          <w:p w14:paraId="459DE930" w14:textId="77777777" w:rsidR="00CA7AED" w:rsidRPr="00E062F1" w:rsidRDefault="00CA7AED" w:rsidP="00EA2662">
            <w:pPr>
              <w:pStyle w:val="TAC"/>
            </w:pPr>
            <w:r w:rsidRPr="00E062F1">
              <w:rPr>
                <w:rFonts w:cs="Arial"/>
              </w:rPr>
              <w:t>3791</w:t>
            </w:r>
          </w:p>
        </w:tc>
        <w:tc>
          <w:tcPr>
            <w:tcW w:w="746" w:type="dxa"/>
            <w:shd w:val="clear" w:color="auto" w:fill="auto"/>
            <w:noWrap/>
          </w:tcPr>
          <w:p w14:paraId="5607A3EA" w14:textId="77777777" w:rsidR="00CA7AED" w:rsidRPr="00E062F1" w:rsidRDefault="00CA7AED" w:rsidP="00EA2662">
            <w:pPr>
              <w:pStyle w:val="TAC"/>
            </w:pPr>
            <w:r w:rsidRPr="00E062F1">
              <w:rPr>
                <w:rFonts w:cs="Arial"/>
              </w:rPr>
              <w:t>10</w:t>
            </w:r>
          </w:p>
        </w:tc>
        <w:tc>
          <w:tcPr>
            <w:tcW w:w="877" w:type="dxa"/>
            <w:shd w:val="clear" w:color="auto" w:fill="auto"/>
            <w:noWrap/>
          </w:tcPr>
          <w:p w14:paraId="7E281ACD" w14:textId="77777777" w:rsidR="00CA7AED" w:rsidRPr="00E062F1" w:rsidRDefault="00CA7AED" w:rsidP="00EA2662">
            <w:pPr>
              <w:pStyle w:val="TAC"/>
            </w:pPr>
            <w:r w:rsidRPr="00E062F1">
              <w:rPr>
                <w:rFonts w:cs="Arial"/>
              </w:rPr>
              <w:t>50</w:t>
            </w:r>
          </w:p>
        </w:tc>
        <w:tc>
          <w:tcPr>
            <w:tcW w:w="1299" w:type="dxa"/>
            <w:shd w:val="clear" w:color="auto" w:fill="auto"/>
            <w:noWrap/>
          </w:tcPr>
          <w:p w14:paraId="63991FA9" w14:textId="77777777" w:rsidR="00CA7AED" w:rsidRPr="00E062F1" w:rsidRDefault="00CA7AED" w:rsidP="00EA2662">
            <w:pPr>
              <w:pStyle w:val="TAC"/>
            </w:pPr>
            <w:r w:rsidRPr="00E062F1">
              <w:rPr>
                <w:rFonts w:cs="Arial"/>
              </w:rPr>
              <w:t>3791</w:t>
            </w:r>
          </w:p>
        </w:tc>
        <w:tc>
          <w:tcPr>
            <w:tcW w:w="827" w:type="dxa"/>
            <w:shd w:val="clear" w:color="auto" w:fill="auto"/>
          </w:tcPr>
          <w:p w14:paraId="04607389" w14:textId="77777777" w:rsidR="00CA7AED" w:rsidRPr="00E062F1" w:rsidRDefault="00CA7AED" w:rsidP="00EA2662">
            <w:pPr>
              <w:pStyle w:val="TAC"/>
            </w:pPr>
            <w:r w:rsidRPr="00E062F1">
              <w:rPr>
                <w:rFonts w:cs="Arial"/>
              </w:rPr>
              <w:t>N/A</w:t>
            </w:r>
          </w:p>
        </w:tc>
        <w:tc>
          <w:tcPr>
            <w:tcW w:w="1248" w:type="dxa"/>
            <w:shd w:val="clear" w:color="auto" w:fill="auto"/>
          </w:tcPr>
          <w:p w14:paraId="033CF9C8" w14:textId="77777777" w:rsidR="00CA7AED" w:rsidRPr="00E062F1" w:rsidRDefault="00CA7AED" w:rsidP="00EA2662">
            <w:pPr>
              <w:pStyle w:val="TAC"/>
            </w:pPr>
            <w:r w:rsidRPr="00E062F1">
              <w:rPr>
                <w:rFonts w:cs="Arial"/>
              </w:rPr>
              <w:t>N/A</w:t>
            </w:r>
          </w:p>
        </w:tc>
      </w:tr>
      <w:tr w:rsidR="00CA7AED" w:rsidRPr="00E062F1" w14:paraId="31A72965" w14:textId="77777777" w:rsidTr="00EA2662">
        <w:trPr>
          <w:trHeight w:val="54"/>
          <w:jc w:val="center"/>
        </w:trPr>
        <w:tc>
          <w:tcPr>
            <w:tcW w:w="2258" w:type="dxa"/>
            <w:tcBorders>
              <w:top w:val="nil"/>
              <w:bottom w:val="single" w:sz="4" w:space="0" w:color="auto"/>
            </w:tcBorders>
            <w:shd w:val="clear" w:color="auto" w:fill="auto"/>
          </w:tcPr>
          <w:p w14:paraId="265015B3" w14:textId="77777777" w:rsidR="00CA7AED" w:rsidRPr="00E062F1" w:rsidRDefault="00CA7AED" w:rsidP="00EA2662">
            <w:pPr>
              <w:pStyle w:val="TAC"/>
              <w:rPr>
                <w:rFonts w:eastAsia="MS Mincho"/>
              </w:rPr>
            </w:pPr>
          </w:p>
        </w:tc>
        <w:tc>
          <w:tcPr>
            <w:tcW w:w="867" w:type="dxa"/>
            <w:shd w:val="clear" w:color="auto" w:fill="auto"/>
          </w:tcPr>
          <w:p w14:paraId="695D2EEB" w14:textId="77777777" w:rsidR="00CA7AED" w:rsidRPr="00E062F1" w:rsidRDefault="00CA7AED" w:rsidP="00EA2662">
            <w:pPr>
              <w:pStyle w:val="TAC"/>
              <w:rPr>
                <w:lang w:eastAsia="ja-JP"/>
              </w:rPr>
            </w:pPr>
            <w:r w:rsidRPr="00E062F1">
              <w:rPr>
                <w:rFonts w:cs="Arial"/>
              </w:rPr>
              <w:t>8</w:t>
            </w:r>
          </w:p>
        </w:tc>
        <w:tc>
          <w:tcPr>
            <w:tcW w:w="1167" w:type="dxa"/>
            <w:shd w:val="clear" w:color="auto" w:fill="auto"/>
            <w:noWrap/>
          </w:tcPr>
          <w:p w14:paraId="36DDE4BC" w14:textId="77777777" w:rsidR="00CA7AED" w:rsidRPr="00E062F1" w:rsidRDefault="00CA7AED" w:rsidP="00EA2662">
            <w:pPr>
              <w:pStyle w:val="TAC"/>
            </w:pPr>
            <w:r w:rsidRPr="00E062F1">
              <w:rPr>
                <w:rFonts w:cs="Arial"/>
              </w:rPr>
              <w:t>885</w:t>
            </w:r>
          </w:p>
        </w:tc>
        <w:tc>
          <w:tcPr>
            <w:tcW w:w="746" w:type="dxa"/>
            <w:shd w:val="clear" w:color="auto" w:fill="auto"/>
            <w:noWrap/>
          </w:tcPr>
          <w:p w14:paraId="799CC155" w14:textId="77777777" w:rsidR="00CA7AED" w:rsidRPr="00E062F1" w:rsidRDefault="00CA7AED" w:rsidP="00EA2662">
            <w:pPr>
              <w:pStyle w:val="TAC"/>
            </w:pPr>
            <w:r w:rsidRPr="00E062F1">
              <w:rPr>
                <w:rFonts w:cs="Arial"/>
              </w:rPr>
              <w:t>5</w:t>
            </w:r>
          </w:p>
        </w:tc>
        <w:tc>
          <w:tcPr>
            <w:tcW w:w="877" w:type="dxa"/>
            <w:shd w:val="clear" w:color="auto" w:fill="auto"/>
            <w:noWrap/>
          </w:tcPr>
          <w:p w14:paraId="0DB1CD32" w14:textId="77777777" w:rsidR="00CA7AED" w:rsidRPr="00E062F1" w:rsidRDefault="00CA7AED" w:rsidP="00EA2662">
            <w:pPr>
              <w:pStyle w:val="TAC"/>
            </w:pPr>
            <w:r w:rsidRPr="00E062F1">
              <w:rPr>
                <w:rFonts w:cs="Arial"/>
              </w:rPr>
              <w:t>25</w:t>
            </w:r>
          </w:p>
        </w:tc>
        <w:tc>
          <w:tcPr>
            <w:tcW w:w="1299" w:type="dxa"/>
            <w:shd w:val="clear" w:color="auto" w:fill="auto"/>
            <w:noWrap/>
          </w:tcPr>
          <w:p w14:paraId="7919BF9E" w14:textId="77777777" w:rsidR="00CA7AED" w:rsidRPr="00E062F1" w:rsidRDefault="00CA7AED" w:rsidP="00EA2662">
            <w:pPr>
              <w:pStyle w:val="TAC"/>
            </w:pPr>
            <w:r w:rsidRPr="00E062F1">
              <w:rPr>
                <w:rFonts w:cs="Arial"/>
              </w:rPr>
              <w:t>930</w:t>
            </w:r>
          </w:p>
        </w:tc>
        <w:tc>
          <w:tcPr>
            <w:tcW w:w="827" w:type="dxa"/>
            <w:shd w:val="clear" w:color="auto" w:fill="auto"/>
          </w:tcPr>
          <w:p w14:paraId="6BD90309" w14:textId="77777777" w:rsidR="00CA7AED" w:rsidRPr="00E062F1" w:rsidRDefault="00CA7AED" w:rsidP="00EA2662">
            <w:pPr>
              <w:pStyle w:val="TAC"/>
            </w:pPr>
            <w:r w:rsidRPr="00E062F1">
              <w:rPr>
                <w:rFonts w:cs="Arial"/>
              </w:rPr>
              <w:t>18.2</w:t>
            </w:r>
          </w:p>
        </w:tc>
        <w:tc>
          <w:tcPr>
            <w:tcW w:w="1248" w:type="dxa"/>
            <w:shd w:val="clear" w:color="auto" w:fill="auto"/>
          </w:tcPr>
          <w:p w14:paraId="7F566D2C" w14:textId="77777777" w:rsidR="00CA7AED" w:rsidRPr="00E062F1" w:rsidRDefault="00CA7AED" w:rsidP="00EA2662">
            <w:pPr>
              <w:pStyle w:val="TAC"/>
            </w:pPr>
            <w:r w:rsidRPr="00E062F1">
              <w:rPr>
                <w:rFonts w:cs="Arial"/>
              </w:rPr>
              <w:t>IMD3</w:t>
            </w:r>
          </w:p>
        </w:tc>
      </w:tr>
      <w:tr w:rsidR="00CA7AED" w:rsidRPr="00E062F1" w14:paraId="638D7DFA" w14:textId="77777777" w:rsidTr="00EA2662">
        <w:trPr>
          <w:trHeight w:val="54"/>
          <w:jc w:val="center"/>
        </w:trPr>
        <w:tc>
          <w:tcPr>
            <w:tcW w:w="2258" w:type="dxa"/>
            <w:tcBorders>
              <w:bottom w:val="nil"/>
            </w:tcBorders>
            <w:shd w:val="clear" w:color="auto" w:fill="auto"/>
          </w:tcPr>
          <w:p w14:paraId="74EBDDA2" w14:textId="77777777" w:rsidR="00CA7AED" w:rsidRPr="00E062F1" w:rsidRDefault="00CA7AED" w:rsidP="00EA2662">
            <w:pPr>
              <w:pStyle w:val="TAC"/>
              <w:rPr>
                <w:rFonts w:eastAsia="MS Mincho"/>
              </w:rPr>
            </w:pPr>
            <w:r w:rsidRPr="00E062F1">
              <w:rPr>
                <w:rFonts w:cs="Arial"/>
              </w:rPr>
              <w:t>DC_8A-11</w:t>
            </w:r>
            <w:r w:rsidRPr="00E062F1">
              <w:rPr>
                <w:rFonts w:eastAsia="Malgun Gothic" w:cs="Arial"/>
                <w:lang w:eastAsia="ko-KR"/>
              </w:rPr>
              <w:t>A_</w:t>
            </w:r>
            <w:r w:rsidRPr="00E062F1">
              <w:rPr>
                <w:rFonts w:cs="Arial"/>
              </w:rPr>
              <w:t>n</w:t>
            </w:r>
            <w:r w:rsidRPr="00E062F1">
              <w:rPr>
                <w:rFonts w:eastAsia="Malgun Gothic" w:cs="Arial"/>
                <w:lang w:eastAsia="ko-KR"/>
              </w:rPr>
              <w:t>78</w:t>
            </w:r>
            <w:r w:rsidRPr="00E062F1">
              <w:rPr>
                <w:rFonts w:cs="Arial"/>
              </w:rPr>
              <w:t>A</w:t>
            </w:r>
          </w:p>
        </w:tc>
        <w:tc>
          <w:tcPr>
            <w:tcW w:w="867" w:type="dxa"/>
            <w:shd w:val="clear" w:color="auto" w:fill="auto"/>
          </w:tcPr>
          <w:p w14:paraId="17A276CE" w14:textId="77777777" w:rsidR="00CA7AED" w:rsidRPr="00E062F1" w:rsidRDefault="00CA7AED" w:rsidP="00EA2662">
            <w:pPr>
              <w:pStyle w:val="TAC"/>
              <w:rPr>
                <w:lang w:eastAsia="ja-JP"/>
              </w:rPr>
            </w:pPr>
            <w:r w:rsidRPr="00E062F1">
              <w:rPr>
                <w:rFonts w:cs="Arial"/>
              </w:rPr>
              <w:t>8</w:t>
            </w:r>
          </w:p>
        </w:tc>
        <w:tc>
          <w:tcPr>
            <w:tcW w:w="1167" w:type="dxa"/>
            <w:shd w:val="clear" w:color="auto" w:fill="auto"/>
            <w:noWrap/>
          </w:tcPr>
          <w:p w14:paraId="4EB4867D" w14:textId="77777777" w:rsidR="00CA7AED" w:rsidRPr="00E062F1" w:rsidRDefault="00CA7AED" w:rsidP="00EA2662">
            <w:pPr>
              <w:pStyle w:val="TAC"/>
            </w:pPr>
            <w:r w:rsidRPr="00E062F1">
              <w:rPr>
                <w:rFonts w:cs="Arial"/>
              </w:rPr>
              <w:t>910</w:t>
            </w:r>
          </w:p>
        </w:tc>
        <w:tc>
          <w:tcPr>
            <w:tcW w:w="746" w:type="dxa"/>
            <w:shd w:val="clear" w:color="auto" w:fill="auto"/>
            <w:noWrap/>
          </w:tcPr>
          <w:p w14:paraId="7E985873" w14:textId="77777777" w:rsidR="00CA7AED" w:rsidRPr="00E062F1" w:rsidRDefault="00CA7AED" w:rsidP="00EA2662">
            <w:pPr>
              <w:pStyle w:val="TAC"/>
            </w:pPr>
            <w:r w:rsidRPr="00E062F1">
              <w:rPr>
                <w:rFonts w:cs="Arial"/>
              </w:rPr>
              <w:t>5</w:t>
            </w:r>
          </w:p>
        </w:tc>
        <w:tc>
          <w:tcPr>
            <w:tcW w:w="877" w:type="dxa"/>
            <w:shd w:val="clear" w:color="auto" w:fill="auto"/>
            <w:noWrap/>
          </w:tcPr>
          <w:p w14:paraId="35863B53" w14:textId="77777777" w:rsidR="00CA7AED" w:rsidRPr="00E062F1" w:rsidRDefault="00CA7AED" w:rsidP="00EA2662">
            <w:pPr>
              <w:pStyle w:val="TAC"/>
            </w:pPr>
            <w:r w:rsidRPr="00E062F1">
              <w:rPr>
                <w:rFonts w:cs="Arial"/>
              </w:rPr>
              <w:t>25</w:t>
            </w:r>
          </w:p>
        </w:tc>
        <w:tc>
          <w:tcPr>
            <w:tcW w:w="1299" w:type="dxa"/>
            <w:shd w:val="clear" w:color="auto" w:fill="auto"/>
            <w:noWrap/>
          </w:tcPr>
          <w:p w14:paraId="799EA941" w14:textId="77777777" w:rsidR="00CA7AED" w:rsidRPr="00E062F1" w:rsidRDefault="00CA7AED" w:rsidP="00EA2662">
            <w:pPr>
              <w:pStyle w:val="TAC"/>
            </w:pPr>
            <w:r w:rsidRPr="00E062F1">
              <w:rPr>
                <w:rFonts w:cs="Arial"/>
              </w:rPr>
              <w:t>955</w:t>
            </w:r>
          </w:p>
        </w:tc>
        <w:tc>
          <w:tcPr>
            <w:tcW w:w="827" w:type="dxa"/>
            <w:shd w:val="clear" w:color="auto" w:fill="auto"/>
          </w:tcPr>
          <w:p w14:paraId="56D0151A" w14:textId="77777777" w:rsidR="00CA7AED" w:rsidRPr="00E062F1" w:rsidRDefault="00CA7AED" w:rsidP="00EA2662">
            <w:pPr>
              <w:pStyle w:val="TAC"/>
            </w:pPr>
            <w:r w:rsidRPr="00E062F1">
              <w:rPr>
                <w:rFonts w:cs="Arial"/>
              </w:rPr>
              <w:t>N/A</w:t>
            </w:r>
          </w:p>
        </w:tc>
        <w:tc>
          <w:tcPr>
            <w:tcW w:w="1248" w:type="dxa"/>
            <w:shd w:val="clear" w:color="auto" w:fill="auto"/>
          </w:tcPr>
          <w:p w14:paraId="07C67545" w14:textId="77777777" w:rsidR="00CA7AED" w:rsidRPr="00E062F1" w:rsidRDefault="00CA7AED" w:rsidP="00EA2662">
            <w:pPr>
              <w:pStyle w:val="TAC"/>
            </w:pPr>
            <w:r w:rsidRPr="00E062F1">
              <w:rPr>
                <w:rFonts w:cs="Arial"/>
              </w:rPr>
              <w:t>N/A</w:t>
            </w:r>
          </w:p>
        </w:tc>
      </w:tr>
      <w:tr w:rsidR="00CA7AED" w:rsidRPr="00E062F1" w14:paraId="14E76D80" w14:textId="77777777" w:rsidTr="00EA2662">
        <w:trPr>
          <w:trHeight w:val="54"/>
          <w:jc w:val="center"/>
        </w:trPr>
        <w:tc>
          <w:tcPr>
            <w:tcW w:w="2258" w:type="dxa"/>
            <w:tcBorders>
              <w:top w:val="nil"/>
              <w:bottom w:val="nil"/>
            </w:tcBorders>
            <w:shd w:val="clear" w:color="auto" w:fill="auto"/>
          </w:tcPr>
          <w:p w14:paraId="4626DC93" w14:textId="77777777" w:rsidR="00CA7AED" w:rsidRPr="00E062F1" w:rsidRDefault="00CA7AED" w:rsidP="00EA2662">
            <w:pPr>
              <w:pStyle w:val="TAC"/>
              <w:rPr>
                <w:rFonts w:eastAsia="MS Mincho"/>
              </w:rPr>
            </w:pPr>
          </w:p>
        </w:tc>
        <w:tc>
          <w:tcPr>
            <w:tcW w:w="867" w:type="dxa"/>
            <w:shd w:val="clear" w:color="auto" w:fill="auto"/>
          </w:tcPr>
          <w:p w14:paraId="5BE8DDCD" w14:textId="77777777" w:rsidR="00CA7AED" w:rsidRPr="00E062F1" w:rsidRDefault="00CA7AED" w:rsidP="00EA2662">
            <w:pPr>
              <w:pStyle w:val="TAC"/>
              <w:rPr>
                <w:lang w:eastAsia="ja-JP"/>
              </w:rPr>
            </w:pPr>
            <w:r w:rsidRPr="00E062F1">
              <w:rPr>
                <w:rFonts w:cs="Arial"/>
              </w:rPr>
              <w:t>n78</w:t>
            </w:r>
          </w:p>
        </w:tc>
        <w:tc>
          <w:tcPr>
            <w:tcW w:w="1167" w:type="dxa"/>
            <w:shd w:val="clear" w:color="auto" w:fill="auto"/>
            <w:noWrap/>
          </w:tcPr>
          <w:p w14:paraId="0F91D89E" w14:textId="77777777" w:rsidR="00CA7AED" w:rsidRPr="00E062F1" w:rsidRDefault="00CA7AED" w:rsidP="00EA2662">
            <w:pPr>
              <w:pStyle w:val="TAC"/>
            </w:pPr>
            <w:r w:rsidRPr="00E062F1">
              <w:rPr>
                <w:rFonts w:cs="Arial"/>
              </w:rPr>
              <w:t>3311</w:t>
            </w:r>
          </w:p>
        </w:tc>
        <w:tc>
          <w:tcPr>
            <w:tcW w:w="746" w:type="dxa"/>
            <w:shd w:val="clear" w:color="auto" w:fill="auto"/>
            <w:noWrap/>
          </w:tcPr>
          <w:p w14:paraId="692FE263" w14:textId="77777777" w:rsidR="00CA7AED" w:rsidRPr="00E062F1" w:rsidRDefault="00CA7AED" w:rsidP="00EA2662">
            <w:pPr>
              <w:pStyle w:val="TAC"/>
            </w:pPr>
            <w:r w:rsidRPr="00E062F1">
              <w:rPr>
                <w:rFonts w:cs="Arial"/>
              </w:rPr>
              <w:t>10</w:t>
            </w:r>
          </w:p>
        </w:tc>
        <w:tc>
          <w:tcPr>
            <w:tcW w:w="877" w:type="dxa"/>
            <w:shd w:val="clear" w:color="auto" w:fill="auto"/>
            <w:noWrap/>
          </w:tcPr>
          <w:p w14:paraId="6D0CEA9F" w14:textId="77777777" w:rsidR="00CA7AED" w:rsidRPr="00E062F1" w:rsidRDefault="00CA7AED" w:rsidP="00EA2662">
            <w:pPr>
              <w:pStyle w:val="TAC"/>
            </w:pPr>
            <w:r w:rsidRPr="00E062F1">
              <w:rPr>
                <w:rFonts w:cs="Arial"/>
              </w:rPr>
              <w:t>50</w:t>
            </w:r>
          </w:p>
        </w:tc>
        <w:tc>
          <w:tcPr>
            <w:tcW w:w="1299" w:type="dxa"/>
            <w:shd w:val="clear" w:color="auto" w:fill="auto"/>
            <w:noWrap/>
          </w:tcPr>
          <w:p w14:paraId="2391BCDD" w14:textId="77777777" w:rsidR="00CA7AED" w:rsidRPr="00E062F1" w:rsidRDefault="00CA7AED" w:rsidP="00EA2662">
            <w:pPr>
              <w:pStyle w:val="TAC"/>
            </w:pPr>
            <w:r w:rsidRPr="00E062F1">
              <w:rPr>
                <w:rFonts w:cs="Arial"/>
              </w:rPr>
              <w:t>3311</w:t>
            </w:r>
          </w:p>
        </w:tc>
        <w:tc>
          <w:tcPr>
            <w:tcW w:w="827" w:type="dxa"/>
            <w:shd w:val="clear" w:color="auto" w:fill="auto"/>
          </w:tcPr>
          <w:p w14:paraId="290741BA" w14:textId="77777777" w:rsidR="00CA7AED" w:rsidRPr="00E062F1" w:rsidRDefault="00CA7AED" w:rsidP="00EA2662">
            <w:pPr>
              <w:pStyle w:val="TAC"/>
            </w:pPr>
            <w:r w:rsidRPr="00E062F1">
              <w:rPr>
                <w:rFonts w:cs="Arial"/>
              </w:rPr>
              <w:t>N/A</w:t>
            </w:r>
          </w:p>
        </w:tc>
        <w:tc>
          <w:tcPr>
            <w:tcW w:w="1248" w:type="dxa"/>
            <w:shd w:val="clear" w:color="auto" w:fill="auto"/>
          </w:tcPr>
          <w:p w14:paraId="16715570" w14:textId="77777777" w:rsidR="00CA7AED" w:rsidRPr="00E062F1" w:rsidRDefault="00CA7AED" w:rsidP="00EA2662">
            <w:pPr>
              <w:pStyle w:val="TAC"/>
            </w:pPr>
            <w:r w:rsidRPr="00E062F1">
              <w:rPr>
                <w:rFonts w:cs="Arial"/>
              </w:rPr>
              <w:t>N/A</w:t>
            </w:r>
          </w:p>
        </w:tc>
      </w:tr>
      <w:tr w:rsidR="00CA7AED" w:rsidRPr="00E062F1" w14:paraId="05E1E1D4" w14:textId="77777777" w:rsidTr="00EA2662">
        <w:trPr>
          <w:trHeight w:val="54"/>
          <w:jc w:val="center"/>
        </w:trPr>
        <w:tc>
          <w:tcPr>
            <w:tcW w:w="2258" w:type="dxa"/>
            <w:tcBorders>
              <w:top w:val="nil"/>
              <w:bottom w:val="single" w:sz="4" w:space="0" w:color="auto"/>
            </w:tcBorders>
            <w:shd w:val="clear" w:color="auto" w:fill="auto"/>
          </w:tcPr>
          <w:p w14:paraId="0D6089BD" w14:textId="77777777" w:rsidR="00CA7AED" w:rsidRPr="00E062F1" w:rsidRDefault="00CA7AED" w:rsidP="00EA2662">
            <w:pPr>
              <w:pStyle w:val="TAC"/>
              <w:rPr>
                <w:rFonts w:eastAsia="MS Mincho"/>
              </w:rPr>
            </w:pPr>
          </w:p>
        </w:tc>
        <w:tc>
          <w:tcPr>
            <w:tcW w:w="867" w:type="dxa"/>
            <w:shd w:val="clear" w:color="auto" w:fill="auto"/>
          </w:tcPr>
          <w:p w14:paraId="4B90E104" w14:textId="77777777" w:rsidR="00CA7AED" w:rsidRPr="00E062F1" w:rsidRDefault="00CA7AED" w:rsidP="00EA2662">
            <w:pPr>
              <w:pStyle w:val="TAC"/>
              <w:rPr>
                <w:lang w:eastAsia="ja-JP"/>
              </w:rPr>
            </w:pPr>
            <w:r w:rsidRPr="00E062F1">
              <w:rPr>
                <w:rFonts w:cs="Arial"/>
              </w:rPr>
              <w:t>11</w:t>
            </w:r>
          </w:p>
        </w:tc>
        <w:tc>
          <w:tcPr>
            <w:tcW w:w="1167" w:type="dxa"/>
            <w:shd w:val="clear" w:color="auto" w:fill="auto"/>
            <w:noWrap/>
          </w:tcPr>
          <w:p w14:paraId="101529A0" w14:textId="77777777" w:rsidR="00CA7AED" w:rsidRPr="00E062F1" w:rsidRDefault="00CA7AED" w:rsidP="00EA2662">
            <w:pPr>
              <w:pStyle w:val="TAC"/>
            </w:pPr>
            <w:r w:rsidRPr="00E062F1">
              <w:rPr>
                <w:rFonts w:cs="Arial"/>
              </w:rPr>
              <w:t>1443</w:t>
            </w:r>
          </w:p>
        </w:tc>
        <w:tc>
          <w:tcPr>
            <w:tcW w:w="746" w:type="dxa"/>
            <w:shd w:val="clear" w:color="auto" w:fill="auto"/>
            <w:noWrap/>
          </w:tcPr>
          <w:p w14:paraId="16EAAA6E" w14:textId="77777777" w:rsidR="00CA7AED" w:rsidRPr="00E062F1" w:rsidRDefault="00CA7AED" w:rsidP="00EA2662">
            <w:pPr>
              <w:pStyle w:val="TAC"/>
            </w:pPr>
            <w:r w:rsidRPr="00E062F1">
              <w:rPr>
                <w:rFonts w:cs="Arial"/>
              </w:rPr>
              <w:t>5</w:t>
            </w:r>
          </w:p>
        </w:tc>
        <w:tc>
          <w:tcPr>
            <w:tcW w:w="877" w:type="dxa"/>
            <w:shd w:val="clear" w:color="auto" w:fill="auto"/>
            <w:noWrap/>
          </w:tcPr>
          <w:p w14:paraId="4399067E" w14:textId="77777777" w:rsidR="00CA7AED" w:rsidRPr="00E062F1" w:rsidRDefault="00CA7AED" w:rsidP="00EA2662">
            <w:pPr>
              <w:pStyle w:val="TAC"/>
            </w:pPr>
            <w:r w:rsidRPr="00E062F1">
              <w:rPr>
                <w:rFonts w:cs="Arial"/>
              </w:rPr>
              <w:t>25</w:t>
            </w:r>
          </w:p>
        </w:tc>
        <w:tc>
          <w:tcPr>
            <w:tcW w:w="1299" w:type="dxa"/>
            <w:shd w:val="clear" w:color="auto" w:fill="auto"/>
            <w:noWrap/>
          </w:tcPr>
          <w:p w14:paraId="609AE304" w14:textId="77777777" w:rsidR="00CA7AED" w:rsidRPr="00E062F1" w:rsidRDefault="00CA7AED" w:rsidP="00EA2662">
            <w:pPr>
              <w:pStyle w:val="TAC"/>
            </w:pPr>
            <w:r w:rsidRPr="00E062F1">
              <w:rPr>
                <w:rFonts w:cs="Arial"/>
              </w:rPr>
              <w:t>1491</w:t>
            </w:r>
          </w:p>
        </w:tc>
        <w:tc>
          <w:tcPr>
            <w:tcW w:w="827" w:type="dxa"/>
            <w:shd w:val="clear" w:color="auto" w:fill="auto"/>
          </w:tcPr>
          <w:p w14:paraId="31040917" w14:textId="77777777" w:rsidR="00CA7AED" w:rsidRPr="00E062F1" w:rsidRDefault="00CA7AED" w:rsidP="00EA2662">
            <w:pPr>
              <w:pStyle w:val="TAC"/>
            </w:pPr>
            <w:r w:rsidRPr="00E062F1">
              <w:rPr>
                <w:rFonts w:cs="Arial"/>
              </w:rPr>
              <w:t>18.8</w:t>
            </w:r>
          </w:p>
        </w:tc>
        <w:tc>
          <w:tcPr>
            <w:tcW w:w="1248" w:type="dxa"/>
            <w:shd w:val="clear" w:color="auto" w:fill="auto"/>
          </w:tcPr>
          <w:p w14:paraId="02DD7BC5" w14:textId="77777777" w:rsidR="00CA7AED" w:rsidRPr="00E062F1" w:rsidRDefault="00CA7AED" w:rsidP="00EA2662">
            <w:pPr>
              <w:pStyle w:val="TAC"/>
            </w:pPr>
            <w:r w:rsidRPr="00E062F1">
              <w:rPr>
                <w:rFonts w:cs="Arial"/>
              </w:rPr>
              <w:t>IMD3</w:t>
            </w:r>
          </w:p>
        </w:tc>
      </w:tr>
      <w:tr w:rsidR="00CA7AED" w:rsidRPr="00E062F1" w14:paraId="258420B7" w14:textId="77777777" w:rsidTr="00EA2662">
        <w:trPr>
          <w:trHeight w:val="54"/>
          <w:jc w:val="center"/>
        </w:trPr>
        <w:tc>
          <w:tcPr>
            <w:tcW w:w="2258" w:type="dxa"/>
            <w:tcBorders>
              <w:bottom w:val="nil"/>
            </w:tcBorders>
            <w:shd w:val="clear" w:color="auto" w:fill="auto"/>
          </w:tcPr>
          <w:p w14:paraId="45A12A68" w14:textId="77777777" w:rsidR="00CA7AED" w:rsidRPr="00E062F1" w:rsidRDefault="00CA7AED" w:rsidP="00EA2662">
            <w:pPr>
              <w:pStyle w:val="TAC"/>
              <w:rPr>
                <w:rFonts w:eastAsia="MS Mincho"/>
              </w:rPr>
            </w:pPr>
            <w:r w:rsidRPr="00E062F1">
              <w:rPr>
                <w:rFonts w:cs="Arial"/>
              </w:rPr>
              <w:t>DC_8A-11</w:t>
            </w:r>
            <w:r w:rsidRPr="00E062F1">
              <w:rPr>
                <w:rFonts w:eastAsia="Malgun Gothic" w:cs="Arial"/>
                <w:lang w:eastAsia="ko-KR"/>
              </w:rPr>
              <w:t>A_</w:t>
            </w:r>
            <w:r w:rsidRPr="00E062F1">
              <w:rPr>
                <w:rFonts w:cs="Arial"/>
              </w:rPr>
              <w:t>n</w:t>
            </w:r>
            <w:r w:rsidRPr="00E062F1">
              <w:rPr>
                <w:rFonts w:eastAsia="Malgun Gothic" w:cs="Arial"/>
                <w:lang w:eastAsia="ko-KR"/>
              </w:rPr>
              <w:t>78</w:t>
            </w:r>
            <w:r w:rsidRPr="00E062F1">
              <w:rPr>
                <w:rFonts w:cs="Arial"/>
              </w:rPr>
              <w:t>A</w:t>
            </w:r>
          </w:p>
        </w:tc>
        <w:tc>
          <w:tcPr>
            <w:tcW w:w="867" w:type="dxa"/>
            <w:shd w:val="clear" w:color="auto" w:fill="auto"/>
          </w:tcPr>
          <w:p w14:paraId="52E49E94" w14:textId="77777777" w:rsidR="00CA7AED" w:rsidRPr="00E062F1" w:rsidRDefault="00CA7AED" w:rsidP="00EA2662">
            <w:pPr>
              <w:pStyle w:val="TAC"/>
              <w:rPr>
                <w:lang w:eastAsia="ja-JP"/>
              </w:rPr>
            </w:pPr>
            <w:r w:rsidRPr="00E062F1">
              <w:rPr>
                <w:rFonts w:cs="Arial"/>
              </w:rPr>
              <w:t>11</w:t>
            </w:r>
          </w:p>
        </w:tc>
        <w:tc>
          <w:tcPr>
            <w:tcW w:w="1167" w:type="dxa"/>
            <w:shd w:val="clear" w:color="auto" w:fill="auto"/>
            <w:noWrap/>
          </w:tcPr>
          <w:p w14:paraId="27A47746" w14:textId="77777777" w:rsidR="00CA7AED" w:rsidRPr="00E062F1" w:rsidRDefault="00CA7AED" w:rsidP="00EA2662">
            <w:pPr>
              <w:pStyle w:val="TAC"/>
            </w:pPr>
            <w:r w:rsidRPr="00E062F1">
              <w:rPr>
                <w:rFonts w:cs="Arial"/>
              </w:rPr>
              <w:t>1430.5</w:t>
            </w:r>
          </w:p>
        </w:tc>
        <w:tc>
          <w:tcPr>
            <w:tcW w:w="746" w:type="dxa"/>
            <w:shd w:val="clear" w:color="auto" w:fill="auto"/>
            <w:noWrap/>
          </w:tcPr>
          <w:p w14:paraId="6B80744C" w14:textId="77777777" w:rsidR="00CA7AED" w:rsidRPr="00E062F1" w:rsidRDefault="00CA7AED" w:rsidP="00EA2662">
            <w:pPr>
              <w:pStyle w:val="TAC"/>
            </w:pPr>
            <w:r w:rsidRPr="00E062F1">
              <w:rPr>
                <w:rFonts w:cs="Arial"/>
              </w:rPr>
              <w:t>5</w:t>
            </w:r>
          </w:p>
        </w:tc>
        <w:tc>
          <w:tcPr>
            <w:tcW w:w="877" w:type="dxa"/>
            <w:shd w:val="clear" w:color="auto" w:fill="auto"/>
            <w:noWrap/>
          </w:tcPr>
          <w:p w14:paraId="39FA6678" w14:textId="77777777" w:rsidR="00CA7AED" w:rsidRPr="00E062F1" w:rsidRDefault="00CA7AED" w:rsidP="00EA2662">
            <w:pPr>
              <w:pStyle w:val="TAC"/>
            </w:pPr>
            <w:r w:rsidRPr="00E062F1">
              <w:rPr>
                <w:rFonts w:cs="Arial"/>
              </w:rPr>
              <w:t>25</w:t>
            </w:r>
          </w:p>
        </w:tc>
        <w:tc>
          <w:tcPr>
            <w:tcW w:w="1299" w:type="dxa"/>
            <w:shd w:val="clear" w:color="auto" w:fill="auto"/>
            <w:noWrap/>
          </w:tcPr>
          <w:p w14:paraId="5639E1EF" w14:textId="77777777" w:rsidR="00CA7AED" w:rsidRPr="00E062F1" w:rsidRDefault="00CA7AED" w:rsidP="00EA2662">
            <w:pPr>
              <w:pStyle w:val="TAC"/>
            </w:pPr>
            <w:r w:rsidRPr="00E062F1">
              <w:rPr>
                <w:rFonts w:cs="Arial"/>
              </w:rPr>
              <w:t>1478.5</w:t>
            </w:r>
          </w:p>
        </w:tc>
        <w:tc>
          <w:tcPr>
            <w:tcW w:w="827" w:type="dxa"/>
            <w:shd w:val="clear" w:color="auto" w:fill="auto"/>
          </w:tcPr>
          <w:p w14:paraId="059D6D96" w14:textId="77777777" w:rsidR="00CA7AED" w:rsidRPr="00E062F1" w:rsidRDefault="00CA7AED" w:rsidP="00EA2662">
            <w:pPr>
              <w:pStyle w:val="TAC"/>
            </w:pPr>
            <w:r w:rsidRPr="00E062F1">
              <w:rPr>
                <w:rFonts w:cs="Arial"/>
              </w:rPr>
              <w:t>N/A</w:t>
            </w:r>
          </w:p>
        </w:tc>
        <w:tc>
          <w:tcPr>
            <w:tcW w:w="1248" w:type="dxa"/>
            <w:shd w:val="clear" w:color="auto" w:fill="auto"/>
          </w:tcPr>
          <w:p w14:paraId="0381CC38" w14:textId="77777777" w:rsidR="00CA7AED" w:rsidRPr="00E062F1" w:rsidRDefault="00CA7AED" w:rsidP="00EA2662">
            <w:pPr>
              <w:pStyle w:val="TAC"/>
            </w:pPr>
            <w:r w:rsidRPr="00E062F1">
              <w:rPr>
                <w:rFonts w:cs="Arial"/>
              </w:rPr>
              <w:t>N/A</w:t>
            </w:r>
          </w:p>
        </w:tc>
      </w:tr>
      <w:tr w:rsidR="00CA7AED" w:rsidRPr="00E062F1" w14:paraId="2351F531" w14:textId="77777777" w:rsidTr="00EA2662">
        <w:trPr>
          <w:trHeight w:val="54"/>
          <w:jc w:val="center"/>
        </w:trPr>
        <w:tc>
          <w:tcPr>
            <w:tcW w:w="2258" w:type="dxa"/>
            <w:tcBorders>
              <w:top w:val="nil"/>
              <w:bottom w:val="nil"/>
            </w:tcBorders>
            <w:shd w:val="clear" w:color="auto" w:fill="auto"/>
          </w:tcPr>
          <w:p w14:paraId="58E7D1F0" w14:textId="77777777" w:rsidR="00CA7AED" w:rsidRPr="00E062F1" w:rsidRDefault="00CA7AED" w:rsidP="00EA2662">
            <w:pPr>
              <w:pStyle w:val="TAC"/>
              <w:rPr>
                <w:rFonts w:eastAsia="MS Mincho"/>
              </w:rPr>
            </w:pPr>
          </w:p>
        </w:tc>
        <w:tc>
          <w:tcPr>
            <w:tcW w:w="867" w:type="dxa"/>
            <w:shd w:val="clear" w:color="auto" w:fill="auto"/>
          </w:tcPr>
          <w:p w14:paraId="506DCCA3" w14:textId="77777777" w:rsidR="00CA7AED" w:rsidRPr="00E062F1" w:rsidRDefault="00CA7AED" w:rsidP="00EA2662">
            <w:pPr>
              <w:pStyle w:val="TAC"/>
              <w:rPr>
                <w:lang w:eastAsia="ja-JP"/>
              </w:rPr>
            </w:pPr>
            <w:r w:rsidRPr="00E062F1">
              <w:rPr>
                <w:rFonts w:cs="Arial"/>
              </w:rPr>
              <w:t>n78</w:t>
            </w:r>
          </w:p>
        </w:tc>
        <w:tc>
          <w:tcPr>
            <w:tcW w:w="1167" w:type="dxa"/>
            <w:shd w:val="clear" w:color="auto" w:fill="auto"/>
            <w:noWrap/>
          </w:tcPr>
          <w:p w14:paraId="1F506B00" w14:textId="77777777" w:rsidR="00CA7AED" w:rsidRPr="00E062F1" w:rsidRDefault="00CA7AED" w:rsidP="00EA2662">
            <w:pPr>
              <w:pStyle w:val="TAC"/>
            </w:pPr>
            <w:r w:rsidRPr="00E062F1">
              <w:rPr>
                <w:rFonts w:cs="Arial"/>
              </w:rPr>
              <w:t>3791</w:t>
            </w:r>
          </w:p>
        </w:tc>
        <w:tc>
          <w:tcPr>
            <w:tcW w:w="746" w:type="dxa"/>
            <w:shd w:val="clear" w:color="auto" w:fill="auto"/>
            <w:noWrap/>
          </w:tcPr>
          <w:p w14:paraId="6B25940C" w14:textId="77777777" w:rsidR="00CA7AED" w:rsidRPr="00E062F1" w:rsidRDefault="00CA7AED" w:rsidP="00EA2662">
            <w:pPr>
              <w:pStyle w:val="TAC"/>
            </w:pPr>
            <w:r w:rsidRPr="00E062F1">
              <w:rPr>
                <w:rFonts w:cs="Arial"/>
              </w:rPr>
              <w:t>10</w:t>
            </w:r>
          </w:p>
        </w:tc>
        <w:tc>
          <w:tcPr>
            <w:tcW w:w="877" w:type="dxa"/>
            <w:shd w:val="clear" w:color="auto" w:fill="auto"/>
            <w:noWrap/>
          </w:tcPr>
          <w:p w14:paraId="1BAD8147" w14:textId="77777777" w:rsidR="00CA7AED" w:rsidRPr="00E062F1" w:rsidRDefault="00CA7AED" w:rsidP="00EA2662">
            <w:pPr>
              <w:pStyle w:val="TAC"/>
            </w:pPr>
            <w:r w:rsidRPr="00E062F1">
              <w:rPr>
                <w:rFonts w:cs="Arial"/>
              </w:rPr>
              <w:t>50</w:t>
            </w:r>
          </w:p>
        </w:tc>
        <w:tc>
          <w:tcPr>
            <w:tcW w:w="1299" w:type="dxa"/>
            <w:shd w:val="clear" w:color="auto" w:fill="auto"/>
            <w:noWrap/>
          </w:tcPr>
          <w:p w14:paraId="6A455071" w14:textId="77777777" w:rsidR="00CA7AED" w:rsidRPr="00E062F1" w:rsidRDefault="00CA7AED" w:rsidP="00EA2662">
            <w:pPr>
              <w:pStyle w:val="TAC"/>
            </w:pPr>
            <w:r w:rsidRPr="00E062F1">
              <w:rPr>
                <w:rFonts w:cs="Arial"/>
              </w:rPr>
              <w:t>3791</w:t>
            </w:r>
          </w:p>
        </w:tc>
        <w:tc>
          <w:tcPr>
            <w:tcW w:w="827" w:type="dxa"/>
            <w:shd w:val="clear" w:color="auto" w:fill="auto"/>
          </w:tcPr>
          <w:p w14:paraId="002BDC1E" w14:textId="77777777" w:rsidR="00CA7AED" w:rsidRPr="00E062F1" w:rsidRDefault="00CA7AED" w:rsidP="00EA2662">
            <w:pPr>
              <w:pStyle w:val="TAC"/>
            </w:pPr>
            <w:r w:rsidRPr="00E062F1">
              <w:rPr>
                <w:rFonts w:cs="Arial"/>
              </w:rPr>
              <w:t>N/A</w:t>
            </w:r>
          </w:p>
        </w:tc>
        <w:tc>
          <w:tcPr>
            <w:tcW w:w="1248" w:type="dxa"/>
            <w:shd w:val="clear" w:color="auto" w:fill="auto"/>
          </w:tcPr>
          <w:p w14:paraId="2DA80EF1" w14:textId="77777777" w:rsidR="00CA7AED" w:rsidRPr="00E062F1" w:rsidRDefault="00CA7AED" w:rsidP="00EA2662">
            <w:pPr>
              <w:pStyle w:val="TAC"/>
            </w:pPr>
            <w:r w:rsidRPr="00E062F1">
              <w:rPr>
                <w:rFonts w:cs="Arial"/>
              </w:rPr>
              <w:t>N/A</w:t>
            </w:r>
          </w:p>
        </w:tc>
      </w:tr>
      <w:tr w:rsidR="00CA7AED" w:rsidRPr="00E062F1" w14:paraId="457446ED" w14:textId="77777777" w:rsidTr="00EA2662">
        <w:trPr>
          <w:trHeight w:val="54"/>
          <w:jc w:val="center"/>
        </w:trPr>
        <w:tc>
          <w:tcPr>
            <w:tcW w:w="2258" w:type="dxa"/>
            <w:tcBorders>
              <w:top w:val="nil"/>
              <w:bottom w:val="single" w:sz="4" w:space="0" w:color="auto"/>
            </w:tcBorders>
            <w:shd w:val="clear" w:color="auto" w:fill="auto"/>
          </w:tcPr>
          <w:p w14:paraId="1A381F29" w14:textId="77777777" w:rsidR="00CA7AED" w:rsidRPr="00E062F1" w:rsidRDefault="00CA7AED" w:rsidP="00EA2662">
            <w:pPr>
              <w:pStyle w:val="TAC"/>
              <w:rPr>
                <w:rFonts w:eastAsia="MS Mincho"/>
              </w:rPr>
            </w:pPr>
          </w:p>
        </w:tc>
        <w:tc>
          <w:tcPr>
            <w:tcW w:w="867" w:type="dxa"/>
            <w:shd w:val="clear" w:color="auto" w:fill="auto"/>
          </w:tcPr>
          <w:p w14:paraId="761030DF" w14:textId="77777777" w:rsidR="00CA7AED" w:rsidRPr="00E062F1" w:rsidRDefault="00CA7AED" w:rsidP="00EA2662">
            <w:pPr>
              <w:pStyle w:val="TAC"/>
              <w:rPr>
                <w:lang w:eastAsia="ja-JP"/>
              </w:rPr>
            </w:pPr>
            <w:r w:rsidRPr="00E062F1">
              <w:rPr>
                <w:rFonts w:cs="Arial"/>
              </w:rPr>
              <w:t>8</w:t>
            </w:r>
          </w:p>
        </w:tc>
        <w:tc>
          <w:tcPr>
            <w:tcW w:w="1167" w:type="dxa"/>
            <w:shd w:val="clear" w:color="auto" w:fill="auto"/>
            <w:noWrap/>
          </w:tcPr>
          <w:p w14:paraId="662FD811" w14:textId="77777777" w:rsidR="00CA7AED" w:rsidRPr="00E062F1" w:rsidRDefault="00CA7AED" w:rsidP="00EA2662">
            <w:pPr>
              <w:pStyle w:val="TAC"/>
            </w:pPr>
            <w:r w:rsidRPr="00E062F1">
              <w:rPr>
                <w:rFonts w:cs="Arial"/>
              </w:rPr>
              <w:t>885</w:t>
            </w:r>
          </w:p>
        </w:tc>
        <w:tc>
          <w:tcPr>
            <w:tcW w:w="746" w:type="dxa"/>
            <w:shd w:val="clear" w:color="auto" w:fill="auto"/>
            <w:noWrap/>
          </w:tcPr>
          <w:p w14:paraId="5480E428" w14:textId="77777777" w:rsidR="00CA7AED" w:rsidRPr="00E062F1" w:rsidRDefault="00CA7AED" w:rsidP="00EA2662">
            <w:pPr>
              <w:pStyle w:val="TAC"/>
            </w:pPr>
            <w:r w:rsidRPr="00E062F1">
              <w:rPr>
                <w:rFonts w:cs="Arial"/>
              </w:rPr>
              <w:t>5</w:t>
            </w:r>
          </w:p>
        </w:tc>
        <w:tc>
          <w:tcPr>
            <w:tcW w:w="877" w:type="dxa"/>
            <w:shd w:val="clear" w:color="auto" w:fill="auto"/>
            <w:noWrap/>
          </w:tcPr>
          <w:p w14:paraId="6FBDC685" w14:textId="77777777" w:rsidR="00CA7AED" w:rsidRPr="00E062F1" w:rsidRDefault="00CA7AED" w:rsidP="00EA2662">
            <w:pPr>
              <w:pStyle w:val="TAC"/>
            </w:pPr>
            <w:r w:rsidRPr="00E062F1">
              <w:rPr>
                <w:rFonts w:cs="Arial"/>
              </w:rPr>
              <w:t>25</w:t>
            </w:r>
          </w:p>
        </w:tc>
        <w:tc>
          <w:tcPr>
            <w:tcW w:w="1299" w:type="dxa"/>
            <w:shd w:val="clear" w:color="auto" w:fill="auto"/>
            <w:noWrap/>
          </w:tcPr>
          <w:p w14:paraId="5E75BD0C" w14:textId="77777777" w:rsidR="00CA7AED" w:rsidRPr="00E062F1" w:rsidRDefault="00CA7AED" w:rsidP="00EA2662">
            <w:pPr>
              <w:pStyle w:val="TAC"/>
            </w:pPr>
            <w:r w:rsidRPr="00E062F1">
              <w:rPr>
                <w:rFonts w:cs="Arial"/>
              </w:rPr>
              <w:t>930</w:t>
            </w:r>
          </w:p>
        </w:tc>
        <w:tc>
          <w:tcPr>
            <w:tcW w:w="827" w:type="dxa"/>
            <w:shd w:val="clear" w:color="auto" w:fill="auto"/>
          </w:tcPr>
          <w:p w14:paraId="65E26261" w14:textId="77777777" w:rsidR="00CA7AED" w:rsidRPr="00E062F1" w:rsidRDefault="00CA7AED" w:rsidP="00EA2662">
            <w:pPr>
              <w:pStyle w:val="TAC"/>
            </w:pPr>
            <w:r w:rsidRPr="00E062F1">
              <w:rPr>
                <w:rFonts w:cs="Arial"/>
              </w:rPr>
              <w:t>18.2</w:t>
            </w:r>
          </w:p>
        </w:tc>
        <w:tc>
          <w:tcPr>
            <w:tcW w:w="1248" w:type="dxa"/>
            <w:shd w:val="clear" w:color="auto" w:fill="auto"/>
          </w:tcPr>
          <w:p w14:paraId="38E50818" w14:textId="77777777" w:rsidR="00CA7AED" w:rsidRPr="00E062F1" w:rsidRDefault="00CA7AED" w:rsidP="00EA2662">
            <w:pPr>
              <w:pStyle w:val="TAC"/>
            </w:pPr>
            <w:r w:rsidRPr="00E062F1">
              <w:rPr>
                <w:rFonts w:cs="Arial"/>
              </w:rPr>
              <w:t>IMD3</w:t>
            </w:r>
          </w:p>
        </w:tc>
      </w:tr>
      <w:tr w:rsidR="00CA7AED" w:rsidRPr="00E062F1" w14:paraId="21252FF2" w14:textId="77777777" w:rsidTr="00EA2662">
        <w:trPr>
          <w:trHeight w:val="54"/>
          <w:jc w:val="center"/>
        </w:trPr>
        <w:tc>
          <w:tcPr>
            <w:tcW w:w="2258" w:type="dxa"/>
            <w:tcBorders>
              <w:bottom w:val="nil"/>
            </w:tcBorders>
            <w:shd w:val="clear" w:color="auto" w:fill="auto"/>
          </w:tcPr>
          <w:p w14:paraId="18D1D382" w14:textId="77777777" w:rsidR="00CA7AED" w:rsidRPr="00E062F1" w:rsidRDefault="00CA7AED" w:rsidP="00EA2662">
            <w:pPr>
              <w:pStyle w:val="TAC"/>
              <w:rPr>
                <w:rFonts w:eastAsia="MS Mincho"/>
              </w:rPr>
            </w:pPr>
            <w:r w:rsidRPr="00E062F1">
              <w:t>DC_8A-20A_n78A</w:t>
            </w:r>
          </w:p>
        </w:tc>
        <w:tc>
          <w:tcPr>
            <w:tcW w:w="867" w:type="dxa"/>
            <w:shd w:val="clear" w:color="auto" w:fill="auto"/>
          </w:tcPr>
          <w:p w14:paraId="44ABDACC" w14:textId="77777777" w:rsidR="00CA7AED" w:rsidRPr="00E062F1" w:rsidRDefault="00CA7AED" w:rsidP="00EA2662">
            <w:pPr>
              <w:pStyle w:val="TAC"/>
              <w:rPr>
                <w:lang w:eastAsia="ja-JP"/>
              </w:rPr>
            </w:pPr>
            <w:r w:rsidRPr="00E062F1">
              <w:rPr>
                <w:rFonts w:eastAsia="MS Mincho"/>
              </w:rPr>
              <w:t>8</w:t>
            </w:r>
          </w:p>
        </w:tc>
        <w:tc>
          <w:tcPr>
            <w:tcW w:w="1167" w:type="dxa"/>
            <w:shd w:val="clear" w:color="auto" w:fill="auto"/>
            <w:noWrap/>
          </w:tcPr>
          <w:p w14:paraId="0FF5A346" w14:textId="77777777" w:rsidR="00CA7AED" w:rsidRPr="00E062F1" w:rsidRDefault="00CA7AED" w:rsidP="00EA2662">
            <w:pPr>
              <w:pStyle w:val="TAC"/>
            </w:pPr>
            <w:r w:rsidRPr="00E062F1">
              <w:rPr>
                <w:rFonts w:eastAsia="MS Mincho"/>
              </w:rPr>
              <w:t>890</w:t>
            </w:r>
          </w:p>
        </w:tc>
        <w:tc>
          <w:tcPr>
            <w:tcW w:w="746" w:type="dxa"/>
            <w:shd w:val="clear" w:color="auto" w:fill="auto"/>
            <w:noWrap/>
          </w:tcPr>
          <w:p w14:paraId="5D855BC4" w14:textId="77777777" w:rsidR="00CA7AED" w:rsidRPr="00E062F1" w:rsidRDefault="00CA7AED" w:rsidP="00EA2662">
            <w:pPr>
              <w:pStyle w:val="TAC"/>
            </w:pPr>
            <w:r w:rsidRPr="00E062F1">
              <w:rPr>
                <w:rFonts w:eastAsia="MS Mincho"/>
              </w:rPr>
              <w:t>5</w:t>
            </w:r>
          </w:p>
        </w:tc>
        <w:tc>
          <w:tcPr>
            <w:tcW w:w="877" w:type="dxa"/>
            <w:shd w:val="clear" w:color="auto" w:fill="auto"/>
            <w:noWrap/>
          </w:tcPr>
          <w:p w14:paraId="601E55E7" w14:textId="77777777" w:rsidR="00CA7AED" w:rsidRPr="00E062F1" w:rsidRDefault="00CA7AED" w:rsidP="00EA2662">
            <w:pPr>
              <w:pStyle w:val="TAC"/>
            </w:pPr>
            <w:r w:rsidRPr="00E062F1">
              <w:rPr>
                <w:rFonts w:eastAsia="MS Mincho"/>
              </w:rPr>
              <w:t>25</w:t>
            </w:r>
          </w:p>
        </w:tc>
        <w:tc>
          <w:tcPr>
            <w:tcW w:w="1299" w:type="dxa"/>
            <w:shd w:val="clear" w:color="auto" w:fill="auto"/>
            <w:noWrap/>
          </w:tcPr>
          <w:p w14:paraId="06D267BF" w14:textId="77777777" w:rsidR="00CA7AED" w:rsidRPr="00E062F1" w:rsidRDefault="00CA7AED" w:rsidP="00EA2662">
            <w:pPr>
              <w:pStyle w:val="TAC"/>
            </w:pPr>
            <w:r w:rsidRPr="00E062F1">
              <w:rPr>
                <w:rFonts w:eastAsia="MS Mincho"/>
              </w:rPr>
              <w:t>935</w:t>
            </w:r>
          </w:p>
        </w:tc>
        <w:tc>
          <w:tcPr>
            <w:tcW w:w="827" w:type="dxa"/>
            <w:shd w:val="clear" w:color="auto" w:fill="auto"/>
          </w:tcPr>
          <w:p w14:paraId="50E2C248" w14:textId="77777777" w:rsidR="00CA7AED" w:rsidRPr="00E062F1" w:rsidRDefault="00CA7AED" w:rsidP="00EA2662">
            <w:pPr>
              <w:pStyle w:val="TAC"/>
            </w:pPr>
            <w:r w:rsidRPr="00E062F1">
              <w:rPr>
                <w:rFonts w:eastAsia="MS Mincho"/>
              </w:rPr>
              <w:t>N/A</w:t>
            </w:r>
          </w:p>
        </w:tc>
        <w:tc>
          <w:tcPr>
            <w:tcW w:w="1248" w:type="dxa"/>
            <w:shd w:val="clear" w:color="auto" w:fill="auto"/>
          </w:tcPr>
          <w:p w14:paraId="26443154" w14:textId="77777777" w:rsidR="00CA7AED" w:rsidRPr="00E062F1" w:rsidRDefault="00CA7AED" w:rsidP="00EA2662">
            <w:pPr>
              <w:pStyle w:val="TAC"/>
            </w:pPr>
            <w:r w:rsidRPr="00E062F1">
              <w:rPr>
                <w:rFonts w:eastAsia="MS Mincho"/>
              </w:rPr>
              <w:t>N/A</w:t>
            </w:r>
          </w:p>
        </w:tc>
      </w:tr>
      <w:tr w:rsidR="00CA7AED" w:rsidRPr="00E062F1" w14:paraId="513738E2" w14:textId="77777777" w:rsidTr="00EA2662">
        <w:trPr>
          <w:trHeight w:val="54"/>
          <w:jc w:val="center"/>
        </w:trPr>
        <w:tc>
          <w:tcPr>
            <w:tcW w:w="2258" w:type="dxa"/>
            <w:tcBorders>
              <w:top w:val="nil"/>
              <w:bottom w:val="nil"/>
            </w:tcBorders>
            <w:shd w:val="clear" w:color="auto" w:fill="auto"/>
          </w:tcPr>
          <w:p w14:paraId="2AAD14E2" w14:textId="77777777" w:rsidR="00CA7AED" w:rsidRPr="00E062F1" w:rsidRDefault="00CA7AED" w:rsidP="00EA2662">
            <w:pPr>
              <w:pStyle w:val="TAC"/>
              <w:rPr>
                <w:rFonts w:eastAsia="MS Mincho"/>
              </w:rPr>
            </w:pPr>
          </w:p>
        </w:tc>
        <w:tc>
          <w:tcPr>
            <w:tcW w:w="867" w:type="dxa"/>
            <w:shd w:val="clear" w:color="auto" w:fill="auto"/>
          </w:tcPr>
          <w:p w14:paraId="4D06DDE5" w14:textId="77777777" w:rsidR="00CA7AED" w:rsidRPr="00E062F1" w:rsidRDefault="00CA7AED" w:rsidP="00EA2662">
            <w:pPr>
              <w:pStyle w:val="TAC"/>
              <w:rPr>
                <w:lang w:eastAsia="ja-JP"/>
              </w:rPr>
            </w:pPr>
            <w:r w:rsidRPr="00E062F1">
              <w:rPr>
                <w:rFonts w:eastAsia="MS Mincho"/>
              </w:rPr>
              <w:t>n78</w:t>
            </w:r>
          </w:p>
        </w:tc>
        <w:tc>
          <w:tcPr>
            <w:tcW w:w="1167" w:type="dxa"/>
            <w:shd w:val="clear" w:color="auto" w:fill="auto"/>
            <w:noWrap/>
          </w:tcPr>
          <w:p w14:paraId="1B7B7216" w14:textId="77777777" w:rsidR="00CA7AED" w:rsidRPr="00E062F1" w:rsidRDefault="00CA7AED" w:rsidP="00EA2662">
            <w:pPr>
              <w:pStyle w:val="TAC"/>
            </w:pPr>
            <w:r w:rsidRPr="00E062F1">
              <w:rPr>
                <w:rFonts w:eastAsia="MS Mincho"/>
              </w:rPr>
              <w:t>3470</w:t>
            </w:r>
          </w:p>
        </w:tc>
        <w:tc>
          <w:tcPr>
            <w:tcW w:w="746" w:type="dxa"/>
            <w:shd w:val="clear" w:color="auto" w:fill="auto"/>
            <w:noWrap/>
          </w:tcPr>
          <w:p w14:paraId="69D46BF0" w14:textId="77777777" w:rsidR="00CA7AED" w:rsidRPr="00E062F1" w:rsidRDefault="00CA7AED" w:rsidP="00EA2662">
            <w:pPr>
              <w:pStyle w:val="TAC"/>
            </w:pPr>
            <w:r w:rsidRPr="00E062F1">
              <w:rPr>
                <w:rFonts w:eastAsia="MS Mincho"/>
              </w:rPr>
              <w:t>10</w:t>
            </w:r>
          </w:p>
        </w:tc>
        <w:tc>
          <w:tcPr>
            <w:tcW w:w="877" w:type="dxa"/>
            <w:shd w:val="clear" w:color="auto" w:fill="auto"/>
            <w:noWrap/>
          </w:tcPr>
          <w:p w14:paraId="153DCE00" w14:textId="77777777" w:rsidR="00CA7AED" w:rsidRPr="00E062F1" w:rsidRDefault="00CA7AED" w:rsidP="00EA2662">
            <w:pPr>
              <w:pStyle w:val="TAC"/>
            </w:pPr>
            <w:r w:rsidRPr="00E062F1">
              <w:rPr>
                <w:rFonts w:eastAsia="MS Mincho"/>
              </w:rPr>
              <w:t>50</w:t>
            </w:r>
          </w:p>
        </w:tc>
        <w:tc>
          <w:tcPr>
            <w:tcW w:w="1299" w:type="dxa"/>
            <w:shd w:val="clear" w:color="auto" w:fill="auto"/>
            <w:noWrap/>
          </w:tcPr>
          <w:p w14:paraId="7F149A7B" w14:textId="77777777" w:rsidR="00CA7AED" w:rsidRPr="00E062F1" w:rsidRDefault="00CA7AED" w:rsidP="00EA2662">
            <w:pPr>
              <w:pStyle w:val="TAC"/>
            </w:pPr>
            <w:r w:rsidRPr="00E062F1">
              <w:rPr>
                <w:rFonts w:eastAsia="MS Mincho"/>
              </w:rPr>
              <w:t>3470</w:t>
            </w:r>
          </w:p>
        </w:tc>
        <w:tc>
          <w:tcPr>
            <w:tcW w:w="827" w:type="dxa"/>
            <w:shd w:val="clear" w:color="auto" w:fill="auto"/>
          </w:tcPr>
          <w:p w14:paraId="547761A2" w14:textId="77777777" w:rsidR="00CA7AED" w:rsidRPr="00E062F1" w:rsidRDefault="00CA7AED" w:rsidP="00EA2662">
            <w:pPr>
              <w:pStyle w:val="TAC"/>
            </w:pPr>
            <w:r w:rsidRPr="00E062F1">
              <w:rPr>
                <w:rFonts w:eastAsia="MS Mincho"/>
              </w:rPr>
              <w:t>N/A</w:t>
            </w:r>
          </w:p>
        </w:tc>
        <w:tc>
          <w:tcPr>
            <w:tcW w:w="1248" w:type="dxa"/>
            <w:shd w:val="clear" w:color="auto" w:fill="auto"/>
          </w:tcPr>
          <w:p w14:paraId="02E974EC" w14:textId="77777777" w:rsidR="00CA7AED" w:rsidRPr="00E062F1" w:rsidRDefault="00CA7AED" w:rsidP="00EA2662">
            <w:pPr>
              <w:pStyle w:val="TAC"/>
            </w:pPr>
            <w:r w:rsidRPr="00E062F1">
              <w:rPr>
                <w:rFonts w:eastAsia="MS Mincho"/>
              </w:rPr>
              <w:t>N/A</w:t>
            </w:r>
          </w:p>
        </w:tc>
      </w:tr>
      <w:tr w:rsidR="00CA7AED" w:rsidRPr="00E062F1" w14:paraId="3CF48336" w14:textId="77777777" w:rsidTr="00EA2662">
        <w:trPr>
          <w:trHeight w:val="54"/>
          <w:jc w:val="center"/>
        </w:trPr>
        <w:tc>
          <w:tcPr>
            <w:tcW w:w="2258" w:type="dxa"/>
            <w:tcBorders>
              <w:top w:val="nil"/>
              <w:bottom w:val="nil"/>
            </w:tcBorders>
            <w:shd w:val="clear" w:color="auto" w:fill="auto"/>
          </w:tcPr>
          <w:p w14:paraId="4E8E03F4" w14:textId="77777777" w:rsidR="00CA7AED" w:rsidRPr="00E062F1" w:rsidRDefault="00CA7AED" w:rsidP="00EA2662">
            <w:pPr>
              <w:pStyle w:val="TAC"/>
              <w:rPr>
                <w:rFonts w:eastAsia="MS Mincho"/>
              </w:rPr>
            </w:pPr>
          </w:p>
        </w:tc>
        <w:tc>
          <w:tcPr>
            <w:tcW w:w="867" w:type="dxa"/>
            <w:shd w:val="clear" w:color="auto" w:fill="auto"/>
          </w:tcPr>
          <w:p w14:paraId="393A8DEB" w14:textId="77777777" w:rsidR="00CA7AED" w:rsidRPr="00E062F1" w:rsidRDefault="00CA7AED" w:rsidP="00EA2662">
            <w:pPr>
              <w:pStyle w:val="TAC"/>
              <w:rPr>
                <w:lang w:eastAsia="ja-JP"/>
              </w:rPr>
            </w:pPr>
            <w:r w:rsidRPr="00E062F1">
              <w:rPr>
                <w:rFonts w:eastAsia="MS Mincho"/>
              </w:rPr>
              <w:t>20</w:t>
            </w:r>
          </w:p>
        </w:tc>
        <w:tc>
          <w:tcPr>
            <w:tcW w:w="1167" w:type="dxa"/>
            <w:shd w:val="clear" w:color="auto" w:fill="auto"/>
            <w:noWrap/>
          </w:tcPr>
          <w:p w14:paraId="166347E4" w14:textId="77777777" w:rsidR="00CA7AED" w:rsidRPr="00E062F1" w:rsidRDefault="00CA7AED" w:rsidP="00EA2662">
            <w:pPr>
              <w:pStyle w:val="TAC"/>
            </w:pPr>
            <w:r w:rsidRPr="00E062F1">
              <w:rPr>
                <w:rFonts w:eastAsia="MS Mincho"/>
              </w:rPr>
              <w:t>841</w:t>
            </w:r>
          </w:p>
        </w:tc>
        <w:tc>
          <w:tcPr>
            <w:tcW w:w="746" w:type="dxa"/>
            <w:shd w:val="clear" w:color="auto" w:fill="auto"/>
            <w:noWrap/>
          </w:tcPr>
          <w:p w14:paraId="79C9AF4C" w14:textId="77777777" w:rsidR="00CA7AED" w:rsidRPr="00E062F1" w:rsidRDefault="00CA7AED" w:rsidP="00EA2662">
            <w:pPr>
              <w:pStyle w:val="TAC"/>
            </w:pPr>
            <w:r w:rsidRPr="00E062F1">
              <w:rPr>
                <w:rFonts w:eastAsia="MS Mincho"/>
              </w:rPr>
              <w:t>5</w:t>
            </w:r>
          </w:p>
        </w:tc>
        <w:tc>
          <w:tcPr>
            <w:tcW w:w="877" w:type="dxa"/>
            <w:shd w:val="clear" w:color="auto" w:fill="auto"/>
            <w:noWrap/>
          </w:tcPr>
          <w:p w14:paraId="4956DCA9" w14:textId="77777777" w:rsidR="00CA7AED" w:rsidRPr="00E062F1" w:rsidRDefault="00CA7AED" w:rsidP="00EA2662">
            <w:pPr>
              <w:pStyle w:val="TAC"/>
            </w:pPr>
            <w:r w:rsidRPr="00E062F1">
              <w:rPr>
                <w:rFonts w:eastAsia="MS Mincho"/>
              </w:rPr>
              <w:t>25</w:t>
            </w:r>
          </w:p>
        </w:tc>
        <w:tc>
          <w:tcPr>
            <w:tcW w:w="1299" w:type="dxa"/>
            <w:shd w:val="clear" w:color="auto" w:fill="auto"/>
            <w:noWrap/>
          </w:tcPr>
          <w:p w14:paraId="245C2885" w14:textId="77777777" w:rsidR="00CA7AED" w:rsidRPr="00E062F1" w:rsidRDefault="00CA7AED" w:rsidP="00EA2662">
            <w:pPr>
              <w:pStyle w:val="TAC"/>
            </w:pPr>
            <w:r w:rsidRPr="00E062F1">
              <w:rPr>
                <w:rFonts w:eastAsia="MS Mincho"/>
              </w:rPr>
              <w:t>800</w:t>
            </w:r>
          </w:p>
        </w:tc>
        <w:tc>
          <w:tcPr>
            <w:tcW w:w="827" w:type="dxa"/>
            <w:shd w:val="clear" w:color="auto" w:fill="auto"/>
          </w:tcPr>
          <w:p w14:paraId="7E8B4A15" w14:textId="77777777" w:rsidR="00CA7AED" w:rsidRPr="00E062F1" w:rsidRDefault="00CA7AED" w:rsidP="00EA2662">
            <w:pPr>
              <w:pStyle w:val="TAC"/>
            </w:pPr>
            <w:r w:rsidRPr="00E062F1">
              <w:t>12.1</w:t>
            </w:r>
          </w:p>
        </w:tc>
        <w:tc>
          <w:tcPr>
            <w:tcW w:w="1248" w:type="dxa"/>
            <w:shd w:val="clear" w:color="auto" w:fill="auto"/>
          </w:tcPr>
          <w:p w14:paraId="40A60AAE" w14:textId="77777777" w:rsidR="00CA7AED" w:rsidRPr="00E062F1" w:rsidRDefault="00CA7AED" w:rsidP="00EA2662">
            <w:pPr>
              <w:pStyle w:val="TAC"/>
            </w:pPr>
            <w:r w:rsidRPr="00E062F1">
              <w:rPr>
                <w:rFonts w:eastAsia="MS Mincho"/>
              </w:rPr>
              <w:t>IMD4</w:t>
            </w:r>
          </w:p>
        </w:tc>
      </w:tr>
      <w:tr w:rsidR="00CA7AED" w:rsidRPr="00E062F1" w14:paraId="591EB2E8" w14:textId="77777777" w:rsidTr="00EA2662">
        <w:trPr>
          <w:trHeight w:val="54"/>
          <w:jc w:val="center"/>
        </w:trPr>
        <w:tc>
          <w:tcPr>
            <w:tcW w:w="2258" w:type="dxa"/>
            <w:tcBorders>
              <w:top w:val="nil"/>
              <w:bottom w:val="nil"/>
            </w:tcBorders>
            <w:shd w:val="clear" w:color="auto" w:fill="auto"/>
          </w:tcPr>
          <w:p w14:paraId="0B5A8BD5" w14:textId="77777777" w:rsidR="00CA7AED" w:rsidRPr="00E062F1" w:rsidRDefault="00CA7AED" w:rsidP="00EA2662">
            <w:pPr>
              <w:pStyle w:val="TAC"/>
              <w:rPr>
                <w:rFonts w:eastAsia="MS Mincho"/>
              </w:rPr>
            </w:pPr>
          </w:p>
        </w:tc>
        <w:tc>
          <w:tcPr>
            <w:tcW w:w="867" w:type="dxa"/>
            <w:shd w:val="clear" w:color="auto" w:fill="auto"/>
          </w:tcPr>
          <w:p w14:paraId="2BB31C5C" w14:textId="77777777" w:rsidR="00CA7AED" w:rsidRPr="00E062F1" w:rsidRDefault="00CA7AED" w:rsidP="00EA2662">
            <w:pPr>
              <w:pStyle w:val="TAC"/>
              <w:rPr>
                <w:lang w:eastAsia="ja-JP"/>
              </w:rPr>
            </w:pPr>
            <w:r w:rsidRPr="00E062F1">
              <w:rPr>
                <w:rFonts w:eastAsia="MS Mincho"/>
              </w:rPr>
              <w:t>8</w:t>
            </w:r>
          </w:p>
        </w:tc>
        <w:tc>
          <w:tcPr>
            <w:tcW w:w="1167" w:type="dxa"/>
            <w:shd w:val="clear" w:color="auto" w:fill="auto"/>
            <w:noWrap/>
          </w:tcPr>
          <w:p w14:paraId="1153AED2" w14:textId="77777777" w:rsidR="00CA7AED" w:rsidRPr="00E062F1" w:rsidRDefault="00CA7AED" w:rsidP="00EA2662">
            <w:pPr>
              <w:pStyle w:val="TAC"/>
            </w:pPr>
            <w:r w:rsidRPr="00E062F1">
              <w:t>895</w:t>
            </w:r>
          </w:p>
        </w:tc>
        <w:tc>
          <w:tcPr>
            <w:tcW w:w="746" w:type="dxa"/>
            <w:shd w:val="clear" w:color="auto" w:fill="auto"/>
            <w:noWrap/>
          </w:tcPr>
          <w:p w14:paraId="52666702" w14:textId="77777777" w:rsidR="00CA7AED" w:rsidRPr="00E062F1" w:rsidRDefault="00CA7AED" w:rsidP="00EA2662">
            <w:pPr>
              <w:pStyle w:val="TAC"/>
            </w:pPr>
            <w:r w:rsidRPr="00E062F1">
              <w:rPr>
                <w:rFonts w:eastAsia="MS Mincho"/>
              </w:rPr>
              <w:t>5</w:t>
            </w:r>
          </w:p>
        </w:tc>
        <w:tc>
          <w:tcPr>
            <w:tcW w:w="877" w:type="dxa"/>
            <w:shd w:val="clear" w:color="auto" w:fill="auto"/>
            <w:noWrap/>
          </w:tcPr>
          <w:p w14:paraId="3D8AA4D3" w14:textId="77777777" w:rsidR="00CA7AED" w:rsidRPr="00E062F1" w:rsidRDefault="00CA7AED" w:rsidP="00EA2662">
            <w:pPr>
              <w:pStyle w:val="TAC"/>
            </w:pPr>
            <w:r w:rsidRPr="00E062F1">
              <w:rPr>
                <w:rFonts w:eastAsia="MS Mincho"/>
              </w:rPr>
              <w:t>25</w:t>
            </w:r>
          </w:p>
        </w:tc>
        <w:tc>
          <w:tcPr>
            <w:tcW w:w="1299" w:type="dxa"/>
            <w:shd w:val="clear" w:color="auto" w:fill="auto"/>
            <w:noWrap/>
          </w:tcPr>
          <w:p w14:paraId="0AE1F81D" w14:textId="77777777" w:rsidR="00CA7AED" w:rsidRPr="00E062F1" w:rsidRDefault="00CA7AED" w:rsidP="00EA2662">
            <w:pPr>
              <w:pStyle w:val="TAC"/>
            </w:pPr>
            <w:r w:rsidRPr="00E062F1">
              <w:t>940</w:t>
            </w:r>
          </w:p>
        </w:tc>
        <w:tc>
          <w:tcPr>
            <w:tcW w:w="827" w:type="dxa"/>
            <w:shd w:val="clear" w:color="auto" w:fill="auto"/>
          </w:tcPr>
          <w:p w14:paraId="19F832A0" w14:textId="77777777" w:rsidR="00CA7AED" w:rsidRPr="00E062F1" w:rsidRDefault="00CA7AED" w:rsidP="00EA2662">
            <w:pPr>
              <w:pStyle w:val="TAC"/>
            </w:pPr>
            <w:r w:rsidRPr="00E062F1">
              <w:t>12.1</w:t>
            </w:r>
          </w:p>
        </w:tc>
        <w:tc>
          <w:tcPr>
            <w:tcW w:w="1248" w:type="dxa"/>
            <w:shd w:val="clear" w:color="auto" w:fill="auto"/>
          </w:tcPr>
          <w:p w14:paraId="61BADF8B" w14:textId="77777777" w:rsidR="00CA7AED" w:rsidRPr="00E062F1" w:rsidRDefault="00CA7AED" w:rsidP="00EA2662">
            <w:pPr>
              <w:pStyle w:val="TAC"/>
            </w:pPr>
            <w:r w:rsidRPr="00E062F1">
              <w:rPr>
                <w:rFonts w:eastAsia="MS Mincho"/>
              </w:rPr>
              <w:t>IMD4</w:t>
            </w:r>
          </w:p>
        </w:tc>
      </w:tr>
      <w:tr w:rsidR="00CA7AED" w:rsidRPr="00E062F1" w14:paraId="7AE55358" w14:textId="77777777" w:rsidTr="00EA2662">
        <w:trPr>
          <w:trHeight w:val="54"/>
          <w:jc w:val="center"/>
        </w:trPr>
        <w:tc>
          <w:tcPr>
            <w:tcW w:w="2258" w:type="dxa"/>
            <w:tcBorders>
              <w:top w:val="nil"/>
              <w:bottom w:val="nil"/>
            </w:tcBorders>
            <w:shd w:val="clear" w:color="auto" w:fill="auto"/>
          </w:tcPr>
          <w:p w14:paraId="09C25F34" w14:textId="77777777" w:rsidR="00CA7AED" w:rsidRPr="00E062F1" w:rsidRDefault="00CA7AED" w:rsidP="00EA2662">
            <w:pPr>
              <w:pStyle w:val="TAC"/>
              <w:rPr>
                <w:rFonts w:eastAsia="MS Mincho"/>
              </w:rPr>
            </w:pPr>
          </w:p>
        </w:tc>
        <w:tc>
          <w:tcPr>
            <w:tcW w:w="867" w:type="dxa"/>
            <w:shd w:val="clear" w:color="auto" w:fill="auto"/>
          </w:tcPr>
          <w:p w14:paraId="00CAF71B" w14:textId="77777777" w:rsidR="00CA7AED" w:rsidRPr="00E062F1" w:rsidRDefault="00CA7AED" w:rsidP="00EA2662">
            <w:pPr>
              <w:pStyle w:val="TAC"/>
              <w:rPr>
                <w:lang w:eastAsia="ja-JP"/>
              </w:rPr>
            </w:pPr>
            <w:r w:rsidRPr="00E062F1">
              <w:rPr>
                <w:rFonts w:eastAsia="MS Mincho"/>
              </w:rPr>
              <w:t>n78</w:t>
            </w:r>
          </w:p>
        </w:tc>
        <w:tc>
          <w:tcPr>
            <w:tcW w:w="1167" w:type="dxa"/>
            <w:shd w:val="clear" w:color="auto" w:fill="auto"/>
            <w:noWrap/>
          </w:tcPr>
          <w:p w14:paraId="0576768B" w14:textId="77777777" w:rsidR="00CA7AED" w:rsidRPr="00E062F1" w:rsidRDefault="00CA7AED" w:rsidP="00EA2662">
            <w:pPr>
              <w:pStyle w:val="TAC"/>
            </w:pPr>
            <w:r w:rsidRPr="00E062F1">
              <w:t>3481</w:t>
            </w:r>
          </w:p>
        </w:tc>
        <w:tc>
          <w:tcPr>
            <w:tcW w:w="746" w:type="dxa"/>
            <w:shd w:val="clear" w:color="auto" w:fill="auto"/>
            <w:noWrap/>
          </w:tcPr>
          <w:p w14:paraId="2CAE5AA9" w14:textId="77777777" w:rsidR="00CA7AED" w:rsidRPr="00E062F1" w:rsidRDefault="00CA7AED" w:rsidP="00EA2662">
            <w:pPr>
              <w:pStyle w:val="TAC"/>
            </w:pPr>
            <w:r w:rsidRPr="00E062F1">
              <w:rPr>
                <w:rFonts w:eastAsia="MS Mincho"/>
              </w:rPr>
              <w:t>10</w:t>
            </w:r>
          </w:p>
        </w:tc>
        <w:tc>
          <w:tcPr>
            <w:tcW w:w="877" w:type="dxa"/>
            <w:shd w:val="clear" w:color="auto" w:fill="auto"/>
            <w:noWrap/>
          </w:tcPr>
          <w:p w14:paraId="37D8D228" w14:textId="77777777" w:rsidR="00CA7AED" w:rsidRPr="00E062F1" w:rsidRDefault="00CA7AED" w:rsidP="00EA2662">
            <w:pPr>
              <w:pStyle w:val="TAC"/>
            </w:pPr>
            <w:r w:rsidRPr="00E062F1">
              <w:rPr>
                <w:rFonts w:eastAsia="MS Mincho"/>
              </w:rPr>
              <w:t>50</w:t>
            </w:r>
          </w:p>
        </w:tc>
        <w:tc>
          <w:tcPr>
            <w:tcW w:w="1299" w:type="dxa"/>
            <w:shd w:val="clear" w:color="auto" w:fill="auto"/>
            <w:noWrap/>
          </w:tcPr>
          <w:p w14:paraId="14030B08" w14:textId="77777777" w:rsidR="00CA7AED" w:rsidRPr="00E062F1" w:rsidRDefault="00CA7AED" w:rsidP="00EA2662">
            <w:pPr>
              <w:pStyle w:val="TAC"/>
            </w:pPr>
            <w:r w:rsidRPr="00E062F1">
              <w:t>3481</w:t>
            </w:r>
          </w:p>
        </w:tc>
        <w:tc>
          <w:tcPr>
            <w:tcW w:w="827" w:type="dxa"/>
            <w:shd w:val="clear" w:color="auto" w:fill="auto"/>
          </w:tcPr>
          <w:p w14:paraId="53CB006E" w14:textId="77777777" w:rsidR="00CA7AED" w:rsidRPr="00E062F1" w:rsidRDefault="00CA7AED" w:rsidP="00EA2662">
            <w:pPr>
              <w:pStyle w:val="TAC"/>
            </w:pPr>
            <w:r w:rsidRPr="00E062F1">
              <w:rPr>
                <w:rFonts w:eastAsia="MS Mincho"/>
              </w:rPr>
              <w:t>N/A</w:t>
            </w:r>
          </w:p>
        </w:tc>
        <w:tc>
          <w:tcPr>
            <w:tcW w:w="1248" w:type="dxa"/>
            <w:shd w:val="clear" w:color="auto" w:fill="auto"/>
          </w:tcPr>
          <w:p w14:paraId="2DDC6397" w14:textId="77777777" w:rsidR="00CA7AED" w:rsidRPr="00E062F1" w:rsidRDefault="00CA7AED" w:rsidP="00EA2662">
            <w:pPr>
              <w:pStyle w:val="TAC"/>
            </w:pPr>
            <w:r w:rsidRPr="00E062F1">
              <w:rPr>
                <w:rFonts w:eastAsia="MS Mincho"/>
              </w:rPr>
              <w:t>N/A</w:t>
            </w:r>
          </w:p>
        </w:tc>
      </w:tr>
      <w:tr w:rsidR="00CA7AED" w:rsidRPr="00E062F1" w14:paraId="4CBC5960" w14:textId="77777777" w:rsidTr="00EA2662">
        <w:trPr>
          <w:trHeight w:val="54"/>
          <w:jc w:val="center"/>
        </w:trPr>
        <w:tc>
          <w:tcPr>
            <w:tcW w:w="2258" w:type="dxa"/>
            <w:tcBorders>
              <w:top w:val="nil"/>
              <w:bottom w:val="single" w:sz="4" w:space="0" w:color="auto"/>
            </w:tcBorders>
            <w:shd w:val="clear" w:color="auto" w:fill="auto"/>
          </w:tcPr>
          <w:p w14:paraId="4ABB5FB6" w14:textId="77777777" w:rsidR="00CA7AED" w:rsidRPr="00E062F1" w:rsidRDefault="00CA7AED" w:rsidP="00EA2662">
            <w:pPr>
              <w:pStyle w:val="TAC"/>
              <w:rPr>
                <w:rFonts w:eastAsia="MS Mincho"/>
              </w:rPr>
            </w:pPr>
          </w:p>
        </w:tc>
        <w:tc>
          <w:tcPr>
            <w:tcW w:w="867" w:type="dxa"/>
            <w:shd w:val="clear" w:color="auto" w:fill="auto"/>
          </w:tcPr>
          <w:p w14:paraId="1153B5FE" w14:textId="77777777" w:rsidR="00CA7AED" w:rsidRPr="00E062F1" w:rsidRDefault="00CA7AED" w:rsidP="00EA2662">
            <w:pPr>
              <w:pStyle w:val="TAC"/>
              <w:rPr>
                <w:lang w:eastAsia="ja-JP"/>
              </w:rPr>
            </w:pPr>
            <w:r w:rsidRPr="00E062F1">
              <w:rPr>
                <w:rFonts w:eastAsia="MS Mincho"/>
              </w:rPr>
              <w:t>20</w:t>
            </w:r>
          </w:p>
        </w:tc>
        <w:tc>
          <w:tcPr>
            <w:tcW w:w="1167" w:type="dxa"/>
            <w:shd w:val="clear" w:color="auto" w:fill="auto"/>
            <w:noWrap/>
          </w:tcPr>
          <w:p w14:paraId="537981D3" w14:textId="77777777" w:rsidR="00CA7AED" w:rsidRPr="00E062F1" w:rsidRDefault="00CA7AED" w:rsidP="00EA2662">
            <w:pPr>
              <w:pStyle w:val="TAC"/>
            </w:pPr>
            <w:r w:rsidRPr="00E062F1">
              <w:t>847</w:t>
            </w:r>
          </w:p>
        </w:tc>
        <w:tc>
          <w:tcPr>
            <w:tcW w:w="746" w:type="dxa"/>
            <w:shd w:val="clear" w:color="auto" w:fill="auto"/>
            <w:noWrap/>
          </w:tcPr>
          <w:p w14:paraId="77767076" w14:textId="77777777" w:rsidR="00CA7AED" w:rsidRPr="00E062F1" w:rsidRDefault="00CA7AED" w:rsidP="00EA2662">
            <w:pPr>
              <w:pStyle w:val="TAC"/>
            </w:pPr>
            <w:r w:rsidRPr="00E062F1">
              <w:rPr>
                <w:rFonts w:eastAsia="MS Mincho"/>
              </w:rPr>
              <w:t>5</w:t>
            </w:r>
          </w:p>
        </w:tc>
        <w:tc>
          <w:tcPr>
            <w:tcW w:w="877" w:type="dxa"/>
            <w:shd w:val="clear" w:color="auto" w:fill="auto"/>
            <w:noWrap/>
          </w:tcPr>
          <w:p w14:paraId="15C565E4" w14:textId="77777777" w:rsidR="00CA7AED" w:rsidRPr="00E062F1" w:rsidRDefault="00CA7AED" w:rsidP="00EA2662">
            <w:pPr>
              <w:pStyle w:val="TAC"/>
            </w:pPr>
            <w:r w:rsidRPr="00E062F1">
              <w:rPr>
                <w:rFonts w:eastAsia="MS Mincho"/>
              </w:rPr>
              <w:t>25</w:t>
            </w:r>
          </w:p>
        </w:tc>
        <w:tc>
          <w:tcPr>
            <w:tcW w:w="1299" w:type="dxa"/>
            <w:shd w:val="clear" w:color="auto" w:fill="auto"/>
            <w:noWrap/>
          </w:tcPr>
          <w:p w14:paraId="50E29B97" w14:textId="77777777" w:rsidR="00CA7AED" w:rsidRPr="00E062F1" w:rsidRDefault="00CA7AED" w:rsidP="00EA2662">
            <w:pPr>
              <w:pStyle w:val="TAC"/>
            </w:pPr>
            <w:r w:rsidRPr="00E062F1">
              <w:t>806</w:t>
            </w:r>
          </w:p>
        </w:tc>
        <w:tc>
          <w:tcPr>
            <w:tcW w:w="827" w:type="dxa"/>
            <w:shd w:val="clear" w:color="auto" w:fill="auto"/>
          </w:tcPr>
          <w:p w14:paraId="2077DFCD" w14:textId="77777777" w:rsidR="00CA7AED" w:rsidRPr="00E062F1" w:rsidRDefault="00CA7AED" w:rsidP="00EA2662">
            <w:pPr>
              <w:pStyle w:val="TAC"/>
            </w:pPr>
            <w:r w:rsidRPr="00E062F1">
              <w:rPr>
                <w:rFonts w:eastAsia="MS Mincho"/>
              </w:rPr>
              <w:t>N/A</w:t>
            </w:r>
          </w:p>
        </w:tc>
        <w:tc>
          <w:tcPr>
            <w:tcW w:w="1248" w:type="dxa"/>
            <w:shd w:val="clear" w:color="auto" w:fill="auto"/>
          </w:tcPr>
          <w:p w14:paraId="31D17D30" w14:textId="77777777" w:rsidR="00CA7AED" w:rsidRPr="00E062F1" w:rsidRDefault="00CA7AED" w:rsidP="00EA2662">
            <w:pPr>
              <w:pStyle w:val="TAC"/>
            </w:pPr>
            <w:r w:rsidRPr="00E062F1">
              <w:rPr>
                <w:rFonts w:eastAsia="MS Mincho"/>
              </w:rPr>
              <w:t>N/A</w:t>
            </w:r>
          </w:p>
        </w:tc>
      </w:tr>
      <w:tr w:rsidR="00CA7AED" w:rsidRPr="00E062F1" w14:paraId="3B6804FB" w14:textId="77777777" w:rsidTr="00EA2662">
        <w:trPr>
          <w:trHeight w:val="54"/>
          <w:jc w:val="center"/>
        </w:trPr>
        <w:tc>
          <w:tcPr>
            <w:tcW w:w="2258" w:type="dxa"/>
            <w:tcBorders>
              <w:bottom w:val="nil"/>
            </w:tcBorders>
            <w:shd w:val="clear" w:color="auto" w:fill="auto"/>
          </w:tcPr>
          <w:p w14:paraId="70BDA7E4" w14:textId="77777777" w:rsidR="00CA7AED" w:rsidRPr="00E062F1" w:rsidRDefault="00CA7AED" w:rsidP="00EA2662">
            <w:pPr>
              <w:pStyle w:val="TAC"/>
              <w:rPr>
                <w:rFonts w:eastAsia="MS Mincho"/>
              </w:rPr>
            </w:pPr>
            <w:r w:rsidRPr="00E062F1">
              <w:t>DC_8A_n28</w:t>
            </w:r>
            <w:r w:rsidRPr="00E062F1">
              <w:rPr>
                <w:rFonts w:eastAsia="Malgun Gothic"/>
                <w:lang w:eastAsia="ko-KR"/>
              </w:rPr>
              <w:t>A-</w:t>
            </w:r>
            <w:r w:rsidRPr="00E062F1">
              <w:t>n77A</w:t>
            </w:r>
          </w:p>
        </w:tc>
        <w:tc>
          <w:tcPr>
            <w:tcW w:w="867" w:type="dxa"/>
            <w:shd w:val="clear" w:color="auto" w:fill="auto"/>
          </w:tcPr>
          <w:p w14:paraId="36DEC4DF" w14:textId="77777777" w:rsidR="00CA7AED" w:rsidRPr="00E062F1" w:rsidRDefault="00CA7AED" w:rsidP="00EA2662">
            <w:pPr>
              <w:pStyle w:val="TAC"/>
              <w:rPr>
                <w:rFonts w:eastAsia="MS Mincho"/>
              </w:rPr>
            </w:pPr>
            <w:r w:rsidRPr="00E062F1">
              <w:t>8</w:t>
            </w:r>
          </w:p>
        </w:tc>
        <w:tc>
          <w:tcPr>
            <w:tcW w:w="1167" w:type="dxa"/>
            <w:shd w:val="clear" w:color="auto" w:fill="auto"/>
            <w:noWrap/>
          </w:tcPr>
          <w:p w14:paraId="1B338059" w14:textId="77777777" w:rsidR="00CA7AED" w:rsidRPr="00E062F1" w:rsidRDefault="00CA7AED" w:rsidP="00EA2662">
            <w:pPr>
              <w:pStyle w:val="TAC"/>
            </w:pPr>
            <w:r w:rsidRPr="00E062F1">
              <w:t>910</w:t>
            </w:r>
          </w:p>
        </w:tc>
        <w:tc>
          <w:tcPr>
            <w:tcW w:w="746" w:type="dxa"/>
            <w:shd w:val="clear" w:color="auto" w:fill="auto"/>
            <w:noWrap/>
          </w:tcPr>
          <w:p w14:paraId="21CF87F0" w14:textId="77777777" w:rsidR="00CA7AED" w:rsidRPr="00E062F1" w:rsidRDefault="00CA7AED" w:rsidP="00EA2662">
            <w:pPr>
              <w:pStyle w:val="TAC"/>
              <w:rPr>
                <w:rFonts w:eastAsia="MS Mincho"/>
              </w:rPr>
            </w:pPr>
            <w:r w:rsidRPr="00E062F1">
              <w:t>5</w:t>
            </w:r>
          </w:p>
        </w:tc>
        <w:tc>
          <w:tcPr>
            <w:tcW w:w="877" w:type="dxa"/>
            <w:shd w:val="clear" w:color="auto" w:fill="auto"/>
            <w:noWrap/>
          </w:tcPr>
          <w:p w14:paraId="319EBF1B" w14:textId="77777777" w:rsidR="00CA7AED" w:rsidRPr="00E062F1" w:rsidRDefault="00CA7AED" w:rsidP="00EA2662">
            <w:pPr>
              <w:pStyle w:val="TAC"/>
              <w:rPr>
                <w:rFonts w:eastAsia="MS Mincho"/>
              </w:rPr>
            </w:pPr>
            <w:r w:rsidRPr="00E062F1">
              <w:t>25</w:t>
            </w:r>
          </w:p>
        </w:tc>
        <w:tc>
          <w:tcPr>
            <w:tcW w:w="1299" w:type="dxa"/>
            <w:shd w:val="clear" w:color="auto" w:fill="auto"/>
            <w:noWrap/>
          </w:tcPr>
          <w:p w14:paraId="32163C23" w14:textId="77777777" w:rsidR="00CA7AED" w:rsidRPr="00E062F1" w:rsidRDefault="00CA7AED" w:rsidP="00EA2662">
            <w:pPr>
              <w:pStyle w:val="TAC"/>
            </w:pPr>
            <w:r w:rsidRPr="00E062F1">
              <w:t>955</w:t>
            </w:r>
          </w:p>
        </w:tc>
        <w:tc>
          <w:tcPr>
            <w:tcW w:w="827" w:type="dxa"/>
            <w:shd w:val="clear" w:color="auto" w:fill="auto"/>
          </w:tcPr>
          <w:p w14:paraId="1A0DCF94" w14:textId="77777777" w:rsidR="00CA7AED" w:rsidRPr="00E062F1" w:rsidRDefault="00CA7AED" w:rsidP="00EA2662">
            <w:pPr>
              <w:pStyle w:val="TAC"/>
              <w:rPr>
                <w:rFonts w:eastAsia="MS Mincho"/>
              </w:rPr>
            </w:pPr>
            <w:r w:rsidRPr="00E062F1">
              <w:t>N/A</w:t>
            </w:r>
          </w:p>
        </w:tc>
        <w:tc>
          <w:tcPr>
            <w:tcW w:w="1248" w:type="dxa"/>
            <w:shd w:val="clear" w:color="auto" w:fill="auto"/>
          </w:tcPr>
          <w:p w14:paraId="1EE11179" w14:textId="77777777" w:rsidR="00CA7AED" w:rsidRPr="00E062F1" w:rsidRDefault="00CA7AED" w:rsidP="00EA2662">
            <w:pPr>
              <w:pStyle w:val="TAC"/>
              <w:rPr>
                <w:rFonts w:eastAsia="MS Mincho"/>
              </w:rPr>
            </w:pPr>
            <w:r w:rsidRPr="00E062F1">
              <w:t>N/A</w:t>
            </w:r>
          </w:p>
        </w:tc>
      </w:tr>
      <w:tr w:rsidR="00CA7AED" w:rsidRPr="00E062F1" w14:paraId="598F950A" w14:textId="77777777" w:rsidTr="00EA2662">
        <w:trPr>
          <w:trHeight w:val="54"/>
          <w:jc w:val="center"/>
        </w:trPr>
        <w:tc>
          <w:tcPr>
            <w:tcW w:w="2258" w:type="dxa"/>
            <w:tcBorders>
              <w:top w:val="nil"/>
              <w:bottom w:val="nil"/>
            </w:tcBorders>
            <w:shd w:val="clear" w:color="auto" w:fill="auto"/>
          </w:tcPr>
          <w:p w14:paraId="2093E99A" w14:textId="77777777" w:rsidR="00CA7AED" w:rsidRPr="00E062F1" w:rsidRDefault="00CA7AED" w:rsidP="00EA2662">
            <w:pPr>
              <w:pStyle w:val="TAC"/>
              <w:rPr>
                <w:rFonts w:eastAsia="MS Mincho"/>
              </w:rPr>
            </w:pPr>
          </w:p>
        </w:tc>
        <w:tc>
          <w:tcPr>
            <w:tcW w:w="867" w:type="dxa"/>
            <w:shd w:val="clear" w:color="auto" w:fill="auto"/>
          </w:tcPr>
          <w:p w14:paraId="6575794F" w14:textId="77777777" w:rsidR="00CA7AED" w:rsidRPr="00E062F1" w:rsidRDefault="00CA7AED" w:rsidP="00EA2662">
            <w:pPr>
              <w:pStyle w:val="TAC"/>
              <w:rPr>
                <w:rFonts w:eastAsia="MS Mincho"/>
              </w:rPr>
            </w:pPr>
            <w:r w:rsidRPr="00E062F1">
              <w:t>n28</w:t>
            </w:r>
          </w:p>
        </w:tc>
        <w:tc>
          <w:tcPr>
            <w:tcW w:w="1167" w:type="dxa"/>
            <w:shd w:val="clear" w:color="auto" w:fill="auto"/>
            <w:noWrap/>
          </w:tcPr>
          <w:p w14:paraId="66BBA6A9" w14:textId="77777777" w:rsidR="00CA7AED" w:rsidRPr="00E062F1" w:rsidRDefault="00CA7AED" w:rsidP="00EA2662">
            <w:pPr>
              <w:pStyle w:val="TAC"/>
            </w:pPr>
            <w:r w:rsidRPr="00E062F1">
              <w:t>743</w:t>
            </w:r>
          </w:p>
        </w:tc>
        <w:tc>
          <w:tcPr>
            <w:tcW w:w="746" w:type="dxa"/>
            <w:shd w:val="clear" w:color="auto" w:fill="auto"/>
            <w:noWrap/>
          </w:tcPr>
          <w:p w14:paraId="47F58EDD" w14:textId="77777777" w:rsidR="00CA7AED" w:rsidRPr="00E062F1" w:rsidRDefault="00CA7AED" w:rsidP="00EA2662">
            <w:pPr>
              <w:pStyle w:val="TAC"/>
              <w:rPr>
                <w:rFonts w:eastAsia="MS Mincho"/>
              </w:rPr>
            </w:pPr>
            <w:r w:rsidRPr="00E062F1">
              <w:t>5</w:t>
            </w:r>
          </w:p>
        </w:tc>
        <w:tc>
          <w:tcPr>
            <w:tcW w:w="877" w:type="dxa"/>
            <w:shd w:val="clear" w:color="auto" w:fill="auto"/>
            <w:noWrap/>
          </w:tcPr>
          <w:p w14:paraId="32769C96" w14:textId="77777777" w:rsidR="00CA7AED" w:rsidRPr="00E062F1" w:rsidRDefault="00CA7AED" w:rsidP="00EA2662">
            <w:pPr>
              <w:pStyle w:val="TAC"/>
              <w:rPr>
                <w:rFonts w:eastAsia="MS Mincho"/>
              </w:rPr>
            </w:pPr>
            <w:r w:rsidRPr="00E062F1">
              <w:t>25</w:t>
            </w:r>
          </w:p>
        </w:tc>
        <w:tc>
          <w:tcPr>
            <w:tcW w:w="1299" w:type="dxa"/>
            <w:shd w:val="clear" w:color="auto" w:fill="auto"/>
            <w:noWrap/>
          </w:tcPr>
          <w:p w14:paraId="0B61FA57" w14:textId="77777777" w:rsidR="00CA7AED" w:rsidRPr="00E062F1" w:rsidRDefault="00CA7AED" w:rsidP="00EA2662">
            <w:pPr>
              <w:pStyle w:val="TAC"/>
            </w:pPr>
            <w:r w:rsidRPr="00E062F1">
              <w:t>798</w:t>
            </w:r>
          </w:p>
        </w:tc>
        <w:tc>
          <w:tcPr>
            <w:tcW w:w="827" w:type="dxa"/>
            <w:shd w:val="clear" w:color="auto" w:fill="auto"/>
          </w:tcPr>
          <w:p w14:paraId="48CD98E6" w14:textId="77777777" w:rsidR="00CA7AED" w:rsidRPr="00E062F1" w:rsidRDefault="00CA7AED" w:rsidP="00EA2662">
            <w:pPr>
              <w:pStyle w:val="TAC"/>
              <w:rPr>
                <w:rFonts w:eastAsia="MS Mincho"/>
              </w:rPr>
            </w:pPr>
            <w:r w:rsidRPr="00E062F1">
              <w:t>N/A</w:t>
            </w:r>
          </w:p>
        </w:tc>
        <w:tc>
          <w:tcPr>
            <w:tcW w:w="1248" w:type="dxa"/>
            <w:shd w:val="clear" w:color="auto" w:fill="auto"/>
          </w:tcPr>
          <w:p w14:paraId="126F795D" w14:textId="77777777" w:rsidR="00CA7AED" w:rsidRPr="00E062F1" w:rsidRDefault="00CA7AED" w:rsidP="00EA2662">
            <w:pPr>
              <w:pStyle w:val="TAC"/>
              <w:rPr>
                <w:rFonts w:eastAsia="MS Mincho"/>
              </w:rPr>
            </w:pPr>
            <w:r w:rsidRPr="00E062F1">
              <w:t>N/A</w:t>
            </w:r>
          </w:p>
        </w:tc>
      </w:tr>
      <w:tr w:rsidR="00CA7AED" w:rsidRPr="00E062F1" w14:paraId="44057D21" w14:textId="77777777" w:rsidTr="00EA2662">
        <w:trPr>
          <w:trHeight w:val="54"/>
          <w:jc w:val="center"/>
        </w:trPr>
        <w:tc>
          <w:tcPr>
            <w:tcW w:w="2258" w:type="dxa"/>
            <w:tcBorders>
              <w:top w:val="nil"/>
              <w:bottom w:val="nil"/>
            </w:tcBorders>
            <w:shd w:val="clear" w:color="auto" w:fill="auto"/>
          </w:tcPr>
          <w:p w14:paraId="74557992" w14:textId="77777777" w:rsidR="00CA7AED" w:rsidRPr="00E062F1" w:rsidRDefault="00CA7AED" w:rsidP="00EA2662">
            <w:pPr>
              <w:pStyle w:val="TAC"/>
              <w:rPr>
                <w:rFonts w:eastAsia="MS Mincho"/>
              </w:rPr>
            </w:pPr>
          </w:p>
        </w:tc>
        <w:tc>
          <w:tcPr>
            <w:tcW w:w="867" w:type="dxa"/>
            <w:shd w:val="clear" w:color="auto" w:fill="auto"/>
          </w:tcPr>
          <w:p w14:paraId="0E25C72F" w14:textId="77777777" w:rsidR="00CA7AED" w:rsidRPr="00E062F1" w:rsidRDefault="00CA7AED" w:rsidP="00EA2662">
            <w:pPr>
              <w:pStyle w:val="TAC"/>
              <w:rPr>
                <w:rFonts w:eastAsia="MS Mincho"/>
              </w:rPr>
            </w:pPr>
            <w:r w:rsidRPr="00E062F1">
              <w:t>n77</w:t>
            </w:r>
          </w:p>
        </w:tc>
        <w:tc>
          <w:tcPr>
            <w:tcW w:w="1167" w:type="dxa"/>
            <w:shd w:val="clear" w:color="auto" w:fill="auto"/>
            <w:noWrap/>
          </w:tcPr>
          <w:p w14:paraId="5A571457" w14:textId="77777777" w:rsidR="00CA7AED" w:rsidRPr="00E062F1" w:rsidRDefault="00CA7AED" w:rsidP="00EA2662">
            <w:pPr>
              <w:pStyle w:val="TAC"/>
            </w:pPr>
            <w:r w:rsidRPr="00E062F1">
              <w:t>3473</w:t>
            </w:r>
          </w:p>
        </w:tc>
        <w:tc>
          <w:tcPr>
            <w:tcW w:w="746" w:type="dxa"/>
            <w:shd w:val="clear" w:color="auto" w:fill="auto"/>
            <w:noWrap/>
          </w:tcPr>
          <w:p w14:paraId="59B42545" w14:textId="77777777" w:rsidR="00CA7AED" w:rsidRPr="00E062F1" w:rsidRDefault="00CA7AED" w:rsidP="00EA2662">
            <w:pPr>
              <w:pStyle w:val="TAC"/>
              <w:rPr>
                <w:rFonts w:eastAsia="MS Mincho"/>
              </w:rPr>
            </w:pPr>
            <w:r w:rsidRPr="00E062F1">
              <w:t>10</w:t>
            </w:r>
          </w:p>
        </w:tc>
        <w:tc>
          <w:tcPr>
            <w:tcW w:w="877" w:type="dxa"/>
            <w:shd w:val="clear" w:color="auto" w:fill="auto"/>
            <w:noWrap/>
          </w:tcPr>
          <w:p w14:paraId="6F06B5D5" w14:textId="77777777" w:rsidR="00CA7AED" w:rsidRPr="00E062F1" w:rsidRDefault="00CA7AED" w:rsidP="00EA2662">
            <w:pPr>
              <w:pStyle w:val="TAC"/>
              <w:rPr>
                <w:rFonts w:eastAsia="MS Mincho"/>
              </w:rPr>
            </w:pPr>
            <w:r w:rsidRPr="00E062F1">
              <w:t>50</w:t>
            </w:r>
          </w:p>
        </w:tc>
        <w:tc>
          <w:tcPr>
            <w:tcW w:w="1299" w:type="dxa"/>
            <w:shd w:val="clear" w:color="auto" w:fill="auto"/>
            <w:noWrap/>
          </w:tcPr>
          <w:p w14:paraId="6F7AB08D" w14:textId="77777777" w:rsidR="00CA7AED" w:rsidRPr="00E062F1" w:rsidRDefault="00CA7AED" w:rsidP="00EA2662">
            <w:pPr>
              <w:pStyle w:val="TAC"/>
            </w:pPr>
            <w:r w:rsidRPr="00E062F1">
              <w:t>3473</w:t>
            </w:r>
          </w:p>
        </w:tc>
        <w:tc>
          <w:tcPr>
            <w:tcW w:w="827" w:type="dxa"/>
            <w:shd w:val="clear" w:color="auto" w:fill="auto"/>
          </w:tcPr>
          <w:p w14:paraId="50D3FAF2" w14:textId="77777777" w:rsidR="00CA7AED" w:rsidRPr="00E062F1" w:rsidRDefault="00CA7AED" w:rsidP="00EA2662">
            <w:pPr>
              <w:pStyle w:val="TAC"/>
              <w:rPr>
                <w:rFonts w:eastAsia="MS Mincho"/>
              </w:rPr>
            </w:pPr>
            <w:r w:rsidRPr="00E062F1">
              <w:t>10.3</w:t>
            </w:r>
          </w:p>
        </w:tc>
        <w:tc>
          <w:tcPr>
            <w:tcW w:w="1248" w:type="dxa"/>
            <w:shd w:val="clear" w:color="auto" w:fill="auto"/>
          </w:tcPr>
          <w:p w14:paraId="6F4EFB24" w14:textId="77777777" w:rsidR="00CA7AED" w:rsidRPr="00E062F1" w:rsidRDefault="00CA7AED" w:rsidP="00EA2662">
            <w:pPr>
              <w:pStyle w:val="TAC"/>
              <w:rPr>
                <w:rFonts w:eastAsia="MS Mincho"/>
              </w:rPr>
            </w:pPr>
            <w:r w:rsidRPr="00E062F1">
              <w:rPr>
                <w:rFonts w:eastAsia="Malgun Gothic"/>
                <w:lang w:eastAsia="ko-KR"/>
              </w:rPr>
              <w:t>IMD4</w:t>
            </w:r>
          </w:p>
        </w:tc>
      </w:tr>
      <w:tr w:rsidR="00CA7AED" w:rsidRPr="00E062F1" w14:paraId="3A667887" w14:textId="77777777" w:rsidTr="00EA2662">
        <w:trPr>
          <w:trHeight w:val="54"/>
          <w:jc w:val="center"/>
        </w:trPr>
        <w:tc>
          <w:tcPr>
            <w:tcW w:w="2258" w:type="dxa"/>
            <w:tcBorders>
              <w:top w:val="nil"/>
              <w:bottom w:val="nil"/>
            </w:tcBorders>
            <w:shd w:val="clear" w:color="auto" w:fill="auto"/>
          </w:tcPr>
          <w:p w14:paraId="219E27F1" w14:textId="77777777" w:rsidR="00CA7AED" w:rsidRPr="00E062F1" w:rsidRDefault="00CA7AED" w:rsidP="00EA2662">
            <w:pPr>
              <w:pStyle w:val="TAC"/>
              <w:rPr>
                <w:rFonts w:eastAsia="MS Mincho"/>
              </w:rPr>
            </w:pPr>
          </w:p>
        </w:tc>
        <w:tc>
          <w:tcPr>
            <w:tcW w:w="867" w:type="dxa"/>
            <w:shd w:val="clear" w:color="auto" w:fill="auto"/>
          </w:tcPr>
          <w:p w14:paraId="4B6F10EE" w14:textId="77777777" w:rsidR="00CA7AED" w:rsidRPr="00E062F1" w:rsidRDefault="00CA7AED" w:rsidP="00EA2662">
            <w:pPr>
              <w:pStyle w:val="TAC"/>
              <w:rPr>
                <w:rFonts w:eastAsia="MS Mincho"/>
              </w:rPr>
            </w:pPr>
            <w:r w:rsidRPr="00E062F1">
              <w:t>8</w:t>
            </w:r>
          </w:p>
        </w:tc>
        <w:tc>
          <w:tcPr>
            <w:tcW w:w="1167" w:type="dxa"/>
            <w:shd w:val="clear" w:color="auto" w:fill="auto"/>
            <w:noWrap/>
          </w:tcPr>
          <w:p w14:paraId="7EE96621" w14:textId="77777777" w:rsidR="00CA7AED" w:rsidRPr="00E062F1" w:rsidRDefault="00CA7AED" w:rsidP="00EA2662">
            <w:pPr>
              <w:pStyle w:val="TAC"/>
            </w:pPr>
            <w:r w:rsidRPr="00E062F1">
              <w:t>910</w:t>
            </w:r>
          </w:p>
        </w:tc>
        <w:tc>
          <w:tcPr>
            <w:tcW w:w="746" w:type="dxa"/>
            <w:shd w:val="clear" w:color="auto" w:fill="auto"/>
            <w:noWrap/>
          </w:tcPr>
          <w:p w14:paraId="5B0000DD" w14:textId="77777777" w:rsidR="00CA7AED" w:rsidRPr="00E062F1" w:rsidRDefault="00CA7AED" w:rsidP="00EA2662">
            <w:pPr>
              <w:pStyle w:val="TAC"/>
              <w:rPr>
                <w:rFonts w:eastAsia="MS Mincho"/>
              </w:rPr>
            </w:pPr>
            <w:r w:rsidRPr="00E062F1">
              <w:t>5</w:t>
            </w:r>
          </w:p>
        </w:tc>
        <w:tc>
          <w:tcPr>
            <w:tcW w:w="877" w:type="dxa"/>
            <w:shd w:val="clear" w:color="auto" w:fill="auto"/>
            <w:noWrap/>
          </w:tcPr>
          <w:p w14:paraId="2A2E084F" w14:textId="77777777" w:rsidR="00CA7AED" w:rsidRPr="00E062F1" w:rsidRDefault="00CA7AED" w:rsidP="00EA2662">
            <w:pPr>
              <w:pStyle w:val="TAC"/>
              <w:rPr>
                <w:rFonts w:eastAsia="MS Mincho"/>
              </w:rPr>
            </w:pPr>
            <w:r w:rsidRPr="00E062F1">
              <w:t>25</w:t>
            </w:r>
          </w:p>
        </w:tc>
        <w:tc>
          <w:tcPr>
            <w:tcW w:w="1299" w:type="dxa"/>
            <w:shd w:val="clear" w:color="auto" w:fill="auto"/>
            <w:noWrap/>
          </w:tcPr>
          <w:p w14:paraId="4301995D" w14:textId="77777777" w:rsidR="00CA7AED" w:rsidRPr="00E062F1" w:rsidRDefault="00CA7AED" w:rsidP="00EA2662">
            <w:pPr>
              <w:pStyle w:val="TAC"/>
            </w:pPr>
            <w:r w:rsidRPr="00E062F1">
              <w:t>955</w:t>
            </w:r>
          </w:p>
        </w:tc>
        <w:tc>
          <w:tcPr>
            <w:tcW w:w="827" w:type="dxa"/>
            <w:shd w:val="clear" w:color="auto" w:fill="auto"/>
          </w:tcPr>
          <w:p w14:paraId="2F655662" w14:textId="77777777" w:rsidR="00CA7AED" w:rsidRPr="00E062F1" w:rsidRDefault="00CA7AED" w:rsidP="00EA2662">
            <w:pPr>
              <w:pStyle w:val="TAC"/>
              <w:rPr>
                <w:rFonts w:eastAsia="MS Mincho"/>
              </w:rPr>
            </w:pPr>
            <w:r w:rsidRPr="00E062F1">
              <w:t>N/A</w:t>
            </w:r>
          </w:p>
        </w:tc>
        <w:tc>
          <w:tcPr>
            <w:tcW w:w="1248" w:type="dxa"/>
            <w:shd w:val="clear" w:color="auto" w:fill="auto"/>
          </w:tcPr>
          <w:p w14:paraId="5DAFC005" w14:textId="77777777" w:rsidR="00CA7AED" w:rsidRPr="00E062F1" w:rsidRDefault="00CA7AED" w:rsidP="00EA2662">
            <w:pPr>
              <w:pStyle w:val="TAC"/>
              <w:rPr>
                <w:rFonts w:eastAsia="MS Mincho"/>
              </w:rPr>
            </w:pPr>
            <w:r w:rsidRPr="00E062F1">
              <w:rPr>
                <w:rFonts w:eastAsia="Malgun Gothic"/>
                <w:lang w:eastAsia="ko-KR"/>
              </w:rPr>
              <w:t>N/A</w:t>
            </w:r>
          </w:p>
        </w:tc>
      </w:tr>
      <w:tr w:rsidR="00CA7AED" w:rsidRPr="00E062F1" w14:paraId="33E18FFC" w14:textId="77777777" w:rsidTr="00EA2662">
        <w:trPr>
          <w:trHeight w:val="54"/>
          <w:jc w:val="center"/>
        </w:trPr>
        <w:tc>
          <w:tcPr>
            <w:tcW w:w="2258" w:type="dxa"/>
            <w:tcBorders>
              <w:top w:val="nil"/>
              <w:bottom w:val="nil"/>
            </w:tcBorders>
            <w:shd w:val="clear" w:color="auto" w:fill="auto"/>
          </w:tcPr>
          <w:p w14:paraId="082A9E6D" w14:textId="77777777" w:rsidR="00CA7AED" w:rsidRPr="00E062F1" w:rsidRDefault="00CA7AED" w:rsidP="00EA2662">
            <w:pPr>
              <w:pStyle w:val="TAC"/>
              <w:rPr>
                <w:rFonts w:eastAsia="MS Mincho"/>
              </w:rPr>
            </w:pPr>
          </w:p>
        </w:tc>
        <w:tc>
          <w:tcPr>
            <w:tcW w:w="867" w:type="dxa"/>
            <w:shd w:val="clear" w:color="auto" w:fill="auto"/>
          </w:tcPr>
          <w:p w14:paraId="660C64BB" w14:textId="77777777" w:rsidR="00CA7AED" w:rsidRPr="00E062F1" w:rsidRDefault="00CA7AED" w:rsidP="00EA2662">
            <w:pPr>
              <w:pStyle w:val="TAC"/>
              <w:rPr>
                <w:rFonts w:eastAsia="MS Mincho"/>
              </w:rPr>
            </w:pPr>
            <w:r w:rsidRPr="00E062F1">
              <w:t>n28</w:t>
            </w:r>
          </w:p>
        </w:tc>
        <w:tc>
          <w:tcPr>
            <w:tcW w:w="1167" w:type="dxa"/>
            <w:shd w:val="clear" w:color="auto" w:fill="auto"/>
            <w:noWrap/>
          </w:tcPr>
          <w:p w14:paraId="04814F6D" w14:textId="77777777" w:rsidR="00CA7AED" w:rsidRPr="00E062F1" w:rsidRDefault="00CA7AED" w:rsidP="00EA2662">
            <w:pPr>
              <w:pStyle w:val="TAC"/>
            </w:pPr>
            <w:r w:rsidRPr="00E062F1">
              <w:t>710</w:t>
            </w:r>
          </w:p>
        </w:tc>
        <w:tc>
          <w:tcPr>
            <w:tcW w:w="746" w:type="dxa"/>
            <w:shd w:val="clear" w:color="auto" w:fill="auto"/>
            <w:noWrap/>
          </w:tcPr>
          <w:p w14:paraId="6FD0B4E1" w14:textId="77777777" w:rsidR="00CA7AED" w:rsidRPr="00E062F1" w:rsidRDefault="00CA7AED" w:rsidP="00EA2662">
            <w:pPr>
              <w:pStyle w:val="TAC"/>
              <w:rPr>
                <w:rFonts w:eastAsia="MS Mincho"/>
              </w:rPr>
            </w:pPr>
            <w:r w:rsidRPr="00E062F1">
              <w:t>5</w:t>
            </w:r>
          </w:p>
        </w:tc>
        <w:tc>
          <w:tcPr>
            <w:tcW w:w="877" w:type="dxa"/>
            <w:shd w:val="clear" w:color="auto" w:fill="auto"/>
            <w:noWrap/>
          </w:tcPr>
          <w:p w14:paraId="34B802FE" w14:textId="77777777" w:rsidR="00CA7AED" w:rsidRPr="00E062F1" w:rsidRDefault="00CA7AED" w:rsidP="00EA2662">
            <w:pPr>
              <w:pStyle w:val="TAC"/>
              <w:rPr>
                <w:rFonts w:eastAsia="MS Mincho"/>
              </w:rPr>
            </w:pPr>
            <w:r w:rsidRPr="00E062F1">
              <w:t>25</w:t>
            </w:r>
          </w:p>
        </w:tc>
        <w:tc>
          <w:tcPr>
            <w:tcW w:w="1299" w:type="dxa"/>
            <w:shd w:val="clear" w:color="auto" w:fill="auto"/>
            <w:noWrap/>
          </w:tcPr>
          <w:p w14:paraId="12578971" w14:textId="77777777" w:rsidR="00CA7AED" w:rsidRPr="00E062F1" w:rsidRDefault="00CA7AED" w:rsidP="00EA2662">
            <w:pPr>
              <w:pStyle w:val="TAC"/>
            </w:pPr>
            <w:r w:rsidRPr="00E062F1">
              <w:t>765</w:t>
            </w:r>
          </w:p>
        </w:tc>
        <w:tc>
          <w:tcPr>
            <w:tcW w:w="827" w:type="dxa"/>
            <w:shd w:val="clear" w:color="auto" w:fill="auto"/>
          </w:tcPr>
          <w:p w14:paraId="43406C3F" w14:textId="77777777" w:rsidR="00CA7AED" w:rsidRPr="00E062F1" w:rsidRDefault="00CA7AED" w:rsidP="00EA2662">
            <w:pPr>
              <w:pStyle w:val="TAC"/>
              <w:rPr>
                <w:rFonts w:eastAsia="MS Mincho"/>
              </w:rPr>
            </w:pPr>
            <w:r w:rsidRPr="00E062F1">
              <w:t>11.6</w:t>
            </w:r>
          </w:p>
        </w:tc>
        <w:tc>
          <w:tcPr>
            <w:tcW w:w="1248" w:type="dxa"/>
            <w:shd w:val="clear" w:color="auto" w:fill="auto"/>
          </w:tcPr>
          <w:p w14:paraId="19858F92" w14:textId="77777777" w:rsidR="00CA7AED" w:rsidRPr="00E062F1" w:rsidRDefault="00CA7AED" w:rsidP="00EA2662">
            <w:pPr>
              <w:pStyle w:val="TAC"/>
              <w:rPr>
                <w:rFonts w:eastAsia="MS Mincho"/>
              </w:rPr>
            </w:pPr>
            <w:r w:rsidRPr="00E062F1">
              <w:rPr>
                <w:rFonts w:eastAsia="Malgun Gothic"/>
                <w:lang w:eastAsia="ko-KR"/>
              </w:rPr>
              <w:t>IMD4</w:t>
            </w:r>
          </w:p>
        </w:tc>
      </w:tr>
      <w:tr w:rsidR="00CA7AED" w:rsidRPr="00E062F1" w14:paraId="463B4EF5" w14:textId="77777777" w:rsidTr="00EA2662">
        <w:trPr>
          <w:trHeight w:val="54"/>
          <w:jc w:val="center"/>
        </w:trPr>
        <w:tc>
          <w:tcPr>
            <w:tcW w:w="2258" w:type="dxa"/>
            <w:tcBorders>
              <w:top w:val="nil"/>
              <w:bottom w:val="single" w:sz="4" w:space="0" w:color="auto"/>
            </w:tcBorders>
            <w:shd w:val="clear" w:color="auto" w:fill="auto"/>
          </w:tcPr>
          <w:p w14:paraId="6F5D7602" w14:textId="77777777" w:rsidR="00CA7AED" w:rsidRPr="00E062F1" w:rsidRDefault="00CA7AED" w:rsidP="00EA2662">
            <w:pPr>
              <w:pStyle w:val="TAC"/>
              <w:rPr>
                <w:rFonts w:eastAsia="MS Mincho"/>
              </w:rPr>
            </w:pPr>
          </w:p>
        </w:tc>
        <w:tc>
          <w:tcPr>
            <w:tcW w:w="867" w:type="dxa"/>
            <w:shd w:val="clear" w:color="auto" w:fill="auto"/>
          </w:tcPr>
          <w:p w14:paraId="6F852528" w14:textId="77777777" w:rsidR="00CA7AED" w:rsidRPr="00E062F1" w:rsidRDefault="00CA7AED" w:rsidP="00EA2662">
            <w:pPr>
              <w:pStyle w:val="TAC"/>
              <w:rPr>
                <w:rFonts w:eastAsia="MS Mincho"/>
              </w:rPr>
            </w:pPr>
            <w:r w:rsidRPr="00E062F1">
              <w:t>n77</w:t>
            </w:r>
          </w:p>
        </w:tc>
        <w:tc>
          <w:tcPr>
            <w:tcW w:w="1167" w:type="dxa"/>
            <w:shd w:val="clear" w:color="auto" w:fill="auto"/>
            <w:noWrap/>
          </w:tcPr>
          <w:p w14:paraId="61EF683D" w14:textId="77777777" w:rsidR="00CA7AED" w:rsidRPr="00E062F1" w:rsidRDefault="00CA7AED" w:rsidP="00EA2662">
            <w:pPr>
              <w:pStyle w:val="TAC"/>
            </w:pPr>
            <w:r w:rsidRPr="00E062F1">
              <w:t>3495</w:t>
            </w:r>
          </w:p>
        </w:tc>
        <w:tc>
          <w:tcPr>
            <w:tcW w:w="746" w:type="dxa"/>
            <w:shd w:val="clear" w:color="auto" w:fill="auto"/>
            <w:noWrap/>
          </w:tcPr>
          <w:p w14:paraId="387EDDFA" w14:textId="77777777" w:rsidR="00CA7AED" w:rsidRPr="00E062F1" w:rsidRDefault="00CA7AED" w:rsidP="00EA2662">
            <w:pPr>
              <w:pStyle w:val="TAC"/>
              <w:rPr>
                <w:rFonts w:eastAsia="MS Mincho"/>
              </w:rPr>
            </w:pPr>
            <w:r w:rsidRPr="00E062F1">
              <w:t>10</w:t>
            </w:r>
          </w:p>
        </w:tc>
        <w:tc>
          <w:tcPr>
            <w:tcW w:w="877" w:type="dxa"/>
            <w:shd w:val="clear" w:color="auto" w:fill="auto"/>
            <w:noWrap/>
          </w:tcPr>
          <w:p w14:paraId="76169649" w14:textId="77777777" w:rsidR="00CA7AED" w:rsidRPr="00E062F1" w:rsidRDefault="00CA7AED" w:rsidP="00EA2662">
            <w:pPr>
              <w:pStyle w:val="TAC"/>
              <w:rPr>
                <w:rFonts w:eastAsia="MS Mincho"/>
              </w:rPr>
            </w:pPr>
            <w:r w:rsidRPr="00E062F1">
              <w:t>50</w:t>
            </w:r>
          </w:p>
        </w:tc>
        <w:tc>
          <w:tcPr>
            <w:tcW w:w="1299" w:type="dxa"/>
            <w:shd w:val="clear" w:color="auto" w:fill="auto"/>
            <w:noWrap/>
          </w:tcPr>
          <w:p w14:paraId="5B905FE2" w14:textId="77777777" w:rsidR="00CA7AED" w:rsidRPr="00E062F1" w:rsidRDefault="00CA7AED" w:rsidP="00EA2662">
            <w:pPr>
              <w:pStyle w:val="TAC"/>
            </w:pPr>
            <w:r w:rsidRPr="00E062F1">
              <w:t>3495</w:t>
            </w:r>
          </w:p>
        </w:tc>
        <w:tc>
          <w:tcPr>
            <w:tcW w:w="827" w:type="dxa"/>
            <w:shd w:val="clear" w:color="auto" w:fill="auto"/>
          </w:tcPr>
          <w:p w14:paraId="4CBB5A8F" w14:textId="77777777" w:rsidR="00CA7AED" w:rsidRPr="00E062F1" w:rsidRDefault="00CA7AED" w:rsidP="00EA2662">
            <w:pPr>
              <w:pStyle w:val="TAC"/>
              <w:rPr>
                <w:rFonts w:eastAsia="MS Mincho"/>
              </w:rPr>
            </w:pPr>
            <w:r w:rsidRPr="00E062F1">
              <w:t>N/A</w:t>
            </w:r>
          </w:p>
        </w:tc>
        <w:tc>
          <w:tcPr>
            <w:tcW w:w="1248" w:type="dxa"/>
            <w:shd w:val="clear" w:color="auto" w:fill="auto"/>
          </w:tcPr>
          <w:p w14:paraId="4A8E0AA6" w14:textId="77777777" w:rsidR="00CA7AED" w:rsidRPr="00E062F1" w:rsidRDefault="00CA7AED" w:rsidP="00EA2662">
            <w:pPr>
              <w:pStyle w:val="TAC"/>
              <w:rPr>
                <w:rFonts w:eastAsia="MS Mincho"/>
              </w:rPr>
            </w:pPr>
            <w:r w:rsidRPr="00E062F1">
              <w:rPr>
                <w:rFonts w:eastAsia="Malgun Gothic"/>
                <w:lang w:eastAsia="ko-KR"/>
              </w:rPr>
              <w:t>N/A</w:t>
            </w:r>
          </w:p>
        </w:tc>
      </w:tr>
      <w:tr w:rsidR="00CA7AED" w:rsidRPr="00E062F1" w14:paraId="2929715F" w14:textId="77777777" w:rsidTr="00EA2662">
        <w:trPr>
          <w:trHeight w:val="54"/>
          <w:jc w:val="center"/>
        </w:trPr>
        <w:tc>
          <w:tcPr>
            <w:tcW w:w="2258" w:type="dxa"/>
            <w:tcBorders>
              <w:bottom w:val="nil"/>
            </w:tcBorders>
            <w:shd w:val="clear" w:color="auto" w:fill="auto"/>
          </w:tcPr>
          <w:p w14:paraId="6C50DFDF" w14:textId="77777777" w:rsidR="00CA7AED" w:rsidRPr="00E062F1" w:rsidRDefault="00CA7AED" w:rsidP="00EA2662">
            <w:pPr>
              <w:pStyle w:val="TAC"/>
              <w:rPr>
                <w:rFonts w:eastAsia="MS Mincho"/>
              </w:rPr>
            </w:pPr>
            <w:r w:rsidRPr="00E062F1">
              <w:rPr>
                <w:lang w:eastAsia="ko-KR"/>
              </w:rPr>
              <w:t>DC_8A_n40A-n79A</w:t>
            </w:r>
          </w:p>
        </w:tc>
        <w:tc>
          <w:tcPr>
            <w:tcW w:w="867" w:type="dxa"/>
            <w:shd w:val="clear" w:color="auto" w:fill="auto"/>
          </w:tcPr>
          <w:p w14:paraId="75A96A2A" w14:textId="77777777" w:rsidR="00CA7AED" w:rsidRPr="00E062F1" w:rsidRDefault="00CA7AED" w:rsidP="00EA2662">
            <w:pPr>
              <w:pStyle w:val="TAC"/>
              <w:rPr>
                <w:rFonts w:eastAsia="MS Mincho"/>
              </w:rPr>
            </w:pPr>
            <w:r w:rsidRPr="00E062F1">
              <w:rPr>
                <w:lang w:eastAsia="ko-KR"/>
              </w:rPr>
              <w:t>8</w:t>
            </w:r>
          </w:p>
        </w:tc>
        <w:tc>
          <w:tcPr>
            <w:tcW w:w="1167" w:type="dxa"/>
            <w:shd w:val="clear" w:color="auto" w:fill="auto"/>
            <w:noWrap/>
          </w:tcPr>
          <w:p w14:paraId="7F5ACCB5" w14:textId="77777777" w:rsidR="00CA7AED" w:rsidRPr="00E062F1" w:rsidRDefault="00CA7AED" w:rsidP="00EA2662">
            <w:pPr>
              <w:pStyle w:val="TAC"/>
            </w:pPr>
            <w:r w:rsidRPr="00E062F1">
              <w:rPr>
                <w:lang w:eastAsia="ko-KR"/>
              </w:rPr>
              <w:t>885</w:t>
            </w:r>
          </w:p>
        </w:tc>
        <w:tc>
          <w:tcPr>
            <w:tcW w:w="746" w:type="dxa"/>
            <w:shd w:val="clear" w:color="auto" w:fill="auto"/>
            <w:noWrap/>
          </w:tcPr>
          <w:p w14:paraId="596C3AE8" w14:textId="77777777" w:rsidR="00CA7AED" w:rsidRPr="00E062F1" w:rsidRDefault="00CA7AED" w:rsidP="00EA2662">
            <w:pPr>
              <w:pStyle w:val="TAC"/>
              <w:rPr>
                <w:rFonts w:eastAsia="MS Mincho"/>
              </w:rPr>
            </w:pPr>
            <w:r w:rsidRPr="00E062F1">
              <w:rPr>
                <w:lang w:eastAsia="ko-KR"/>
              </w:rPr>
              <w:t>5</w:t>
            </w:r>
          </w:p>
        </w:tc>
        <w:tc>
          <w:tcPr>
            <w:tcW w:w="877" w:type="dxa"/>
            <w:shd w:val="clear" w:color="auto" w:fill="auto"/>
            <w:noWrap/>
          </w:tcPr>
          <w:p w14:paraId="281CB990" w14:textId="77777777" w:rsidR="00CA7AED" w:rsidRPr="00E062F1" w:rsidRDefault="00CA7AED" w:rsidP="00EA2662">
            <w:pPr>
              <w:pStyle w:val="TAC"/>
              <w:rPr>
                <w:rFonts w:eastAsia="MS Mincho"/>
              </w:rPr>
            </w:pPr>
            <w:r w:rsidRPr="00E062F1">
              <w:rPr>
                <w:lang w:eastAsia="ko-KR"/>
              </w:rPr>
              <w:t>25</w:t>
            </w:r>
          </w:p>
        </w:tc>
        <w:tc>
          <w:tcPr>
            <w:tcW w:w="1299" w:type="dxa"/>
            <w:shd w:val="clear" w:color="auto" w:fill="auto"/>
            <w:noWrap/>
          </w:tcPr>
          <w:p w14:paraId="710796A3" w14:textId="77777777" w:rsidR="00CA7AED" w:rsidRPr="00E062F1" w:rsidRDefault="00CA7AED" w:rsidP="00EA2662">
            <w:pPr>
              <w:pStyle w:val="TAC"/>
            </w:pPr>
            <w:r w:rsidRPr="00E062F1">
              <w:rPr>
                <w:lang w:eastAsia="ko-KR"/>
              </w:rPr>
              <w:t>930</w:t>
            </w:r>
          </w:p>
        </w:tc>
        <w:tc>
          <w:tcPr>
            <w:tcW w:w="827" w:type="dxa"/>
            <w:shd w:val="clear" w:color="auto" w:fill="auto"/>
          </w:tcPr>
          <w:p w14:paraId="4B2AD670" w14:textId="77777777" w:rsidR="00CA7AED" w:rsidRPr="00E062F1" w:rsidRDefault="00CA7AED" w:rsidP="00EA2662">
            <w:pPr>
              <w:pStyle w:val="TAC"/>
              <w:rPr>
                <w:rFonts w:eastAsia="MS Mincho"/>
              </w:rPr>
            </w:pPr>
            <w:r w:rsidRPr="00E062F1">
              <w:rPr>
                <w:rFonts w:eastAsia="MS Mincho"/>
              </w:rPr>
              <w:t>N/A</w:t>
            </w:r>
          </w:p>
        </w:tc>
        <w:tc>
          <w:tcPr>
            <w:tcW w:w="1248" w:type="dxa"/>
            <w:shd w:val="clear" w:color="auto" w:fill="auto"/>
          </w:tcPr>
          <w:p w14:paraId="45715DD4" w14:textId="77777777" w:rsidR="00CA7AED" w:rsidRPr="00E062F1" w:rsidRDefault="00CA7AED" w:rsidP="00EA2662">
            <w:pPr>
              <w:pStyle w:val="TAC"/>
              <w:rPr>
                <w:rFonts w:eastAsia="MS Mincho"/>
              </w:rPr>
            </w:pPr>
            <w:r w:rsidRPr="00E062F1">
              <w:rPr>
                <w:rFonts w:eastAsia="MS Mincho"/>
              </w:rPr>
              <w:t>N/A</w:t>
            </w:r>
          </w:p>
        </w:tc>
      </w:tr>
      <w:tr w:rsidR="00CA7AED" w:rsidRPr="00E062F1" w14:paraId="2E820582" w14:textId="77777777" w:rsidTr="00EA2662">
        <w:trPr>
          <w:trHeight w:val="54"/>
          <w:jc w:val="center"/>
        </w:trPr>
        <w:tc>
          <w:tcPr>
            <w:tcW w:w="2258" w:type="dxa"/>
            <w:tcBorders>
              <w:top w:val="nil"/>
              <w:bottom w:val="nil"/>
            </w:tcBorders>
            <w:shd w:val="clear" w:color="auto" w:fill="auto"/>
          </w:tcPr>
          <w:p w14:paraId="35EF1DCF" w14:textId="77777777" w:rsidR="00CA7AED" w:rsidRPr="00E062F1" w:rsidRDefault="00CA7AED" w:rsidP="00EA2662">
            <w:pPr>
              <w:pStyle w:val="TAC"/>
              <w:rPr>
                <w:rFonts w:eastAsia="MS Mincho"/>
              </w:rPr>
            </w:pPr>
          </w:p>
        </w:tc>
        <w:tc>
          <w:tcPr>
            <w:tcW w:w="867" w:type="dxa"/>
            <w:shd w:val="clear" w:color="auto" w:fill="auto"/>
          </w:tcPr>
          <w:p w14:paraId="31574EF0" w14:textId="77777777" w:rsidR="00CA7AED" w:rsidRPr="00E062F1" w:rsidRDefault="00CA7AED" w:rsidP="00EA2662">
            <w:pPr>
              <w:pStyle w:val="TAC"/>
              <w:rPr>
                <w:rFonts w:eastAsia="MS Mincho"/>
              </w:rPr>
            </w:pPr>
            <w:r w:rsidRPr="00E062F1">
              <w:rPr>
                <w:lang w:eastAsia="ko-KR"/>
              </w:rPr>
              <w:t>n40</w:t>
            </w:r>
          </w:p>
        </w:tc>
        <w:tc>
          <w:tcPr>
            <w:tcW w:w="1167" w:type="dxa"/>
            <w:shd w:val="clear" w:color="auto" w:fill="auto"/>
            <w:noWrap/>
          </w:tcPr>
          <w:p w14:paraId="7D7C24A0" w14:textId="77777777" w:rsidR="00CA7AED" w:rsidRPr="00E062F1" w:rsidRDefault="00CA7AED" w:rsidP="00EA2662">
            <w:pPr>
              <w:pStyle w:val="TAC"/>
            </w:pPr>
            <w:r w:rsidRPr="00E062F1">
              <w:rPr>
                <w:lang w:eastAsia="ko-KR"/>
              </w:rPr>
              <w:t>2305</w:t>
            </w:r>
          </w:p>
        </w:tc>
        <w:tc>
          <w:tcPr>
            <w:tcW w:w="746" w:type="dxa"/>
            <w:shd w:val="clear" w:color="auto" w:fill="auto"/>
            <w:noWrap/>
          </w:tcPr>
          <w:p w14:paraId="1E960D5B" w14:textId="77777777" w:rsidR="00CA7AED" w:rsidRPr="00E062F1" w:rsidRDefault="00CA7AED" w:rsidP="00EA2662">
            <w:pPr>
              <w:pStyle w:val="TAC"/>
              <w:rPr>
                <w:rFonts w:eastAsia="MS Mincho"/>
              </w:rPr>
            </w:pPr>
            <w:r w:rsidRPr="00E062F1">
              <w:rPr>
                <w:lang w:eastAsia="ko-KR"/>
              </w:rPr>
              <w:t>5</w:t>
            </w:r>
          </w:p>
        </w:tc>
        <w:tc>
          <w:tcPr>
            <w:tcW w:w="877" w:type="dxa"/>
            <w:shd w:val="clear" w:color="auto" w:fill="auto"/>
            <w:noWrap/>
          </w:tcPr>
          <w:p w14:paraId="7D8B2004" w14:textId="77777777" w:rsidR="00CA7AED" w:rsidRPr="00E062F1" w:rsidRDefault="00CA7AED" w:rsidP="00EA2662">
            <w:pPr>
              <w:pStyle w:val="TAC"/>
              <w:rPr>
                <w:rFonts w:eastAsia="MS Mincho"/>
              </w:rPr>
            </w:pPr>
            <w:r w:rsidRPr="00E062F1">
              <w:rPr>
                <w:lang w:eastAsia="ko-KR"/>
              </w:rPr>
              <w:t>25</w:t>
            </w:r>
          </w:p>
        </w:tc>
        <w:tc>
          <w:tcPr>
            <w:tcW w:w="1299" w:type="dxa"/>
            <w:shd w:val="clear" w:color="auto" w:fill="auto"/>
            <w:noWrap/>
          </w:tcPr>
          <w:p w14:paraId="5D582FFD" w14:textId="77777777" w:rsidR="00CA7AED" w:rsidRPr="00E062F1" w:rsidRDefault="00CA7AED" w:rsidP="00EA2662">
            <w:pPr>
              <w:pStyle w:val="TAC"/>
            </w:pPr>
            <w:r w:rsidRPr="00E062F1">
              <w:rPr>
                <w:lang w:eastAsia="ko-KR"/>
              </w:rPr>
              <w:t>2305</w:t>
            </w:r>
          </w:p>
        </w:tc>
        <w:tc>
          <w:tcPr>
            <w:tcW w:w="827" w:type="dxa"/>
            <w:shd w:val="clear" w:color="auto" w:fill="auto"/>
          </w:tcPr>
          <w:p w14:paraId="1B35E48A" w14:textId="77777777" w:rsidR="00CA7AED" w:rsidRPr="00E062F1" w:rsidRDefault="00CA7AED" w:rsidP="00EA2662">
            <w:pPr>
              <w:pStyle w:val="TAC"/>
              <w:rPr>
                <w:rFonts w:eastAsia="MS Mincho"/>
              </w:rPr>
            </w:pPr>
            <w:r w:rsidRPr="00E062F1">
              <w:rPr>
                <w:rFonts w:eastAsia="MS Mincho"/>
              </w:rPr>
              <w:t>N/A</w:t>
            </w:r>
          </w:p>
        </w:tc>
        <w:tc>
          <w:tcPr>
            <w:tcW w:w="1248" w:type="dxa"/>
            <w:shd w:val="clear" w:color="auto" w:fill="auto"/>
          </w:tcPr>
          <w:p w14:paraId="7D8D3D9F" w14:textId="77777777" w:rsidR="00CA7AED" w:rsidRPr="00E062F1" w:rsidRDefault="00CA7AED" w:rsidP="00EA2662">
            <w:pPr>
              <w:pStyle w:val="TAC"/>
              <w:rPr>
                <w:rFonts w:eastAsia="MS Mincho"/>
              </w:rPr>
            </w:pPr>
            <w:r w:rsidRPr="00E062F1">
              <w:rPr>
                <w:rFonts w:eastAsia="MS Mincho"/>
              </w:rPr>
              <w:t>N/A</w:t>
            </w:r>
          </w:p>
        </w:tc>
      </w:tr>
      <w:tr w:rsidR="00CA7AED" w:rsidRPr="00E062F1" w14:paraId="014AB830" w14:textId="77777777" w:rsidTr="00EA2662">
        <w:trPr>
          <w:trHeight w:val="54"/>
          <w:jc w:val="center"/>
        </w:trPr>
        <w:tc>
          <w:tcPr>
            <w:tcW w:w="2258" w:type="dxa"/>
            <w:tcBorders>
              <w:top w:val="nil"/>
              <w:bottom w:val="nil"/>
            </w:tcBorders>
            <w:shd w:val="clear" w:color="auto" w:fill="auto"/>
          </w:tcPr>
          <w:p w14:paraId="4D1A12BC" w14:textId="77777777" w:rsidR="00CA7AED" w:rsidRPr="00E062F1" w:rsidRDefault="00CA7AED" w:rsidP="00EA2662">
            <w:pPr>
              <w:pStyle w:val="TAC"/>
              <w:rPr>
                <w:rFonts w:eastAsia="MS Mincho"/>
              </w:rPr>
            </w:pPr>
          </w:p>
        </w:tc>
        <w:tc>
          <w:tcPr>
            <w:tcW w:w="867" w:type="dxa"/>
            <w:shd w:val="clear" w:color="auto" w:fill="auto"/>
          </w:tcPr>
          <w:p w14:paraId="7C4D8D36" w14:textId="77777777" w:rsidR="00CA7AED" w:rsidRPr="00E062F1" w:rsidRDefault="00CA7AED" w:rsidP="00EA2662">
            <w:pPr>
              <w:pStyle w:val="TAC"/>
              <w:rPr>
                <w:rFonts w:eastAsia="MS Mincho"/>
              </w:rPr>
            </w:pPr>
            <w:r w:rsidRPr="00E062F1">
              <w:rPr>
                <w:lang w:eastAsia="ko-KR"/>
              </w:rPr>
              <w:t>n79</w:t>
            </w:r>
          </w:p>
        </w:tc>
        <w:tc>
          <w:tcPr>
            <w:tcW w:w="1167" w:type="dxa"/>
            <w:shd w:val="clear" w:color="auto" w:fill="auto"/>
            <w:noWrap/>
          </w:tcPr>
          <w:p w14:paraId="462F456E" w14:textId="77777777" w:rsidR="00CA7AED" w:rsidRPr="00E062F1" w:rsidRDefault="00CA7AED" w:rsidP="00EA2662">
            <w:pPr>
              <w:pStyle w:val="TAC"/>
            </w:pPr>
            <w:r w:rsidRPr="00E062F1">
              <w:rPr>
                <w:lang w:eastAsia="ko-KR"/>
              </w:rPr>
              <w:t>4960</w:t>
            </w:r>
          </w:p>
        </w:tc>
        <w:tc>
          <w:tcPr>
            <w:tcW w:w="746" w:type="dxa"/>
            <w:shd w:val="clear" w:color="auto" w:fill="auto"/>
            <w:noWrap/>
          </w:tcPr>
          <w:p w14:paraId="1E876DB2" w14:textId="77777777" w:rsidR="00CA7AED" w:rsidRPr="00E062F1" w:rsidRDefault="00CA7AED" w:rsidP="00EA2662">
            <w:pPr>
              <w:pStyle w:val="TAC"/>
              <w:rPr>
                <w:rFonts w:eastAsia="MS Mincho"/>
              </w:rPr>
            </w:pPr>
            <w:r w:rsidRPr="00E062F1">
              <w:rPr>
                <w:lang w:eastAsia="ko-KR"/>
              </w:rPr>
              <w:t>40</w:t>
            </w:r>
          </w:p>
        </w:tc>
        <w:tc>
          <w:tcPr>
            <w:tcW w:w="877" w:type="dxa"/>
            <w:shd w:val="clear" w:color="auto" w:fill="auto"/>
            <w:noWrap/>
          </w:tcPr>
          <w:p w14:paraId="4C880C3F" w14:textId="77777777" w:rsidR="00CA7AED" w:rsidRPr="00E062F1" w:rsidRDefault="00CA7AED" w:rsidP="00EA2662">
            <w:pPr>
              <w:pStyle w:val="TAC"/>
              <w:rPr>
                <w:rFonts w:eastAsia="MS Mincho"/>
              </w:rPr>
            </w:pPr>
            <w:r w:rsidRPr="00E062F1">
              <w:rPr>
                <w:lang w:eastAsia="ko-KR"/>
              </w:rPr>
              <w:t>216</w:t>
            </w:r>
          </w:p>
        </w:tc>
        <w:tc>
          <w:tcPr>
            <w:tcW w:w="1299" w:type="dxa"/>
            <w:shd w:val="clear" w:color="auto" w:fill="auto"/>
            <w:noWrap/>
          </w:tcPr>
          <w:p w14:paraId="1A4AAAC6" w14:textId="77777777" w:rsidR="00CA7AED" w:rsidRPr="00E062F1" w:rsidRDefault="00CA7AED" w:rsidP="00EA2662">
            <w:pPr>
              <w:pStyle w:val="TAC"/>
            </w:pPr>
            <w:r w:rsidRPr="00E062F1">
              <w:rPr>
                <w:lang w:eastAsia="ko-KR"/>
              </w:rPr>
              <w:t>4960</w:t>
            </w:r>
          </w:p>
        </w:tc>
        <w:tc>
          <w:tcPr>
            <w:tcW w:w="827" w:type="dxa"/>
            <w:shd w:val="clear" w:color="auto" w:fill="auto"/>
          </w:tcPr>
          <w:p w14:paraId="3D863842" w14:textId="77777777" w:rsidR="00CA7AED" w:rsidRPr="00E062F1" w:rsidRDefault="00CA7AED" w:rsidP="00EA2662">
            <w:pPr>
              <w:pStyle w:val="TAC"/>
              <w:rPr>
                <w:rFonts w:eastAsia="MS Mincho"/>
              </w:rPr>
            </w:pPr>
            <w:r w:rsidRPr="00E062F1">
              <w:rPr>
                <w:rFonts w:eastAsia="Malgun Gothic"/>
                <w:lang w:eastAsia="ko-KR"/>
              </w:rPr>
              <w:t>10.7</w:t>
            </w:r>
          </w:p>
        </w:tc>
        <w:tc>
          <w:tcPr>
            <w:tcW w:w="1248" w:type="dxa"/>
            <w:shd w:val="clear" w:color="auto" w:fill="auto"/>
          </w:tcPr>
          <w:p w14:paraId="61291D02" w14:textId="77777777" w:rsidR="00CA7AED" w:rsidRPr="00C26A11" w:rsidRDefault="00CA7AED" w:rsidP="00EA2662">
            <w:pPr>
              <w:pStyle w:val="TAC"/>
              <w:rPr>
                <w:rFonts w:eastAsia="Malgun Gothic"/>
                <w:lang w:eastAsia="ko-KR"/>
              </w:rPr>
            </w:pPr>
            <w:r w:rsidRPr="00E062F1">
              <w:rPr>
                <w:rFonts w:eastAsia="Malgun Gothic"/>
                <w:lang w:eastAsia="ko-KR"/>
              </w:rPr>
              <w:t>IMD4</w:t>
            </w:r>
          </w:p>
        </w:tc>
      </w:tr>
      <w:tr w:rsidR="00CA7AED" w:rsidRPr="00E062F1" w14:paraId="35B33A42" w14:textId="77777777" w:rsidTr="00EA2662">
        <w:trPr>
          <w:trHeight w:val="54"/>
          <w:jc w:val="center"/>
        </w:trPr>
        <w:tc>
          <w:tcPr>
            <w:tcW w:w="2258" w:type="dxa"/>
            <w:tcBorders>
              <w:top w:val="nil"/>
              <w:bottom w:val="nil"/>
            </w:tcBorders>
            <w:shd w:val="clear" w:color="auto" w:fill="auto"/>
          </w:tcPr>
          <w:p w14:paraId="2A88B07A" w14:textId="77777777" w:rsidR="00CA7AED" w:rsidRPr="00E062F1" w:rsidRDefault="00CA7AED" w:rsidP="00EA2662">
            <w:pPr>
              <w:pStyle w:val="TAC"/>
              <w:rPr>
                <w:rFonts w:eastAsia="MS Mincho"/>
              </w:rPr>
            </w:pPr>
          </w:p>
        </w:tc>
        <w:tc>
          <w:tcPr>
            <w:tcW w:w="867" w:type="dxa"/>
            <w:shd w:val="clear" w:color="auto" w:fill="auto"/>
          </w:tcPr>
          <w:p w14:paraId="58E70426" w14:textId="77777777" w:rsidR="00CA7AED" w:rsidRPr="00E062F1" w:rsidRDefault="00CA7AED" w:rsidP="00EA2662">
            <w:pPr>
              <w:pStyle w:val="TAC"/>
              <w:rPr>
                <w:rFonts w:eastAsia="MS Mincho"/>
              </w:rPr>
            </w:pPr>
            <w:r w:rsidRPr="00E062F1">
              <w:rPr>
                <w:lang w:eastAsia="ko-KR"/>
              </w:rPr>
              <w:t>8</w:t>
            </w:r>
          </w:p>
        </w:tc>
        <w:tc>
          <w:tcPr>
            <w:tcW w:w="1167" w:type="dxa"/>
            <w:shd w:val="clear" w:color="auto" w:fill="auto"/>
            <w:noWrap/>
          </w:tcPr>
          <w:p w14:paraId="31970441" w14:textId="77777777" w:rsidR="00CA7AED" w:rsidRPr="00E062F1" w:rsidRDefault="00CA7AED" w:rsidP="00EA2662">
            <w:pPr>
              <w:pStyle w:val="TAC"/>
            </w:pPr>
            <w:r w:rsidRPr="00E062F1">
              <w:rPr>
                <w:lang w:eastAsia="ko-KR"/>
              </w:rPr>
              <w:t>885</w:t>
            </w:r>
          </w:p>
        </w:tc>
        <w:tc>
          <w:tcPr>
            <w:tcW w:w="746" w:type="dxa"/>
            <w:shd w:val="clear" w:color="auto" w:fill="auto"/>
            <w:noWrap/>
          </w:tcPr>
          <w:p w14:paraId="098AF6B3" w14:textId="77777777" w:rsidR="00CA7AED" w:rsidRPr="00E062F1" w:rsidRDefault="00CA7AED" w:rsidP="00EA2662">
            <w:pPr>
              <w:pStyle w:val="TAC"/>
              <w:rPr>
                <w:rFonts w:eastAsia="MS Mincho"/>
              </w:rPr>
            </w:pPr>
            <w:r w:rsidRPr="00E062F1">
              <w:rPr>
                <w:lang w:eastAsia="ko-KR"/>
              </w:rPr>
              <w:t>5</w:t>
            </w:r>
          </w:p>
        </w:tc>
        <w:tc>
          <w:tcPr>
            <w:tcW w:w="877" w:type="dxa"/>
            <w:shd w:val="clear" w:color="auto" w:fill="auto"/>
            <w:noWrap/>
          </w:tcPr>
          <w:p w14:paraId="3326F6A3" w14:textId="77777777" w:rsidR="00CA7AED" w:rsidRPr="00E062F1" w:rsidRDefault="00CA7AED" w:rsidP="00EA2662">
            <w:pPr>
              <w:pStyle w:val="TAC"/>
              <w:rPr>
                <w:rFonts w:eastAsia="MS Mincho"/>
              </w:rPr>
            </w:pPr>
            <w:r w:rsidRPr="00E062F1">
              <w:rPr>
                <w:lang w:eastAsia="ko-KR"/>
              </w:rPr>
              <w:t>25</w:t>
            </w:r>
          </w:p>
        </w:tc>
        <w:tc>
          <w:tcPr>
            <w:tcW w:w="1299" w:type="dxa"/>
            <w:shd w:val="clear" w:color="auto" w:fill="auto"/>
            <w:noWrap/>
          </w:tcPr>
          <w:p w14:paraId="78D09B3C" w14:textId="77777777" w:rsidR="00CA7AED" w:rsidRPr="00E062F1" w:rsidRDefault="00CA7AED" w:rsidP="00EA2662">
            <w:pPr>
              <w:pStyle w:val="TAC"/>
            </w:pPr>
            <w:r w:rsidRPr="00E062F1">
              <w:rPr>
                <w:lang w:eastAsia="ko-KR"/>
              </w:rPr>
              <w:t>930</w:t>
            </w:r>
          </w:p>
        </w:tc>
        <w:tc>
          <w:tcPr>
            <w:tcW w:w="827" w:type="dxa"/>
            <w:shd w:val="clear" w:color="auto" w:fill="auto"/>
          </w:tcPr>
          <w:p w14:paraId="75E04CB2" w14:textId="77777777" w:rsidR="00CA7AED" w:rsidRPr="00E062F1" w:rsidRDefault="00CA7AED" w:rsidP="00EA2662">
            <w:pPr>
              <w:pStyle w:val="TAC"/>
              <w:rPr>
                <w:rFonts w:eastAsia="MS Mincho"/>
              </w:rPr>
            </w:pPr>
            <w:r w:rsidRPr="00E062F1">
              <w:rPr>
                <w:rFonts w:eastAsia="Malgun Gothic"/>
                <w:lang w:eastAsia="ko-KR"/>
              </w:rPr>
              <w:t>N/A</w:t>
            </w:r>
          </w:p>
        </w:tc>
        <w:tc>
          <w:tcPr>
            <w:tcW w:w="1248" w:type="dxa"/>
            <w:shd w:val="clear" w:color="auto" w:fill="auto"/>
          </w:tcPr>
          <w:p w14:paraId="38EB4B44" w14:textId="77777777" w:rsidR="00CA7AED" w:rsidRPr="00E062F1" w:rsidRDefault="00CA7AED" w:rsidP="00EA2662">
            <w:pPr>
              <w:pStyle w:val="TAC"/>
              <w:rPr>
                <w:rFonts w:eastAsia="MS Mincho"/>
              </w:rPr>
            </w:pPr>
            <w:r w:rsidRPr="00E062F1">
              <w:rPr>
                <w:rFonts w:eastAsia="Malgun Gothic"/>
                <w:lang w:eastAsia="ko-KR"/>
              </w:rPr>
              <w:t>N/A</w:t>
            </w:r>
          </w:p>
        </w:tc>
      </w:tr>
      <w:tr w:rsidR="00CA7AED" w:rsidRPr="00E062F1" w14:paraId="12098BCE" w14:textId="77777777" w:rsidTr="00EA2662">
        <w:trPr>
          <w:trHeight w:val="54"/>
          <w:jc w:val="center"/>
        </w:trPr>
        <w:tc>
          <w:tcPr>
            <w:tcW w:w="2258" w:type="dxa"/>
            <w:tcBorders>
              <w:top w:val="nil"/>
              <w:bottom w:val="nil"/>
            </w:tcBorders>
            <w:shd w:val="clear" w:color="auto" w:fill="auto"/>
          </w:tcPr>
          <w:p w14:paraId="37CEC58D" w14:textId="77777777" w:rsidR="00CA7AED" w:rsidRPr="00E062F1" w:rsidRDefault="00CA7AED" w:rsidP="00EA2662">
            <w:pPr>
              <w:pStyle w:val="TAC"/>
              <w:rPr>
                <w:rFonts w:eastAsia="MS Mincho"/>
              </w:rPr>
            </w:pPr>
          </w:p>
        </w:tc>
        <w:tc>
          <w:tcPr>
            <w:tcW w:w="867" w:type="dxa"/>
            <w:shd w:val="clear" w:color="auto" w:fill="auto"/>
          </w:tcPr>
          <w:p w14:paraId="127D8852" w14:textId="77777777" w:rsidR="00CA7AED" w:rsidRPr="00E062F1" w:rsidRDefault="00CA7AED" w:rsidP="00EA2662">
            <w:pPr>
              <w:pStyle w:val="TAC"/>
              <w:rPr>
                <w:rFonts w:eastAsia="MS Mincho"/>
              </w:rPr>
            </w:pPr>
            <w:r w:rsidRPr="00E062F1">
              <w:rPr>
                <w:lang w:eastAsia="ko-KR"/>
              </w:rPr>
              <w:t>n40</w:t>
            </w:r>
          </w:p>
        </w:tc>
        <w:tc>
          <w:tcPr>
            <w:tcW w:w="1167" w:type="dxa"/>
            <w:shd w:val="clear" w:color="auto" w:fill="auto"/>
            <w:noWrap/>
          </w:tcPr>
          <w:p w14:paraId="74E359F3" w14:textId="77777777" w:rsidR="00CA7AED" w:rsidRPr="00E062F1" w:rsidRDefault="00CA7AED" w:rsidP="00EA2662">
            <w:pPr>
              <w:pStyle w:val="TAC"/>
            </w:pPr>
            <w:r w:rsidRPr="00E062F1">
              <w:rPr>
                <w:lang w:eastAsia="ko-KR"/>
              </w:rPr>
              <w:t>2305</w:t>
            </w:r>
          </w:p>
        </w:tc>
        <w:tc>
          <w:tcPr>
            <w:tcW w:w="746" w:type="dxa"/>
            <w:shd w:val="clear" w:color="auto" w:fill="auto"/>
            <w:noWrap/>
          </w:tcPr>
          <w:p w14:paraId="50FEA6E7" w14:textId="77777777" w:rsidR="00CA7AED" w:rsidRPr="00E062F1" w:rsidRDefault="00CA7AED" w:rsidP="00EA2662">
            <w:pPr>
              <w:pStyle w:val="TAC"/>
              <w:rPr>
                <w:rFonts w:eastAsia="MS Mincho"/>
              </w:rPr>
            </w:pPr>
            <w:r w:rsidRPr="00E062F1">
              <w:rPr>
                <w:lang w:eastAsia="ko-KR"/>
              </w:rPr>
              <w:t>5</w:t>
            </w:r>
          </w:p>
        </w:tc>
        <w:tc>
          <w:tcPr>
            <w:tcW w:w="877" w:type="dxa"/>
            <w:shd w:val="clear" w:color="auto" w:fill="auto"/>
            <w:noWrap/>
          </w:tcPr>
          <w:p w14:paraId="5455CDD9" w14:textId="77777777" w:rsidR="00CA7AED" w:rsidRPr="00E062F1" w:rsidRDefault="00CA7AED" w:rsidP="00EA2662">
            <w:pPr>
              <w:pStyle w:val="TAC"/>
              <w:rPr>
                <w:rFonts w:eastAsia="MS Mincho"/>
              </w:rPr>
            </w:pPr>
            <w:r w:rsidRPr="00E062F1">
              <w:rPr>
                <w:lang w:eastAsia="ko-KR"/>
              </w:rPr>
              <w:t>25</w:t>
            </w:r>
          </w:p>
        </w:tc>
        <w:tc>
          <w:tcPr>
            <w:tcW w:w="1299" w:type="dxa"/>
            <w:shd w:val="clear" w:color="auto" w:fill="auto"/>
            <w:noWrap/>
          </w:tcPr>
          <w:p w14:paraId="7AC6E72E" w14:textId="77777777" w:rsidR="00CA7AED" w:rsidRPr="00E062F1" w:rsidRDefault="00CA7AED" w:rsidP="00EA2662">
            <w:pPr>
              <w:pStyle w:val="TAC"/>
            </w:pPr>
            <w:r w:rsidRPr="00E062F1">
              <w:rPr>
                <w:lang w:eastAsia="ko-KR"/>
              </w:rPr>
              <w:t>2305</w:t>
            </w:r>
          </w:p>
        </w:tc>
        <w:tc>
          <w:tcPr>
            <w:tcW w:w="827" w:type="dxa"/>
            <w:shd w:val="clear" w:color="auto" w:fill="auto"/>
          </w:tcPr>
          <w:p w14:paraId="3B9FB863" w14:textId="77777777" w:rsidR="00CA7AED" w:rsidRPr="00E062F1" w:rsidRDefault="00CA7AED" w:rsidP="00EA2662">
            <w:pPr>
              <w:pStyle w:val="TAC"/>
              <w:rPr>
                <w:rFonts w:eastAsia="MS Mincho"/>
              </w:rPr>
            </w:pPr>
            <w:r w:rsidRPr="00E062F1">
              <w:rPr>
                <w:rFonts w:eastAsia="Malgun Gothic"/>
                <w:lang w:eastAsia="ko-KR"/>
              </w:rPr>
              <w:t>9.2</w:t>
            </w:r>
          </w:p>
        </w:tc>
        <w:tc>
          <w:tcPr>
            <w:tcW w:w="1248" w:type="dxa"/>
            <w:shd w:val="clear" w:color="auto" w:fill="auto"/>
          </w:tcPr>
          <w:p w14:paraId="79717E5C" w14:textId="77777777" w:rsidR="00CA7AED" w:rsidRPr="00C26A11" w:rsidRDefault="00CA7AED" w:rsidP="00EA2662">
            <w:pPr>
              <w:pStyle w:val="TAC"/>
              <w:rPr>
                <w:rFonts w:eastAsia="Malgun Gothic"/>
                <w:lang w:eastAsia="ko-KR"/>
              </w:rPr>
            </w:pPr>
            <w:r w:rsidRPr="00E062F1">
              <w:rPr>
                <w:rFonts w:eastAsia="Malgun Gothic"/>
                <w:lang w:eastAsia="ko-KR"/>
              </w:rPr>
              <w:t>IMD4</w:t>
            </w:r>
          </w:p>
        </w:tc>
      </w:tr>
      <w:tr w:rsidR="00CA7AED" w:rsidRPr="00E062F1" w14:paraId="0926B98F" w14:textId="77777777" w:rsidTr="00EA2662">
        <w:trPr>
          <w:trHeight w:val="54"/>
          <w:jc w:val="center"/>
        </w:trPr>
        <w:tc>
          <w:tcPr>
            <w:tcW w:w="2258" w:type="dxa"/>
            <w:tcBorders>
              <w:top w:val="nil"/>
              <w:bottom w:val="single" w:sz="4" w:space="0" w:color="auto"/>
            </w:tcBorders>
            <w:shd w:val="clear" w:color="auto" w:fill="auto"/>
          </w:tcPr>
          <w:p w14:paraId="13452565" w14:textId="77777777" w:rsidR="00CA7AED" w:rsidRPr="00E062F1" w:rsidRDefault="00CA7AED" w:rsidP="00EA2662">
            <w:pPr>
              <w:pStyle w:val="TAC"/>
              <w:rPr>
                <w:rFonts w:eastAsia="MS Mincho"/>
              </w:rPr>
            </w:pPr>
          </w:p>
        </w:tc>
        <w:tc>
          <w:tcPr>
            <w:tcW w:w="867" w:type="dxa"/>
            <w:shd w:val="clear" w:color="auto" w:fill="auto"/>
          </w:tcPr>
          <w:p w14:paraId="5EB85913" w14:textId="77777777" w:rsidR="00CA7AED" w:rsidRPr="00E062F1" w:rsidRDefault="00CA7AED" w:rsidP="00EA2662">
            <w:pPr>
              <w:pStyle w:val="TAC"/>
              <w:rPr>
                <w:rFonts w:eastAsia="MS Mincho"/>
              </w:rPr>
            </w:pPr>
            <w:r w:rsidRPr="00E062F1">
              <w:rPr>
                <w:lang w:eastAsia="ko-KR"/>
              </w:rPr>
              <w:t>n79</w:t>
            </w:r>
          </w:p>
        </w:tc>
        <w:tc>
          <w:tcPr>
            <w:tcW w:w="1167" w:type="dxa"/>
            <w:shd w:val="clear" w:color="auto" w:fill="auto"/>
            <w:noWrap/>
          </w:tcPr>
          <w:p w14:paraId="613E0F62" w14:textId="77777777" w:rsidR="00CA7AED" w:rsidRPr="00E062F1" w:rsidRDefault="00CA7AED" w:rsidP="00EA2662">
            <w:pPr>
              <w:pStyle w:val="TAC"/>
            </w:pPr>
            <w:r w:rsidRPr="00E062F1">
              <w:rPr>
                <w:lang w:eastAsia="ko-KR"/>
              </w:rPr>
              <w:t>4960</w:t>
            </w:r>
          </w:p>
        </w:tc>
        <w:tc>
          <w:tcPr>
            <w:tcW w:w="746" w:type="dxa"/>
            <w:shd w:val="clear" w:color="auto" w:fill="auto"/>
            <w:noWrap/>
          </w:tcPr>
          <w:p w14:paraId="24E10882" w14:textId="77777777" w:rsidR="00CA7AED" w:rsidRPr="00E062F1" w:rsidRDefault="00CA7AED" w:rsidP="00EA2662">
            <w:pPr>
              <w:pStyle w:val="TAC"/>
              <w:rPr>
                <w:rFonts w:eastAsia="MS Mincho"/>
              </w:rPr>
            </w:pPr>
            <w:r w:rsidRPr="00E062F1">
              <w:rPr>
                <w:lang w:eastAsia="ko-KR"/>
              </w:rPr>
              <w:t>40</w:t>
            </w:r>
          </w:p>
        </w:tc>
        <w:tc>
          <w:tcPr>
            <w:tcW w:w="877" w:type="dxa"/>
            <w:shd w:val="clear" w:color="auto" w:fill="auto"/>
            <w:noWrap/>
          </w:tcPr>
          <w:p w14:paraId="681017E6" w14:textId="77777777" w:rsidR="00CA7AED" w:rsidRPr="00E062F1" w:rsidRDefault="00CA7AED" w:rsidP="00EA2662">
            <w:pPr>
              <w:pStyle w:val="TAC"/>
              <w:rPr>
                <w:rFonts w:eastAsia="MS Mincho"/>
              </w:rPr>
            </w:pPr>
            <w:r w:rsidRPr="00E062F1">
              <w:rPr>
                <w:lang w:eastAsia="ko-KR"/>
              </w:rPr>
              <w:t>216</w:t>
            </w:r>
          </w:p>
        </w:tc>
        <w:tc>
          <w:tcPr>
            <w:tcW w:w="1299" w:type="dxa"/>
            <w:shd w:val="clear" w:color="auto" w:fill="auto"/>
            <w:noWrap/>
          </w:tcPr>
          <w:p w14:paraId="4C71C6FE" w14:textId="77777777" w:rsidR="00CA7AED" w:rsidRPr="00E062F1" w:rsidRDefault="00CA7AED" w:rsidP="00EA2662">
            <w:pPr>
              <w:pStyle w:val="TAC"/>
            </w:pPr>
            <w:r w:rsidRPr="00E062F1">
              <w:rPr>
                <w:lang w:eastAsia="ko-KR"/>
              </w:rPr>
              <w:t>4960</w:t>
            </w:r>
          </w:p>
        </w:tc>
        <w:tc>
          <w:tcPr>
            <w:tcW w:w="827" w:type="dxa"/>
            <w:shd w:val="clear" w:color="auto" w:fill="auto"/>
          </w:tcPr>
          <w:p w14:paraId="43EBE274" w14:textId="77777777" w:rsidR="00CA7AED" w:rsidRPr="00E062F1" w:rsidRDefault="00CA7AED" w:rsidP="00EA2662">
            <w:pPr>
              <w:pStyle w:val="TAC"/>
              <w:rPr>
                <w:rFonts w:eastAsia="MS Mincho"/>
              </w:rPr>
            </w:pPr>
            <w:r w:rsidRPr="00E062F1">
              <w:rPr>
                <w:rFonts w:eastAsia="Malgun Gothic"/>
                <w:lang w:eastAsia="ko-KR"/>
              </w:rPr>
              <w:t>N/A</w:t>
            </w:r>
          </w:p>
        </w:tc>
        <w:tc>
          <w:tcPr>
            <w:tcW w:w="1248" w:type="dxa"/>
            <w:shd w:val="clear" w:color="auto" w:fill="auto"/>
          </w:tcPr>
          <w:p w14:paraId="4B5B505C" w14:textId="77777777" w:rsidR="00CA7AED" w:rsidRPr="00E062F1" w:rsidRDefault="00CA7AED" w:rsidP="00EA2662">
            <w:pPr>
              <w:pStyle w:val="TAC"/>
              <w:rPr>
                <w:rFonts w:eastAsia="MS Mincho"/>
              </w:rPr>
            </w:pPr>
            <w:r w:rsidRPr="00E062F1">
              <w:rPr>
                <w:rFonts w:eastAsia="Malgun Gothic"/>
                <w:lang w:eastAsia="ko-KR"/>
              </w:rPr>
              <w:t>N/A</w:t>
            </w:r>
          </w:p>
        </w:tc>
      </w:tr>
      <w:tr w:rsidR="00CA7AED" w:rsidRPr="00E062F1" w14:paraId="75B3BC52" w14:textId="77777777" w:rsidTr="00EA2662">
        <w:trPr>
          <w:trHeight w:val="54"/>
          <w:jc w:val="center"/>
        </w:trPr>
        <w:tc>
          <w:tcPr>
            <w:tcW w:w="2258" w:type="dxa"/>
            <w:tcBorders>
              <w:bottom w:val="nil"/>
            </w:tcBorders>
            <w:shd w:val="clear" w:color="auto" w:fill="auto"/>
          </w:tcPr>
          <w:p w14:paraId="2DA95826" w14:textId="77777777" w:rsidR="00CA7AED" w:rsidRPr="00E062F1" w:rsidRDefault="00CA7AED" w:rsidP="00EA2662">
            <w:pPr>
              <w:pStyle w:val="TAC"/>
              <w:rPr>
                <w:rFonts w:eastAsia="MS Mincho"/>
              </w:rPr>
            </w:pPr>
            <w:r w:rsidRPr="00E062F1">
              <w:rPr>
                <w:lang w:eastAsia="ko-KR"/>
              </w:rPr>
              <w:t>DC_8A_n41A-n79A</w:t>
            </w:r>
          </w:p>
        </w:tc>
        <w:tc>
          <w:tcPr>
            <w:tcW w:w="867" w:type="dxa"/>
            <w:shd w:val="clear" w:color="auto" w:fill="auto"/>
          </w:tcPr>
          <w:p w14:paraId="54A7824B" w14:textId="77777777" w:rsidR="00CA7AED" w:rsidRPr="00E062F1" w:rsidRDefault="00CA7AED" w:rsidP="00EA2662">
            <w:pPr>
              <w:pStyle w:val="TAC"/>
              <w:rPr>
                <w:rFonts w:eastAsia="MS Mincho"/>
              </w:rPr>
            </w:pPr>
            <w:r w:rsidRPr="00E062F1">
              <w:rPr>
                <w:lang w:eastAsia="ko-KR"/>
              </w:rPr>
              <w:t>8</w:t>
            </w:r>
          </w:p>
        </w:tc>
        <w:tc>
          <w:tcPr>
            <w:tcW w:w="1167" w:type="dxa"/>
            <w:shd w:val="clear" w:color="auto" w:fill="auto"/>
            <w:noWrap/>
          </w:tcPr>
          <w:p w14:paraId="393E64F1" w14:textId="77777777" w:rsidR="00CA7AED" w:rsidRPr="00E062F1" w:rsidRDefault="00CA7AED" w:rsidP="00EA2662">
            <w:pPr>
              <w:pStyle w:val="TAC"/>
            </w:pPr>
            <w:r w:rsidRPr="00E062F1">
              <w:rPr>
                <w:lang w:eastAsia="ko-KR"/>
              </w:rPr>
              <w:t>910</w:t>
            </w:r>
          </w:p>
        </w:tc>
        <w:tc>
          <w:tcPr>
            <w:tcW w:w="746" w:type="dxa"/>
            <w:shd w:val="clear" w:color="auto" w:fill="auto"/>
            <w:noWrap/>
          </w:tcPr>
          <w:p w14:paraId="29B34865" w14:textId="77777777" w:rsidR="00CA7AED" w:rsidRPr="00E062F1" w:rsidRDefault="00CA7AED" w:rsidP="00EA2662">
            <w:pPr>
              <w:pStyle w:val="TAC"/>
              <w:rPr>
                <w:rFonts w:eastAsia="MS Mincho"/>
              </w:rPr>
            </w:pPr>
            <w:r w:rsidRPr="00E062F1">
              <w:rPr>
                <w:lang w:eastAsia="ko-KR"/>
              </w:rPr>
              <w:t>5</w:t>
            </w:r>
          </w:p>
        </w:tc>
        <w:tc>
          <w:tcPr>
            <w:tcW w:w="877" w:type="dxa"/>
            <w:shd w:val="clear" w:color="auto" w:fill="auto"/>
            <w:noWrap/>
          </w:tcPr>
          <w:p w14:paraId="5DED122C" w14:textId="77777777" w:rsidR="00CA7AED" w:rsidRPr="00E062F1" w:rsidRDefault="00CA7AED" w:rsidP="00EA2662">
            <w:pPr>
              <w:pStyle w:val="TAC"/>
              <w:rPr>
                <w:rFonts w:eastAsia="MS Mincho"/>
              </w:rPr>
            </w:pPr>
            <w:r w:rsidRPr="00E062F1">
              <w:rPr>
                <w:lang w:eastAsia="ko-KR"/>
              </w:rPr>
              <w:t>25</w:t>
            </w:r>
          </w:p>
        </w:tc>
        <w:tc>
          <w:tcPr>
            <w:tcW w:w="1299" w:type="dxa"/>
            <w:shd w:val="clear" w:color="auto" w:fill="auto"/>
            <w:noWrap/>
          </w:tcPr>
          <w:p w14:paraId="6ADF06C3" w14:textId="77777777" w:rsidR="00CA7AED" w:rsidRPr="00E062F1" w:rsidRDefault="00CA7AED" w:rsidP="00EA2662">
            <w:pPr>
              <w:pStyle w:val="TAC"/>
            </w:pPr>
            <w:r w:rsidRPr="00E062F1">
              <w:rPr>
                <w:lang w:eastAsia="ko-KR"/>
              </w:rPr>
              <w:t>955</w:t>
            </w:r>
          </w:p>
        </w:tc>
        <w:tc>
          <w:tcPr>
            <w:tcW w:w="827" w:type="dxa"/>
            <w:shd w:val="clear" w:color="auto" w:fill="auto"/>
          </w:tcPr>
          <w:p w14:paraId="09134C72" w14:textId="77777777" w:rsidR="00CA7AED" w:rsidRPr="00E062F1" w:rsidRDefault="00CA7AED" w:rsidP="00EA2662">
            <w:pPr>
              <w:pStyle w:val="TAC"/>
              <w:rPr>
                <w:rFonts w:eastAsia="MS Mincho"/>
              </w:rPr>
            </w:pPr>
            <w:r w:rsidRPr="00E062F1">
              <w:rPr>
                <w:rFonts w:eastAsia="MS Mincho"/>
              </w:rPr>
              <w:t>N/A</w:t>
            </w:r>
          </w:p>
        </w:tc>
        <w:tc>
          <w:tcPr>
            <w:tcW w:w="1248" w:type="dxa"/>
            <w:shd w:val="clear" w:color="auto" w:fill="auto"/>
          </w:tcPr>
          <w:p w14:paraId="44687094" w14:textId="77777777" w:rsidR="00CA7AED" w:rsidRPr="00E062F1" w:rsidRDefault="00CA7AED" w:rsidP="00EA2662">
            <w:pPr>
              <w:pStyle w:val="TAC"/>
              <w:rPr>
                <w:rFonts w:eastAsia="MS Mincho"/>
              </w:rPr>
            </w:pPr>
            <w:r w:rsidRPr="00E062F1">
              <w:rPr>
                <w:rFonts w:eastAsia="MS Mincho"/>
              </w:rPr>
              <w:t>N/A</w:t>
            </w:r>
          </w:p>
        </w:tc>
      </w:tr>
      <w:tr w:rsidR="00CA7AED" w:rsidRPr="00E062F1" w14:paraId="1B93D99B" w14:textId="77777777" w:rsidTr="00EA2662">
        <w:trPr>
          <w:trHeight w:val="54"/>
          <w:jc w:val="center"/>
        </w:trPr>
        <w:tc>
          <w:tcPr>
            <w:tcW w:w="2258" w:type="dxa"/>
            <w:tcBorders>
              <w:top w:val="nil"/>
              <w:bottom w:val="nil"/>
            </w:tcBorders>
            <w:shd w:val="clear" w:color="auto" w:fill="auto"/>
          </w:tcPr>
          <w:p w14:paraId="0B4C9ED6" w14:textId="77777777" w:rsidR="00CA7AED" w:rsidRPr="00E062F1" w:rsidRDefault="00CA7AED" w:rsidP="00EA2662">
            <w:pPr>
              <w:pStyle w:val="TAC"/>
              <w:rPr>
                <w:rFonts w:eastAsia="MS Mincho"/>
              </w:rPr>
            </w:pPr>
          </w:p>
        </w:tc>
        <w:tc>
          <w:tcPr>
            <w:tcW w:w="867" w:type="dxa"/>
            <w:shd w:val="clear" w:color="auto" w:fill="auto"/>
          </w:tcPr>
          <w:p w14:paraId="157633C3" w14:textId="77777777" w:rsidR="00CA7AED" w:rsidRPr="00E062F1" w:rsidRDefault="00CA7AED" w:rsidP="00EA2662">
            <w:pPr>
              <w:pStyle w:val="TAC"/>
              <w:rPr>
                <w:rFonts w:eastAsia="MS Mincho"/>
              </w:rPr>
            </w:pPr>
            <w:r w:rsidRPr="00E062F1">
              <w:rPr>
                <w:lang w:eastAsia="ko-KR"/>
              </w:rPr>
              <w:t>n41</w:t>
            </w:r>
          </w:p>
        </w:tc>
        <w:tc>
          <w:tcPr>
            <w:tcW w:w="1167" w:type="dxa"/>
            <w:shd w:val="clear" w:color="auto" w:fill="auto"/>
            <w:noWrap/>
          </w:tcPr>
          <w:p w14:paraId="72AC8645" w14:textId="77777777" w:rsidR="00CA7AED" w:rsidRPr="00E062F1" w:rsidRDefault="00CA7AED" w:rsidP="00EA2662">
            <w:pPr>
              <w:pStyle w:val="TAC"/>
            </w:pPr>
            <w:r w:rsidRPr="00E062F1">
              <w:rPr>
                <w:lang w:eastAsia="ko-KR"/>
              </w:rPr>
              <w:t>2650</w:t>
            </w:r>
          </w:p>
        </w:tc>
        <w:tc>
          <w:tcPr>
            <w:tcW w:w="746" w:type="dxa"/>
            <w:shd w:val="clear" w:color="auto" w:fill="auto"/>
            <w:noWrap/>
          </w:tcPr>
          <w:p w14:paraId="5FA7FB60" w14:textId="77777777" w:rsidR="00CA7AED" w:rsidRPr="00E062F1" w:rsidRDefault="00CA7AED" w:rsidP="00EA2662">
            <w:pPr>
              <w:pStyle w:val="TAC"/>
              <w:rPr>
                <w:rFonts w:eastAsia="MS Mincho"/>
              </w:rPr>
            </w:pPr>
            <w:r w:rsidRPr="00E062F1">
              <w:rPr>
                <w:lang w:eastAsia="ko-KR"/>
              </w:rPr>
              <w:t>10</w:t>
            </w:r>
          </w:p>
        </w:tc>
        <w:tc>
          <w:tcPr>
            <w:tcW w:w="877" w:type="dxa"/>
            <w:shd w:val="clear" w:color="auto" w:fill="auto"/>
            <w:noWrap/>
          </w:tcPr>
          <w:p w14:paraId="4A638AE2" w14:textId="77777777" w:rsidR="00CA7AED" w:rsidRPr="00E062F1" w:rsidRDefault="00CA7AED" w:rsidP="00EA2662">
            <w:pPr>
              <w:pStyle w:val="TAC"/>
              <w:rPr>
                <w:rFonts w:eastAsia="MS Mincho"/>
              </w:rPr>
            </w:pPr>
            <w:r w:rsidRPr="00E062F1">
              <w:rPr>
                <w:lang w:eastAsia="ko-KR"/>
              </w:rPr>
              <w:t>50</w:t>
            </w:r>
          </w:p>
        </w:tc>
        <w:tc>
          <w:tcPr>
            <w:tcW w:w="1299" w:type="dxa"/>
            <w:shd w:val="clear" w:color="auto" w:fill="auto"/>
            <w:noWrap/>
          </w:tcPr>
          <w:p w14:paraId="67D3E75A" w14:textId="77777777" w:rsidR="00CA7AED" w:rsidRPr="00E062F1" w:rsidRDefault="00CA7AED" w:rsidP="00EA2662">
            <w:pPr>
              <w:pStyle w:val="TAC"/>
            </w:pPr>
            <w:r w:rsidRPr="00E062F1">
              <w:rPr>
                <w:lang w:eastAsia="ko-KR"/>
              </w:rPr>
              <w:t>2650</w:t>
            </w:r>
          </w:p>
        </w:tc>
        <w:tc>
          <w:tcPr>
            <w:tcW w:w="827" w:type="dxa"/>
            <w:shd w:val="clear" w:color="auto" w:fill="auto"/>
          </w:tcPr>
          <w:p w14:paraId="475F4D13" w14:textId="77777777" w:rsidR="00CA7AED" w:rsidRPr="00E062F1" w:rsidRDefault="00CA7AED" w:rsidP="00EA2662">
            <w:pPr>
              <w:pStyle w:val="TAC"/>
              <w:rPr>
                <w:rFonts w:eastAsia="MS Mincho"/>
              </w:rPr>
            </w:pPr>
            <w:r w:rsidRPr="00E062F1">
              <w:rPr>
                <w:rFonts w:eastAsia="MS Mincho"/>
              </w:rPr>
              <w:t>N/A</w:t>
            </w:r>
          </w:p>
        </w:tc>
        <w:tc>
          <w:tcPr>
            <w:tcW w:w="1248" w:type="dxa"/>
            <w:shd w:val="clear" w:color="auto" w:fill="auto"/>
          </w:tcPr>
          <w:p w14:paraId="2E1CA287" w14:textId="77777777" w:rsidR="00CA7AED" w:rsidRPr="00E062F1" w:rsidRDefault="00CA7AED" w:rsidP="00EA2662">
            <w:pPr>
              <w:pStyle w:val="TAC"/>
              <w:rPr>
                <w:rFonts w:eastAsia="MS Mincho"/>
              </w:rPr>
            </w:pPr>
            <w:r w:rsidRPr="00E062F1">
              <w:rPr>
                <w:rFonts w:eastAsia="MS Mincho"/>
              </w:rPr>
              <w:t>N/A</w:t>
            </w:r>
          </w:p>
        </w:tc>
      </w:tr>
      <w:tr w:rsidR="00CA7AED" w:rsidRPr="00E062F1" w14:paraId="6571984A" w14:textId="77777777" w:rsidTr="00EA2662">
        <w:trPr>
          <w:trHeight w:val="54"/>
          <w:jc w:val="center"/>
        </w:trPr>
        <w:tc>
          <w:tcPr>
            <w:tcW w:w="2258" w:type="dxa"/>
            <w:tcBorders>
              <w:top w:val="nil"/>
              <w:bottom w:val="nil"/>
            </w:tcBorders>
            <w:shd w:val="clear" w:color="auto" w:fill="auto"/>
          </w:tcPr>
          <w:p w14:paraId="120FCA81" w14:textId="77777777" w:rsidR="00CA7AED" w:rsidRPr="00E062F1" w:rsidRDefault="00CA7AED" w:rsidP="00EA2662">
            <w:pPr>
              <w:pStyle w:val="TAC"/>
              <w:rPr>
                <w:rFonts w:eastAsia="MS Mincho"/>
              </w:rPr>
            </w:pPr>
          </w:p>
        </w:tc>
        <w:tc>
          <w:tcPr>
            <w:tcW w:w="867" w:type="dxa"/>
            <w:shd w:val="clear" w:color="auto" w:fill="auto"/>
          </w:tcPr>
          <w:p w14:paraId="02D87D60" w14:textId="77777777" w:rsidR="00CA7AED" w:rsidRPr="00E062F1" w:rsidRDefault="00CA7AED" w:rsidP="00EA2662">
            <w:pPr>
              <w:pStyle w:val="TAC"/>
              <w:rPr>
                <w:rFonts w:eastAsia="MS Mincho"/>
              </w:rPr>
            </w:pPr>
            <w:r w:rsidRPr="00E062F1">
              <w:rPr>
                <w:lang w:eastAsia="ko-KR"/>
              </w:rPr>
              <w:t>n79</w:t>
            </w:r>
          </w:p>
        </w:tc>
        <w:tc>
          <w:tcPr>
            <w:tcW w:w="1167" w:type="dxa"/>
            <w:shd w:val="clear" w:color="auto" w:fill="auto"/>
            <w:noWrap/>
          </w:tcPr>
          <w:p w14:paraId="464E7C6E" w14:textId="77777777" w:rsidR="00CA7AED" w:rsidRPr="00E062F1" w:rsidRDefault="00CA7AED" w:rsidP="00EA2662">
            <w:pPr>
              <w:pStyle w:val="TAC"/>
            </w:pPr>
            <w:r w:rsidRPr="00E062F1">
              <w:rPr>
                <w:lang w:eastAsia="ko-KR"/>
              </w:rPr>
              <w:t>4470</w:t>
            </w:r>
          </w:p>
        </w:tc>
        <w:tc>
          <w:tcPr>
            <w:tcW w:w="746" w:type="dxa"/>
            <w:shd w:val="clear" w:color="auto" w:fill="auto"/>
            <w:noWrap/>
          </w:tcPr>
          <w:p w14:paraId="4C08566A" w14:textId="77777777" w:rsidR="00CA7AED" w:rsidRPr="00E062F1" w:rsidRDefault="00CA7AED" w:rsidP="00EA2662">
            <w:pPr>
              <w:pStyle w:val="TAC"/>
              <w:rPr>
                <w:rFonts w:eastAsia="MS Mincho"/>
              </w:rPr>
            </w:pPr>
            <w:r w:rsidRPr="00E062F1">
              <w:rPr>
                <w:lang w:eastAsia="ko-KR"/>
              </w:rPr>
              <w:t>40</w:t>
            </w:r>
          </w:p>
        </w:tc>
        <w:tc>
          <w:tcPr>
            <w:tcW w:w="877" w:type="dxa"/>
            <w:shd w:val="clear" w:color="auto" w:fill="auto"/>
            <w:noWrap/>
          </w:tcPr>
          <w:p w14:paraId="76E7F1CD" w14:textId="77777777" w:rsidR="00CA7AED" w:rsidRPr="00E062F1" w:rsidRDefault="00CA7AED" w:rsidP="00EA2662">
            <w:pPr>
              <w:pStyle w:val="TAC"/>
              <w:rPr>
                <w:rFonts w:eastAsia="MS Mincho"/>
              </w:rPr>
            </w:pPr>
            <w:r w:rsidRPr="00E062F1">
              <w:rPr>
                <w:lang w:eastAsia="ko-KR"/>
              </w:rPr>
              <w:t>216</w:t>
            </w:r>
          </w:p>
        </w:tc>
        <w:tc>
          <w:tcPr>
            <w:tcW w:w="1299" w:type="dxa"/>
            <w:shd w:val="clear" w:color="auto" w:fill="auto"/>
            <w:noWrap/>
          </w:tcPr>
          <w:p w14:paraId="3B3448BF" w14:textId="77777777" w:rsidR="00CA7AED" w:rsidRPr="00E062F1" w:rsidRDefault="00CA7AED" w:rsidP="00EA2662">
            <w:pPr>
              <w:pStyle w:val="TAC"/>
            </w:pPr>
            <w:r w:rsidRPr="00E062F1">
              <w:rPr>
                <w:lang w:eastAsia="ko-KR"/>
              </w:rPr>
              <w:t>4470</w:t>
            </w:r>
          </w:p>
        </w:tc>
        <w:tc>
          <w:tcPr>
            <w:tcW w:w="827" w:type="dxa"/>
            <w:shd w:val="clear" w:color="auto" w:fill="auto"/>
          </w:tcPr>
          <w:p w14:paraId="5FD7AA37" w14:textId="77777777" w:rsidR="00CA7AED" w:rsidRPr="00E062F1" w:rsidRDefault="00CA7AED" w:rsidP="00EA2662">
            <w:pPr>
              <w:pStyle w:val="TAC"/>
              <w:rPr>
                <w:rFonts w:eastAsia="MS Mincho"/>
              </w:rPr>
            </w:pPr>
            <w:r w:rsidRPr="00E062F1">
              <w:rPr>
                <w:rFonts w:eastAsia="Malgun Gothic"/>
                <w:lang w:eastAsia="ko-KR"/>
              </w:rPr>
              <w:t>16.3</w:t>
            </w:r>
          </w:p>
        </w:tc>
        <w:tc>
          <w:tcPr>
            <w:tcW w:w="1248" w:type="dxa"/>
            <w:shd w:val="clear" w:color="auto" w:fill="auto"/>
          </w:tcPr>
          <w:p w14:paraId="6FA9F038" w14:textId="77777777" w:rsidR="00CA7AED" w:rsidRPr="00C26A11" w:rsidRDefault="00CA7AED" w:rsidP="00EA2662">
            <w:pPr>
              <w:pStyle w:val="TAC"/>
              <w:rPr>
                <w:rFonts w:eastAsia="Malgun Gothic"/>
                <w:lang w:eastAsia="ko-KR"/>
              </w:rPr>
            </w:pPr>
            <w:r w:rsidRPr="00E062F1">
              <w:rPr>
                <w:rFonts w:eastAsia="Malgun Gothic"/>
                <w:lang w:eastAsia="ko-KR"/>
              </w:rPr>
              <w:t>IMD3</w:t>
            </w:r>
          </w:p>
        </w:tc>
      </w:tr>
      <w:tr w:rsidR="00CA7AED" w:rsidRPr="00E062F1" w14:paraId="0614B5EB" w14:textId="77777777" w:rsidTr="00EA2662">
        <w:trPr>
          <w:trHeight w:val="54"/>
          <w:jc w:val="center"/>
        </w:trPr>
        <w:tc>
          <w:tcPr>
            <w:tcW w:w="2258" w:type="dxa"/>
            <w:tcBorders>
              <w:top w:val="nil"/>
              <w:bottom w:val="nil"/>
            </w:tcBorders>
            <w:shd w:val="clear" w:color="auto" w:fill="auto"/>
          </w:tcPr>
          <w:p w14:paraId="51EC4A24" w14:textId="77777777" w:rsidR="00CA7AED" w:rsidRPr="00E062F1" w:rsidRDefault="00CA7AED" w:rsidP="00EA2662">
            <w:pPr>
              <w:pStyle w:val="TAC"/>
              <w:rPr>
                <w:rFonts w:eastAsia="MS Mincho"/>
              </w:rPr>
            </w:pPr>
          </w:p>
        </w:tc>
        <w:tc>
          <w:tcPr>
            <w:tcW w:w="867" w:type="dxa"/>
            <w:shd w:val="clear" w:color="auto" w:fill="auto"/>
          </w:tcPr>
          <w:p w14:paraId="70E51932" w14:textId="77777777" w:rsidR="00CA7AED" w:rsidRPr="00E062F1" w:rsidRDefault="00CA7AED" w:rsidP="00EA2662">
            <w:pPr>
              <w:pStyle w:val="TAC"/>
              <w:rPr>
                <w:rFonts w:eastAsia="MS Mincho"/>
              </w:rPr>
            </w:pPr>
            <w:r w:rsidRPr="00E062F1">
              <w:rPr>
                <w:lang w:eastAsia="ko-KR"/>
              </w:rPr>
              <w:t>8</w:t>
            </w:r>
          </w:p>
        </w:tc>
        <w:tc>
          <w:tcPr>
            <w:tcW w:w="1167" w:type="dxa"/>
            <w:shd w:val="clear" w:color="auto" w:fill="auto"/>
            <w:noWrap/>
          </w:tcPr>
          <w:p w14:paraId="2004965E" w14:textId="77777777" w:rsidR="00CA7AED" w:rsidRPr="00E062F1" w:rsidRDefault="00CA7AED" w:rsidP="00EA2662">
            <w:pPr>
              <w:pStyle w:val="TAC"/>
            </w:pPr>
            <w:r w:rsidRPr="00E062F1">
              <w:rPr>
                <w:lang w:eastAsia="ko-KR"/>
              </w:rPr>
              <w:t>910</w:t>
            </w:r>
          </w:p>
        </w:tc>
        <w:tc>
          <w:tcPr>
            <w:tcW w:w="746" w:type="dxa"/>
            <w:shd w:val="clear" w:color="auto" w:fill="auto"/>
            <w:noWrap/>
          </w:tcPr>
          <w:p w14:paraId="6B0949B8" w14:textId="77777777" w:rsidR="00CA7AED" w:rsidRPr="00E062F1" w:rsidRDefault="00CA7AED" w:rsidP="00EA2662">
            <w:pPr>
              <w:pStyle w:val="TAC"/>
              <w:rPr>
                <w:rFonts w:eastAsia="MS Mincho"/>
              </w:rPr>
            </w:pPr>
            <w:r w:rsidRPr="00E062F1">
              <w:rPr>
                <w:lang w:eastAsia="ko-KR"/>
              </w:rPr>
              <w:t>5</w:t>
            </w:r>
          </w:p>
        </w:tc>
        <w:tc>
          <w:tcPr>
            <w:tcW w:w="877" w:type="dxa"/>
            <w:shd w:val="clear" w:color="auto" w:fill="auto"/>
            <w:noWrap/>
          </w:tcPr>
          <w:p w14:paraId="5E5E132D" w14:textId="77777777" w:rsidR="00CA7AED" w:rsidRPr="00E062F1" w:rsidRDefault="00CA7AED" w:rsidP="00EA2662">
            <w:pPr>
              <w:pStyle w:val="TAC"/>
              <w:rPr>
                <w:rFonts w:eastAsia="MS Mincho"/>
              </w:rPr>
            </w:pPr>
            <w:r w:rsidRPr="00E062F1">
              <w:rPr>
                <w:lang w:eastAsia="ko-KR"/>
              </w:rPr>
              <w:t>25</w:t>
            </w:r>
          </w:p>
        </w:tc>
        <w:tc>
          <w:tcPr>
            <w:tcW w:w="1299" w:type="dxa"/>
            <w:shd w:val="clear" w:color="auto" w:fill="auto"/>
            <w:noWrap/>
          </w:tcPr>
          <w:p w14:paraId="5A127E96" w14:textId="77777777" w:rsidR="00CA7AED" w:rsidRPr="00E062F1" w:rsidRDefault="00CA7AED" w:rsidP="00EA2662">
            <w:pPr>
              <w:pStyle w:val="TAC"/>
            </w:pPr>
            <w:r w:rsidRPr="00E062F1">
              <w:rPr>
                <w:lang w:eastAsia="ko-KR"/>
              </w:rPr>
              <w:t>955</w:t>
            </w:r>
          </w:p>
        </w:tc>
        <w:tc>
          <w:tcPr>
            <w:tcW w:w="827" w:type="dxa"/>
            <w:shd w:val="clear" w:color="auto" w:fill="auto"/>
          </w:tcPr>
          <w:p w14:paraId="128F2726" w14:textId="77777777" w:rsidR="00CA7AED" w:rsidRPr="00E062F1" w:rsidRDefault="00CA7AED" w:rsidP="00EA2662">
            <w:pPr>
              <w:pStyle w:val="TAC"/>
              <w:rPr>
                <w:rFonts w:eastAsia="MS Mincho"/>
              </w:rPr>
            </w:pPr>
            <w:r w:rsidRPr="00E062F1">
              <w:rPr>
                <w:rFonts w:eastAsia="Malgun Gothic"/>
                <w:lang w:eastAsia="ko-KR"/>
              </w:rPr>
              <w:t>N/A</w:t>
            </w:r>
          </w:p>
        </w:tc>
        <w:tc>
          <w:tcPr>
            <w:tcW w:w="1248" w:type="dxa"/>
            <w:shd w:val="clear" w:color="auto" w:fill="auto"/>
          </w:tcPr>
          <w:p w14:paraId="18DD8A70" w14:textId="77777777" w:rsidR="00CA7AED" w:rsidRPr="00E062F1" w:rsidRDefault="00CA7AED" w:rsidP="00EA2662">
            <w:pPr>
              <w:pStyle w:val="TAC"/>
              <w:rPr>
                <w:rFonts w:eastAsia="MS Mincho"/>
              </w:rPr>
            </w:pPr>
            <w:r w:rsidRPr="00E062F1">
              <w:rPr>
                <w:rFonts w:eastAsia="Malgun Gothic"/>
                <w:lang w:eastAsia="ko-KR"/>
              </w:rPr>
              <w:t>N/A</w:t>
            </w:r>
          </w:p>
        </w:tc>
      </w:tr>
      <w:tr w:rsidR="00CA7AED" w:rsidRPr="00E062F1" w14:paraId="6D1F85D1" w14:textId="77777777" w:rsidTr="00EA2662">
        <w:trPr>
          <w:trHeight w:val="54"/>
          <w:jc w:val="center"/>
        </w:trPr>
        <w:tc>
          <w:tcPr>
            <w:tcW w:w="2258" w:type="dxa"/>
            <w:tcBorders>
              <w:top w:val="nil"/>
              <w:bottom w:val="nil"/>
            </w:tcBorders>
            <w:shd w:val="clear" w:color="auto" w:fill="auto"/>
          </w:tcPr>
          <w:p w14:paraId="6393B9EE" w14:textId="77777777" w:rsidR="00CA7AED" w:rsidRPr="00E062F1" w:rsidRDefault="00CA7AED" w:rsidP="00EA2662">
            <w:pPr>
              <w:pStyle w:val="TAC"/>
              <w:rPr>
                <w:rFonts w:eastAsia="MS Mincho"/>
              </w:rPr>
            </w:pPr>
          </w:p>
        </w:tc>
        <w:tc>
          <w:tcPr>
            <w:tcW w:w="867" w:type="dxa"/>
            <w:shd w:val="clear" w:color="auto" w:fill="auto"/>
          </w:tcPr>
          <w:p w14:paraId="3550DD31" w14:textId="77777777" w:rsidR="00CA7AED" w:rsidRPr="00E062F1" w:rsidRDefault="00CA7AED" w:rsidP="00EA2662">
            <w:pPr>
              <w:pStyle w:val="TAC"/>
              <w:rPr>
                <w:rFonts w:eastAsia="MS Mincho"/>
              </w:rPr>
            </w:pPr>
            <w:r w:rsidRPr="00E062F1">
              <w:rPr>
                <w:lang w:eastAsia="ko-KR"/>
              </w:rPr>
              <w:t>n41</w:t>
            </w:r>
          </w:p>
        </w:tc>
        <w:tc>
          <w:tcPr>
            <w:tcW w:w="1167" w:type="dxa"/>
            <w:shd w:val="clear" w:color="auto" w:fill="auto"/>
            <w:noWrap/>
          </w:tcPr>
          <w:p w14:paraId="7A4272B2" w14:textId="77777777" w:rsidR="00CA7AED" w:rsidRPr="00E062F1" w:rsidRDefault="00CA7AED" w:rsidP="00EA2662">
            <w:pPr>
              <w:pStyle w:val="TAC"/>
            </w:pPr>
            <w:r w:rsidRPr="00E062F1">
              <w:rPr>
                <w:lang w:eastAsia="ko-KR"/>
              </w:rPr>
              <w:t>2650</w:t>
            </w:r>
          </w:p>
        </w:tc>
        <w:tc>
          <w:tcPr>
            <w:tcW w:w="746" w:type="dxa"/>
            <w:shd w:val="clear" w:color="auto" w:fill="auto"/>
            <w:noWrap/>
          </w:tcPr>
          <w:p w14:paraId="623704F5" w14:textId="77777777" w:rsidR="00CA7AED" w:rsidRPr="00E062F1" w:rsidRDefault="00CA7AED" w:rsidP="00EA2662">
            <w:pPr>
              <w:pStyle w:val="TAC"/>
              <w:rPr>
                <w:rFonts w:eastAsia="MS Mincho"/>
              </w:rPr>
            </w:pPr>
            <w:r w:rsidRPr="00E062F1">
              <w:rPr>
                <w:lang w:eastAsia="ko-KR"/>
              </w:rPr>
              <w:t>10</w:t>
            </w:r>
          </w:p>
        </w:tc>
        <w:tc>
          <w:tcPr>
            <w:tcW w:w="877" w:type="dxa"/>
            <w:shd w:val="clear" w:color="auto" w:fill="auto"/>
            <w:noWrap/>
          </w:tcPr>
          <w:p w14:paraId="73C6133A" w14:textId="77777777" w:rsidR="00CA7AED" w:rsidRPr="00E062F1" w:rsidRDefault="00CA7AED" w:rsidP="00EA2662">
            <w:pPr>
              <w:pStyle w:val="TAC"/>
              <w:rPr>
                <w:rFonts w:eastAsia="MS Mincho"/>
              </w:rPr>
            </w:pPr>
            <w:r w:rsidRPr="00E062F1">
              <w:rPr>
                <w:lang w:eastAsia="ko-KR"/>
              </w:rPr>
              <w:t>50</w:t>
            </w:r>
          </w:p>
        </w:tc>
        <w:tc>
          <w:tcPr>
            <w:tcW w:w="1299" w:type="dxa"/>
            <w:shd w:val="clear" w:color="auto" w:fill="auto"/>
            <w:noWrap/>
          </w:tcPr>
          <w:p w14:paraId="10DC8B50" w14:textId="77777777" w:rsidR="00CA7AED" w:rsidRPr="00E062F1" w:rsidRDefault="00CA7AED" w:rsidP="00EA2662">
            <w:pPr>
              <w:pStyle w:val="TAC"/>
            </w:pPr>
            <w:r w:rsidRPr="00E062F1">
              <w:rPr>
                <w:lang w:eastAsia="ko-KR"/>
              </w:rPr>
              <w:t>2650</w:t>
            </w:r>
          </w:p>
        </w:tc>
        <w:tc>
          <w:tcPr>
            <w:tcW w:w="827" w:type="dxa"/>
            <w:shd w:val="clear" w:color="auto" w:fill="auto"/>
          </w:tcPr>
          <w:p w14:paraId="77D93D9F" w14:textId="77777777" w:rsidR="00CA7AED" w:rsidRPr="00E062F1" w:rsidRDefault="00CA7AED" w:rsidP="00EA2662">
            <w:pPr>
              <w:pStyle w:val="TAC"/>
              <w:rPr>
                <w:rFonts w:eastAsia="MS Mincho"/>
              </w:rPr>
            </w:pPr>
            <w:r w:rsidRPr="00E062F1">
              <w:rPr>
                <w:rFonts w:eastAsia="Malgun Gothic"/>
                <w:lang w:eastAsia="ko-KR"/>
              </w:rPr>
              <w:t>15.5</w:t>
            </w:r>
          </w:p>
        </w:tc>
        <w:tc>
          <w:tcPr>
            <w:tcW w:w="1248" w:type="dxa"/>
            <w:shd w:val="clear" w:color="auto" w:fill="auto"/>
          </w:tcPr>
          <w:p w14:paraId="641DFA7D" w14:textId="77777777" w:rsidR="00CA7AED" w:rsidRPr="00C26A11" w:rsidRDefault="00CA7AED" w:rsidP="00EA2662">
            <w:pPr>
              <w:pStyle w:val="TAC"/>
              <w:rPr>
                <w:lang w:eastAsia="ko-KR"/>
              </w:rPr>
            </w:pPr>
            <w:r w:rsidRPr="00E062F1">
              <w:rPr>
                <w:lang w:eastAsia="ko-KR"/>
              </w:rPr>
              <w:t>IMD3</w:t>
            </w:r>
          </w:p>
        </w:tc>
      </w:tr>
      <w:tr w:rsidR="00CA7AED" w:rsidRPr="00E062F1" w14:paraId="7303BAE4" w14:textId="77777777" w:rsidTr="00EA2662">
        <w:trPr>
          <w:trHeight w:val="54"/>
          <w:jc w:val="center"/>
        </w:trPr>
        <w:tc>
          <w:tcPr>
            <w:tcW w:w="2258" w:type="dxa"/>
            <w:tcBorders>
              <w:top w:val="nil"/>
              <w:bottom w:val="single" w:sz="4" w:space="0" w:color="auto"/>
            </w:tcBorders>
            <w:shd w:val="clear" w:color="auto" w:fill="auto"/>
          </w:tcPr>
          <w:p w14:paraId="6D5D9F28" w14:textId="77777777" w:rsidR="00CA7AED" w:rsidRPr="00E062F1" w:rsidRDefault="00CA7AED" w:rsidP="00EA2662">
            <w:pPr>
              <w:pStyle w:val="TAC"/>
              <w:rPr>
                <w:rFonts w:eastAsia="MS Mincho"/>
              </w:rPr>
            </w:pPr>
          </w:p>
        </w:tc>
        <w:tc>
          <w:tcPr>
            <w:tcW w:w="867" w:type="dxa"/>
            <w:shd w:val="clear" w:color="auto" w:fill="auto"/>
          </w:tcPr>
          <w:p w14:paraId="3BAFA1AA" w14:textId="77777777" w:rsidR="00CA7AED" w:rsidRPr="00E062F1" w:rsidRDefault="00CA7AED" w:rsidP="00EA2662">
            <w:pPr>
              <w:pStyle w:val="TAC"/>
              <w:rPr>
                <w:rFonts w:eastAsia="MS Mincho"/>
              </w:rPr>
            </w:pPr>
            <w:r w:rsidRPr="00E062F1">
              <w:rPr>
                <w:lang w:eastAsia="ko-KR"/>
              </w:rPr>
              <w:t>n79</w:t>
            </w:r>
          </w:p>
        </w:tc>
        <w:tc>
          <w:tcPr>
            <w:tcW w:w="1167" w:type="dxa"/>
            <w:shd w:val="clear" w:color="auto" w:fill="auto"/>
            <w:noWrap/>
          </w:tcPr>
          <w:p w14:paraId="5BD9D265" w14:textId="77777777" w:rsidR="00CA7AED" w:rsidRPr="00E062F1" w:rsidRDefault="00CA7AED" w:rsidP="00EA2662">
            <w:pPr>
              <w:pStyle w:val="TAC"/>
            </w:pPr>
            <w:r w:rsidRPr="00E062F1">
              <w:rPr>
                <w:lang w:eastAsia="ko-KR"/>
              </w:rPr>
              <w:t>4470</w:t>
            </w:r>
          </w:p>
        </w:tc>
        <w:tc>
          <w:tcPr>
            <w:tcW w:w="746" w:type="dxa"/>
            <w:shd w:val="clear" w:color="auto" w:fill="auto"/>
            <w:noWrap/>
          </w:tcPr>
          <w:p w14:paraId="4E694C26" w14:textId="77777777" w:rsidR="00CA7AED" w:rsidRPr="00E062F1" w:rsidRDefault="00CA7AED" w:rsidP="00EA2662">
            <w:pPr>
              <w:pStyle w:val="TAC"/>
              <w:rPr>
                <w:rFonts w:eastAsia="MS Mincho"/>
              </w:rPr>
            </w:pPr>
            <w:r w:rsidRPr="00E062F1">
              <w:rPr>
                <w:lang w:eastAsia="ko-KR"/>
              </w:rPr>
              <w:t>40</w:t>
            </w:r>
          </w:p>
        </w:tc>
        <w:tc>
          <w:tcPr>
            <w:tcW w:w="877" w:type="dxa"/>
            <w:shd w:val="clear" w:color="auto" w:fill="auto"/>
            <w:noWrap/>
          </w:tcPr>
          <w:p w14:paraId="389B3761" w14:textId="77777777" w:rsidR="00CA7AED" w:rsidRPr="00E062F1" w:rsidRDefault="00CA7AED" w:rsidP="00EA2662">
            <w:pPr>
              <w:pStyle w:val="TAC"/>
              <w:rPr>
                <w:rFonts w:eastAsia="MS Mincho"/>
              </w:rPr>
            </w:pPr>
            <w:r w:rsidRPr="00E062F1">
              <w:rPr>
                <w:lang w:eastAsia="ko-KR"/>
              </w:rPr>
              <w:t>216</w:t>
            </w:r>
          </w:p>
        </w:tc>
        <w:tc>
          <w:tcPr>
            <w:tcW w:w="1299" w:type="dxa"/>
            <w:shd w:val="clear" w:color="auto" w:fill="auto"/>
            <w:noWrap/>
          </w:tcPr>
          <w:p w14:paraId="35A85B75" w14:textId="77777777" w:rsidR="00CA7AED" w:rsidRPr="00E062F1" w:rsidRDefault="00CA7AED" w:rsidP="00EA2662">
            <w:pPr>
              <w:pStyle w:val="TAC"/>
            </w:pPr>
            <w:r w:rsidRPr="00E062F1">
              <w:rPr>
                <w:lang w:eastAsia="ko-KR"/>
              </w:rPr>
              <w:t>4470</w:t>
            </w:r>
          </w:p>
        </w:tc>
        <w:tc>
          <w:tcPr>
            <w:tcW w:w="827" w:type="dxa"/>
            <w:shd w:val="clear" w:color="auto" w:fill="auto"/>
          </w:tcPr>
          <w:p w14:paraId="16C95B77" w14:textId="77777777" w:rsidR="00CA7AED" w:rsidRPr="00E062F1" w:rsidRDefault="00CA7AED" w:rsidP="00EA2662">
            <w:pPr>
              <w:pStyle w:val="TAC"/>
              <w:rPr>
                <w:rFonts w:eastAsia="MS Mincho"/>
              </w:rPr>
            </w:pPr>
            <w:r w:rsidRPr="00E062F1">
              <w:rPr>
                <w:rFonts w:eastAsia="Malgun Gothic"/>
                <w:lang w:eastAsia="ko-KR"/>
              </w:rPr>
              <w:t>N/A</w:t>
            </w:r>
          </w:p>
        </w:tc>
        <w:tc>
          <w:tcPr>
            <w:tcW w:w="1248" w:type="dxa"/>
            <w:shd w:val="clear" w:color="auto" w:fill="auto"/>
          </w:tcPr>
          <w:p w14:paraId="45C6B467" w14:textId="77777777" w:rsidR="00CA7AED" w:rsidRPr="00E062F1" w:rsidRDefault="00CA7AED" w:rsidP="00EA2662">
            <w:pPr>
              <w:pStyle w:val="TAC"/>
              <w:rPr>
                <w:rFonts w:eastAsia="MS Mincho"/>
              </w:rPr>
            </w:pPr>
            <w:r w:rsidRPr="00E062F1">
              <w:rPr>
                <w:rFonts w:eastAsia="Malgun Gothic"/>
                <w:lang w:eastAsia="ko-KR"/>
              </w:rPr>
              <w:t>N/A</w:t>
            </w:r>
          </w:p>
        </w:tc>
      </w:tr>
      <w:tr w:rsidR="00CA7AED" w:rsidRPr="00E062F1" w14:paraId="14775395" w14:textId="77777777" w:rsidTr="00EA2662">
        <w:trPr>
          <w:trHeight w:val="54"/>
          <w:jc w:val="center"/>
        </w:trPr>
        <w:tc>
          <w:tcPr>
            <w:tcW w:w="2258" w:type="dxa"/>
            <w:tcBorders>
              <w:bottom w:val="nil"/>
            </w:tcBorders>
            <w:shd w:val="clear" w:color="auto" w:fill="auto"/>
          </w:tcPr>
          <w:p w14:paraId="7125B71C" w14:textId="77777777" w:rsidR="00CA7AED" w:rsidRPr="00E062F1" w:rsidRDefault="00CA7AED" w:rsidP="00EA2662">
            <w:pPr>
              <w:pStyle w:val="TAC"/>
              <w:rPr>
                <w:rFonts w:eastAsia="MS Mincho"/>
              </w:rPr>
            </w:pPr>
            <w:r w:rsidRPr="00E062F1">
              <w:rPr>
                <w:rFonts w:cs="Arial"/>
              </w:rPr>
              <w:t>DC_8A-42</w:t>
            </w:r>
            <w:r w:rsidRPr="00E062F1">
              <w:rPr>
                <w:rFonts w:eastAsia="Malgun Gothic" w:cs="Arial"/>
                <w:lang w:eastAsia="ko-KR"/>
              </w:rPr>
              <w:t>A_</w:t>
            </w:r>
            <w:r w:rsidRPr="00E062F1">
              <w:rPr>
                <w:rFonts w:cs="Arial"/>
              </w:rPr>
              <w:t>n</w:t>
            </w:r>
            <w:r w:rsidRPr="00E062F1">
              <w:rPr>
                <w:rFonts w:eastAsia="Malgun Gothic" w:cs="Arial"/>
                <w:lang w:eastAsia="ko-KR"/>
              </w:rPr>
              <w:t>28</w:t>
            </w:r>
            <w:r w:rsidRPr="00E062F1">
              <w:rPr>
                <w:rFonts w:cs="Arial"/>
              </w:rPr>
              <w:t>A</w:t>
            </w:r>
          </w:p>
        </w:tc>
        <w:tc>
          <w:tcPr>
            <w:tcW w:w="867" w:type="dxa"/>
            <w:shd w:val="clear" w:color="auto" w:fill="auto"/>
          </w:tcPr>
          <w:p w14:paraId="4EEE97CB" w14:textId="77777777" w:rsidR="00CA7AED" w:rsidRPr="00E062F1" w:rsidRDefault="00CA7AED" w:rsidP="00EA2662">
            <w:pPr>
              <w:pStyle w:val="TAC"/>
              <w:rPr>
                <w:rFonts w:eastAsia="MS Mincho"/>
              </w:rPr>
            </w:pPr>
            <w:r w:rsidRPr="00E062F1">
              <w:rPr>
                <w:rFonts w:cs="Arial"/>
              </w:rPr>
              <w:t>8</w:t>
            </w:r>
          </w:p>
        </w:tc>
        <w:tc>
          <w:tcPr>
            <w:tcW w:w="1167" w:type="dxa"/>
            <w:shd w:val="clear" w:color="auto" w:fill="auto"/>
            <w:noWrap/>
          </w:tcPr>
          <w:p w14:paraId="324232DE" w14:textId="77777777" w:rsidR="00CA7AED" w:rsidRPr="00E062F1" w:rsidRDefault="00CA7AED" w:rsidP="00EA2662">
            <w:pPr>
              <w:pStyle w:val="TAC"/>
            </w:pPr>
            <w:r w:rsidRPr="00E062F1">
              <w:t>900</w:t>
            </w:r>
          </w:p>
        </w:tc>
        <w:tc>
          <w:tcPr>
            <w:tcW w:w="746" w:type="dxa"/>
            <w:shd w:val="clear" w:color="auto" w:fill="auto"/>
            <w:noWrap/>
          </w:tcPr>
          <w:p w14:paraId="30A64C9C" w14:textId="77777777" w:rsidR="00CA7AED" w:rsidRPr="00E062F1" w:rsidRDefault="00CA7AED" w:rsidP="00EA2662">
            <w:pPr>
              <w:pStyle w:val="TAC"/>
              <w:rPr>
                <w:rFonts w:eastAsia="MS Mincho"/>
              </w:rPr>
            </w:pPr>
            <w:r w:rsidRPr="00E062F1">
              <w:t>5</w:t>
            </w:r>
          </w:p>
        </w:tc>
        <w:tc>
          <w:tcPr>
            <w:tcW w:w="877" w:type="dxa"/>
            <w:shd w:val="clear" w:color="auto" w:fill="auto"/>
            <w:noWrap/>
          </w:tcPr>
          <w:p w14:paraId="76D5CDF7" w14:textId="77777777" w:rsidR="00CA7AED" w:rsidRPr="00E062F1" w:rsidRDefault="00CA7AED" w:rsidP="00EA2662">
            <w:pPr>
              <w:pStyle w:val="TAC"/>
              <w:rPr>
                <w:rFonts w:eastAsia="MS Mincho"/>
              </w:rPr>
            </w:pPr>
            <w:r w:rsidRPr="00E062F1">
              <w:t>25</w:t>
            </w:r>
          </w:p>
        </w:tc>
        <w:tc>
          <w:tcPr>
            <w:tcW w:w="1299" w:type="dxa"/>
            <w:shd w:val="clear" w:color="auto" w:fill="auto"/>
            <w:noWrap/>
          </w:tcPr>
          <w:p w14:paraId="034B8002" w14:textId="77777777" w:rsidR="00CA7AED" w:rsidRPr="00E062F1" w:rsidRDefault="00CA7AED" w:rsidP="00EA2662">
            <w:pPr>
              <w:pStyle w:val="TAC"/>
            </w:pPr>
            <w:r w:rsidRPr="00E062F1">
              <w:t>945</w:t>
            </w:r>
          </w:p>
        </w:tc>
        <w:tc>
          <w:tcPr>
            <w:tcW w:w="827" w:type="dxa"/>
            <w:shd w:val="clear" w:color="auto" w:fill="auto"/>
          </w:tcPr>
          <w:p w14:paraId="027A8933" w14:textId="77777777" w:rsidR="00CA7AED" w:rsidRPr="00E062F1" w:rsidRDefault="00CA7AED" w:rsidP="00EA2662">
            <w:pPr>
              <w:pStyle w:val="TAC"/>
              <w:rPr>
                <w:rFonts w:eastAsia="MS Mincho"/>
              </w:rPr>
            </w:pPr>
            <w:r w:rsidRPr="00E062F1">
              <w:rPr>
                <w:rFonts w:cs="Arial"/>
              </w:rPr>
              <w:t>N/A</w:t>
            </w:r>
          </w:p>
        </w:tc>
        <w:tc>
          <w:tcPr>
            <w:tcW w:w="1248" w:type="dxa"/>
            <w:shd w:val="clear" w:color="auto" w:fill="auto"/>
          </w:tcPr>
          <w:p w14:paraId="31EE0D0C" w14:textId="77777777" w:rsidR="00CA7AED" w:rsidRPr="00E062F1" w:rsidRDefault="00CA7AED" w:rsidP="00EA2662">
            <w:pPr>
              <w:pStyle w:val="TAC"/>
              <w:rPr>
                <w:rFonts w:eastAsia="MS Mincho"/>
              </w:rPr>
            </w:pPr>
            <w:r w:rsidRPr="00E062F1">
              <w:rPr>
                <w:rFonts w:cs="Arial"/>
              </w:rPr>
              <w:t>N/A</w:t>
            </w:r>
          </w:p>
        </w:tc>
      </w:tr>
      <w:tr w:rsidR="00CA7AED" w:rsidRPr="00E062F1" w14:paraId="407B232C" w14:textId="77777777" w:rsidTr="00EA2662">
        <w:trPr>
          <w:trHeight w:val="54"/>
          <w:jc w:val="center"/>
        </w:trPr>
        <w:tc>
          <w:tcPr>
            <w:tcW w:w="2258" w:type="dxa"/>
            <w:tcBorders>
              <w:top w:val="nil"/>
              <w:bottom w:val="nil"/>
            </w:tcBorders>
            <w:shd w:val="clear" w:color="auto" w:fill="auto"/>
          </w:tcPr>
          <w:p w14:paraId="40CE3F3D" w14:textId="77777777" w:rsidR="00CA7AED" w:rsidRPr="00E062F1" w:rsidRDefault="00CA7AED" w:rsidP="00EA2662">
            <w:pPr>
              <w:pStyle w:val="TAC"/>
              <w:rPr>
                <w:rFonts w:eastAsia="MS Mincho"/>
              </w:rPr>
            </w:pPr>
          </w:p>
        </w:tc>
        <w:tc>
          <w:tcPr>
            <w:tcW w:w="867" w:type="dxa"/>
            <w:shd w:val="clear" w:color="auto" w:fill="auto"/>
          </w:tcPr>
          <w:p w14:paraId="435CE545" w14:textId="77777777" w:rsidR="00CA7AED" w:rsidRPr="00E062F1" w:rsidRDefault="00CA7AED" w:rsidP="00EA2662">
            <w:pPr>
              <w:pStyle w:val="TAC"/>
              <w:rPr>
                <w:rFonts w:eastAsia="MS Mincho"/>
              </w:rPr>
            </w:pPr>
            <w:r w:rsidRPr="00E062F1">
              <w:rPr>
                <w:rFonts w:cs="Arial"/>
              </w:rPr>
              <w:t>n28</w:t>
            </w:r>
          </w:p>
        </w:tc>
        <w:tc>
          <w:tcPr>
            <w:tcW w:w="1167" w:type="dxa"/>
            <w:shd w:val="clear" w:color="auto" w:fill="auto"/>
            <w:noWrap/>
          </w:tcPr>
          <w:p w14:paraId="5DD4674C" w14:textId="77777777" w:rsidR="00CA7AED" w:rsidRPr="00E062F1" w:rsidRDefault="00CA7AED" w:rsidP="00EA2662">
            <w:pPr>
              <w:pStyle w:val="TAC"/>
            </w:pPr>
            <w:r w:rsidRPr="00E062F1">
              <w:t>743</w:t>
            </w:r>
          </w:p>
        </w:tc>
        <w:tc>
          <w:tcPr>
            <w:tcW w:w="746" w:type="dxa"/>
            <w:shd w:val="clear" w:color="auto" w:fill="auto"/>
            <w:noWrap/>
          </w:tcPr>
          <w:p w14:paraId="388BC9A4" w14:textId="77777777" w:rsidR="00CA7AED" w:rsidRPr="00E062F1" w:rsidRDefault="00CA7AED" w:rsidP="00EA2662">
            <w:pPr>
              <w:pStyle w:val="TAC"/>
              <w:rPr>
                <w:rFonts w:eastAsia="MS Mincho"/>
              </w:rPr>
            </w:pPr>
            <w:r w:rsidRPr="00E062F1">
              <w:t>5</w:t>
            </w:r>
          </w:p>
        </w:tc>
        <w:tc>
          <w:tcPr>
            <w:tcW w:w="877" w:type="dxa"/>
            <w:shd w:val="clear" w:color="auto" w:fill="auto"/>
            <w:noWrap/>
          </w:tcPr>
          <w:p w14:paraId="65C37C28" w14:textId="77777777" w:rsidR="00CA7AED" w:rsidRPr="00E062F1" w:rsidRDefault="00CA7AED" w:rsidP="00EA2662">
            <w:pPr>
              <w:pStyle w:val="TAC"/>
              <w:rPr>
                <w:rFonts w:eastAsia="MS Mincho"/>
              </w:rPr>
            </w:pPr>
            <w:r w:rsidRPr="00E062F1">
              <w:t>25</w:t>
            </w:r>
          </w:p>
        </w:tc>
        <w:tc>
          <w:tcPr>
            <w:tcW w:w="1299" w:type="dxa"/>
            <w:shd w:val="clear" w:color="auto" w:fill="auto"/>
            <w:noWrap/>
          </w:tcPr>
          <w:p w14:paraId="177EF3BC" w14:textId="77777777" w:rsidR="00CA7AED" w:rsidRPr="00E062F1" w:rsidRDefault="00CA7AED" w:rsidP="00EA2662">
            <w:pPr>
              <w:pStyle w:val="TAC"/>
            </w:pPr>
            <w:r w:rsidRPr="00E062F1">
              <w:t>798</w:t>
            </w:r>
          </w:p>
        </w:tc>
        <w:tc>
          <w:tcPr>
            <w:tcW w:w="827" w:type="dxa"/>
            <w:shd w:val="clear" w:color="auto" w:fill="auto"/>
          </w:tcPr>
          <w:p w14:paraId="7C5927AB" w14:textId="77777777" w:rsidR="00CA7AED" w:rsidRPr="00E062F1" w:rsidRDefault="00CA7AED" w:rsidP="00EA2662">
            <w:pPr>
              <w:pStyle w:val="TAC"/>
              <w:rPr>
                <w:rFonts w:eastAsia="MS Mincho"/>
              </w:rPr>
            </w:pPr>
            <w:r w:rsidRPr="00E062F1">
              <w:rPr>
                <w:rFonts w:cs="Arial"/>
              </w:rPr>
              <w:t>N/A</w:t>
            </w:r>
          </w:p>
        </w:tc>
        <w:tc>
          <w:tcPr>
            <w:tcW w:w="1248" w:type="dxa"/>
            <w:shd w:val="clear" w:color="auto" w:fill="auto"/>
          </w:tcPr>
          <w:p w14:paraId="0353CA0E" w14:textId="77777777" w:rsidR="00CA7AED" w:rsidRPr="00E062F1" w:rsidRDefault="00CA7AED" w:rsidP="00EA2662">
            <w:pPr>
              <w:pStyle w:val="TAC"/>
              <w:rPr>
                <w:rFonts w:eastAsia="MS Mincho"/>
              </w:rPr>
            </w:pPr>
            <w:r w:rsidRPr="00E062F1">
              <w:rPr>
                <w:rFonts w:cs="Arial"/>
              </w:rPr>
              <w:t>N/A</w:t>
            </w:r>
          </w:p>
        </w:tc>
      </w:tr>
      <w:tr w:rsidR="00CA7AED" w:rsidRPr="00E062F1" w14:paraId="4BCACB06" w14:textId="77777777" w:rsidTr="00EA2662">
        <w:trPr>
          <w:trHeight w:val="54"/>
          <w:jc w:val="center"/>
        </w:trPr>
        <w:tc>
          <w:tcPr>
            <w:tcW w:w="2258" w:type="dxa"/>
            <w:tcBorders>
              <w:top w:val="nil"/>
              <w:bottom w:val="single" w:sz="4" w:space="0" w:color="auto"/>
            </w:tcBorders>
            <w:shd w:val="clear" w:color="auto" w:fill="auto"/>
          </w:tcPr>
          <w:p w14:paraId="4F012FA5" w14:textId="77777777" w:rsidR="00CA7AED" w:rsidRPr="00E062F1" w:rsidRDefault="00CA7AED" w:rsidP="00EA2662">
            <w:pPr>
              <w:pStyle w:val="TAC"/>
              <w:rPr>
                <w:rFonts w:eastAsia="MS Mincho"/>
              </w:rPr>
            </w:pPr>
          </w:p>
        </w:tc>
        <w:tc>
          <w:tcPr>
            <w:tcW w:w="867" w:type="dxa"/>
            <w:shd w:val="clear" w:color="auto" w:fill="auto"/>
          </w:tcPr>
          <w:p w14:paraId="7B8DA38E" w14:textId="77777777" w:rsidR="00CA7AED" w:rsidRPr="00E062F1" w:rsidRDefault="00CA7AED" w:rsidP="00EA2662">
            <w:pPr>
              <w:pStyle w:val="TAC"/>
              <w:rPr>
                <w:rFonts w:eastAsia="MS Mincho"/>
              </w:rPr>
            </w:pPr>
            <w:r w:rsidRPr="00E062F1">
              <w:rPr>
                <w:rFonts w:cs="Arial"/>
              </w:rPr>
              <w:t>42</w:t>
            </w:r>
          </w:p>
        </w:tc>
        <w:tc>
          <w:tcPr>
            <w:tcW w:w="1167" w:type="dxa"/>
            <w:shd w:val="clear" w:color="auto" w:fill="auto"/>
            <w:noWrap/>
          </w:tcPr>
          <w:p w14:paraId="03C87DE5" w14:textId="77777777" w:rsidR="00CA7AED" w:rsidRPr="00E062F1" w:rsidRDefault="00CA7AED" w:rsidP="00EA2662">
            <w:pPr>
              <w:pStyle w:val="TAC"/>
            </w:pPr>
            <w:r w:rsidRPr="00E062F1">
              <w:t>3443</w:t>
            </w:r>
          </w:p>
        </w:tc>
        <w:tc>
          <w:tcPr>
            <w:tcW w:w="746" w:type="dxa"/>
            <w:shd w:val="clear" w:color="auto" w:fill="auto"/>
            <w:noWrap/>
          </w:tcPr>
          <w:p w14:paraId="3D925EAF" w14:textId="77777777" w:rsidR="00CA7AED" w:rsidRPr="00E062F1" w:rsidRDefault="00CA7AED" w:rsidP="00EA2662">
            <w:pPr>
              <w:pStyle w:val="TAC"/>
              <w:rPr>
                <w:rFonts w:eastAsia="MS Mincho"/>
              </w:rPr>
            </w:pPr>
            <w:r w:rsidRPr="00E062F1">
              <w:t>5</w:t>
            </w:r>
          </w:p>
        </w:tc>
        <w:tc>
          <w:tcPr>
            <w:tcW w:w="877" w:type="dxa"/>
            <w:shd w:val="clear" w:color="auto" w:fill="auto"/>
            <w:noWrap/>
          </w:tcPr>
          <w:p w14:paraId="334724A9" w14:textId="77777777" w:rsidR="00CA7AED" w:rsidRPr="00E062F1" w:rsidRDefault="00CA7AED" w:rsidP="00EA2662">
            <w:pPr>
              <w:pStyle w:val="TAC"/>
              <w:rPr>
                <w:rFonts w:eastAsia="MS Mincho"/>
              </w:rPr>
            </w:pPr>
            <w:r w:rsidRPr="00E062F1">
              <w:t>25</w:t>
            </w:r>
          </w:p>
        </w:tc>
        <w:tc>
          <w:tcPr>
            <w:tcW w:w="1299" w:type="dxa"/>
            <w:shd w:val="clear" w:color="auto" w:fill="auto"/>
            <w:noWrap/>
          </w:tcPr>
          <w:p w14:paraId="4B562D01" w14:textId="77777777" w:rsidR="00CA7AED" w:rsidRPr="00E062F1" w:rsidRDefault="00CA7AED" w:rsidP="00EA2662">
            <w:pPr>
              <w:pStyle w:val="TAC"/>
            </w:pPr>
            <w:r w:rsidRPr="00E062F1">
              <w:t>3443</w:t>
            </w:r>
          </w:p>
        </w:tc>
        <w:tc>
          <w:tcPr>
            <w:tcW w:w="827" w:type="dxa"/>
            <w:shd w:val="clear" w:color="auto" w:fill="auto"/>
          </w:tcPr>
          <w:p w14:paraId="44094F63" w14:textId="77777777" w:rsidR="00CA7AED" w:rsidRPr="00E062F1" w:rsidRDefault="00CA7AED" w:rsidP="00EA2662">
            <w:pPr>
              <w:pStyle w:val="TAC"/>
              <w:rPr>
                <w:rFonts w:eastAsia="MS Mincho"/>
              </w:rPr>
            </w:pPr>
            <w:r w:rsidRPr="00E062F1">
              <w:rPr>
                <w:rFonts w:cs="Arial"/>
              </w:rPr>
              <w:t>8.7</w:t>
            </w:r>
          </w:p>
        </w:tc>
        <w:tc>
          <w:tcPr>
            <w:tcW w:w="1248" w:type="dxa"/>
            <w:shd w:val="clear" w:color="auto" w:fill="auto"/>
          </w:tcPr>
          <w:p w14:paraId="34376281" w14:textId="77777777" w:rsidR="00CA7AED" w:rsidRPr="00E062F1" w:rsidRDefault="00CA7AED" w:rsidP="00EA2662">
            <w:pPr>
              <w:pStyle w:val="TAC"/>
              <w:rPr>
                <w:rFonts w:eastAsia="MS Mincho"/>
              </w:rPr>
            </w:pPr>
            <w:r w:rsidRPr="00E062F1">
              <w:rPr>
                <w:rFonts w:cs="Arial"/>
              </w:rPr>
              <w:t>IMD4</w:t>
            </w:r>
          </w:p>
        </w:tc>
      </w:tr>
      <w:tr w:rsidR="00CA7AED" w:rsidRPr="00E062F1" w14:paraId="2242E668" w14:textId="77777777" w:rsidTr="00EA2662">
        <w:trPr>
          <w:trHeight w:val="54"/>
          <w:jc w:val="center"/>
        </w:trPr>
        <w:tc>
          <w:tcPr>
            <w:tcW w:w="2258" w:type="dxa"/>
            <w:tcBorders>
              <w:bottom w:val="nil"/>
            </w:tcBorders>
            <w:shd w:val="clear" w:color="auto" w:fill="auto"/>
          </w:tcPr>
          <w:p w14:paraId="3DDB8F0E" w14:textId="77777777" w:rsidR="00CA7AED" w:rsidRPr="00E062F1" w:rsidRDefault="00CA7AED" w:rsidP="00EA2662">
            <w:pPr>
              <w:pStyle w:val="TAC"/>
              <w:rPr>
                <w:rFonts w:eastAsia="MS Mincho"/>
              </w:rPr>
            </w:pPr>
            <w:r w:rsidRPr="00E062F1">
              <w:rPr>
                <w:lang w:eastAsia="ja-JP"/>
              </w:rPr>
              <w:t>DC_8A_SUL_n78A-n80A</w:t>
            </w:r>
          </w:p>
        </w:tc>
        <w:tc>
          <w:tcPr>
            <w:tcW w:w="867" w:type="dxa"/>
            <w:shd w:val="clear" w:color="auto" w:fill="auto"/>
          </w:tcPr>
          <w:p w14:paraId="2B0BD8D0" w14:textId="77777777" w:rsidR="00CA7AED" w:rsidRPr="00E062F1" w:rsidRDefault="00CA7AED" w:rsidP="00EA2662">
            <w:pPr>
              <w:pStyle w:val="TAC"/>
              <w:rPr>
                <w:lang w:eastAsia="ja-JP"/>
              </w:rPr>
            </w:pPr>
            <w:r w:rsidRPr="00E062F1">
              <w:rPr>
                <w:rFonts w:cs="Arial"/>
              </w:rPr>
              <w:t>n80</w:t>
            </w:r>
          </w:p>
        </w:tc>
        <w:tc>
          <w:tcPr>
            <w:tcW w:w="1167" w:type="dxa"/>
            <w:shd w:val="clear" w:color="auto" w:fill="auto"/>
            <w:noWrap/>
          </w:tcPr>
          <w:p w14:paraId="00897D68" w14:textId="77777777" w:rsidR="00CA7AED" w:rsidRPr="00E062F1" w:rsidRDefault="00CA7AED" w:rsidP="00EA2662">
            <w:pPr>
              <w:pStyle w:val="TAC"/>
            </w:pPr>
            <w:r w:rsidRPr="00E062F1">
              <w:rPr>
                <w:rFonts w:cs="Arial"/>
              </w:rPr>
              <w:t>1755</w:t>
            </w:r>
          </w:p>
        </w:tc>
        <w:tc>
          <w:tcPr>
            <w:tcW w:w="746" w:type="dxa"/>
            <w:shd w:val="clear" w:color="auto" w:fill="auto"/>
            <w:noWrap/>
          </w:tcPr>
          <w:p w14:paraId="359CAA17" w14:textId="77777777" w:rsidR="00CA7AED" w:rsidRPr="00E062F1" w:rsidRDefault="00CA7AED" w:rsidP="00EA2662">
            <w:pPr>
              <w:pStyle w:val="TAC"/>
            </w:pPr>
            <w:r w:rsidRPr="00E062F1">
              <w:rPr>
                <w:rFonts w:cs="Arial"/>
              </w:rPr>
              <w:t>10</w:t>
            </w:r>
          </w:p>
        </w:tc>
        <w:tc>
          <w:tcPr>
            <w:tcW w:w="877" w:type="dxa"/>
            <w:shd w:val="clear" w:color="auto" w:fill="auto"/>
            <w:noWrap/>
          </w:tcPr>
          <w:p w14:paraId="56360DBF" w14:textId="77777777" w:rsidR="00CA7AED" w:rsidRPr="00E062F1" w:rsidRDefault="00CA7AED" w:rsidP="00EA2662">
            <w:pPr>
              <w:pStyle w:val="TAC"/>
            </w:pPr>
            <w:r w:rsidRPr="00E062F1">
              <w:rPr>
                <w:rFonts w:cs="Arial"/>
              </w:rPr>
              <w:t>50</w:t>
            </w:r>
          </w:p>
        </w:tc>
        <w:tc>
          <w:tcPr>
            <w:tcW w:w="1299" w:type="dxa"/>
            <w:shd w:val="clear" w:color="auto" w:fill="auto"/>
            <w:noWrap/>
          </w:tcPr>
          <w:p w14:paraId="72BA3213" w14:textId="77777777" w:rsidR="00CA7AED" w:rsidRPr="00E062F1" w:rsidRDefault="00CA7AED" w:rsidP="00EA2662">
            <w:pPr>
              <w:pStyle w:val="TAC"/>
            </w:pPr>
          </w:p>
        </w:tc>
        <w:tc>
          <w:tcPr>
            <w:tcW w:w="827" w:type="dxa"/>
            <w:shd w:val="clear" w:color="auto" w:fill="auto"/>
          </w:tcPr>
          <w:p w14:paraId="6C1FED00" w14:textId="77777777" w:rsidR="00CA7AED" w:rsidRPr="00E062F1" w:rsidRDefault="00CA7AED" w:rsidP="00EA2662">
            <w:pPr>
              <w:pStyle w:val="TAC"/>
            </w:pPr>
            <w:r w:rsidRPr="00E062F1">
              <w:rPr>
                <w:rFonts w:cs="Arial"/>
              </w:rPr>
              <w:t>N/A</w:t>
            </w:r>
          </w:p>
        </w:tc>
        <w:tc>
          <w:tcPr>
            <w:tcW w:w="1248" w:type="dxa"/>
            <w:shd w:val="clear" w:color="auto" w:fill="auto"/>
          </w:tcPr>
          <w:p w14:paraId="1FD3FAA2" w14:textId="77777777" w:rsidR="00CA7AED" w:rsidRPr="00E062F1" w:rsidRDefault="00CA7AED" w:rsidP="00EA2662">
            <w:pPr>
              <w:pStyle w:val="TAC"/>
            </w:pPr>
            <w:r w:rsidRPr="00E062F1">
              <w:rPr>
                <w:rFonts w:cs="Arial"/>
              </w:rPr>
              <w:t>N/A</w:t>
            </w:r>
          </w:p>
        </w:tc>
      </w:tr>
      <w:tr w:rsidR="00CA7AED" w:rsidRPr="00E062F1" w14:paraId="0688AF4B" w14:textId="77777777" w:rsidTr="00EA2662">
        <w:trPr>
          <w:trHeight w:val="54"/>
          <w:jc w:val="center"/>
        </w:trPr>
        <w:tc>
          <w:tcPr>
            <w:tcW w:w="2258" w:type="dxa"/>
            <w:tcBorders>
              <w:top w:val="nil"/>
              <w:bottom w:val="nil"/>
            </w:tcBorders>
            <w:shd w:val="clear" w:color="auto" w:fill="auto"/>
          </w:tcPr>
          <w:p w14:paraId="7B8DD72E" w14:textId="77777777" w:rsidR="00CA7AED" w:rsidRPr="00E062F1" w:rsidRDefault="00CA7AED" w:rsidP="00EA2662">
            <w:pPr>
              <w:pStyle w:val="TAC"/>
              <w:rPr>
                <w:rFonts w:eastAsia="MS Mincho"/>
              </w:rPr>
            </w:pPr>
          </w:p>
        </w:tc>
        <w:tc>
          <w:tcPr>
            <w:tcW w:w="867" w:type="dxa"/>
            <w:shd w:val="clear" w:color="auto" w:fill="auto"/>
          </w:tcPr>
          <w:p w14:paraId="0B84F0C8" w14:textId="77777777" w:rsidR="00CA7AED" w:rsidRPr="00E062F1" w:rsidRDefault="00CA7AED" w:rsidP="00EA2662">
            <w:pPr>
              <w:pStyle w:val="TAC"/>
              <w:rPr>
                <w:lang w:eastAsia="ja-JP"/>
              </w:rPr>
            </w:pPr>
            <w:r w:rsidRPr="00E062F1">
              <w:rPr>
                <w:rFonts w:cs="Arial"/>
              </w:rPr>
              <w:t>8</w:t>
            </w:r>
          </w:p>
        </w:tc>
        <w:tc>
          <w:tcPr>
            <w:tcW w:w="1167" w:type="dxa"/>
            <w:shd w:val="clear" w:color="auto" w:fill="auto"/>
            <w:noWrap/>
          </w:tcPr>
          <w:p w14:paraId="0615DFE2" w14:textId="77777777" w:rsidR="00CA7AED" w:rsidRPr="00E062F1" w:rsidRDefault="00CA7AED" w:rsidP="00EA2662">
            <w:pPr>
              <w:pStyle w:val="TAC"/>
            </w:pPr>
            <w:r w:rsidRPr="00E062F1">
              <w:rPr>
                <w:rFonts w:cs="Arial"/>
              </w:rPr>
              <w:t>900</w:t>
            </w:r>
          </w:p>
        </w:tc>
        <w:tc>
          <w:tcPr>
            <w:tcW w:w="746" w:type="dxa"/>
            <w:shd w:val="clear" w:color="auto" w:fill="auto"/>
            <w:noWrap/>
          </w:tcPr>
          <w:p w14:paraId="103A8F8F" w14:textId="77777777" w:rsidR="00CA7AED" w:rsidRPr="00E062F1" w:rsidRDefault="00CA7AED" w:rsidP="00EA2662">
            <w:pPr>
              <w:pStyle w:val="TAC"/>
            </w:pPr>
            <w:r w:rsidRPr="00E062F1">
              <w:rPr>
                <w:rFonts w:cs="Arial"/>
              </w:rPr>
              <w:t>5</w:t>
            </w:r>
          </w:p>
        </w:tc>
        <w:tc>
          <w:tcPr>
            <w:tcW w:w="877" w:type="dxa"/>
            <w:shd w:val="clear" w:color="auto" w:fill="auto"/>
            <w:noWrap/>
          </w:tcPr>
          <w:p w14:paraId="31A22C1A" w14:textId="77777777" w:rsidR="00CA7AED" w:rsidRPr="00E062F1" w:rsidRDefault="00CA7AED" w:rsidP="00EA2662">
            <w:pPr>
              <w:pStyle w:val="TAC"/>
            </w:pPr>
            <w:r w:rsidRPr="00E062F1">
              <w:rPr>
                <w:rFonts w:cs="Arial"/>
              </w:rPr>
              <w:t>25</w:t>
            </w:r>
          </w:p>
        </w:tc>
        <w:tc>
          <w:tcPr>
            <w:tcW w:w="1299" w:type="dxa"/>
            <w:shd w:val="clear" w:color="auto" w:fill="auto"/>
            <w:noWrap/>
          </w:tcPr>
          <w:p w14:paraId="3582C267" w14:textId="77777777" w:rsidR="00CA7AED" w:rsidRPr="00E062F1" w:rsidRDefault="00CA7AED" w:rsidP="00EA2662">
            <w:pPr>
              <w:pStyle w:val="TAC"/>
            </w:pPr>
            <w:r w:rsidRPr="00E062F1">
              <w:rPr>
                <w:rFonts w:cs="Arial"/>
              </w:rPr>
              <w:t>945</w:t>
            </w:r>
          </w:p>
        </w:tc>
        <w:tc>
          <w:tcPr>
            <w:tcW w:w="827" w:type="dxa"/>
            <w:shd w:val="clear" w:color="auto" w:fill="auto"/>
          </w:tcPr>
          <w:p w14:paraId="7468C4E7" w14:textId="77777777" w:rsidR="00CA7AED" w:rsidRPr="00E062F1" w:rsidRDefault="00CA7AED" w:rsidP="00EA2662">
            <w:pPr>
              <w:pStyle w:val="TAC"/>
            </w:pPr>
            <w:r w:rsidRPr="00E062F1">
              <w:rPr>
                <w:rFonts w:cs="Arial"/>
              </w:rPr>
              <w:t>8</w:t>
            </w:r>
          </w:p>
        </w:tc>
        <w:tc>
          <w:tcPr>
            <w:tcW w:w="1248" w:type="dxa"/>
            <w:shd w:val="clear" w:color="auto" w:fill="auto"/>
          </w:tcPr>
          <w:p w14:paraId="7256C9CD" w14:textId="77777777" w:rsidR="00CA7AED" w:rsidRPr="00E062F1" w:rsidRDefault="00CA7AED" w:rsidP="00EA2662">
            <w:pPr>
              <w:pStyle w:val="TAC"/>
            </w:pPr>
            <w:r w:rsidRPr="00E062F1">
              <w:rPr>
                <w:rFonts w:cs="Arial"/>
              </w:rPr>
              <w:t>IMD4</w:t>
            </w:r>
          </w:p>
        </w:tc>
      </w:tr>
      <w:tr w:rsidR="00CA7AED" w:rsidRPr="00E062F1" w14:paraId="303434AB" w14:textId="77777777" w:rsidTr="00EA2662">
        <w:trPr>
          <w:trHeight w:val="54"/>
          <w:jc w:val="center"/>
        </w:trPr>
        <w:tc>
          <w:tcPr>
            <w:tcW w:w="2258" w:type="dxa"/>
            <w:tcBorders>
              <w:top w:val="nil"/>
              <w:bottom w:val="nil"/>
            </w:tcBorders>
            <w:shd w:val="clear" w:color="auto" w:fill="auto"/>
          </w:tcPr>
          <w:p w14:paraId="44B9806D" w14:textId="77777777" w:rsidR="00CA7AED" w:rsidRPr="00E062F1" w:rsidRDefault="00CA7AED" w:rsidP="00EA2662">
            <w:pPr>
              <w:pStyle w:val="TAC"/>
              <w:rPr>
                <w:rFonts w:eastAsia="MS Mincho"/>
              </w:rPr>
            </w:pPr>
          </w:p>
        </w:tc>
        <w:tc>
          <w:tcPr>
            <w:tcW w:w="867" w:type="dxa"/>
            <w:shd w:val="clear" w:color="auto" w:fill="auto"/>
          </w:tcPr>
          <w:p w14:paraId="1B80A792" w14:textId="77777777" w:rsidR="00CA7AED" w:rsidRPr="00E062F1" w:rsidRDefault="00CA7AED" w:rsidP="00EA2662">
            <w:pPr>
              <w:pStyle w:val="TAC"/>
              <w:rPr>
                <w:lang w:eastAsia="ja-JP"/>
              </w:rPr>
            </w:pPr>
            <w:r w:rsidRPr="00E062F1">
              <w:rPr>
                <w:rFonts w:cs="Arial"/>
                <w:kern w:val="2"/>
                <w:szCs w:val="24"/>
                <w:lang w:eastAsia="ja-JP"/>
              </w:rPr>
              <w:t>n80</w:t>
            </w:r>
          </w:p>
        </w:tc>
        <w:tc>
          <w:tcPr>
            <w:tcW w:w="1167" w:type="dxa"/>
            <w:shd w:val="clear" w:color="auto" w:fill="auto"/>
            <w:noWrap/>
          </w:tcPr>
          <w:p w14:paraId="31A95AF1" w14:textId="77777777" w:rsidR="00CA7AED" w:rsidRPr="00E062F1" w:rsidRDefault="00CA7AED" w:rsidP="00EA2662">
            <w:pPr>
              <w:pStyle w:val="TAC"/>
            </w:pPr>
            <w:r w:rsidRPr="00E062F1">
              <w:rPr>
                <w:rFonts w:cs="Arial"/>
                <w:lang w:eastAsia="zh-CN"/>
              </w:rPr>
              <w:t>1750</w:t>
            </w:r>
          </w:p>
        </w:tc>
        <w:tc>
          <w:tcPr>
            <w:tcW w:w="746" w:type="dxa"/>
            <w:shd w:val="clear" w:color="auto" w:fill="auto"/>
            <w:noWrap/>
          </w:tcPr>
          <w:p w14:paraId="49128D4B" w14:textId="77777777" w:rsidR="00CA7AED" w:rsidRPr="00E062F1" w:rsidRDefault="00CA7AED" w:rsidP="00EA2662">
            <w:pPr>
              <w:pStyle w:val="TAC"/>
            </w:pPr>
            <w:r w:rsidRPr="00E062F1">
              <w:rPr>
                <w:rFonts w:cs="Arial"/>
              </w:rPr>
              <w:t>10</w:t>
            </w:r>
          </w:p>
        </w:tc>
        <w:tc>
          <w:tcPr>
            <w:tcW w:w="877" w:type="dxa"/>
            <w:shd w:val="clear" w:color="auto" w:fill="auto"/>
            <w:noWrap/>
          </w:tcPr>
          <w:p w14:paraId="67C3437F" w14:textId="77777777" w:rsidR="00CA7AED" w:rsidRPr="00E062F1" w:rsidRDefault="00CA7AED" w:rsidP="00EA2662">
            <w:pPr>
              <w:pStyle w:val="TAC"/>
            </w:pPr>
            <w:r w:rsidRPr="00E062F1">
              <w:rPr>
                <w:rFonts w:cs="Arial"/>
              </w:rPr>
              <w:t>50</w:t>
            </w:r>
          </w:p>
        </w:tc>
        <w:tc>
          <w:tcPr>
            <w:tcW w:w="1299" w:type="dxa"/>
            <w:shd w:val="clear" w:color="auto" w:fill="auto"/>
            <w:noWrap/>
          </w:tcPr>
          <w:p w14:paraId="49014364" w14:textId="77777777" w:rsidR="00CA7AED" w:rsidRPr="00E062F1" w:rsidRDefault="00CA7AED" w:rsidP="00EA2662">
            <w:pPr>
              <w:pStyle w:val="TAC"/>
            </w:pPr>
          </w:p>
        </w:tc>
        <w:tc>
          <w:tcPr>
            <w:tcW w:w="827" w:type="dxa"/>
            <w:shd w:val="clear" w:color="auto" w:fill="auto"/>
          </w:tcPr>
          <w:p w14:paraId="50832E84" w14:textId="77777777" w:rsidR="00CA7AED" w:rsidRPr="00E062F1" w:rsidRDefault="00CA7AED" w:rsidP="00EA2662">
            <w:pPr>
              <w:pStyle w:val="TAC"/>
            </w:pPr>
            <w:r w:rsidRPr="00E062F1">
              <w:rPr>
                <w:rFonts w:cs="Arial"/>
              </w:rPr>
              <w:t>N/A</w:t>
            </w:r>
          </w:p>
        </w:tc>
        <w:tc>
          <w:tcPr>
            <w:tcW w:w="1248" w:type="dxa"/>
            <w:shd w:val="clear" w:color="auto" w:fill="auto"/>
          </w:tcPr>
          <w:p w14:paraId="539C59F7" w14:textId="77777777" w:rsidR="00CA7AED" w:rsidRPr="00E062F1" w:rsidRDefault="00CA7AED" w:rsidP="00EA2662">
            <w:pPr>
              <w:pStyle w:val="TAC"/>
            </w:pPr>
            <w:r w:rsidRPr="00E062F1">
              <w:rPr>
                <w:kern w:val="2"/>
                <w:szCs w:val="24"/>
                <w:lang w:eastAsia="ja-JP"/>
              </w:rPr>
              <w:t>N/A</w:t>
            </w:r>
          </w:p>
        </w:tc>
      </w:tr>
      <w:tr w:rsidR="00CA7AED" w:rsidRPr="00E062F1" w14:paraId="78E255A6" w14:textId="77777777" w:rsidTr="00EA2662">
        <w:trPr>
          <w:trHeight w:val="54"/>
          <w:jc w:val="center"/>
        </w:trPr>
        <w:tc>
          <w:tcPr>
            <w:tcW w:w="2258" w:type="dxa"/>
            <w:tcBorders>
              <w:top w:val="nil"/>
              <w:bottom w:val="nil"/>
            </w:tcBorders>
            <w:shd w:val="clear" w:color="auto" w:fill="auto"/>
          </w:tcPr>
          <w:p w14:paraId="5DD55917" w14:textId="77777777" w:rsidR="00CA7AED" w:rsidRPr="00E062F1" w:rsidRDefault="00CA7AED" w:rsidP="00EA2662">
            <w:pPr>
              <w:pStyle w:val="TAC"/>
              <w:rPr>
                <w:rFonts w:eastAsia="MS Mincho"/>
              </w:rPr>
            </w:pPr>
          </w:p>
        </w:tc>
        <w:tc>
          <w:tcPr>
            <w:tcW w:w="867" w:type="dxa"/>
            <w:shd w:val="clear" w:color="auto" w:fill="auto"/>
          </w:tcPr>
          <w:p w14:paraId="5CC7A072" w14:textId="77777777" w:rsidR="00CA7AED" w:rsidRPr="00E062F1" w:rsidRDefault="00CA7AED" w:rsidP="00EA2662">
            <w:pPr>
              <w:pStyle w:val="TAC"/>
              <w:rPr>
                <w:lang w:eastAsia="ja-JP"/>
              </w:rPr>
            </w:pPr>
            <w:r w:rsidRPr="00E062F1">
              <w:rPr>
                <w:rFonts w:cs="Arial"/>
                <w:kern w:val="2"/>
                <w:szCs w:val="24"/>
                <w:lang w:eastAsia="ja-JP"/>
              </w:rPr>
              <w:t>8</w:t>
            </w:r>
          </w:p>
        </w:tc>
        <w:tc>
          <w:tcPr>
            <w:tcW w:w="1167" w:type="dxa"/>
            <w:shd w:val="clear" w:color="auto" w:fill="auto"/>
            <w:noWrap/>
          </w:tcPr>
          <w:p w14:paraId="71630E20" w14:textId="77777777" w:rsidR="00CA7AED" w:rsidRPr="00E062F1" w:rsidRDefault="00CA7AED" w:rsidP="00EA2662">
            <w:pPr>
              <w:pStyle w:val="TAC"/>
            </w:pPr>
            <w:r w:rsidRPr="00E062F1">
              <w:rPr>
                <w:rFonts w:cs="Arial"/>
                <w:lang w:eastAsia="zh-CN"/>
              </w:rPr>
              <w:t>900</w:t>
            </w:r>
          </w:p>
        </w:tc>
        <w:tc>
          <w:tcPr>
            <w:tcW w:w="746" w:type="dxa"/>
            <w:shd w:val="clear" w:color="auto" w:fill="auto"/>
            <w:noWrap/>
          </w:tcPr>
          <w:p w14:paraId="0021E43B" w14:textId="77777777" w:rsidR="00CA7AED" w:rsidRPr="00E062F1" w:rsidRDefault="00CA7AED" w:rsidP="00EA2662">
            <w:pPr>
              <w:pStyle w:val="TAC"/>
            </w:pPr>
            <w:r w:rsidRPr="00E062F1">
              <w:rPr>
                <w:rFonts w:cs="Arial"/>
              </w:rPr>
              <w:t>5</w:t>
            </w:r>
          </w:p>
        </w:tc>
        <w:tc>
          <w:tcPr>
            <w:tcW w:w="877" w:type="dxa"/>
            <w:shd w:val="clear" w:color="auto" w:fill="auto"/>
            <w:noWrap/>
          </w:tcPr>
          <w:p w14:paraId="2F3D4FA0" w14:textId="77777777" w:rsidR="00CA7AED" w:rsidRPr="00E062F1" w:rsidRDefault="00CA7AED" w:rsidP="00EA2662">
            <w:pPr>
              <w:pStyle w:val="TAC"/>
            </w:pPr>
            <w:r w:rsidRPr="00E062F1">
              <w:rPr>
                <w:rFonts w:cs="Arial"/>
              </w:rPr>
              <w:t>25</w:t>
            </w:r>
          </w:p>
        </w:tc>
        <w:tc>
          <w:tcPr>
            <w:tcW w:w="1299" w:type="dxa"/>
            <w:shd w:val="clear" w:color="auto" w:fill="auto"/>
            <w:noWrap/>
          </w:tcPr>
          <w:p w14:paraId="5E247CB3" w14:textId="77777777" w:rsidR="00CA7AED" w:rsidRPr="00E062F1" w:rsidRDefault="00CA7AED" w:rsidP="00EA2662">
            <w:pPr>
              <w:pStyle w:val="TAC"/>
            </w:pPr>
            <w:r w:rsidRPr="00E062F1">
              <w:rPr>
                <w:rFonts w:cs="Arial"/>
              </w:rPr>
              <w:t>945</w:t>
            </w:r>
          </w:p>
        </w:tc>
        <w:tc>
          <w:tcPr>
            <w:tcW w:w="827" w:type="dxa"/>
            <w:shd w:val="clear" w:color="auto" w:fill="auto"/>
          </w:tcPr>
          <w:p w14:paraId="38D0C382" w14:textId="77777777" w:rsidR="00CA7AED" w:rsidRPr="00E062F1" w:rsidRDefault="00CA7AED" w:rsidP="00EA2662">
            <w:pPr>
              <w:pStyle w:val="TAC"/>
            </w:pPr>
            <w:r w:rsidRPr="00E062F1">
              <w:rPr>
                <w:rFonts w:cs="Arial"/>
              </w:rPr>
              <w:t>N/A</w:t>
            </w:r>
          </w:p>
        </w:tc>
        <w:tc>
          <w:tcPr>
            <w:tcW w:w="1248" w:type="dxa"/>
            <w:shd w:val="clear" w:color="auto" w:fill="auto"/>
          </w:tcPr>
          <w:p w14:paraId="3BE91BF5" w14:textId="77777777" w:rsidR="00CA7AED" w:rsidRPr="00E062F1" w:rsidRDefault="00CA7AED" w:rsidP="00EA2662">
            <w:pPr>
              <w:pStyle w:val="TAC"/>
            </w:pPr>
            <w:r w:rsidRPr="00E062F1">
              <w:rPr>
                <w:kern w:val="2"/>
                <w:szCs w:val="24"/>
                <w:lang w:eastAsia="ja-JP"/>
              </w:rPr>
              <w:t>N/A</w:t>
            </w:r>
          </w:p>
        </w:tc>
      </w:tr>
      <w:tr w:rsidR="00CA7AED" w:rsidRPr="00E062F1" w14:paraId="45D5D193" w14:textId="77777777" w:rsidTr="00EA2662">
        <w:trPr>
          <w:trHeight w:val="54"/>
          <w:jc w:val="center"/>
        </w:trPr>
        <w:tc>
          <w:tcPr>
            <w:tcW w:w="2258" w:type="dxa"/>
            <w:tcBorders>
              <w:top w:val="nil"/>
              <w:bottom w:val="single" w:sz="4" w:space="0" w:color="auto"/>
            </w:tcBorders>
            <w:shd w:val="clear" w:color="auto" w:fill="auto"/>
          </w:tcPr>
          <w:p w14:paraId="1DFCC4BB" w14:textId="77777777" w:rsidR="00CA7AED" w:rsidRPr="00E062F1" w:rsidRDefault="00CA7AED" w:rsidP="00EA2662">
            <w:pPr>
              <w:pStyle w:val="TAC"/>
              <w:rPr>
                <w:rFonts w:eastAsia="MS Mincho"/>
              </w:rPr>
            </w:pPr>
          </w:p>
        </w:tc>
        <w:tc>
          <w:tcPr>
            <w:tcW w:w="867" w:type="dxa"/>
            <w:shd w:val="clear" w:color="auto" w:fill="auto"/>
          </w:tcPr>
          <w:p w14:paraId="0514047E" w14:textId="77777777" w:rsidR="00CA7AED" w:rsidRPr="00E062F1" w:rsidRDefault="00CA7AED" w:rsidP="00EA2662">
            <w:pPr>
              <w:pStyle w:val="TAC"/>
              <w:rPr>
                <w:lang w:eastAsia="ja-JP"/>
              </w:rPr>
            </w:pPr>
            <w:r w:rsidRPr="00E062F1">
              <w:rPr>
                <w:rFonts w:cs="Arial"/>
                <w:kern w:val="2"/>
                <w:szCs w:val="24"/>
                <w:lang w:eastAsia="ja-JP"/>
              </w:rPr>
              <w:t>n78</w:t>
            </w:r>
          </w:p>
        </w:tc>
        <w:tc>
          <w:tcPr>
            <w:tcW w:w="1167" w:type="dxa"/>
            <w:shd w:val="clear" w:color="auto" w:fill="auto"/>
            <w:noWrap/>
          </w:tcPr>
          <w:p w14:paraId="6BFCFEFB" w14:textId="77777777" w:rsidR="00CA7AED" w:rsidRPr="00E062F1" w:rsidRDefault="00CA7AED" w:rsidP="00EA2662">
            <w:pPr>
              <w:pStyle w:val="TAC"/>
            </w:pPr>
            <w:r w:rsidRPr="00E062F1">
              <w:rPr>
                <w:rFonts w:cs="Arial"/>
                <w:lang w:eastAsia="zh-CN"/>
              </w:rPr>
              <w:t>3550</w:t>
            </w:r>
          </w:p>
        </w:tc>
        <w:tc>
          <w:tcPr>
            <w:tcW w:w="746" w:type="dxa"/>
            <w:shd w:val="clear" w:color="auto" w:fill="auto"/>
            <w:noWrap/>
          </w:tcPr>
          <w:p w14:paraId="63CEDFA3" w14:textId="77777777" w:rsidR="00CA7AED" w:rsidRPr="00E062F1" w:rsidRDefault="00CA7AED" w:rsidP="00EA2662">
            <w:pPr>
              <w:pStyle w:val="TAC"/>
            </w:pPr>
            <w:r w:rsidRPr="00E062F1">
              <w:rPr>
                <w:rFonts w:cs="Arial"/>
              </w:rPr>
              <w:t>10</w:t>
            </w:r>
          </w:p>
        </w:tc>
        <w:tc>
          <w:tcPr>
            <w:tcW w:w="877" w:type="dxa"/>
            <w:shd w:val="clear" w:color="auto" w:fill="auto"/>
            <w:noWrap/>
          </w:tcPr>
          <w:p w14:paraId="1266652E" w14:textId="77777777" w:rsidR="00CA7AED" w:rsidRPr="00E062F1" w:rsidRDefault="00CA7AED" w:rsidP="00EA2662">
            <w:pPr>
              <w:pStyle w:val="TAC"/>
            </w:pPr>
            <w:r w:rsidRPr="00E062F1">
              <w:rPr>
                <w:rFonts w:cs="Arial"/>
              </w:rPr>
              <w:t>50</w:t>
            </w:r>
          </w:p>
        </w:tc>
        <w:tc>
          <w:tcPr>
            <w:tcW w:w="1299" w:type="dxa"/>
            <w:shd w:val="clear" w:color="auto" w:fill="auto"/>
            <w:noWrap/>
          </w:tcPr>
          <w:p w14:paraId="7D445DF0" w14:textId="77777777" w:rsidR="00CA7AED" w:rsidRPr="00E062F1" w:rsidRDefault="00CA7AED" w:rsidP="00EA2662">
            <w:pPr>
              <w:pStyle w:val="TAC"/>
            </w:pPr>
            <w:r w:rsidRPr="00E062F1">
              <w:rPr>
                <w:rFonts w:cs="Arial"/>
                <w:lang w:eastAsia="zh-CN"/>
              </w:rPr>
              <w:t>3550</w:t>
            </w:r>
          </w:p>
        </w:tc>
        <w:tc>
          <w:tcPr>
            <w:tcW w:w="827" w:type="dxa"/>
            <w:shd w:val="clear" w:color="auto" w:fill="auto"/>
          </w:tcPr>
          <w:p w14:paraId="42D4C449" w14:textId="77777777" w:rsidR="00CA7AED" w:rsidRPr="00E062F1" w:rsidRDefault="00CA7AED" w:rsidP="00EA2662">
            <w:pPr>
              <w:pStyle w:val="TAC"/>
            </w:pPr>
            <w:r w:rsidRPr="00E062F1">
              <w:rPr>
                <w:rFonts w:cs="Arial"/>
              </w:rPr>
              <w:t>8</w:t>
            </w:r>
          </w:p>
        </w:tc>
        <w:tc>
          <w:tcPr>
            <w:tcW w:w="1248" w:type="dxa"/>
            <w:shd w:val="clear" w:color="auto" w:fill="auto"/>
          </w:tcPr>
          <w:p w14:paraId="777B0759" w14:textId="77777777" w:rsidR="00CA7AED" w:rsidRPr="00E062F1" w:rsidRDefault="00CA7AED" w:rsidP="00EA2662">
            <w:pPr>
              <w:pStyle w:val="TAC"/>
            </w:pPr>
            <w:r w:rsidRPr="00E062F1">
              <w:rPr>
                <w:kern w:val="2"/>
                <w:szCs w:val="24"/>
                <w:lang w:eastAsia="ja-JP"/>
              </w:rPr>
              <w:t>IMD3</w:t>
            </w:r>
            <w:r w:rsidRPr="00E062F1">
              <w:rPr>
                <w:rFonts w:cs="Arial"/>
                <w:vertAlign w:val="superscript"/>
              </w:rPr>
              <w:t>3</w:t>
            </w:r>
          </w:p>
        </w:tc>
      </w:tr>
      <w:tr w:rsidR="00CA7AED" w:rsidRPr="00E062F1" w14:paraId="25A9DD3B" w14:textId="77777777" w:rsidTr="00EA2662">
        <w:trPr>
          <w:trHeight w:val="54"/>
          <w:jc w:val="center"/>
        </w:trPr>
        <w:tc>
          <w:tcPr>
            <w:tcW w:w="2258" w:type="dxa"/>
            <w:tcBorders>
              <w:bottom w:val="nil"/>
            </w:tcBorders>
            <w:shd w:val="clear" w:color="auto" w:fill="auto"/>
          </w:tcPr>
          <w:p w14:paraId="36D5D223" w14:textId="77777777" w:rsidR="00CA7AED" w:rsidRPr="00E062F1" w:rsidRDefault="00CA7AED" w:rsidP="00EA2662">
            <w:pPr>
              <w:pStyle w:val="TAC"/>
              <w:rPr>
                <w:rFonts w:eastAsia="MS Mincho"/>
              </w:rPr>
            </w:pPr>
            <w:r w:rsidRPr="00E062F1">
              <w:rPr>
                <w:rFonts w:eastAsia="Malgun Gothic" w:cs="Arial"/>
                <w:kern w:val="2"/>
                <w:szCs w:val="24"/>
                <w:lang w:eastAsia="ko-KR"/>
              </w:rPr>
              <w:t>DC_</w:t>
            </w:r>
            <w:r w:rsidRPr="00E062F1">
              <w:rPr>
                <w:rFonts w:cs="Arial"/>
                <w:kern w:val="2"/>
                <w:szCs w:val="24"/>
                <w:lang w:eastAsia="zh-CN"/>
              </w:rPr>
              <w:t>11</w:t>
            </w:r>
            <w:r w:rsidRPr="00E062F1">
              <w:rPr>
                <w:rFonts w:eastAsia="Malgun Gothic" w:cs="Arial"/>
                <w:kern w:val="2"/>
                <w:szCs w:val="24"/>
                <w:lang w:eastAsia="ko-KR"/>
              </w:rPr>
              <w:t>A-</w:t>
            </w:r>
            <w:r w:rsidRPr="00E062F1">
              <w:rPr>
                <w:rFonts w:cs="Arial"/>
                <w:kern w:val="2"/>
                <w:szCs w:val="24"/>
                <w:lang w:eastAsia="zh-CN"/>
              </w:rPr>
              <w:t>18</w:t>
            </w:r>
            <w:r w:rsidRPr="00E062F1">
              <w:rPr>
                <w:rFonts w:eastAsia="Malgun Gothic" w:cs="Arial"/>
                <w:kern w:val="2"/>
                <w:szCs w:val="24"/>
                <w:lang w:eastAsia="ko-KR"/>
              </w:rPr>
              <w:t>A_n</w:t>
            </w:r>
            <w:r w:rsidRPr="00E062F1">
              <w:rPr>
                <w:rFonts w:cs="Arial"/>
                <w:kern w:val="2"/>
                <w:szCs w:val="24"/>
                <w:lang w:eastAsia="zh-CN"/>
              </w:rPr>
              <w:t>77</w:t>
            </w:r>
            <w:r w:rsidRPr="00E062F1">
              <w:rPr>
                <w:rFonts w:eastAsia="Malgun Gothic" w:cs="Arial"/>
                <w:kern w:val="2"/>
                <w:szCs w:val="24"/>
                <w:lang w:eastAsia="ko-KR"/>
              </w:rPr>
              <w:t>A</w:t>
            </w:r>
          </w:p>
        </w:tc>
        <w:tc>
          <w:tcPr>
            <w:tcW w:w="867" w:type="dxa"/>
            <w:shd w:val="clear" w:color="auto" w:fill="auto"/>
          </w:tcPr>
          <w:p w14:paraId="43EB6B78" w14:textId="77777777" w:rsidR="00CA7AED" w:rsidRPr="00E062F1" w:rsidRDefault="00CA7AED" w:rsidP="00EA2662">
            <w:pPr>
              <w:pStyle w:val="TAC"/>
              <w:rPr>
                <w:rFonts w:cs="Arial"/>
                <w:kern w:val="2"/>
                <w:szCs w:val="24"/>
                <w:lang w:eastAsia="ja-JP"/>
              </w:rPr>
            </w:pPr>
            <w:r w:rsidRPr="00E062F1">
              <w:rPr>
                <w:rFonts w:cs="Arial"/>
                <w:kern w:val="2"/>
                <w:szCs w:val="24"/>
                <w:lang w:eastAsia="zh-CN"/>
              </w:rPr>
              <w:t>11</w:t>
            </w:r>
          </w:p>
        </w:tc>
        <w:tc>
          <w:tcPr>
            <w:tcW w:w="1167" w:type="dxa"/>
            <w:shd w:val="clear" w:color="auto" w:fill="auto"/>
            <w:noWrap/>
          </w:tcPr>
          <w:p w14:paraId="3986C3DE" w14:textId="77777777" w:rsidR="00CA7AED" w:rsidRPr="00E062F1" w:rsidRDefault="00CA7AED" w:rsidP="00EA2662">
            <w:pPr>
              <w:pStyle w:val="TAC"/>
              <w:rPr>
                <w:rFonts w:cs="Arial"/>
                <w:lang w:eastAsia="zh-CN"/>
              </w:rPr>
            </w:pPr>
            <w:r w:rsidRPr="00E062F1">
              <w:rPr>
                <w:rFonts w:cs="Arial"/>
                <w:kern w:val="2"/>
                <w:szCs w:val="24"/>
                <w:lang w:eastAsia="zh-CN"/>
              </w:rPr>
              <w:t>1443</w:t>
            </w:r>
          </w:p>
        </w:tc>
        <w:tc>
          <w:tcPr>
            <w:tcW w:w="746" w:type="dxa"/>
            <w:shd w:val="clear" w:color="auto" w:fill="auto"/>
            <w:noWrap/>
          </w:tcPr>
          <w:p w14:paraId="0214FD5C" w14:textId="77777777" w:rsidR="00CA7AED" w:rsidRPr="00E062F1" w:rsidRDefault="00CA7AED" w:rsidP="00EA2662">
            <w:pPr>
              <w:pStyle w:val="TAC"/>
              <w:rPr>
                <w:rFonts w:cs="Arial"/>
              </w:rPr>
            </w:pPr>
            <w:r w:rsidRPr="00E062F1">
              <w:rPr>
                <w:rFonts w:eastAsia="Malgun Gothic" w:cs="Arial"/>
                <w:kern w:val="2"/>
                <w:szCs w:val="24"/>
                <w:lang w:eastAsia="ko-KR"/>
              </w:rPr>
              <w:t>5</w:t>
            </w:r>
          </w:p>
        </w:tc>
        <w:tc>
          <w:tcPr>
            <w:tcW w:w="877" w:type="dxa"/>
            <w:shd w:val="clear" w:color="auto" w:fill="auto"/>
            <w:noWrap/>
          </w:tcPr>
          <w:p w14:paraId="7A486080" w14:textId="77777777" w:rsidR="00CA7AED" w:rsidRPr="00E062F1" w:rsidRDefault="00CA7AED" w:rsidP="00EA2662">
            <w:pPr>
              <w:pStyle w:val="TAC"/>
              <w:rPr>
                <w:rFonts w:cs="Arial"/>
              </w:rPr>
            </w:pPr>
            <w:r w:rsidRPr="00E062F1">
              <w:rPr>
                <w:rFonts w:eastAsia="Malgun Gothic" w:cs="Arial"/>
                <w:kern w:val="2"/>
                <w:szCs w:val="24"/>
                <w:lang w:eastAsia="ko-KR"/>
              </w:rPr>
              <w:t>25</w:t>
            </w:r>
          </w:p>
        </w:tc>
        <w:tc>
          <w:tcPr>
            <w:tcW w:w="1299" w:type="dxa"/>
            <w:shd w:val="clear" w:color="auto" w:fill="auto"/>
            <w:noWrap/>
          </w:tcPr>
          <w:p w14:paraId="45AB038A" w14:textId="77777777" w:rsidR="00CA7AED" w:rsidRPr="00E062F1" w:rsidRDefault="00CA7AED" w:rsidP="00EA2662">
            <w:pPr>
              <w:pStyle w:val="TAC"/>
              <w:rPr>
                <w:rFonts w:cs="Arial"/>
                <w:lang w:eastAsia="zh-CN"/>
              </w:rPr>
            </w:pPr>
            <w:r w:rsidRPr="00E062F1">
              <w:rPr>
                <w:rFonts w:cs="Arial"/>
                <w:kern w:val="2"/>
                <w:szCs w:val="24"/>
                <w:lang w:eastAsia="zh-CN"/>
              </w:rPr>
              <w:t>1491</w:t>
            </w:r>
          </w:p>
        </w:tc>
        <w:tc>
          <w:tcPr>
            <w:tcW w:w="827" w:type="dxa"/>
            <w:shd w:val="clear" w:color="auto" w:fill="auto"/>
          </w:tcPr>
          <w:p w14:paraId="4CB3AB69" w14:textId="77777777" w:rsidR="00CA7AED" w:rsidRPr="00E062F1" w:rsidRDefault="00CA7AED" w:rsidP="00EA2662">
            <w:pPr>
              <w:pStyle w:val="TAC"/>
              <w:rPr>
                <w:rFonts w:cs="Arial"/>
              </w:rPr>
            </w:pPr>
            <w:r w:rsidRPr="00E062F1">
              <w:rPr>
                <w:rFonts w:eastAsia="Malgun Gothic" w:cs="Arial"/>
                <w:kern w:val="2"/>
                <w:szCs w:val="24"/>
                <w:lang w:eastAsia="ko-KR"/>
              </w:rPr>
              <w:t>N/A</w:t>
            </w:r>
          </w:p>
        </w:tc>
        <w:tc>
          <w:tcPr>
            <w:tcW w:w="1248" w:type="dxa"/>
            <w:shd w:val="clear" w:color="auto" w:fill="auto"/>
          </w:tcPr>
          <w:p w14:paraId="23C3B2AA" w14:textId="77777777" w:rsidR="00CA7AED" w:rsidRPr="00E062F1" w:rsidRDefault="00CA7AED" w:rsidP="00EA2662">
            <w:pPr>
              <w:pStyle w:val="TAC"/>
              <w:rPr>
                <w:kern w:val="2"/>
                <w:szCs w:val="24"/>
                <w:lang w:eastAsia="ja-JP"/>
              </w:rPr>
            </w:pPr>
            <w:r w:rsidRPr="00E062F1">
              <w:rPr>
                <w:rFonts w:eastAsia="Malgun Gothic" w:cs="Arial"/>
                <w:kern w:val="2"/>
                <w:szCs w:val="24"/>
                <w:lang w:eastAsia="ko-KR"/>
              </w:rPr>
              <w:t>N/A</w:t>
            </w:r>
          </w:p>
        </w:tc>
      </w:tr>
      <w:tr w:rsidR="00CA7AED" w:rsidRPr="00E062F1" w14:paraId="23500168" w14:textId="77777777" w:rsidTr="00EA2662">
        <w:trPr>
          <w:trHeight w:val="54"/>
          <w:jc w:val="center"/>
        </w:trPr>
        <w:tc>
          <w:tcPr>
            <w:tcW w:w="2258" w:type="dxa"/>
            <w:tcBorders>
              <w:top w:val="nil"/>
              <w:bottom w:val="nil"/>
            </w:tcBorders>
            <w:shd w:val="clear" w:color="auto" w:fill="auto"/>
          </w:tcPr>
          <w:p w14:paraId="0098E020" w14:textId="77777777" w:rsidR="00CA7AED" w:rsidRPr="00E062F1" w:rsidRDefault="00CA7AED" w:rsidP="00EA2662">
            <w:pPr>
              <w:pStyle w:val="TAC"/>
              <w:rPr>
                <w:rFonts w:eastAsia="MS Mincho"/>
              </w:rPr>
            </w:pPr>
          </w:p>
        </w:tc>
        <w:tc>
          <w:tcPr>
            <w:tcW w:w="867" w:type="dxa"/>
            <w:shd w:val="clear" w:color="auto" w:fill="auto"/>
          </w:tcPr>
          <w:p w14:paraId="03DAEE3E" w14:textId="77777777" w:rsidR="00CA7AED" w:rsidRPr="00E062F1" w:rsidRDefault="00CA7AED" w:rsidP="00EA2662">
            <w:pPr>
              <w:pStyle w:val="TAC"/>
              <w:rPr>
                <w:rFonts w:cs="Arial"/>
                <w:kern w:val="2"/>
                <w:szCs w:val="24"/>
                <w:lang w:eastAsia="ja-JP"/>
              </w:rPr>
            </w:pPr>
            <w:r w:rsidRPr="00E062F1">
              <w:rPr>
                <w:rFonts w:cs="Arial"/>
                <w:kern w:val="2"/>
                <w:szCs w:val="24"/>
                <w:lang w:eastAsia="zh-CN"/>
              </w:rPr>
              <w:t>n77</w:t>
            </w:r>
          </w:p>
        </w:tc>
        <w:tc>
          <w:tcPr>
            <w:tcW w:w="1167" w:type="dxa"/>
            <w:shd w:val="clear" w:color="auto" w:fill="auto"/>
            <w:noWrap/>
          </w:tcPr>
          <w:p w14:paraId="00F26000" w14:textId="77777777" w:rsidR="00CA7AED" w:rsidRPr="00E062F1" w:rsidRDefault="00CA7AED" w:rsidP="00EA2662">
            <w:pPr>
              <w:pStyle w:val="TAC"/>
              <w:rPr>
                <w:rFonts w:cs="Arial"/>
                <w:lang w:eastAsia="zh-CN"/>
              </w:rPr>
            </w:pPr>
            <w:r w:rsidRPr="00E062F1">
              <w:rPr>
                <w:rFonts w:cs="Arial"/>
                <w:kern w:val="2"/>
                <w:szCs w:val="24"/>
                <w:lang w:eastAsia="zh-CN"/>
              </w:rPr>
              <w:t>3706</w:t>
            </w:r>
          </w:p>
        </w:tc>
        <w:tc>
          <w:tcPr>
            <w:tcW w:w="746" w:type="dxa"/>
            <w:shd w:val="clear" w:color="auto" w:fill="auto"/>
            <w:noWrap/>
          </w:tcPr>
          <w:p w14:paraId="6D5983B2" w14:textId="77777777" w:rsidR="00CA7AED" w:rsidRPr="00E062F1" w:rsidRDefault="00CA7AED" w:rsidP="00EA2662">
            <w:pPr>
              <w:pStyle w:val="TAC"/>
              <w:rPr>
                <w:rFonts w:cs="Arial"/>
              </w:rPr>
            </w:pPr>
            <w:r w:rsidRPr="00E062F1">
              <w:rPr>
                <w:rFonts w:eastAsia="Malgun Gothic" w:cs="Arial"/>
                <w:kern w:val="2"/>
                <w:szCs w:val="24"/>
                <w:lang w:eastAsia="ko-KR"/>
              </w:rPr>
              <w:t>10</w:t>
            </w:r>
          </w:p>
        </w:tc>
        <w:tc>
          <w:tcPr>
            <w:tcW w:w="877" w:type="dxa"/>
            <w:shd w:val="clear" w:color="auto" w:fill="auto"/>
            <w:noWrap/>
          </w:tcPr>
          <w:p w14:paraId="1E1E3E3A" w14:textId="77777777" w:rsidR="00CA7AED" w:rsidRPr="00E062F1" w:rsidRDefault="00CA7AED" w:rsidP="00EA2662">
            <w:pPr>
              <w:pStyle w:val="TAC"/>
              <w:rPr>
                <w:rFonts w:cs="Arial"/>
              </w:rPr>
            </w:pPr>
            <w:r w:rsidRPr="00E062F1">
              <w:rPr>
                <w:rFonts w:eastAsia="Malgun Gothic" w:cs="Arial"/>
                <w:kern w:val="2"/>
                <w:szCs w:val="24"/>
                <w:lang w:eastAsia="ko-KR"/>
              </w:rPr>
              <w:t>50</w:t>
            </w:r>
          </w:p>
        </w:tc>
        <w:tc>
          <w:tcPr>
            <w:tcW w:w="1299" w:type="dxa"/>
            <w:shd w:val="clear" w:color="auto" w:fill="auto"/>
            <w:noWrap/>
          </w:tcPr>
          <w:p w14:paraId="0945FCAF" w14:textId="77777777" w:rsidR="00CA7AED" w:rsidRPr="00E062F1" w:rsidRDefault="00CA7AED" w:rsidP="00EA2662">
            <w:pPr>
              <w:pStyle w:val="TAC"/>
              <w:rPr>
                <w:rFonts w:cs="Arial"/>
                <w:lang w:eastAsia="zh-CN"/>
              </w:rPr>
            </w:pPr>
            <w:r w:rsidRPr="00E062F1">
              <w:rPr>
                <w:rFonts w:eastAsia="Malgun Gothic" w:cs="Arial"/>
                <w:kern w:val="2"/>
                <w:szCs w:val="24"/>
                <w:lang w:eastAsia="ko-KR"/>
              </w:rPr>
              <w:t>37</w:t>
            </w:r>
            <w:r w:rsidRPr="00E062F1">
              <w:rPr>
                <w:rFonts w:cs="Arial"/>
                <w:kern w:val="2"/>
                <w:szCs w:val="24"/>
                <w:lang w:eastAsia="zh-CN"/>
              </w:rPr>
              <w:t>06</w:t>
            </w:r>
          </w:p>
        </w:tc>
        <w:tc>
          <w:tcPr>
            <w:tcW w:w="827" w:type="dxa"/>
            <w:shd w:val="clear" w:color="auto" w:fill="auto"/>
          </w:tcPr>
          <w:p w14:paraId="5CFB6F3C" w14:textId="77777777" w:rsidR="00CA7AED" w:rsidRPr="00E062F1" w:rsidRDefault="00CA7AED" w:rsidP="00EA2662">
            <w:pPr>
              <w:pStyle w:val="TAC"/>
              <w:rPr>
                <w:rFonts w:cs="Arial"/>
              </w:rPr>
            </w:pPr>
            <w:r w:rsidRPr="00E062F1">
              <w:rPr>
                <w:rFonts w:eastAsia="Malgun Gothic" w:cs="Arial"/>
                <w:kern w:val="2"/>
                <w:szCs w:val="24"/>
                <w:lang w:eastAsia="ko-KR"/>
              </w:rPr>
              <w:t>N/A</w:t>
            </w:r>
          </w:p>
        </w:tc>
        <w:tc>
          <w:tcPr>
            <w:tcW w:w="1248" w:type="dxa"/>
            <w:shd w:val="clear" w:color="auto" w:fill="auto"/>
          </w:tcPr>
          <w:p w14:paraId="34E72A56" w14:textId="77777777" w:rsidR="00CA7AED" w:rsidRPr="00E062F1" w:rsidRDefault="00CA7AED" w:rsidP="00EA2662">
            <w:pPr>
              <w:pStyle w:val="TAC"/>
              <w:rPr>
                <w:kern w:val="2"/>
                <w:szCs w:val="24"/>
                <w:lang w:eastAsia="ja-JP"/>
              </w:rPr>
            </w:pPr>
            <w:r w:rsidRPr="00E062F1">
              <w:rPr>
                <w:rFonts w:eastAsia="Malgun Gothic" w:cs="Arial"/>
                <w:kern w:val="2"/>
                <w:szCs w:val="24"/>
                <w:lang w:eastAsia="ko-KR"/>
              </w:rPr>
              <w:t>N/A</w:t>
            </w:r>
          </w:p>
        </w:tc>
      </w:tr>
      <w:tr w:rsidR="00CA7AED" w:rsidRPr="00E062F1" w14:paraId="35E71CD1" w14:textId="77777777" w:rsidTr="00EA2662">
        <w:trPr>
          <w:trHeight w:val="54"/>
          <w:jc w:val="center"/>
        </w:trPr>
        <w:tc>
          <w:tcPr>
            <w:tcW w:w="2258" w:type="dxa"/>
            <w:tcBorders>
              <w:top w:val="nil"/>
              <w:bottom w:val="single" w:sz="4" w:space="0" w:color="auto"/>
            </w:tcBorders>
            <w:shd w:val="clear" w:color="auto" w:fill="auto"/>
          </w:tcPr>
          <w:p w14:paraId="4F52B64B" w14:textId="77777777" w:rsidR="00CA7AED" w:rsidRPr="00E062F1" w:rsidRDefault="00CA7AED" w:rsidP="00EA2662">
            <w:pPr>
              <w:pStyle w:val="TAC"/>
              <w:rPr>
                <w:rFonts w:eastAsia="MS Mincho"/>
              </w:rPr>
            </w:pPr>
          </w:p>
        </w:tc>
        <w:tc>
          <w:tcPr>
            <w:tcW w:w="867" w:type="dxa"/>
            <w:shd w:val="clear" w:color="auto" w:fill="auto"/>
          </w:tcPr>
          <w:p w14:paraId="332827F9" w14:textId="77777777" w:rsidR="00CA7AED" w:rsidRPr="00E062F1" w:rsidRDefault="00CA7AED" w:rsidP="00EA2662">
            <w:pPr>
              <w:pStyle w:val="TAC"/>
              <w:rPr>
                <w:rFonts w:cs="Arial"/>
                <w:kern w:val="2"/>
                <w:szCs w:val="24"/>
                <w:lang w:eastAsia="ja-JP"/>
              </w:rPr>
            </w:pPr>
            <w:r w:rsidRPr="00E062F1">
              <w:rPr>
                <w:rFonts w:cs="Arial"/>
                <w:kern w:val="2"/>
                <w:szCs w:val="24"/>
                <w:lang w:eastAsia="zh-CN"/>
              </w:rPr>
              <w:t>18</w:t>
            </w:r>
          </w:p>
        </w:tc>
        <w:tc>
          <w:tcPr>
            <w:tcW w:w="1167" w:type="dxa"/>
            <w:shd w:val="clear" w:color="auto" w:fill="auto"/>
            <w:noWrap/>
          </w:tcPr>
          <w:p w14:paraId="2692554C" w14:textId="77777777" w:rsidR="00CA7AED" w:rsidRPr="00E062F1" w:rsidRDefault="00CA7AED" w:rsidP="00EA2662">
            <w:pPr>
              <w:pStyle w:val="TAC"/>
              <w:rPr>
                <w:rFonts w:cs="Arial"/>
                <w:lang w:eastAsia="zh-CN"/>
              </w:rPr>
            </w:pPr>
            <w:r w:rsidRPr="00E062F1">
              <w:rPr>
                <w:rFonts w:cs="Arial"/>
                <w:kern w:val="2"/>
                <w:szCs w:val="24"/>
                <w:lang w:eastAsia="zh-CN"/>
              </w:rPr>
              <w:t>820</w:t>
            </w:r>
          </w:p>
        </w:tc>
        <w:tc>
          <w:tcPr>
            <w:tcW w:w="746" w:type="dxa"/>
            <w:shd w:val="clear" w:color="auto" w:fill="auto"/>
            <w:noWrap/>
          </w:tcPr>
          <w:p w14:paraId="56DF1648" w14:textId="77777777" w:rsidR="00CA7AED" w:rsidRPr="00E062F1" w:rsidRDefault="00CA7AED" w:rsidP="00EA2662">
            <w:pPr>
              <w:pStyle w:val="TAC"/>
              <w:rPr>
                <w:rFonts w:cs="Arial"/>
              </w:rPr>
            </w:pPr>
            <w:r w:rsidRPr="00E062F1">
              <w:rPr>
                <w:rFonts w:cs="Arial"/>
                <w:kern w:val="2"/>
                <w:szCs w:val="24"/>
                <w:lang w:eastAsia="zh-CN"/>
              </w:rPr>
              <w:t>5</w:t>
            </w:r>
          </w:p>
        </w:tc>
        <w:tc>
          <w:tcPr>
            <w:tcW w:w="877" w:type="dxa"/>
            <w:shd w:val="clear" w:color="auto" w:fill="auto"/>
            <w:noWrap/>
          </w:tcPr>
          <w:p w14:paraId="4766A18C" w14:textId="77777777" w:rsidR="00CA7AED" w:rsidRPr="00E062F1" w:rsidRDefault="00CA7AED" w:rsidP="00EA2662">
            <w:pPr>
              <w:pStyle w:val="TAC"/>
              <w:rPr>
                <w:rFonts w:cs="Arial"/>
              </w:rPr>
            </w:pPr>
            <w:r w:rsidRPr="00E062F1">
              <w:rPr>
                <w:rFonts w:cs="Arial"/>
                <w:kern w:val="2"/>
                <w:szCs w:val="24"/>
                <w:lang w:eastAsia="zh-CN"/>
              </w:rPr>
              <w:t>25</w:t>
            </w:r>
          </w:p>
        </w:tc>
        <w:tc>
          <w:tcPr>
            <w:tcW w:w="1299" w:type="dxa"/>
            <w:shd w:val="clear" w:color="auto" w:fill="auto"/>
            <w:noWrap/>
          </w:tcPr>
          <w:p w14:paraId="47504616" w14:textId="77777777" w:rsidR="00CA7AED" w:rsidRPr="00E062F1" w:rsidRDefault="00CA7AED" w:rsidP="00EA2662">
            <w:pPr>
              <w:pStyle w:val="TAC"/>
              <w:rPr>
                <w:rFonts w:cs="Arial"/>
                <w:lang w:eastAsia="zh-CN"/>
              </w:rPr>
            </w:pPr>
            <w:r w:rsidRPr="00E062F1">
              <w:rPr>
                <w:rFonts w:cs="Arial"/>
                <w:kern w:val="2"/>
                <w:szCs w:val="24"/>
                <w:lang w:eastAsia="zh-CN"/>
              </w:rPr>
              <w:t>865</w:t>
            </w:r>
          </w:p>
        </w:tc>
        <w:tc>
          <w:tcPr>
            <w:tcW w:w="827" w:type="dxa"/>
            <w:shd w:val="clear" w:color="auto" w:fill="auto"/>
          </w:tcPr>
          <w:p w14:paraId="6D9D85BE" w14:textId="77777777" w:rsidR="00CA7AED" w:rsidRPr="00E062F1" w:rsidRDefault="00CA7AED" w:rsidP="00EA2662">
            <w:pPr>
              <w:pStyle w:val="TAC"/>
              <w:rPr>
                <w:rFonts w:cs="Arial"/>
              </w:rPr>
            </w:pPr>
            <w:r w:rsidRPr="00E062F1">
              <w:rPr>
                <w:rFonts w:cs="Arial"/>
                <w:kern w:val="2"/>
                <w:szCs w:val="24"/>
                <w:lang w:eastAsia="zh-CN"/>
              </w:rPr>
              <w:t>18.7</w:t>
            </w:r>
          </w:p>
        </w:tc>
        <w:tc>
          <w:tcPr>
            <w:tcW w:w="1248" w:type="dxa"/>
            <w:shd w:val="clear" w:color="auto" w:fill="auto"/>
          </w:tcPr>
          <w:p w14:paraId="4F20BC5D" w14:textId="77777777" w:rsidR="00CA7AED" w:rsidRPr="00C26A11" w:rsidRDefault="00CA7AED" w:rsidP="00EA2662">
            <w:pPr>
              <w:pStyle w:val="TAC"/>
              <w:rPr>
                <w:rFonts w:cs="Arial"/>
                <w:kern w:val="2"/>
                <w:szCs w:val="24"/>
                <w:lang w:eastAsia="zh-CN"/>
              </w:rPr>
            </w:pPr>
            <w:r w:rsidRPr="00E062F1">
              <w:rPr>
                <w:rFonts w:cs="Arial"/>
                <w:kern w:val="2"/>
                <w:szCs w:val="24"/>
                <w:lang w:eastAsia="ja-JP"/>
              </w:rPr>
              <w:t>IMD</w:t>
            </w:r>
            <w:r w:rsidRPr="00E062F1">
              <w:rPr>
                <w:rFonts w:cs="Arial"/>
                <w:kern w:val="2"/>
                <w:szCs w:val="24"/>
                <w:lang w:eastAsia="zh-CN"/>
              </w:rPr>
              <w:t>3</w:t>
            </w:r>
          </w:p>
        </w:tc>
      </w:tr>
      <w:tr w:rsidR="00CA7AED" w:rsidRPr="00E062F1" w14:paraId="682C5198" w14:textId="77777777" w:rsidTr="00EA2662">
        <w:trPr>
          <w:trHeight w:val="54"/>
          <w:jc w:val="center"/>
        </w:trPr>
        <w:tc>
          <w:tcPr>
            <w:tcW w:w="2258" w:type="dxa"/>
            <w:tcBorders>
              <w:bottom w:val="nil"/>
            </w:tcBorders>
            <w:shd w:val="clear" w:color="auto" w:fill="auto"/>
          </w:tcPr>
          <w:p w14:paraId="7E496061" w14:textId="77777777" w:rsidR="00CA7AED" w:rsidRPr="00E062F1" w:rsidRDefault="00CA7AED" w:rsidP="00EA2662">
            <w:pPr>
              <w:pStyle w:val="TAC"/>
              <w:rPr>
                <w:rFonts w:eastAsia="MS Mincho"/>
              </w:rPr>
            </w:pPr>
            <w:r w:rsidRPr="00E062F1">
              <w:rPr>
                <w:rFonts w:eastAsia="Malgun Gothic" w:cs="Arial"/>
                <w:kern w:val="2"/>
                <w:szCs w:val="24"/>
                <w:lang w:eastAsia="ko-KR"/>
              </w:rPr>
              <w:t>DC_</w:t>
            </w:r>
            <w:r w:rsidRPr="00E062F1">
              <w:rPr>
                <w:rFonts w:cs="Arial"/>
                <w:kern w:val="2"/>
                <w:szCs w:val="24"/>
                <w:lang w:eastAsia="zh-CN"/>
              </w:rPr>
              <w:t>11</w:t>
            </w:r>
            <w:r w:rsidRPr="00E062F1">
              <w:rPr>
                <w:rFonts w:eastAsia="Malgun Gothic" w:cs="Arial"/>
                <w:kern w:val="2"/>
                <w:szCs w:val="24"/>
                <w:lang w:eastAsia="ko-KR"/>
              </w:rPr>
              <w:t>A-</w:t>
            </w:r>
            <w:r w:rsidRPr="00E062F1">
              <w:rPr>
                <w:rFonts w:cs="Arial"/>
                <w:kern w:val="2"/>
                <w:szCs w:val="24"/>
                <w:lang w:eastAsia="zh-CN"/>
              </w:rPr>
              <w:t>18</w:t>
            </w:r>
            <w:r w:rsidRPr="00E062F1">
              <w:rPr>
                <w:rFonts w:eastAsia="Malgun Gothic" w:cs="Arial"/>
                <w:kern w:val="2"/>
                <w:szCs w:val="24"/>
                <w:lang w:eastAsia="ko-KR"/>
              </w:rPr>
              <w:t>A_n</w:t>
            </w:r>
            <w:r w:rsidRPr="00E062F1">
              <w:rPr>
                <w:rFonts w:cs="Arial"/>
                <w:kern w:val="2"/>
                <w:szCs w:val="24"/>
                <w:lang w:eastAsia="zh-CN"/>
              </w:rPr>
              <w:t>78</w:t>
            </w:r>
            <w:r w:rsidRPr="00E062F1">
              <w:rPr>
                <w:rFonts w:eastAsia="Malgun Gothic" w:cs="Arial"/>
                <w:kern w:val="2"/>
                <w:szCs w:val="24"/>
                <w:lang w:eastAsia="ko-KR"/>
              </w:rPr>
              <w:t>A</w:t>
            </w:r>
          </w:p>
        </w:tc>
        <w:tc>
          <w:tcPr>
            <w:tcW w:w="867" w:type="dxa"/>
            <w:shd w:val="clear" w:color="auto" w:fill="auto"/>
          </w:tcPr>
          <w:p w14:paraId="60035D00" w14:textId="77777777" w:rsidR="00CA7AED" w:rsidRPr="00E062F1" w:rsidRDefault="00CA7AED" w:rsidP="00EA2662">
            <w:pPr>
              <w:pStyle w:val="TAC"/>
              <w:rPr>
                <w:rFonts w:cs="Arial"/>
                <w:kern w:val="2"/>
                <w:szCs w:val="24"/>
                <w:lang w:eastAsia="ja-JP"/>
              </w:rPr>
            </w:pPr>
            <w:r w:rsidRPr="00E062F1">
              <w:rPr>
                <w:rFonts w:cs="Arial"/>
                <w:kern w:val="2"/>
                <w:szCs w:val="24"/>
                <w:lang w:eastAsia="zh-CN"/>
              </w:rPr>
              <w:t>11</w:t>
            </w:r>
          </w:p>
        </w:tc>
        <w:tc>
          <w:tcPr>
            <w:tcW w:w="1167" w:type="dxa"/>
            <w:shd w:val="clear" w:color="auto" w:fill="auto"/>
            <w:noWrap/>
          </w:tcPr>
          <w:p w14:paraId="7C13BB43" w14:textId="77777777" w:rsidR="00CA7AED" w:rsidRPr="00E062F1" w:rsidRDefault="00CA7AED" w:rsidP="00EA2662">
            <w:pPr>
              <w:pStyle w:val="TAC"/>
              <w:rPr>
                <w:rFonts w:cs="Arial"/>
                <w:lang w:eastAsia="zh-CN"/>
              </w:rPr>
            </w:pPr>
            <w:r w:rsidRPr="00E062F1">
              <w:rPr>
                <w:rFonts w:cs="Arial"/>
                <w:kern w:val="2"/>
                <w:szCs w:val="24"/>
                <w:lang w:eastAsia="zh-CN"/>
              </w:rPr>
              <w:t>1443</w:t>
            </w:r>
          </w:p>
        </w:tc>
        <w:tc>
          <w:tcPr>
            <w:tcW w:w="746" w:type="dxa"/>
            <w:shd w:val="clear" w:color="auto" w:fill="auto"/>
            <w:noWrap/>
          </w:tcPr>
          <w:p w14:paraId="1C03F99F" w14:textId="77777777" w:rsidR="00CA7AED" w:rsidRPr="00E062F1" w:rsidRDefault="00CA7AED" w:rsidP="00EA2662">
            <w:pPr>
              <w:pStyle w:val="TAC"/>
              <w:rPr>
                <w:rFonts w:cs="Arial"/>
              </w:rPr>
            </w:pPr>
            <w:r w:rsidRPr="00E062F1">
              <w:rPr>
                <w:rFonts w:eastAsia="Malgun Gothic" w:cs="Arial"/>
                <w:kern w:val="2"/>
                <w:szCs w:val="24"/>
                <w:lang w:eastAsia="ko-KR"/>
              </w:rPr>
              <w:t>5</w:t>
            </w:r>
          </w:p>
        </w:tc>
        <w:tc>
          <w:tcPr>
            <w:tcW w:w="877" w:type="dxa"/>
            <w:shd w:val="clear" w:color="auto" w:fill="auto"/>
            <w:noWrap/>
          </w:tcPr>
          <w:p w14:paraId="5F8BFB09" w14:textId="77777777" w:rsidR="00CA7AED" w:rsidRPr="00E062F1" w:rsidRDefault="00CA7AED" w:rsidP="00EA2662">
            <w:pPr>
              <w:pStyle w:val="TAC"/>
              <w:rPr>
                <w:rFonts w:cs="Arial"/>
              </w:rPr>
            </w:pPr>
            <w:r w:rsidRPr="00E062F1">
              <w:rPr>
                <w:rFonts w:eastAsia="Malgun Gothic" w:cs="Arial"/>
                <w:kern w:val="2"/>
                <w:szCs w:val="24"/>
                <w:lang w:eastAsia="ko-KR"/>
              </w:rPr>
              <w:t>25</w:t>
            </w:r>
          </w:p>
        </w:tc>
        <w:tc>
          <w:tcPr>
            <w:tcW w:w="1299" w:type="dxa"/>
            <w:shd w:val="clear" w:color="auto" w:fill="auto"/>
            <w:noWrap/>
          </w:tcPr>
          <w:p w14:paraId="182A83E7" w14:textId="77777777" w:rsidR="00CA7AED" w:rsidRPr="00E062F1" w:rsidRDefault="00CA7AED" w:rsidP="00EA2662">
            <w:pPr>
              <w:pStyle w:val="TAC"/>
              <w:rPr>
                <w:rFonts w:cs="Arial"/>
                <w:lang w:eastAsia="zh-CN"/>
              </w:rPr>
            </w:pPr>
            <w:r w:rsidRPr="00E062F1">
              <w:rPr>
                <w:rFonts w:cs="Arial"/>
                <w:kern w:val="2"/>
                <w:szCs w:val="24"/>
                <w:lang w:eastAsia="zh-CN"/>
              </w:rPr>
              <w:t>1491</w:t>
            </w:r>
          </w:p>
        </w:tc>
        <w:tc>
          <w:tcPr>
            <w:tcW w:w="827" w:type="dxa"/>
            <w:shd w:val="clear" w:color="auto" w:fill="auto"/>
          </w:tcPr>
          <w:p w14:paraId="32130385" w14:textId="77777777" w:rsidR="00CA7AED" w:rsidRPr="00E062F1" w:rsidRDefault="00CA7AED" w:rsidP="00EA2662">
            <w:pPr>
              <w:pStyle w:val="TAC"/>
              <w:rPr>
                <w:rFonts w:cs="Arial"/>
              </w:rPr>
            </w:pPr>
            <w:r w:rsidRPr="00E062F1">
              <w:rPr>
                <w:rFonts w:eastAsia="Malgun Gothic" w:cs="Arial"/>
                <w:kern w:val="2"/>
                <w:szCs w:val="24"/>
                <w:lang w:eastAsia="ko-KR"/>
              </w:rPr>
              <w:t>N/A</w:t>
            </w:r>
          </w:p>
        </w:tc>
        <w:tc>
          <w:tcPr>
            <w:tcW w:w="1248" w:type="dxa"/>
            <w:shd w:val="clear" w:color="auto" w:fill="auto"/>
          </w:tcPr>
          <w:p w14:paraId="1E7ACD8D" w14:textId="77777777" w:rsidR="00CA7AED" w:rsidRPr="00E062F1" w:rsidRDefault="00CA7AED" w:rsidP="00EA2662">
            <w:pPr>
              <w:pStyle w:val="TAC"/>
              <w:rPr>
                <w:kern w:val="2"/>
                <w:szCs w:val="24"/>
                <w:lang w:eastAsia="ja-JP"/>
              </w:rPr>
            </w:pPr>
            <w:r w:rsidRPr="00E062F1">
              <w:rPr>
                <w:rFonts w:eastAsia="Malgun Gothic" w:cs="Arial"/>
                <w:kern w:val="2"/>
                <w:szCs w:val="24"/>
                <w:lang w:eastAsia="ko-KR"/>
              </w:rPr>
              <w:t>N/A</w:t>
            </w:r>
          </w:p>
        </w:tc>
      </w:tr>
      <w:tr w:rsidR="00CA7AED" w:rsidRPr="00E062F1" w14:paraId="1A7915CD" w14:textId="77777777" w:rsidTr="00EA2662">
        <w:trPr>
          <w:trHeight w:val="54"/>
          <w:jc w:val="center"/>
        </w:trPr>
        <w:tc>
          <w:tcPr>
            <w:tcW w:w="2258" w:type="dxa"/>
            <w:tcBorders>
              <w:top w:val="nil"/>
              <w:bottom w:val="nil"/>
            </w:tcBorders>
            <w:shd w:val="clear" w:color="auto" w:fill="auto"/>
          </w:tcPr>
          <w:p w14:paraId="074316FA" w14:textId="77777777" w:rsidR="00CA7AED" w:rsidRPr="00E062F1" w:rsidRDefault="00CA7AED" w:rsidP="00EA2662">
            <w:pPr>
              <w:pStyle w:val="TAC"/>
              <w:rPr>
                <w:rFonts w:eastAsia="MS Mincho"/>
              </w:rPr>
            </w:pPr>
          </w:p>
        </w:tc>
        <w:tc>
          <w:tcPr>
            <w:tcW w:w="867" w:type="dxa"/>
            <w:shd w:val="clear" w:color="auto" w:fill="auto"/>
          </w:tcPr>
          <w:p w14:paraId="33D537BB" w14:textId="77777777" w:rsidR="00CA7AED" w:rsidRPr="00E062F1" w:rsidRDefault="00CA7AED" w:rsidP="00EA2662">
            <w:pPr>
              <w:pStyle w:val="TAC"/>
              <w:rPr>
                <w:rFonts w:cs="Arial"/>
                <w:kern w:val="2"/>
                <w:szCs w:val="24"/>
                <w:lang w:eastAsia="ja-JP"/>
              </w:rPr>
            </w:pPr>
            <w:r w:rsidRPr="00E062F1">
              <w:rPr>
                <w:rFonts w:cs="Arial"/>
                <w:kern w:val="2"/>
                <w:szCs w:val="24"/>
                <w:lang w:eastAsia="zh-CN"/>
              </w:rPr>
              <w:t>n78</w:t>
            </w:r>
          </w:p>
        </w:tc>
        <w:tc>
          <w:tcPr>
            <w:tcW w:w="1167" w:type="dxa"/>
            <w:shd w:val="clear" w:color="auto" w:fill="auto"/>
            <w:noWrap/>
          </w:tcPr>
          <w:p w14:paraId="15C7E2A5" w14:textId="77777777" w:rsidR="00CA7AED" w:rsidRPr="00E062F1" w:rsidRDefault="00CA7AED" w:rsidP="00EA2662">
            <w:pPr>
              <w:pStyle w:val="TAC"/>
              <w:rPr>
                <w:rFonts w:cs="Arial"/>
                <w:lang w:eastAsia="zh-CN"/>
              </w:rPr>
            </w:pPr>
            <w:r w:rsidRPr="00E062F1">
              <w:rPr>
                <w:rFonts w:cs="Arial"/>
                <w:kern w:val="2"/>
                <w:szCs w:val="24"/>
                <w:lang w:eastAsia="zh-CN"/>
              </w:rPr>
              <w:t>3706</w:t>
            </w:r>
          </w:p>
        </w:tc>
        <w:tc>
          <w:tcPr>
            <w:tcW w:w="746" w:type="dxa"/>
            <w:shd w:val="clear" w:color="auto" w:fill="auto"/>
            <w:noWrap/>
          </w:tcPr>
          <w:p w14:paraId="304E8206" w14:textId="77777777" w:rsidR="00CA7AED" w:rsidRPr="00E062F1" w:rsidRDefault="00CA7AED" w:rsidP="00EA2662">
            <w:pPr>
              <w:pStyle w:val="TAC"/>
              <w:rPr>
                <w:rFonts w:cs="Arial"/>
              </w:rPr>
            </w:pPr>
            <w:r w:rsidRPr="00E062F1">
              <w:rPr>
                <w:rFonts w:eastAsia="Malgun Gothic" w:cs="Arial"/>
                <w:kern w:val="2"/>
                <w:szCs w:val="24"/>
                <w:lang w:eastAsia="ko-KR"/>
              </w:rPr>
              <w:t>10</w:t>
            </w:r>
          </w:p>
        </w:tc>
        <w:tc>
          <w:tcPr>
            <w:tcW w:w="877" w:type="dxa"/>
            <w:shd w:val="clear" w:color="auto" w:fill="auto"/>
            <w:noWrap/>
          </w:tcPr>
          <w:p w14:paraId="4EDEEEDB" w14:textId="77777777" w:rsidR="00CA7AED" w:rsidRPr="00E062F1" w:rsidRDefault="00CA7AED" w:rsidP="00EA2662">
            <w:pPr>
              <w:pStyle w:val="TAC"/>
              <w:rPr>
                <w:rFonts w:cs="Arial"/>
              </w:rPr>
            </w:pPr>
            <w:r w:rsidRPr="00E062F1">
              <w:rPr>
                <w:rFonts w:eastAsia="Malgun Gothic" w:cs="Arial"/>
                <w:kern w:val="2"/>
                <w:szCs w:val="24"/>
                <w:lang w:eastAsia="ko-KR"/>
              </w:rPr>
              <w:t>50</w:t>
            </w:r>
          </w:p>
        </w:tc>
        <w:tc>
          <w:tcPr>
            <w:tcW w:w="1299" w:type="dxa"/>
            <w:shd w:val="clear" w:color="auto" w:fill="auto"/>
            <w:noWrap/>
          </w:tcPr>
          <w:p w14:paraId="597E16C2" w14:textId="77777777" w:rsidR="00CA7AED" w:rsidRPr="00E062F1" w:rsidRDefault="00CA7AED" w:rsidP="00EA2662">
            <w:pPr>
              <w:pStyle w:val="TAC"/>
              <w:rPr>
                <w:rFonts w:cs="Arial"/>
                <w:lang w:eastAsia="zh-CN"/>
              </w:rPr>
            </w:pPr>
            <w:r w:rsidRPr="00E062F1">
              <w:rPr>
                <w:rFonts w:eastAsia="Malgun Gothic" w:cs="Arial"/>
                <w:kern w:val="2"/>
                <w:szCs w:val="24"/>
                <w:lang w:eastAsia="ko-KR"/>
              </w:rPr>
              <w:t>37</w:t>
            </w:r>
            <w:r w:rsidRPr="00E062F1">
              <w:rPr>
                <w:rFonts w:cs="Arial"/>
                <w:kern w:val="2"/>
                <w:szCs w:val="24"/>
                <w:lang w:eastAsia="zh-CN"/>
              </w:rPr>
              <w:t>06</w:t>
            </w:r>
          </w:p>
        </w:tc>
        <w:tc>
          <w:tcPr>
            <w:tcW w:w="827" w:type="dxa"/>
            <w:shd w:val="clear" w:color="auto" w:fill="auto"/>
          </w:tcPr>
          <w:p w14:paraId="553BEA17" w14:textId="77777777" w:rsidR="00CA7AED" w:rsidRPr="00E062F1" w:rsidRDefault="00CA7AED" w:rsidP="00EA2662">
            <w:pPr>
              <w:pStyle w:val="TAC"/>
              <w:rPr>
                <w:rFonts w:cs="Arial"/>
              </w:rPr>
            </w:pPr>
            <w:r w:rsidRPr="00E062F1">
              <w:rPr>
                <w:rFonts w:eastAsia="Malgun Gothic" w:cs="Arial"/>
                <w:kern w:val="2"/>
                <w:szCs w:val="24"/>
                <w:lang w:eastAsia="ko-KR"/>
              </w:rPr>
              <w:t>N/A</w:t>
            </w:r>
          </w:p>
        </w:tc>
        <w:tc>
          <w:tcPr>
            <w:tcW w:w="1248" w:type="dxa"/>
            <w:shd w:val="clear" w:color="auto" w:fill="auto"/>
          </w:tcPr>
          <w:p w14:paraId="7690577C" w14:textId="77777777" w:rsidR="00CA7AED" w:rsidRPr="00E062F1" w:rsidRDefault="00CA7AED" w:rsidP="00EA2662">
            <w:pPr>
              <w:pStyle w:val="TAC"/>
              <w:rPr>
                <w:kern w:val="2"/>
                <w:szCs w:val="24"/>
                <w:lang w:eastAsia="ja-JP"/>
              </w:rPr>
            </w:pPr>
            <w:r w:rsidRPr="00E062F1">
              <w:rPr>
                <w:rFonts w:eastAsia="Malgun Gothic" w:cs="Arial"/>
                <w:kern w:val="2"/>
                <w:szCs w:val="24"/>
                <w:lang w:eastAsia="ko-KR"/>
              </w:rPr>
              <w:t>N/A</w:t>
            </w:r>
          </w:p>
        </w:tc>
      </w:tr>
      <w:tr w:rsidR="00CA7AED" w:rsidRPr="00E062F1" w14:paraId="5155BBB3" w14:textId="77777777" w:rsidTr="00EA2662">
        <w:trPr>
          <w:trHeight w:val="54"/>
          <w:jc w:val="center"/>
        </w:trPr>
        <w:tc>
          <w:tcPr>
            <w:tcW w:w="2258" w:type="dxa"/>
            <w:tcBorders>
              <w:top w:val="nil"/>
              <w:bottom w:val="single" w:sz="4" w:space="0" w:color="auto"/>
            </w:tcBorders>
            <w:shd w:val="clear" w:color="auto" w:fill="auto"/>
          </w:tcPr>
          <w:p w14:paraId="324626BA" w14:textId="77777777" w:rsidR="00CA7AED" w:rsidRPr="00E062F1" w:rsidRDefault="00CA7AED" w:rsidP="00EA2662">
            <w:pPr>
              <w:pStyle w:val="TAC"/>
              <w:rPr>
                <w:rFonts w:eastAsia="MS Mincho"/>
              </w:rPr>
            </w:pPr>
          </w:p>
        </w:tc>
        <w:tc>
          <w:tcPr>
            <w:tcW w:w="867" w:type="dxa"/>
            <w:shd w:val="clear" w:color="auto" w:fill="auto"/>
          </w:tcPr>
          <w:p w14:paraId="48486B76" w14:textId="77777777" w:rsidR="00CA7AED" w:rsidRPr="00E062F1" w:rsidRDefault="00CA7AED" w:rsidP="00EA2662">
            <w:pPr>
              <w:pStyle w:val="TAC"/>
              <w:rPr>
                <w:rFonts w:cs="Arial"/>
                <w:kern w:val="2"/>
                <w:szCs w:val="24"/>
                <w:lang w:eastAsia="ja-JP"/>
              </w:rPr>
            </w:pPr>
            <w:r w:rsidRPr="00E062F1">
              <w:rPr>
                <w:rFonts w:cs="Arial"/>
                <w:kern w:val="2"/>
                <w:szCs w:val="24"/>
                <w:lang w:eastAsia="zh-CN"/>
              </w:rPr>
              <w:t>18</w:t>
            </w:r>
          </w:p>
        </w:tc>
        <w:tc>
          <w:tcPr>
            <w:tcW w:w="1167" w:type="dxa"/>
            <w:shd w:val="clear" w:color="auto" w:fill="auto"/>
            <w:noWrap/>
          </w:tcPr>
          <w:p w14:paraId="1D4F690F" w14:textId="77777777" w:rsidR="00CA7AED" w:rsidRPr="00E062F1" w:rsidRDefault="00CA7AED" w:rsidP="00EA2662">
            <w:pPr>
              <w:pStyle w:val="TAC"/>
              <w:rPr>
                <w:rFonts w:cs="Arial"/>
                <w:lang w:eastAsia="zh-CN"/>
              </w:rPr>
            </w:pPr>
            <w:r w:rsidRPr="00E062F1">
              <w:rPr>
                <w:rFonts w:cs="Arial"/>
                <w:kern w:val="2"/>
                <w:szCs w:val="24"/>
                <w:lang w:eastAsia="zh-CN"/>
              </w:rPr>
              <w:t>820</w:t>
            </w:r>
          </w:p>
        </w:tc>
        <w:tc>
          <w:tcPr>
            <w:tcW w:w="746" w:type="dxa"/>
            <w:shd w:val="clear" w:color="auto" w:fill="auto"/>
            <w:noWrap/>
          </w:tcPr>
          <w:p w14:paraId="0A7E1A1A" w14:textId="77777777" w:rsidR="00CA7AED" w:rsidRPr="00E062F1" w:rsidRDefault="00CA7AED" w:rsidP="00EA2662">
            <w:pPr>
              <w:pStyle w:val="TAC"/>
              <w:rPr>
                <w:rFonts w:cs="Arial"/>
              </w:rPr>
            </w:pPr>
            <w:r w:rsidRPr="00E062F1">
              <w:rPr>
                <w:rFonts w:cs="Arial"/>
                <w:kern w:val="2"/>
                <w:szCs w:val="24"/>
                <w:lang w:eastAsia="zh-CN"/>
              </w:rPr>
              <w:t>5</w:t>
            </w:r>
          </w:p>
        </w:tc>
        <w:tc>
          <w:tcPr>
            <w:tcW w:w="877" w:type="dxa"/>
            <w:shd w:val="clear" w:color="auto" w:fill="auto"/>
            <w:noWrap/>
          </w:tcPr>
          <w:p w14:paraId="22BC0D05" w14:textId="77777777" w:rsidR="00CA7AED" w:rsidRPr="00E062F1" w:rsidRDefault="00CA7AED" w:rsidP="00EA2662">
            <w:pPr>
              <w:pStyle w:val="TAC"/>
              <w:rPr>
                <w:rFonts w:cs="Arial"/>
              </w:rPr>
            </w:pPr>
            <w:r w:rsidRPr="00E062F1">
              <w:rPr>
                <w:rFonts w:cs="Arial"/>
                <w:kern w:val="2"/>
                <w:szCs w:val="24"/>
                <w:lang w:eastAsia="zh-CN"/>
              </w:rPr>
              <w:t>25</w:t>
            </w:r>
          </w:p>
        </w:tc>
        <w:tc>
          <w:tcPr>
            <w:tcW w:w="1299" w:type="dxa"/>
            <w:shd w:val="clear" w:color="auto" w:fill="auto"/>
            <w:noWrap/>
          </w:tcPr>
          <w:p w14:paraId="234C4DCA" w14:textId="77777777" w:rsidR="00CA7AED" w:rsidRPr="00E062F1" w:rsidRDefault="00CA7AED" w:rsidP="00EA2662">
            <w:pPr>
              <w:pStyle w:val="TAC"/>
              <w:rPr>
                <w:rFonts w:cs="Arial"/>
                <w:lang w:eastAsia="zh-CN"/>
              </w:rPr>
            </w:pPr>
            <w:r w:rsidRPr="00E062F1">
              <w:rPr>
                <w:rFonts w:cs="Arial"/>
                <w:kern w:val="2"/>
                <w:szCs w:val="24"/>
                <w:lang w:eastAsia="zh-CN"/>
              </w:rPr>
              <w:t>865</w:t>
            </w:r>
          </w:p>
        </w:tc>
        <w:tc>
          <w:tcPr>
            <w:tcW w:w="827" w:type="dxa"/>
            <w:shd w:val="clear" w:color="auto" w:fill="auto"/>
          </w:tcPr>
          <w:p w14:paraId="4150F11C" w14:textId="77777777" w:rsidR="00CA7AED" w:rsidRPr="00E062F1" w:rsidRDefault="00CA7AED" w:rsidP="00EA2662">
            <w:pPr>
              <w:pStyle w:val="TAC"/>
              <w:rPr>
                <w:rFonts w:cs="Arial"/>
              </w:rPr>
            </w:pPr>
            <w:r w:rsidRPr="00E062F1">
              <w:rPr>
                <w:rFonts w:cs="Arial"/>
                <w:kern w:val="2"/>
                <w:szCs w:val="24"/>
                <w:lang w:eastAsia="zh-CN"/>
              </w:rPr>
              <w:t>18.7</w:t>
            </w:r>
          </w:p>
        </w:tc>
        <w:tc>
          <w:tcPr>
            <w:tcW w:w="1248" w:type="dxa"/>
            <w:shd w:val="clear" w:color="auto" w:fill="auto"/>
          </w:tcPr>
          <w:p w14:paraId="593E97E3" w14:textId="77777777" w:rsidR="00CA7AED" w:rsidRPr="00C26A11" w:rsidRDefault="00CA7AED" w:rsidP="00EA2662">
            <w:pPr>
              <w:pStyle w:val="TAC"/>
              <w:rPr>
                <w:rFonts w:cs="Arial"/>
                <w:kern w:val="2"/>
                <w:szCs w:val="24"/>
                <w:lang w:eastAsia="zh-CN"/>
              </w:rPr>
            </w:pPr>
            <w:r w:rsidRPr="00E062F1">
              <w:rPr>
                <w:rFonts w:cs="Arial"/>
                <w:kern w:val="2"/>
                <w:szCs w:val="24"/>
                <w:lang w:eastAsia="ja-JP"/>
              </w:rPr>
              <w:t>IMD</w:t>
            </w:r>
            <w:r w:rsidRPr="00E062F1">
              <w:rPr>
                <w:rFonts w:cs="Arial"/>
                <w:kern w:val="2"/>
                <w:szCs w:val="24"/>
                <w:lang w:eastAsia="zh-CN"/>
              </w:rPr>
              <w:t>3</w:t>
            </w:r>
          </w:p>
        </w:tc>
      </w:tr>
      <w:tr w:rsidR="00CA7AED" w:rsidRPr="00E062F1" w14:paraId="42447A4F" w14:textId="77777777" w:rsidTr="00EA2662">
        <w:trPr>
          <w:trHeight w:val="54"/>
          <w:jc w:val="center"/>
        </w:trPr>
        <w:tc>
          <w:tcPr>
            <w:tcW w:w="2258" w:type="dxa"/>
            <w:tcBorders>
              <w:bottom w:val="nil"/>
            </w:tcBorders>
            <w:shd w:val="clear" w:color="auto" w:fill="auto"/>
          </w:tcPr>
          <w:p w14:paraId="610EB2DE" w14:textId="77777777" w:rsidR="00CA7AED" w:rsidRPr="00E062F1" w:rsidRDefault="00CA7AED" w:rsidP="00EA2662">
            <w:pPr>
              <w:pStyle w:val="TAC"/>
              <w:rPr>
                <w:rFonts w:cs="Arial"/>
                <w:color w:val="000000"/>
                <w:lang w:eastAsia="ko-KR"/>
              </w:rPr>
            </w:pPr>
            <w:r w:rsidRPr="00E062F1">
              <w:rPr>
                <w:rFonts w:cs="Arial"/>
                <w:color w:val="000000"/>
                <w:lang w:eastAsia="ko-KR"/>
              </w:rPr>
              <w:t>DC_12A_n7A-n78A,</w:t>
            </w:r>
          </w:p>
          <w:p w14:paraId="0BF0DD9F" w14:textId="77777777" w:rsidR="00CA7AED" w:rsidRPr="00E062F1" w:rsidRDefault="00CA7AED" w:rsidP="00EA2662">
            <w:pPr>
              <w:pStyle w:val="TAC"/>
              <w:rPr>
                <w:rFonts w:cs="Arial"/>
                <w:color w:val="000000"/>
                <w:lang w:eastAsia="ko-KR"/>
              </w:rPr>
            </w:pPr>
            <w:r w:rsidRPr="00E062F1">
              <w:rPr>
                <w:rFonts w:cs="Arial"/>
                <w:color w:val="000000"/>
                <w:lang w:eastAsia="ko-KR"/>
              </w:rPr>
              <w:t>DC_12A_n7(2A)-n78A</w:t>
            </w:r>
          </w:p>
          <w:p w14:paraId="3272D09D" w14:textId="77777777" w:rsidR="00CA7AED" w:rsidRPr="00E062F1" w:rsidRDefault="00CA7AED" w:rsidP="00EA2662">
            <w:pPr>
              <w:pStyle w:val="TAC"/>
              <w:rPr>
                <w:rFonts w:cs="Arial"/>
                <w:color w:val="000000"/>
                <w:lang w:eastAsia="ko-KR"/>
              </w:rPr>
            </w:pPr>
            <w:r w:rsidRPr="00E062F1">
              <w:rPr>
                <w:rFonts w:cs="Arial"/>
                <w:color w:val="000000"/>
                <w:lang w:eastAsia="ko-KR"/>
              </w:rPr>
              <w:t>DC_12A_n7A-n78(2A)</w:t>
            </w:r>
          </w:p>
          <w:p w14:paraId="79B9E52F" w14:textId="77777777" w:rsidR="00CA7AED" w:rsidRPr="00E062F1" w:rsidRDefault="00CA7AED" w:rsidP="00EA2662">
            <w:pPr>
              <w:pStyle w:val="TAC"/>
              <w:rPr>
                <w:rFonts w:eastAsia="MS Mincho"/>
              </w:rPr>
            </w:pPr>
            <w:r w:rsidRPr="00E062F1">
              <w:rPr>
                <w:rFonts w:cs="Arial"/>
                <w:color w:val="000000"/>
                <w:lang w:eastAsia="ko-KR"/>
              </w:rPr>
              <w:t>DC_12A_n7(2A)-n78(2A)</w:t>
            </w:r>
          </w:p>
        </w:tc>
        <w:tc>
          <w:tcPr>
            <w:tcW w:w="867" w:type="dxa"/>
            <w:shd w:val="clear" w:color="auto" w:fill="auto"/>
          </w:tcPr>
          <w:p w14:paraId="6B9A2738" w14:textId="77777777" w:rsidR="00CA7AED" w:rsidRPr="00E062F1" w:rsidRDefault="00CA7AED" w:rsidP="00EA2662">
            <w:pPr>
              <w:pStyle w:val="TAC"/>
              <w:rPr>
                <w:rFonts w:cs="Arial"/>
                <w:kern w:val="2"/>
                <w:szCs w:val="24"/>
                <w:lang w:eastAsia="ja-JP"/>
              </w:rPr>
            </w:pPr>
            <w:r w:rsidRPr="00E062F1">
              <w:rPr>
                <w:rFonts w:cs="Arial"/>
                <w:lang w:eastAsia="ko-KR"/>
              </w:rPr>
              <w:t>12</w:t>
            </w:r>
          </w:p>
        </w:tc>
        <w:tc>
          <w:tcPr>
            <w:tcW w:w="1167" w:type="dxa"/>
            <w:shd w:val="clear" w:color="auto" w:fill="auto"/>
            <w:noWrap/>
          </w:tcPr>
          <w:p w14:paraId="13DF85F5" w14:textId="77777777" w:rsidR="00CA7AED" w:rsidRPr="00E062F1" w:rsidRDefault="00CA7AED" w:rsidP="00EA2662">
            <w:pPr>
              <w:pStyle w:val="TAC"/>
              <w:rPr>
                <w:rFonts w:cs="Arial"/>
                <w:lang w:eastAsia="zh-CN"/>
              </w:rPr>
            </w:pPr>
            <w:r w:rsidRPr="00E062F1">
              <w:rPr>
                <w:rFonts w:cs="Arial"/>
              </w:rPr>
              <w:t>708</w:t>
            </w:r>
          </w:p>
        </w:tc>
        <w:tc>
          <w:tcPr>
            <w:tcW w:w="746" w:type="dxa"/>
            <w:shd w:val="clear" w:color="auto" w:fill="auto"/>
            <w:noWrap/>
          </w:tcPr>
          <w:p w14:paraId="0122D02A" w14:textId="77777777" w:rsidR="00CA7AED" w:rsidRPr="00E062F1" w:rsidRDefault="00CA7AED" w:rsidP="00EA2662">
            <w:pPr>
              <w:pStyle w:val="TAC"/>
              <w:rPr>
                <w:rFonts w:cs="Arial"/>
              </w:rPr>
            </w:pPr>
            <w:r w:rsidRPr="00E062F1">
              <w:rPr>
                <w:rFonts w:cs="Arial"/>
              </w:rPr>
              <w:t>5</w:t>
            </w:r>
          </w:p>
        </w:tc>
        <w:tc>
          <w:tcPr>
            <w:tcW w:w="877" w:type="dxa"/>
            <w:shd w:val="clear" w:color="auto" w:fill="auto"/>
            <w:noWrap/>
          </w:tcPr>
          <w:p w14:paraId="2F988BAA" w14:textId="77777777" w:rsidR="00CA7AED" w:rsidRPr="00E062F1" w:rsidRDefault="00CA7AED" w:rsidP="00EA2662">
            <w:pPr>
              <w:pStyle w:val="TAC"/>
              <w:rPr>
                <w:rFonts w:cs="Arial"/>
              </w:rPr>
            </w:pPr>
            <w:r w:rsidRPr="00E062F1">
              <w:rPr>
                <w:rFonts w:cs="Arial"/>
              </w:rPr>
              <w:t>25</w:t>
            </w:r>
          </w:p>
        </w:tc>
        <w:tc>
          <w:tcPr>
            <w:tcW w:w="1299" w:type="dxa"/>
            <w:shd w:val="clear" w:color="auto" w:fill="auto"/>
            <w:noWrap/>
          </w:tcPr>
          <w:p w14:paraId="0A32B947" w14:textId="77777777" w:rsidR="00CA7AED" w:rsidRPr="00E062F1" w:rsidRDefault="00CA7AED" w:rsidP="00EA2662">
            <w:pPr>
              <w:pStyle w:val="TAC"/>
              <w:rPr>
                <w:rFonts w:cs="Arial"/>
                <w:lang w:eastAsia="zh-CN"/>
              </w:rPr>
            </w:pPr>
            <w:r w:rsidRPr="00E062F1">
              <w:rPr>
                <w:rFonts w:cs="Arial"/>
              </w:rPr>
              <w:t>738</w:t>
            </w:r>
          </w:p>
        </w:tc>
        <w:tc>
          <w:tcPr>
            <w:tcW w:w="827" w:type="dxa"/>
            <w:shd w:val="clear" w:color="auto" w:fill="auto"/>
          </w:tcPr>
          <w:p w14:paraId="56FA8077" w14:textId="77777777" w:rsidR="00CA7AED" w:rsidRPr="00E062F1" w:rsidRDefault="00CA7AED" w:rsidP="00EA2662">
            <w:pPr>
              <w:pStyle w:val="TAC"/>
              <w:rPr>
                <w:rFonts w:cs="Arial"/>
              </w:rPr>
            </w:pPr>
            <w:r w:rsidRPr="00E062F1">
              <w:rPr>
                <w:rFonts w:cs="Arial"/>
              </w:rPr>
              <w:t>N/A</w:t>
            </w:r>
          </w:p>
        </w:tc>
        <w:tc>
          <w:tcPr>
            <w:tcW w:w="1248" w:type="dxa"/>
            <w:shd w:val="clear" w:color="auto" w:fill="auto"/>
          </w:tcPr>
          <w:p w14:paraId="631F491B" w14:textId="77777777" w:rsidR="00CA7AED" w:rsidRPr="00E062F1" w:rsidRDefault="00CA7AED" w:rsidP="00EA2662">
            <w:pPr>
              <w:pStyle w:val="TAC"/>
              <w:rPr>
                <w:kern w:val="2"/>
                <w:szCs w:val="24"/>
                <w:lang w:eastAsia="ja-JP"/>
              </w:rPr>
            </w:pPr>
            <w:r w:rsidRPr="00E062F1">
              <w:rPr>
                <w:kern w:val="2"/>
                <w:szCs w:val="24"/>
                <w:lang w:eastAsia="ja-JP"/>
              </w:rPr>
              <w:t>N/A</w:t>
            </w:r>
          </w:p>
        </w:tc>
      </w:tr>
      <w:tr w:rsidR="00CA7AED" w:rsidRPr="00E062F1" w14:paraId="76ECE717" w14:textId="77777777" w:rsidTr="00EA2662">
        <w:trPr>
          <w:trHeight w:val="54"/>
          <w:jc w:val="center"/>
        </w:trPr>
        <w:tc>
          <w:tcPr>
            <w:tcW w:w="2258" w:type="dxa"/>
            <w:tcBorders>
              <w:top w:val="nil"/>
              <w:bottom w:val="nil"/>
            </w:tcBorders>
            <w:shd w:val="clear" w:color="auto" w:fill="auto"/>
          </w:tcPr>
          <w:p w14:paraId="5814F8F2" w14:textId="77777777" w:rsidR="00CA7AED" w:rsidRPr="00E062F1" w:rsidRDefault="00CA7AED" w:rsidP="00EA2662">
            <w:pPr>
              <w:pStyle w:val="TAC"/>
              <w:rPr>
                <w:rFonts w:eastAsia="MS Mincho"/>
              </w:rPr>
            </w:pPr>
          </w:p>
        </w:tc>
        <w:tc>
          <w:tcPr>
            <w:tcW w:w="867" w:type="dxa"/>
            <w:shd w:val="clear" w:color="auto" w:fill="auto"/>
          </w:tcPr>
          <w:p w14:paraId="379F4A5C" w14:textId="77777777" w:rsidR="00CA7AED" w:rsidRPr="00E062F1" w:rsidRDefault="00CA7AED" w:rsidP="00EA2662">
            <w:pPr>
              <w:pStyle w:val="TAC"/>
              <w:rPr>
                <w:rFonts w:cs="Arial"/>
                <w:kern w:val="2"/>
                <w:szCs w:val="24"/>
                <w:lang w:eastAsia="ja-JP"/>
              </w:rPr>
            </w:pPr>
            <w:r w:rsidRPr="00E062F1">
              <w:rPr>
                <w:rFonts w:cs="Arial"/>
                <w:lang w:eastAsia="ko-KR"/>
              </w:rPr>
              <w:t>n7</w:t>
            </w:r>
          </w:p>
        </w:tc>
        <w:tc>
          <w:tcPr>
            <w:tcW w:w="1167" w:type="dxa"/>
            <w:shd w:val="clear" w:color="auto" w:fill="auto"/>
            <w:noWrap/>
          </w:tcPr>
          <w:p w14:paraId="74F47B38" w14:textId="77777777" w:rsidR="00CA7AED" w:rsidRPr="00E062F1" w:rsidRDefault="00CA7AED" w:rsidP="00EA2662">
            <w:pPr>
              <w:pStyle w:val="TAC"/>
              <w:rPr>
                <w:rFonts w:cs="Arial"/>
                <w:lang w:eastAsia="zh-CN"/>
              </w:rPr>
            </w:pPr>
            <w:r w:rsidRPr="00E062F1">
              <w:rPr>
                <w:rFonts w:cs="Arial"/>
              </w:rPr>
              <w:t>2520</w:t>
            </w:r>
          </w:p>
        </w:tc>
        <w:tc>
          <w:tcPr>
            <w:tcW w:w="746" w:type="dxa"/>
            <w:shd w:val="clear" w:color="auto" w:fill="auto"/>
            <w:noWrap/>
          </w:tcPr>
          <w:p w14:paraId="6227FE57" w14:textId="77777777" w:rsidR="00CA7AED" w:rsidRPr="00E062F1" w:rsidRDefault="00CA7AED" w:rsidP="00EA2662">
            <w:pPr>
              <w:pStyle w:val="TAC"/>
              <w:rPr>
                <w:rFonts w:cs="Arial"/>
              </w:rPr>
            </w:pPr>
            <w:r w:rsidRPr="00E062F1">
              <w:rPr>
                <w:rFonts w:cs="Arial"/>
              </w:rPr>
              <w:t>5</w:t>
            </w:r>
          </w:p>
        </w:tc>
        <w:tc>
          <w:tcPr>
            <w:tcW w:w="877" w:type="dxa"/>
            <w:shd w:val="clear" w:color="auto" w:fill="auto"/>
            <w:noWrap/>
          </w:tcPr>
          <w:p w14:paraId="33553822" w14:textId="77777777" w:rsidR="00CA7AED" w:rsidRPr="00E062F1" w:rsidRDefault="00CA7AED" w:rsidP="00EA2662">
            <w:pPr>
              <w:pStyle w:val="TAC"/>
              <w:rPr>
                <w:rFonts w:cs="Arial"/>
              </w:rPr>
            </w:pPr>
            <w:r w:rsidRPr="00E062F1">
              <w:rPr>
                <w:rFonts w:cs="Arial"/>
              </w:rPr>
              <w:t>25</w:t>
            </w:r>
          </w:p>
        </w:tc>
        <w:tc>
          <w:tcPr>
            <w:tcW w:w="1299" w:type="dxa"/>
            <w:shd w:val="clear" w:color="auto" w:fill="auto"/>
            <w:noWrap/>
          </w:tcPr>
          <w:p w14:paraId="675732BC" w14:textId="77777777" w:rsidR="00CA7AED" w:rsidRPr="00E062F1" w:rsidRDefault="00CA7AED" w:rsidP="00EA2662">
            <w:pPr>
              <w:pStyle w:val="TAC"/>
              <w:rPr>
                <w:rFonts w:cs="Arial"/>
                <w:lang w:eastAsia="zh-CN"/>
              </w:rPr>
            </w:pPr>
            <w:r w:rsidRPr="00E062F1">
              <w:rPr>
                <w:rFonts w:cs="Arial"/>
              </w:rPr>
              <w:t>2640</w:t>
            </w:r>
          </w:p>
        </w:tc>
        <w:tc>
          <w:tcPr>
            <w:tcW w:w="827" w:type="dxa"/>
            <w:shd w:val="clear" w:color="auto" w:fill="auto"/>
          </w:tcPr>
          <w:p w14:paraId="174253F4" w14:textId="77777777" w:rsidR="00CA7AED" w:rsidRPr="00E062F1" w:rsidRDefault="00CA7AED" w:rsidP="00EA2662">
            <w:pPr>
              <w:pStyle w:val="TAC"/>
              <w:rPr>
                <w:rFonts w:cs="Arial"/>
              </w:rPr>
            </w:pPr>
            <w:r w:rsidRPr="00E062F1">
              <w:rPr>
                <w:rFonts w:cs="Arial"/>
              </w:rPr>
              <w:t>N/A</w:t>
            </w:r>
          </w:p>
        </w:tc>
        <w:tc>
          <w:tcPr>
            <w:tcW w:w="1248" w:type="dxa"/>
            <w:shd w:val="clear" w:color="auto" w:fill="auto"/>
          </w:tcPr>
          <w:p w14:paraId="669B8291" w14:textId="77777777" w:rsidR="00CA7AED" w:rsidRPr="00E062F1" w:rsidRDefault="00CA7AED" w:rsidP="00EA2662">
            <w:pPr>
              <w:pStyle w:val="TAC"/>
              <w:rPr>
                <w:kern w:val="2"/>
                <w:szCs w:val="24"/>
                <w:lang w:eastAsia="ja-JP"/>
              </w:rPr>
            </w:pPr>
            <w:r w:rsidRPr="00E062F1">
              <w:rPr>
                <w:kern w:val="2"/>
                <w:szCs w:val="24"/>
                <w:lang w:eastAsia="ja-JP"/>
              </w:rPr>
              <w:t>N/A</w:t>
            </w:r>
          </w:p>
        </w:tc>
      </w:tr>
      <w:tr w:rsidR="00CA7AED" w:rsidRPr="00E062F1" w14:paraId="3A884DDD" w14:textId="77777777" w:rsidTr="00EA2662">
        <w:trPr>
          <w:trHeight w:val="54"/>
          <w:jc w:val="center"/>
        </w:trPr>
        <w:tc>
          <w:tcPr>
            <w:tcW w:w="2258" w:type="dxa"/>
            <w:tcBorders>
              <w:top w:val="nil"/>
              <w:bottom w:val="nil"/>
            </w:tcBorders>
            <w:shd w:val="clear" w:color="auto" w:fill="auto"/>
          </w:tcPr>
          <w:p w14:paraId="796A4534" w14:textId="77777777" w:rsidR="00CA7AED" w:rsidRPr="00E062F1" w:rsidRDefault="00CA7AED" w:rsidP="00EA2662">
            <w:pPr>
              <w:pStyle w:val="TAC"/>
              <w:rPr>
                <w:rFonts w:eastAsia="MS Mincho"/>
              </w:rPr>
            </w:pPr>
          </w:p>
        </w:tc>
        <w:tc>
          <w:tcPr>
            <w:tcW w:w="867" w:type="dxa"/>
            <w:shd w:val="clear" w:color="auto" w:fill="auto"/>
          </w:tcPr>
          <w:p w14:paraId="7CEDD2CC" w14:textId="77777777" w:rsidR="00CA7AED" w:rsidRPr="00E062F1" w:rsidRDefault="00CA7AED" w:rsidP="00EA2662">
            <w:pPr>
              <w:pStyle w:val="TAC"/>
              <w:rPr>
                <w:rFonts w:cs="Arial"/>
                <w:kern w:val="2"/>
                <w:szCs w:val="24"/>
                <w:lang w:eastAsia="ja-JP"/>
              </w:rPr>
            </w:pPr>
            <w:r w:rsidRPr="00E062F1">
              <w:rPr>
                <w:rFonts w:cs="Arial"/>
                <w:lang w:eastAsia="ko-KR"/>
              </w:rPr>
              <w:t>n78</w:t>
            </w:r>
          </w:p>
        </w:tc>
        <w:tc>
          <w:tcPr>
            <w:tcW w:w="1167" w:type="dxa"/>
            <w:shd w:val="clear" w:color="auto" w:fill="auto"/>
            <w:noWrap/>
          </w:tcPr>
          <w:p w14:paraId="4ABCE680" w14:textId="77777777" w:rsidR="00CA7AED" w:rsidRPr="00E062F1" w:rsidRDefault="00CA7AED" w:rsidP="00EA2662">
            <w:pPr>
              <w:pStyle w:val="TAC"/>
              <w:rPr>
                <w:rFonts w:cs="Arial"/>
                <w:lang w:eastAsia="zh-CN"/>
              </w:rPr>
            </w:pPr>
            <w:r w:rsidRPr="00E062F1">
              <w:rPr>
                <w:rFonts w:cs="Arial"/>
                <w:lang w:eastAsia="ko-KR"/>
              </w:rPr>
              <w:t>3624</w:t>
            </w:r>
          </w:p>
        </w:tc>
        <w:tc>
          <w:tcPr>
            <w:tcW w:w="746" w:type="dxa"/>
            <w:shd w:val="clear" w:color="auto" w:fill="auto"/>
            <w:noWrap/>
          </w:tcPr>
          <w:p w14:paraId="4BE3A938" w14:textId="77777777" w:rsidR="00CA7AED" w:rsidRPr="00E062F1" w:rsidRDefault="00CA7AED" w:rsidP="00EA2662">
            <w:pPr>
              <w:pStyle w:val="TAC"/>
              <w:rPr>
                <w:rFonts w:cs="Arial"/>
              </w:rPr>
            </w:pPr>
            <w:r w:rsidRPr="00E062F1">
              <w:rPr>
                <w:rFonts w:cs="Arial"/>
                <w:lang w:eastAsia="ko-KR"/>
              </w:rPr>
              <w:t>10</w:t>
            </w:r>
          </w:p>
        </w:tc>
        <w:tc>
          <w:tcPr>
            <w:tcW w:w="877" w:type="dxa"/>
            <w:shd w:val="clear" w:color="auto" w:fill="auto"/>
            <w:noWrap/>
          </w:tcPr>
          <w:p w14:paraId="77DFB8AF" w14:textId="77777777" w:rsidR="00CA7AED" w:rsidRPr="00E062F1" w:rsidRDefault="00CA7AED" w:rsidP="00EA2662">
            <w:pPr>
              <w:pStyle w:val="TAC"/>
              <w:rPr>
                <w:rFonts w:cs="Arial"/>
              </w:rPr>
            </w:pPr>
            <w:r w:rsidRPr="00E062F1">
              <w:rPr>
                <w:rFonts w:cs="Arial"/>
                <w:lang w:eastAsia="ko-KR"/>
              </w:rPr>
              <w:t>50</w:t>
            </w:r>
          </w:p>
        </w:tc>
        <w:tc>
          <w:tcPr>
            <w:tcW w:w="1299" w:type="dxa"/>
            <w:shd w:val="clear" w:color="auto" w:fill="auto"/>
            <w:noWrap/>
          </w:tcPr>
          <w:p w14:paraId="5CBD0EA1" w14:textId="77777777" w:rsidR="00CA7AED" w:rsidRPr="00E062F1" w:rsidRDefault="00CA7AED" w:rsidP="00EA2662">
            <w:pPr>
              <w:pStyle w:val="TAC"/>
              <w:rPr>
                <w:rFonts w:cs="Arial"/>
                <w:lang w:eastAsia="zh-CN"/>
              </w:rPr>
            </w:pPr>
            <w:r w:rsidRPr="00E062F1">
              <w:rPr>
                <w:rFonts w:cs="Arial"/>
                <w:lang w:eastAsia="ko-KR"/>
              </w:rPr>
              <w:t>3624</w:t>
            </w:r>
          </w:p>
        </w:tc>
        <w:tc>
          <w:tcPr>
            <w:tcW w:w="827" w:type="dxa"/>
            <w:shd w:val="clear" w:color="auto" w:fill="auto"/>
          </w:tcPr>
          <w:p w14:paraId="5BE71678" w14:textId="77777777" w:rsidR="00CA7AED" w:rsidRPr="00E062F1" w:rsidRDefault="00CA7AED" w:rsidP="00EA2662">
            <w:pPr>
              <w:pStyle w:val="TAC"/>
              <w:rPr>
                <w:rFonts w:cs="Arial"/>
              </w:rPr>
            </w:pPr>
            <w:r w:rsidRPr="00E062F1">
              <w:rPr>
                <w:rFonts w:cs="Arial"/>
              </w:rPr>
              <w:t>9</w:t>
            </w:r>
          </w:p>
        </w:tc>
        <w:tc>
          <w:tcPr>
            <w:tcW w:w="1248" w:type="dxa"/>
            <w:shd w:val="clear" w:color="auto" w:fill="auto"/>
          </w:tcPr>
          <w:p w14:paraId="4B55ED95" w14:textId="77777777" w:rsidR="00CA7AED" w:rsidRPr="00E062F1" w:rsidRDefault="00CA7AED" w:rsidP="00EA2662">
            <w:pPr>
              <w:pStyle w:val="TAC"/>
              <w:rPr>
                <w:kern w:val="2"/>
                <w:szCs w:val="24"/>
                <w:lang w:eastAsia="ja-JP"/>
              </w:rPr>
            </w:pPr>
            <w:r w:rsidRPr="00E062F1">
              <w:rPr>
                <w:kern w:val="2"/>
                <w:szCs w:val="24"/>
                <w:lang w:eastAsia="ja-JP"/>
              </w:rPr>
              <w:t>IMD4</w:t>
            </w:r>
          </w:p>
        </w:tc>
      </w:tr>
      <w:tr w:rsidR="00CA7AED" w:rsidRPr="00E062F1" w14:paraId="0E71B783" w14:textId="77777777" w:rsidTr="00EA2662">
        <w:trPr>
          <w:trHeight w:val="54"/>
          <w:jc w:val="center"/>
        </w:trPr>
        <w:tc>
          <w:tcPr>
            <w:tcW w:w="2258" w:type="dxa"/>
            <w:tcBorders>
              <w:top w:val="nil"/>
              <w:bottom w:val="nil"/>
            </w:tcBorders>
            <w:shd w:val="clear" w:color="auto" w:fill="auto"/>
          </w:tcPr>
          <w:p w14:paraId="1A1FDDDF" w14:textId="77777777" w:rsidR="00CA7AED" w:rsidRPr="00E062F1" w:rsidRDefault="00CA7AED" w:rsidP="00EA2662">
            <w:pPr>
              <w:pStyle w:val="TAC"/>
              <w:rPr>
                <w:rFonts w:eastAsia="MS Mincho"/>
              </w:rPr>
            </w:pPr>
          </w:p>
        </w:tc>
        <w:tc>
          <w:tcPr>
            <w:tcW w:w="867" w:type="dxa"/>
            <w:shd w:val="clear" w:color="auto" w:fill="auto"/>
          </w:tcPr>
          <w:p w14:paraId="538F6B88" w14:textId="77777777" w:rsidR="00CA7AED" w:rsidRPr="00E062F1" w:rsidRDefault="00CA7AED" w:rsidP="00EA2662">
            <w:pPr>
              <w:pStyle w:val="TAC"/>
              <w:rPr>
                <w:rFonts w:cs="Arial"/>
                <w:kern w:val="2"/>
                <w:szCs w:val="24"/>
                <w:lang w:eastAsia="ja-JP"/>
              </w:rPr>
            </w:pPr>
            <w:r w:rsidRPr="00E062F1">
              <w:rPr>
                <w:rFonts w:cs="Arial"/>
                <w:lang w:eastAsia="ko-KR"/>
              </w:rPr>
              <w:t>12</w:t>
            </w:r>
          </w:p>
        </w:tc>
        <w:tc>
          <w:tcPr>
            <w:tcW w:w="1167" w:type="dxa"/>
            <w:shd w:val="clear" w:color="auto" w:fill="auto"/>
            <w:noWrap/>
          </w:tcPr>
          <w:p w14:paraId="401D3119" w14:textId="77777777" w:rsidR="00CA7AED" w:rsidRPr="00E062F1" w:rsidRDefault="00CA7AED" w:rsidP="00EA2662">
            <w:pPr>
              <w:pStyle w:val="TAC"/>
              <w:rPr>
                <w:rFonts w:cs="Arial"/>
                <w:lang w:eastAsia="zh-CN"/>
              </w:rPr>
            </w:pPr>
            <w:r w:rsidRPr="00E062F1">
              <w:rPr>
                <w:rFonts w:cs="Arial"/>
              </w:rPr>
              <w:t>708</w:t>
            </w:r>
          </w:p>
        </w:tc>
        <w:tc>
          <w:tcPr>
            <w:tcW w:w="746" w:type="dxa"/>
            <w:shd w:val="clear" w:color="auto" w:fill="auto"/>
            <w:noWrap/>
          </w:tcPr>
          <w:p w14:paraId="3AF16D1D" w14:textId="77777777" w:rsidR="00CA7AED" w:rsidRPr="00E062F1" w:rsidRDefault="00CA7AED" w:rsidP="00EA2662">
            <w:pPr>
              <w:pStyle w:val="TAC"/>
              <w:rPr>
                <w:rFonts w:cs="Arial"/>
              </w:rPr>
            </w:pPr>
            <w:r w:rsidRPr="00E062F1">
              <w:rPr>
                <w:rFonts w:cs="Arial"/>
              </w:rPr>
              <w:t>5</w:t>
            </w:r>
          </w:p>
        </w:tc>
        <w:tc>
          <w:tcPr>
            <w:tcW w:w="877" w:type="dxa"/>
            <w:shd w:val="clear" w:color="auto" w:fill="auto"/>
            <w:noWrap/>
          </w:tcPr>
          <w:p w14:paraId="5AF3D3FD" w14:textId="77777777" w:rsidR="00CA7AED" w:rsidRPr="00E062F1" w:rsidRDefault="00CA7AED" w:rsidP="00EA2662">
            <w:pPr>
              <w:pStyle w:val="TAC"/>
              <w:rPr>
                <w:rFonts w:cs="Arial"/>
              </w:rPr>
            </w:pPr>
            <w:r w:rsidRPr="00E062F1">
              <w:rPr>
                <w:rFonts w:cs="Arial"/>
              </w:rPr>
              <w:t>25</w:t>
            </w:r>
          </w:p>
        </w:tc>
        <w:tc>
          <w:tcPr>
            <w:tcW w:w="1299" w:type="dxa"/>
            <w:shd w:val="clear" w:color="auto" w:fill="auto"/>
            <w:noWrap/>
          </w:tcPr>
          <w:p w14:paraId="571884AC" w14:textId="77777777" w:rsidR="00CA7AED" w:rsidRPr="00E062F1" w:rsidRDefault="00CA7AED" w:rsidP="00EA2662">
            <w:pPr>
              <w:pStyle w:val="TAC"/>
              <w:rPr>
                <w:rFonts w:cs="Arial"/>
                <w:lang w:eastAsia="zh-CN"/>
              </w:rPr>
            </w:pPr>
            <w:r w:rsidRPr="00E062F1">
              <w:rPr>
                <w:rFonts w:cs="Arial"/>
              </w:rPr>
              <w:t>738</w:t>
            </w:r>
          </w:p>
        </w:tc>
        <w:tc>
          <w:tcPr>
            <w:tcW w:w="827" w:type="dxa"/>
            <w:shd w:val="clear" w:color="auto" w:fill="auto"/>
          </w:tcPr>
          <w:p w14:paraId="62A6ACAC" w14:textId="77777777" w:rsidR="00CA7AED" w:rsidRPr="00E062F1" w:rsidRDefault="00CA7AED" w:rsidP="00EA2662">
            <w:pPr>
              <w:pStyle w:val="TAC"/>
              <w:rPr>
                <w:rFonts w:cs="Arial"/>
              </w:rPr>
            </w:pPr>
            <w:r w:rsidRPr="00E062F1">
              <w:rPr>
                <w:rFonts w:cs="Arial"/>
              </w:rPr>
              <w:t>N/A</w:t>
            </w:r>
          </w:p>
        </w:tc>
        <w:tc>
          <w:tcPr>
            <w:tcW w:w="1248" w:type="dxa"/>
            <w:shd w:val="clear" w:color="auto" w:fill="auto"/>
          </w:tcPr>
          <w:p w14:paraId="2F3B3BCB" w14:textId="77777777" w:rsidR="00CA7AED" w:rsidRPr="00E062F1" w:rsidRDefault="00CA7AED" w:rsidP="00EA2662">
            <w:pPr>
              <w:pStyle w:val="TAC"/>
              <w:rPr>
                <w:kern w:val="2"/>
                <w:szCs w:val="24"/>
                <w:lang w:eastAsia="ja-JP"/>
              </w:rPr>
            </w:pPr>
            <w:r w:rsidRPr="00E062F1">
              <w:rPr>
                <w:kern w:val="2"/>
                <w:szCs w:val="24"/>
                <w:lang w:eastAsia="ja-JP"/>
              </w:rPr>
              <w:t>N/A</w:t>
            </w:r>
          </w:p>
        </w:tc>
      </w:tr>
      <w:tr w:rsidR="00CA7AED" w:rsidRPr="00E062F1" w14:paraId="4E4AB875" w14:textId="77777777" w:rsidTr="00EA2662">
        <w:trPr>
          <w:trHeight w:val="54"/>
          <w:jc w:val="center"/>
        </w:trPr>
        <w:tc>
          <w:tcPr>
            <w:tcW w:w="2258" w:type="dxa"/>
            <w:tcBorders>
              <w:top w:val="nil"/>
              <w:bottom w:val="nil"/>
            </w:tcBorders>
            <w:shd w:val="clear" w:color="auto" w:fill="auto"/>
          </w:tcPr>
          <w:p w14:paraId="3B99CB1F" w14:textId="77777777" w:rsidR="00CA7AED" w:rsidRPr="00E062F1" w:rsidRDefault="00CA7AED" w:rsidP="00EA2662">
            <w:pPr>
              <w:pStyle w:val="TAC"/>
              <w:rPr>
                <w:rFonts w:eastAsia="MS Mincho"/>
              </w:rPr>
            </w:pPr>
          </w:p>
        </w:tc>
        <w:tc>
          <w:tcPr>
            <w:tcW w:w="867" w:type="dxa"/>
            <w:shd w:val="clear" w:color="auto" w:fill="auto"/>
          </w:tcPr>
          <w:p w14:paraId="16123663" w14:textId="77777777" w:rsidR="00CA7AED" w:rsidRPr="00E062F1" w:rsidRDefault="00CA7AED" w:rsidP="00EA2662">
            <w:pPr>
              <w:pStyle w:val="TAC"/>
              <w:rPr>
                <w:rFonts w:cs="Arial"/>
                <w:kern w:val="2"/>
                <w:szCs w:val="24"/>
                <w:lang w:eastAsia="ja-JP"/>
              </w:rPr>
            </w:pPr>
            <w:r w:rsidRPr="00E062F1">
              <w:rPr>
                <w:rFonts w:cs="Arial"/>
                <w:lang w:eastAsia="ko-KR"/>
              </w:rPr>
              <w:t>n78</w:t>
            </w:r>
          </w:p>
        </w:tc>
        <w:tc>
          <w:tcPr>
            <w:tcW w:w="1167" w:type="dxa"/>
            <w:shd w:val="clear" w:color="auto" w:fill="auto"/>
            <w:noWrap/>
          </w:tcPr>
          <w:p w14:paraId="53BD2A70" w14:textId="77777777" w:rsidR="00CA7AED" w:rsidRPr="00E062F1" w:rsidRDefault="00CA7AED" w:rsidP="00EA2662">
            <w:pPr>
              <w:pStyle w:val="TAC"/>
              <w:rPr>
                <w:rFonts w:cs="Arial"/>
                <w:lang w:eastAsia="zh-CN"/>
              </w:rPr>
            </w:pPr>
            <w:r w:rsidRPr="00E062F1">
              <w:rPr>
                <w:rFonts w:cs="Arial"/>
                <w:lang w:eastAsia="ko-KR"/>
              </w:rPr>
              <w:t>3370</w:t>
            </w:r>
          </w:p>
        </w:tc>
        <w:tc>
          <w:tcPr>
            <w:tcW w:w="746" w:type="dxa"/>
            <w:shd w:val="clear" w:color="auto" w:fill="auto"/>
            <w:noWrap/>
          </w:tcPr>
          <w:p w14:paraId="1B11E68D" w14:textId="77777777" w:rsidR="00CA7AED" w:rsidRPr="00E062F1" w:rsidRDefault="00CA7AED" w:rsidP="00EA2662">
            <w:pPr>
              <w:pStyle w:val="TAC"/>
              <w:rPr>
                <w:rFonts w:cs="Arial"/>
              </w:rPr>
            </w:pPr>
            <w:r w:rsidRPr="00E062F1">
              <w:rPr>
                <w:rFonts w:cs="Arial"/>
                <w:lang w:eastAsia="ko-KR"/>
              </w:rPr>
              <w:t>10</w:t>
            </w:r>
          </w:p>
        </w:tc>
        <w:tc>
          <w:tcPr>
            <w:tcW w:w="877" w:type="dxa"/>
            <w:shd w:val="clear" w:color="auto" w:fill="auto"/>
            <w:noWrap/>
          </w:tcPr>
          <w:p w14:paraId="18C67D3A" w14:textId="77777777" w:rsidR="00CA7AED" w:rsidRPr="00E062F1" w:rsidRDefault="00CA7AED" w:rsidP="00EA2662">
            <w:pPr>
              <w:pStyle w:val="TAC"/>
              <w:rPr>
                <w:rFonts w:cs="Arial"/>
              </w:rPr>
            </w:pPr>
            <w:r w:rsidRPr="00E062F1">
              <w:rPr>
                <w:rFonts w:cs="Arial"/>
                <w:lang w:eastAsia="ko-KR"/>
              </w:rPr>
              <w:t>50</w:t>
            </w:r>
          </w:p>
        </w:tc>
        <w:tc>
          <w:tcPr>
            <w:tcW w:w="1299" w:type="dxa"/>
            <w:shd w:val="clear" w:color="auto" w:fill="auto"/>
            <w:noWrap/>
          </w:tcPr>
          <w:p w14:paraId="11BED0EC" w14:textId="77777777" w:rsidR="00CA7AED" w:rsidRPr="00E062F1" w:rsidRDefault="00CA7AED" w:rsidP="00EA2662">
            <w:pPr>
              <w:pStyle w:val="TAC"/>
              <w:rPr>
                <w:rFonts w:cs="Arial"/>
                <w:lang w:eastAsia="zh-CN"/>
              </w:rPr>
            </w:pPr>
            <w:r w:rsidRPr="00E062F1">
              <w:rPr>
                <w:rFonts w:cs="Arial"/>
                <w:lang w:eastAsia="ko-KR"/>
              </w:rPr>
              <w:t>3370</w:t>
            </w:r>
          </w:p>
        </w:tc>
        <w:tc>
          <w:tcPr>
            <w:tcW w:w="827" w:type="dxa"/>
            <w:shd w:val="clear" w:color="auto" w:fill="auto"/>
          </w:tcPr>
          <w:p w14:paraId="60619FB6" w14:textId="77777777" w:rsidR="00CA7AED" w:rsidRPr="00E062F1" w:rsidRDefault="00CA7AED" w:rsidP="00EA2662">
            <w:pPr>
              <w:pStyle w:val="TAC"/>
              <w:rPr>
                <w:rFonts w:cs="Arial"/>
              </w:rPr>
            </w:pPr>
            <w:r w:rsidRPr="00E062F1">
              <w:rPr>
                <w:rFonts w:cs="Arial"/>
              </w:rPr>
              <w:t>N/A</w:t>
            </w:r>
          </w:p>
        </w:tc>
        <w:tc>
          <w:tcPr>
            <w:tcW w:w="1248" w:type="dxa"/>
            <w:shd w:val="clear" w:color="auto" w:fill="auto"/>
          </w:tcPr>
          <w:p w14:paraId="1C38E8E1" w14:textId="77777777" w:rsidR="00CA7AED" w:rsidRPr="00E062F1" w:rsidRDefault="00CA7AED" w:rsidP="00EA2662">
            <w:pPr>
              <w:pStyle w:val="TAC"/>
              <w:rPr>
                <w:kern w:val="2"/>
                <w:szCs w:val="24"/>
                <w:lang w:eastAsia="ja-JP"/>
              </w:rPr>
            </w:pPr>
            <w:r w:rsidRPr="00E062F1">
              <w:rPr>
                <w:kern w:val="2"/>
                <w:szCs w:val="24"/>
                <w:lang w:eastAsia="ja-JP"/>
              </w:rPr>
              <w:t>N/A</w:t>
            </w:r>
          </w:p>
        </w:tc>
      </w:tr>
      <w:tr w:rsidR="00CA7AED" w:rsidRPr="00E062F1" w14:paraId="73583F2D" w14:textId="77777777" w:rsidTr="00EA2662">
        <w:trPr>
          <w:trHeight w:val="54"/>
          <w:jc w:val="center"/>
        </w:trPr>
        <w:tc>
          <w:tcPr>
            <w:tcW w:w="2258" w:type="dxa"/>
            <w:tcBorders>
              <w:top w:val="nil"/>
              <w:bottom w:val="single" w:sz="4" w:space="0" w:color="auto"/>
            </w:tcBorders>
            <w:shd w:val="clear" w:color="auto" w:fill="auto"/>
          </w:tcPr>
          <w:p w14:paraId="23934D9A" w14:textId="77777777" w:rsidR="00CA7AED" w:rsidRPr="00E062F1" w:rsidRDefault="00CA7AED" w:rsidP="00EA2662">
            <w:pPr>
              <w:pStyle w:val="TAC"/>
              <w:rPr>
                <w:rFonts w:eastAsia="MS Mincho"/>
              </w:rPr>
            </w:pPr>
          </w:p>
        </w:tc>
        <w:tc>
          <w:tcPr>
            <w:tcW w:w="867" w:type="dxa"/>
            <w:shd w:val="clear" w:color="auto" w:fill="auto"/>
          </w:tcPr>
          <w:p w14:paraId="6514D267" w14:textId="77777777" w:rsidR="00CA7AED" w:rsidRPr="00E062F1" w:rsidRDefault="00CA7AED" w:rsidP="00EA2662">
            <w:pPr>
              <w:pStyle w:val="TAC"/>
              <w:rPr>
                <w:rFonts w:cs="Arial"/>
                <w:kern w:val="2"/>
                <w:szCs w:val="24"/>
                <w:lang w:eastAsia="ja-JP"/>
              </w:rPr>
            </w:pPr>
            <w:r w:rsidRPr="00E062F1">
              <w:rPr>
                <w:rFonts w:cs="Arial"/>
                <w:lang w:eastAsia="ko-KR"/>
              </w:rPr>
              <w:t>n7</w:t>
            </w:r>
          </w:p>
        </w:tc>
        <w:tc>
          <w:tcPr>
            <w:tcW w:w="1167" w:type="dxa"/>
            <w:shd w:val="clear" w:color="auto" w:fill="auto"/>
            <w:noWrap/>
          </w:tcPr>
          <w:p w14:paraId="6AD8A1DE" w14:textId="77777777" w:rsidR="00CA7AED" w:rsidRPr="00E062F1" w:rsidRDefault="00CA7AED" w:rsidP="00EA2662">
            <w:pPr>
              <w:pStyle w:val="TAC"/>
              <w:rPr>
                <w:rFonts w:cs="Arial"/>
                <w:lang w:eastAsia="zh-CN"/>
              </w:rPr>
            </w:pPr>
            <w:r w:rsidRPr="00E062F1">
              <w:rPr>
                <w:rFonts w:cs="Arial"/>
                <w:lang w:eastAsia="ko-KR"/>
              </w:rPr>
              <w:t>2542</w:t>
            </w:r>
          </w:p>
        </w:tc>
        <w:tc>
          <w:tcPr>
            <w:tcW w:w="746" w:type="dxa"/>
            <w:shd w:val="clear" w:color="auto" w:fill="auto"/>
            <w:noWrap/>
          </w:tcPr>
          <w:p w14:paraId="13C6A36F" w14:textId="77777777" w:rsidR="00CA7AED" w:rsidRPr="00E062F1" w:rsidRDefault="00CA7AED" w:rsidP="00EA2662">
            <w:pPr>
              <w:pStyle w:val="TAC"/>
              <w:rPr>
                <w:rFonts w:cs="Arial"/>
              </w:rPr>
            </w:pPr>
            <w:r w:rsidRPr="00E062F1">
              <w:rPr>
                <w:rFonts w:cs="Arial"/>
                <w:lang w:eastAsia="ko-KR"/>
              </w:rPr>
              <w:t>5</w:t>
            </w:r>
          </w:p>
        </w:tc>
        <w:tc>
          <w:tcPr>
            <w:tcW w:w="877" w:type="dxa"/>
            <w:shd w:val="clear" w:color="auto" w:fill="auto"/>
            <w:noWrap/>
          </w:tcPr>
          <w:p w14:paraId="46788E73" w14:textId="77777777" w:rsidR="00CA7AED" w:rsidRPr="00E062F1" w:rsidRDefault="00CA7AED" w:rsidP="00EA2662">
            <w:pPr>
              <w:pStyle w:val="TAC"/>
              <w:rPr>
                <w:rFonts w:cs="Arial"/>
              </w:rPr>
            </w:pPr>
            <w:r w:rsidRPr="00E062F1">
              <w:rPr>
                <w:rFonts w:cs="Arial"/>
                <w:lang w:eastAsia="ko-KR"/>
              </w:rPr>
              <w:t>25</w:t>
            </w:r>
          </w:p>
        </w:tc>
        <w:tc>
          <w:tcPr>
            <w:tcW w:w="1299" w:type="dxa"/>
            <w:shd w:val="clear" w:color="auto" w:fill="auto"/>
            <w:noWrap/>
          </w:tcPr>
          <w:p w14:paraId="19FDA34D" w14:textId="77777777" w:rsidR="00CA7AED" w:rsidRPr="00E062F1" w:rsidRDefault="00CA7AED" w:rsidP="00EA2662">
            <w:pPr>
              <w:pStyle w:val="TAC"/>
              <w:rPr>
                <w:rFonts w:cs="Arial"/>
                <w:lang w:eastAsia="zh-CN"/>
              </w:rPr>
            </w:pPr>
            <w:r w:rsidRPr="00E062F1">
              <w:rPr>
                <w:rFonts w:cs="Arial"/>
                <w:lang w:eastAsia="ko-KR"/>
              </w:rPr>
              <w:t>2662</w:t>
            </w:r>
          </w:p>
        </w:tc>
        <w:tc>
          <w:tcPr>
            <w:tcW w:w="827" w:type="dxa"/>
            <w:shd w:val="clear" w:color="auto" w:fill="auto"/>
          </w:tcPr>
          <w:p w14:paraId="326E8C6D" w14:textId="77777777" w:rsidR="00CA7AED" w:rsidRPr="00E062F1" w:rsidRDefault="00CA7AED" w:rsidP="00EA2662">
            <w:pPr>
              <w:pStyle w:val="TAC"/>
              <w:rPr>
                <w:rFonts w:cs="Arial"/>
              </w:rPr>
            </w:pPr>
            <w:r w:rsidRPr="00E062F1">
              <w:rPr>
                <w:rFonts w:cs="Arial"/>
              </w:rPr>
              <w:t>29.6</w:t>
            </w:r>
          </w:p>
        </w:tc>
        <w:tc>
          <w:tcPr>
            <w:tcW w:w="1248" w:type="dxa"/>
            <w:shd w:val="clear" w:color="auto" w:fill="auto"/>
          </w:tcPr>
          <w:p w14:paraId="560E0810" w14:textId="77777777" w:rsidR="00CA7AED" w:rsidRPr="00E062F1" w:rsidRDefault="00CA7AED" w:rsidP="00EA2662">
            <w:pPr>
              <w:pStyle w:val="TAC"/>
              <w:rPr>
                <w:kern w:val="2"/>
                <w:szCs w:val="24"/>
                <w:lang w:eastAsia="ja-JP"/>
              </w:rPr>
            </w:pPr>
            <w:r w:rsidRPr="00E062F1">
              <w:rPr>
                <w:kern w:val="2"/>
                <w:szCs w:val="24"/>
                <w:lang w:eastAsia="ja-JP"/>
              </w:rPr>
              <w:t>IMD2</w:t>
            </w:r>
          </w:p>
        </w:tc>
      </w:tr>
      <w:tr w:rsidR="00CA7AED" w:rsidRPr="00E062F1" w14:paraId="73BAA67F" w14:textId="77777777" w:rsidTr="00EA2662">
        <w:trPr>
          <w:trHeight w:val="54"/>
          <w:jc w:val="center"/>
        </w:trPr>
        <w:tc>
          <w:tcPr>
            <w:tcW w:w="2258" w:type="dxa"/>
            <w:tcBorders>
              <w:bottom w:val="nil"/>
            </w:tcBorders>
            <w:shd w:val="clear" w:color="auto" w:fill="auto"/>
          </w:tcPr>
          <w:p w14:paraId="1B7C9ABC" w14:textId="77777777" w:rsidR="00CA7AED" w:rsidRPr="00E062F1" w:rsidRDefault="00CA7AED" w:rsidP="00EA2662">
            <w:pPr>
              <w:pStyle w:val="TAC"/>
              <w:rPr>
                <w:rFonts w:eastAsia="MS Mincho"/>
              </w:rPr>
            </w:pPr>
            <w:r w:rsidRPr="00E062F1">
              <w:rPr>
                <w:rFonts w:cs="Arial"/>
                <w:lang w:eastAsia="ja-JP"/>
              </w:rPr>
              <w:t>DC_12A-30A_n2A</w:t>
            </w:r>
          </w:p>
        </w:tc>
        <w:tc>
          <w:tcPr>
            <w:tcW w:w="867" w:type="dxa"/>
            <w:shd w:val="clear" w:color="auto" w:fill="auto"/>
          </w:tcPr>
          <w:p w14:paraId="1648DBAB" w14:textId="77777777" w:rsidR="00CA7AED" w:rsidRPr="00E062F1" w:rsidRDefault="00CA7AED" w:rsidP="00EA2662">
            <w:pPr>
              <w:pStyle w:val="TAC"/>
              <w:rPr>
                <w:lang w:eastAsia="ja-JP"/>
              </w:rPr>
            </w:pPr>
            <w:r w:rsidRPr="00E062F1">
              <w:rPr>
                <w:lang w:eastAsia="ja-JP"/>
              </w:rPr>
              <w:t>12</w:t>
            </w:r>
          </w:p>
        </w:tc>
        <w:tc>
          <w:tcPr>
            <w:tcW w:w="1167" w:type="dxa"/>
            <w:shd w:val="clear" w:color="auto" w:fill="auto"/>
            <w:noWrap/>
          </w:tcPr>
          <w:p w14:paraId="041FD989" w14:textId="77777777" w:rsidR="00CA7AED" w:rsidRPr="00E062F1" w:rsidRDefault="00CA7AED" w:rsidP="00EA2662">
            <w:pPr>
              <w:pStyle w:val="TAC"/>
            </w:pPr>
            <w:r w:rsidRPr="00E062F1">
              <w:rPr>
                <w:rFonts w:cs="Arial"/>
              </w:rPr>
              <w:t>708.5</w:t>
            </w:r>
          </w:p>
        </w:tc>
        <w:tc>
          <w:tcPr>
            <w:tcW w:w="746" w:type="dxa"/>
            <w:shd w:val="clear" w:color="auto" w:fill="auto"/>
            <w:noWrap/>
          </w:tcPr>
          <w:p w14:paraId="54E908E7" w14:textId="77777777" w:rsidR="00CA7AED" w:rsidRPr="00E062F1" w:rsidRDefault="00CA7AED" w:rsidP="00EA2662">
            <w:pPr>
              <w:pStyle w:val="TAC"/>
            </w:pPr>
            <w:r w:rsidRPr="00E062F1">
              <w:t>5</w:t>
            </w:r>
          </w:p>
        </w:tc>
        <w:tc>
          <w:tcPr>
            <w:tcW w:w="877" w:type="dxa"/>
            <w:shd w:val="clear" w:color="auto" w:fill="auto"/>
            <w:noWrap/>
          </w:tcPr>
          <w:p w14:paraId="0B075F3C" w14:textId="77777777" w:rsidR="00CA7AED" w:rsidRPr="00E062F1" w:rsidRDefault="00CA7AED" w:rsidP="00EA2662">
            <w:pPr>
              <w:pStyle w:val="TAC"/>
            </w:pPr>
            <w:r w:rsidRPr="00E062F1">
              <w:t>25</w:t>
            </w:r>
          </w:p>
        </w:tc>
        <w:tc>
          <w:tcPr>
            <w:tcW w:w="1299" w:type="dxa"/>
            <w:shd w:val="clear" w:color="auto" w:fill="auto"/>
            <w:noWrap/>
          </w:tcPr>
          <w:p w14:paraId="34DD480E" w14:textId="77777777" w:rsidR="00CA7AED" w:rsidRPr="00E062F1" w:rsidRDefault="00CA7AED" w:rsidP="00EA2662">
            <w:pPr>
              <w:pStyle w:val="TAC"/>
            </w:pPr>
            <w:r w:rsidRPr="00E062F1">
              <w:rPr>
                <w:rFonts w:cs="Arial"/>
              </w:rPr>
              <w:t>738.5</w:t>
            </w:r>
          </w:p>
        </w:tc>
        <w:tc>
          <w:tcPr>
            <w:tcW w:w="827" w:type="dxa"/>
            <w:shd w:val="clear" w:color="auto" w:fill="auto"/>
          </w:tcPr>
          <w:p w14:paraId="282210F6" w14:textId="77777777" w:rsidR="00CA7AED" w:rsidRPr="00E062F1" w:rsidRDefault="00CA7AED" w:rsidP="00EA2662">
            <w:pPr>
              <w:pStyle w:val="TAC"/>
            </w:pPr>
            <w:r w:rsidRPr="00E062F1">
              <w:rPr>
                <w:lang w:eastAsia="ja-JP"/>
              </w:rPr>
              <w:t>N/A</w:t>
            </w:r>
          </w:p>
        </w:tc>
        <w:tc>
          <w:tcPr>
            <w:tcW w:w="1248" w:type="dxa"/>
            <w:shd w:val="clear" w:color="auto" w:fill="auto"/>
          </w:tcPr>
          <w:p w14:paraId="3DF178F8" w14:textId="77777777" w:rsidR="00CA7AED" w:rsidRPr="00E062F1" w:rsidRDefault="00CA7AED" w:rsidP="00EA2662">
            <w:pPr>
              <w:pStyle w:val="TAC"/>
            </w:pPr>
            <w:r w:rsidRPr="00E062F1">
              <w:t>N/A</w:t>
            </w:r>
          </w:p>
        </w:tc>
      </w:tr>
      <w:tr w:rsidR="00CA7AED" w:rsidRPr="00E062F1" w14:paraId="6C1783B3" w14:textId="77777777" w:rsidTr="00EA2662">
        <w:trPr>
          <w:trHeight w:val="54"/>
          <w:jc w:val="center"/>
        </w:trPr>
        <w:tc>
          <w:tcPr>
            <w:tcW w:w="2258" w:type="dxa"/>
            <w:tcBorders>
              <w:top w:val="nil"/>
              <w:bottom w:val="nil"/>
            </w:tcBorders>
            <w:shd w:val="clear" w:color="auto" w:fill="auto"/>
          </w:tcPr>
          <w:p w14:paraId="5A923F43" w14:textId="77777777" w:rsidR="00CA7AED" w:rsidRPr="00E062F1" w:rsidRDefault="00CA7AED" w:rsidP="00EA2662">
            <w:pPr>
              <w:pStyle w:val="TAC"/>
              <w:rPr>
                <w:rFonts w:eastAsia="MS Mincho"/>
              </w:rPr>
            </w:pPr>
          </w:p>
        </w:tc>
        <w:tc>
          <w:tcPr>
            <w:tcW w:w="867" w:type="dxa"/>
            <w:shd w:val="clear" w:color="auto" w:fill="auto"/>
          </w:tcPr>
          <w:p w14:paraId="3791C12F" w14:textId="77777777" w:rsidR="00CA7AED" w:rsidRPr="00E062F1" w:rsidRDefault="00CA7AED" w:rsidP="00EA2662">
            <w:pPr>
              <w:pStyle w:val="TAC"/>
              <w:rPr>
                <w:lang w:eastAsia="ja-JP"/>
              </w:rPr>
            </w:pPr>
            <w:r w:rsidRPr="00E062F1">
              <w:rPr>
                <w:lang w:eastAsia="ja-JP"/>
              </w:rPr>
              <w:t>30</w:t>
            </w:r>
          </w:p>
        </w:tc>
        <w:tc>
          <w:tcPr>
            <w:tcW w:w="1167" w:type="dxa"/>
            <w:shd w:val="clear" w:color="auto" w:fill="auto"/>
            <w:noWrap/>
          </w:tcPr>
          <w:p w14:paraId="6DAD0BBA" w14:textId="77777777" w:rsidR="00CA7AED" w:rsidRPr="00E062F1" w:rsidRDefault="00CA7AED" w:rsidP="00EA2662">
            <w:pPr>
              <w:pStyle w:val="TAC"/>
            </w:pPr>
            <w:r w:rsidRPr="00E062F1">
              <w:rPr>
                <w:rFonts w:cs="Arial"/>
              </w:rPr>
              <w:t>2308</w:t>
            </w:r>
          </w:p>
        </w:tc>
        <w:tc>
          <w:tcPr>
            <w:tcW w:w="746" w:type="dxa"/>
            <w:shd w:val="clear" w:color="auto" w:fill="auto"/>
            <w:noWrap/>
          </w:tcPr>
          <w:p w14:paraId="22A7CEBD" w14:textId="77777777" w:rsidR="00CA7AED" w:rsidRPr="00E062F1" w:rsidRDefault="00CA7AED" w:rsidP="00EA2662">
            <w:pPr>
              <w:pStyle w:val="TAC"/>
            </w:pPr>
            <w:r w:rsidRPr="00E062F1">
              <w:rPr>
                <w:rFonts w:eastAsia="Malgun Gothic"/>
                <w:szCs w:val="18"/>
                <w:lang w:eastAsia="ko-KR"/>
              </w:rPr>
              <w:t>5</w:t>
            </w:r>
          </w:p>
        </w:tc>
        <w:tc>
          <w:tcPr>
            <w:tcW w:w="877" w:type="dxa"/>
            <w:shd w:val="clear" w:color="auto" w:fill="auto"/>
            <w:noWrap/>
          </w:tcPr>
          <w:p w14:paraId="1AB2FF5B" w14:textId="77777777" w:rsidR="00CA7AED" w:rsidRPr="00E062F1" w:rsidRDefault="00CA7AED" w:rsidP="00EA2662">
            <w:pPr>
              <w:pStyle w:val="TAC"/>
            </w:pPr>
            <w:r w:rsidRPr="00E062F1">
              <w:rPr>
                <w:rFonts w:eastAsia="Malgun Gothic"/>
                <w:szCs w:val="18"/>
                <w:lang w:eastAsia="ko-KR"/>
              </w:rPr>
              <w:t>25</w:t>
            </w:r>
          </w:p>
        </w:tc>
        <w:tc>
          <w:tcPr>
            <w:tcW w:w="1299" w:type="dxa"/>
            <w:shd w:val="clear" w:color="auto" w:fill="auto"/>
            <w:noWrap/>
          </w:tcPr>
          <w:p w14:paraId="5FFAFF9A" w14:textId="77777777" w:rsidR="00CA7AED" w:rsidRPr="00E062F1" w:rsidRDefault="00CA7AED" w:rsidP="00EA2662">
            <w:pPr>
              <w:pStyle w:val="TAC"/>
            </w:pPr>
            <w:r w:rsidRPr="00E062F1">
              <w:rPr>
                <w:rFonts w:cs="Arial"/>
              </w:rPr>
              <w:t>2353</w:t>
            </w:r>
          </w:p>
        </w:tc>
        <w:tc>
          <w:tcPr>
            <w:tcW w:w="827" w:type="dxa"/>
            <w:shd w:val="clear" w:color="auto" w:fill="auto"/>
          </w:tcPr>
          <w:p w14:paraId="3B2CA3F7" w14:textId="77777777" w:rsidR="00CA7AED" w:rsidRPr="00E062F1" w:rsidRDefault="00CA7AED" w:rsidP="00EA2662">
            <w:pPr>
              <w:pStyle w:val="TAC"/>
            </w:pPr>
            <w:r w:rsidRPr="00E062F1">
              <w:rPr>
                <w:lang w:eastAsia="ja-JP"/>
              </w:rPr>
              <w:t>12.0</w:t>
            </w:r>
          </w:p>
        </w:tc>
        <w:tc>
          <w:tcPr>
            <w:tcW w:w="1248" w:type="dxa"/>
            <w:shd w:val="clear" w:color="auto" w:fill="auto"/>
          </w:tcPr>
          <w:p w14:paraId="3A9B1F96" w14:textId="77777777" w:rsidR="00CA7AED" w:rsidRPr="00E062F1" w:rsidRDefault="00CA7AED" w:rsidP="00EA2662">
            <w:pPr>
              <w:pStyle w:val="TAC"/>
            </w:pPr>
            <w:r w:rsidRPr="00E062F1">
              <w:rPr>
                <w:lang w:eastAsia="ja-JP"/>
              </w:rPr>
              <w:t>IMD4</w:t>
            </w:r>
          </w:p>
        </w:tc>
      </w:tr>
      <w:tr w:rsidR="00CA7AED" w:rsidRPr="00E062F1" w14:paraId="31F16CB3" w14:textId="77777777" w:rsidTr="00EA2662">
        <w:trPr>
          <w:trHeight w:val="54"/>
          <w:jc w:val="center"/>
        </w:trPr>
        <w:tc>
          <w:tcPr>
            <w:tcW w:w="2258" w:type="dxa"/>
            <w:tcBorders>
              <w:top w:val="nil"/>
              <w:bottom w:val="single" w:sz="4" w:space="0" w:color="auto"/>
            </w:tcBorders>
            <w:shd w:val="clear" w:color="auto" w:fill="auto"/>
          </w:tcPr>
          <w:p w14:paraId="5D244B6F" w14:textId="77777777" w:rsidR="00CA7AED" w:rsidRPr="00E062F1" w:rsidRDefault="00CA7AED" w:rsidP="00EA2662">
            <w:pPr>
              <w:pStyle w:val="TAC"/>
              <w:rPr>
                <w:rFonts w:eastAsia="MS Mincho"/>
              </w:rPr>
            </w:pPr>
          </w:p>
        </w:tc>
        <w:tc>
          <w:tcPr>
            <w:tcW w:w="867" w:type="dxa"/>
            <w:shd w:val="clear" w:color="auto" w:fill="auto"/>
          </w:tcPr>
          <w:p w14:paraId="546EC042" w14:textId="77777777" w:rsidR="00CA7AED" w:rsidRPr="00E062F1" w:rsidRDefault="00CA7AED" w:rsidP="00EA2662">
            <w:pPr>
              <w:pStyle w:val="TAC"/>
              <w:rPr>
                <w:lang w:eastAsia="ja-JP"/>
              </w:rPr>
            </w:pPr>
            <w:r w:rsidRPr="00E062F1">
              <w:rPr>
                <w:lang w:eastAsia="ja-JP"/>
              </w:rPr>
              <w:t>n2</w:t>
            </w:r>
          </w:p>
        </w:tc>
        <w:tc>
          <w:tcPr>
            <w:tcW w:w="1167" w:type="dxa"/>
            <w:shd w:val="clear" w:color="auto" w:fill="auto"/>
            <w:noWrap/>
          </w:tcPr>
          <w:p w14:paraId="37D28323" w14:textId="77777777" w:rsidR="00CA7AED" w:rsidRPr="00E062F1" w:rsidRDefault="00CA7AED" w:rsidP="00EA2662">
            <w:pPr>
              <w:pStyle w:val="TAC"/>
            </w:pPr>
            <w:r w:rsidRPr="00E062F1">
              <w:rPr>
                <w:rFonts w:cs="Arial"/>
              </w:rPr>
              <w:t>1885</w:t>
            </w:r>
          </w:p>
        </w:tc>
        <w:tc>
          <w:tcPr>
            <w:tcW w:w="746" w:type="dxa"/>
            <w:shd w:val="clear" w:color="auto" w:fill="auto"/>
            <w:noWrap/>
          </w:tcPr>
          <w:p w14:paraId="21FDA36B" w14:textId="77777777" w:rsidR="00CA7AED" w:rsidRPr="00E062F1" w:rsidRDefault="00CA7AED" w:rsidP="00EA2662">
            <w:pPr>
              <w:pStyle w:val="TAC"/>
            </w:pPr>
            <w:r w:rsidRPr="00E062F1">
              <w:rPr>
                <w:rFonts w:eastAsia="Malgun Gothic"/>
                <w:szCs w:val="18"/>
                <w:lang w:eastAsia="ko-KR"/>
              </w:rPr>
              <w:t>5</w:t>
            </w:r>
          </w:p>
        </w:tc>
        <w:tc>
          <w:tcPr>
            <w:tcW w:w="877" w:type="dxa"/>
            <w:shd w:val="clear" w:color="auto" w:fill="auto"/>
            <w:noWrap/>
          </w:tcPr>
          <w:p w14:paraId="1A730136" w14:textId="77777777" w:rsidR="00CA7AED" w:rsidRPr="00E062F1" w:rsidRDefault="00CA7AED" w:rsidP="00EA2662">
            <w:pPr>
              <w:pStyle w:val="TAC"/>
            </w:pPr>
            <w:r w:rsidRPr="00E062F1">
              <w:rPr>
                <w:rFonts w:eastAsia="Malgun Gothic"/>
                <w:szCs w:val="18"/>
                <w:lang w:eastAsia="ko-KR"/>
              </w:rPr>
              <w:t>25</w:t>
            </w:r>
          </w:p>
        </w:tc>
        <w:tc>
          <w:tcPr>
            <w:tcW w:w="1299" w:type="dxa"/>
            <w:shd w:val="clear" w:color="auto" w:fill="auto"/>
            <w:noWrap/>
          </w:tcPr>
          <w:p w14:paraId="49023714" w14:textId="77777777" w:rsidR="00CA7AED" w:rsidRPr="00E062F1" w:rsidRDefault="00CA7AED" w:rsidP="00EA2662">
            <w:pPr>
              <w:pStyle w:val="TAC"/>
            </w:pPr>
            <w:r w:rsidRPr="00E062F1">
              <w:rPr>
                <w:rFonts w:cs="Arial"/>
              </w:rPr>
              <w:t>1965</w:t>
            </w:r>
          </w:p>
        </w:tc>
        <w:tc>
          <w:tcPr>
            <w:tcW w:w="827" w:type="dxa"/>
            <w:shd w:val="clear" w:color="auto" w:fill="auto"/>
          </w:tcPr>
          <w:p w14:paraId="7507D886" w14:textId="77777777" w:rsidR="00CA7AED" w:rsidRPr="00E062F1" w:rsidRDefault="00CA7AED" w:rsidP="00EA2662">
            <w:pPr>
              <w:pStyle w:val="TAC"/>
            </w:pPr>
            <w:r w:rsidRPr="00E062F1">
              <w:rPr>
                <w:lang w:eastAsia="ja-JP"/>
              </w:rPr>
              <w:t>N/A</w:t>
            </w:r>
          </w:p>
        </w:tc>
        <w:tc>
          <w:tcPr>
            <w:tcW w:w="1248" w:type="dxa"/>
            <w:shd w:val="clear" w:color="auto" w:fill="auto"/>
          </w:tcPr>
          <w:p w14:paraId="490A79DA" w14:textId="77777777" w:rsidR="00CA7AED" w:rsidRPr="00E062F1" w:rsidRDefault="00CA7AED" w:rsidP="00EA2662">
            <w:pPr>
              <w:pStyle w:val="TAC"/>
            </w:pPr>
            <w:r w:rsidRPr="00E062F1">
              <w:t>N/A</w:t>
            </w:r>
          </w:p>
        </w:tc>
      </w:tr>
      <w:tr w:rsidR="00CA7AED" w:rsidRPr="00E062F1" w14:paraId="32290070" w14:textId="77777777" w:rsidTr="00EA2662">
        <w:trPr>
          <w:trHeight w:val="54"/>
          <w:jc w:val="center"/>
        </w:trPr>
        <w:tc>
          <w:tcPr>
            <w:tcW w:w="2258" w:type="dxa"/>
            <w:tcBorders>
              <w:bottom w:val="nil"/>
            </w:tcBorders>
            <w:shd w:val="clear" w:color="auto" w:fill="auto"/>
          </w:tcPr>
          <w:p w14:paraId="15E3D3F7" w14:textId="77777777" w:rsidR="00CA7AED" w:rsidRPr="00E062F1" w:rsidRDefault="00CA7AED" w:rsidP="00EA2662">
            <w:pPr>
              <w:pStyle w:val="TAC"/>
              <w:rPr>
                <w:rFonts w:cs="Arial"/>
                <w:kern w:val="2"/>
                <w:szCs w:val="24"/>
                <w:lang w:eastAsia="zh-CN"/>
              </w:rPr>
            </w:pPr>
            <w:r w:rsidRPr="00E062F1">
              <w:rPr>
                <w:rFonts w:eastAsia="Malgun Gothic" w:cs="Arial"/>
                <w:kern w:val="2"/>
                <w:szCs w:val="24"/>
                <w:lang w:eastAsia="ko-KR"/>
              </w:rPr>
              <w:t>DC_13A-66A_n2A</w:t>
            </w:r>
          </w:p>
          <w:p w14:paraId="60476267" w14:textId="77777777" w:rsidR="00CA7AED" w:rsidRPr="00E062F1" w:rsidRDefault="00CA7AED" w:rsidP="00EA2662">
            <w:pPr>
              <w:pStyle w:val="TAC"/>
              <w:rPr>
                <w:rFonts w:eastAsia="MS Mincho"/>
              </w:rPr>
            </w:pPr>
            <w:r w:rsidRPr="00E062F1">
              <w:rPr>
                <w:rFonts w:eastAsia="Malgun Gothic" w:cs="Arial"/>
                <w:kern w:val="2"/>
                <w:szCs w:val="24"/>
                <w:lang w:eastAsia="ko-KR"/>
              </w:rPr>
              <w:t>DC_13A-66A-66A_n2A</w:t>
            </w:r>
          </w:p>
        </w:tc>
        <w:tc>
          <w:tcPr>
            <w:tcW w:w="867" w:type="dxa"/>
            <w:shd w:val="clear" w:color="auto" w:fill="auto"/>
          </w:tcPr>
          <w:p w14:paraId="2D96E1AF" w14:textId="77777777" w:rsidR="00CA7AED" w:rsidRPr="00E062F1" w:rsidRDefault="00CA7AED" w:rsidP="00EA2662">
            <w:pPr>
              <w:pStyle w:val="TAC"/>
              <w:rPr>
                <w:lang w:eastAsia="ja-JP"/>
              </w:rPr>
            </w:pPr>
            <w:r w:rsidRPr="00E062F1">
              <w:rPr>
                <w:rFonts w:cs="Arial"/>
                <w:kern w:val="2"/>
                <w:szCs w:val="24"/>
                <w:lang w:eastAsia="zh-CN"/>
              </w:rPr>
              <w:t>13</w:t>
            </w:r>
          </w:p>
        </w:tc>
        <w:tc>
          <w:tcPr>
            <w:tcW w:w="1167" w:type="dxa"/>
            <w:shd w:val="clear" w:color="auto" w:fill="auto"/>
            <w:noWrap/>
          </w:tcPr>
          <w:p w14:paraId="105CCF5E" w14:textId="77777777" w:rsidR="00CA7AED" w:rsidRPr="00E062F1" w:rsidRDefault="00CA7AED" w:rsidP="00EA2662">
            <w:pPr>
              <w:pStyle w:val="TAC"/>
              <w:rPr>
                <w:rFonts w:cs="Arial"/>
              </w:rPr>
            </w:pPr>
            <w:r w:rsidRPr="00E062F1">
              <w:rPr>
                <w:rFonts w:cs="Arial"/>
                <w:kern w:val="2"/>
                <w:szCs w:val="24"/>
                <w:lang w:eastAsia="zh-CN"/>
              </w:rPr>
              <w:t>782</w:t>
            </w:r>
          </w:p>
        </w:tc>
        <w:tc>
          <w:tcPr>
            <w:tcW w:w="746" w:type="dxa"/>
            <w:shd w:val="clear" w:color="auto" w:fill="auto"/>
            <w:noWrap/>
          </w:tcPr>
          <w:p w14:paraId="538C05FD" w14:textId="77777777" w:rsidR="00CA7AED" w:rsidRPr="00E062F1" w:rsidRDefault="00CA7AED" w:rsidP="00EA2662">
            <w:pPr>
              <w:pStyle w:val="TAC"/>
              <w:rPr>
                <w:rFonts w:eastAsia="Malgun Gothic"/>
                <w:szCs w:val="18"/>
                <w:lang w:eastAsia="ko-KR"/>
              </w:rPr>
            </w:pPr>
            <w:r w:rsidRPr="00E062F1">
              <w:rPr>
                <w:rFonts w:eastAsia="Malgun Gothic" w:cs="Arial"/>
                <w:kern w:val="2"/>
                <w:szCs w:val="24"/>
                <w:lang w:eastAsia="ko-KR"/>
              </w:rPr>
              <w:t>5</w:t>
            </w:r>
          </w:p>
        </w:tc>
        <w:tc>
          <w:tcPr>
            <w:tcW w:w="877" w:type="dxa"/>
            <w:shd w:val="clear" w:color="auto" w:fill="auto"/>
            <w:noWrap/>
          </w:tcPr>
          <w:p w14:paraId="3DCEA7A2" w14:textId="77777777" w:rsidR="00CA7AED" w:rsidRPr="00E062F1" w:rsidRDefault="00CA7AED" w:rsidP="00EA2662">
            <w:pPr>
              <w:pStyle w:val="TAC"/>
              <w:rPr>
                <w:rFonts w:eastAsia="Malgun Gothic"/>
                <w:szCs w:val="18"/>
                <w:lang w:eastAsia="ko-KR"/>
              </w:rPr>
            </w:pPr>
            <w:r w:rsidRPr="00E062F1">
              <w:rPr>
                <w:rFonts w:eastAsia="Malgun Gothic" w:cs="Arial"/>
                <w:kern w:val="2"/>
                <w:szCs w:val="24"/>
                <w:lang w:eastAsia="ko-KR"/>
              </w:rPr>
              <w:t>25</w:t>
            </w:r>
          </w:p>
        </w:tc>
        <w:tc>
          <w:tcPr>
            <w:tcW w:w="1299" w:type="dxa"/>
            <w:shd w:val="clear" w:color="auto" w:fill="auto"/>
            <w:noWrap/>
          </w:tcPr>
          <w:p w14:paraId="3C01BAD5" w14:textId="77777777" w:rsidR="00CA7AED" w:rsidRPr="00E062F1" w:rsidRDefault="00CA7AED" w:rsidP="00EA2662">
            <w:pPr>
              <w:pStyle w:val="TAC"/>
              <w:rPr>
                <w:rFonts w:cs="Arial"/>
              </w:rPr>
            </w:pPr>
            <w:r w:rsidRPr="00E062F1">
              <w:rPr>
                <w:rFonts w:cs="Arial"/>
                <w:kern w:val="2"/>
                <w:szCs w:val="24"/>
                <w:lang w:eastAsia="zh-CN"/>
              </w:rPr>
              <w:t>751</w:t>
            </w:r>
          </w:p>
        </w:tc>
        <w:tc>
          <w:tcPr>
            <w:tcW w:w="827" w:type="dxa"/>
            <w:shd w:val="clear" w:color="auto" w:fill="auto"/>
          </w:tcPr>
          <w:p w14:paraId="29695413" w14:textId="77777777" w:rsidR="00CA7AED" w:rsidRPr="00E062F1" w:rsidRDefault="00CA7AED" w:rsidP="00EA2662">
            <w:pPr>
              <w:pStyle w:val="TAC"/>
              <w:rPr>
                <w:lang w:eastAsia="ja-JP"/>
              </w:rPr>
            </w:pPr>
            <w:r w:rsidRPr="00E062F1">
              <w:rPr>
                <w:rFonts w:eastAsia="Malgun Gothic" w:cs="Arial"/>
                <w:kern w:val="2"/>
                <w:szCs w:val="24"/>
                <w:lang w:eastAsia="ko-KR"/>
              </w:rPr>
              <w:t>N/A</w:t>
            </w:r>
          </w:p>
        </w:tc>
        <w:tc>
          <w:tcPr>
            <w:tcW w:w="1248" w:type="dxa"/>
            <w:shd w:val="clear" w:color="auto" w:fill="auto"/>
          </w:tcPr>
          <w:p w14:paraId="48CB1672" w14:textId="77777777" w:rsidR="00CA7AED" w:rsidRPr="00E062F1" w:rsidRDefault="00CA7AED" w:rsidP="00EA2662">
            <w:pPr>
              <w:pStyle w:val="TAC"/>
            </w:pPr>
            <w:r w:rsidRPr="00E062F1">
              <w:rPr>
                <w:rFonts w:eastAsia="Malgun Gothic" w:cs="Arial"/>
                <w:kern w:val="2"/>
                <w:szCs w:val="24"/>
                <w:lang w:eastAsia="ko-KR"/>
              </w:rPr>
              <w:t>N/A</w:t>
            </w:r>
          </w:p>
        </w:tc>
      </w:tr>
      <w:tr w:rsidR="00CA7AED" w:rsidRPr="00E062F1" w14:paraId="70503F1E" w14:textId="77777777" w:rsidTr="00EA2662">
        <w:trPr>
          <w:trHeight w:val="54"/>
          <w:jc w:val="center"/>
        </w:trPr>
        <w:tc>
          <w:tcPr>
            <w:tcW w:w="2258" w:type="dxa"/>
            <w:tcBorders>
              <w:top w:val="nil"/>
              <w:bottom w:val="nil"/>
            </w:tcBorders>
            <w:shd w:val="clear" w:color="auto" w:fill="auto"/>
          </w:tcPr>
          <w:p w14:paraId="6A02872D" w14:textId="77777777" w:rsidR="00CA7AED" w:rsidRPr="00E062F1" w:rsidRDefault="00CA7AED" w:rsidP="00EA2662">
            <w:pPr>
              <w:pStyle w:val="TAC"/>
              <w:rPr>
                <w:rFonts w:eastAsia="MS Mincho"/>
              </w:rPr>
            </w:pPr>
          </w:p>
        </w:tc>
        <w:tc>
          <w:tcPr>
            <w:tcW w:w="867" w:type="dxa"/>
            <w:shd w:val="clear" w:color="auto" w:fill="auto"/>
          </w:tcPr>
          <w:p w14:paraId="7E08B5EA" w14:textId="77777777" w:rsidR="00CA7AED" w:rsidRPr="00E062F1" w:rsidRDefault="00CA7AED" w:rsidP="00EA2662">
            <w:pPr>
              <w:pStyle w:val="TAC"/>
              <w:rPr>
                <w:lang w:eastAsia="ja-JP"/>
              </w:rPr>
            </w:pPr>
            <w:r w:rsidRPr="00E062F1">
              <w:rPr>
                <w:rFonts w:eastAsia="Malgun Gothic" w:cs="Arial"/>
                <w:kern w:val="2"/>
                <w:szCs w:val="24"/>
                <w:lang w:eastAsia="ko-KR"/>
              </w:rPr>
              <w:t>66</w:t>
            </w:r>
          </w:p>
        </w:tc>
        <w:tc>
          <w:tcPr>
            <w:tcW w:w="1167" w:type="dxa"/>
            <w:shd w:val="clear" w:color="auto" w:fill="auto"/>
            <w:noWrap/>
          </w:tcPr>
          <w:p w14:paraId="2F37D9C7" w14:textId="77777777" w:rsidR="00CA7AED" w:rsidRPr="00E062F1" w:rsidRDefault="00CA7AED" w:rsidP="00EA2662">
            <w:pPr>
              <w:pStyle w:val="TAC"/>
              <w:rPr>
                <w:rFonts w:cs="Arial"/>
              </w:rPr>
            </w:pPr>
            <w:r w:rsidRPr="00E062F1">
              <w:rPr>
                <w:rFonts w:eastAsia="Malgun Gothic" w:cs="Arial"/>
                <w:kern w:val="2"/>
                <w:szCs w:val="24"/>
                <w:lang w:eastAsia="ko-KR"/>
              </w:rPr>
              <w:t>17</w:t>
            </w:r>
            <w:r w:rsidRPr="00E062F1">
              <w:rPr>
                <w:rFonts w:cs="Arial"/>
                <w:kern w:val="2"/>
                <w:szCs w:val="24"/>
                <w:lang w:eastAsia="zh-CN"/>
              </w:rPr>
              <w:t>36</w:t>
            </w:r>
          </w:p>
        </w:tc>
        <w:tc>
          <w:tcPr>
            <w:tcW w:w="746" w:type="dxa"/>
            <w:shd w:val="clear" w:color="auto" w:fill="auto"/>
            <w:noWrap/>
          </w:tcPr>
          <w:p w14:paraId="0CAA863B" w14:textId="77777777" w:rsidR="00CA7AED" w:rsidRPr="00E062F1" w:rsidRDefault="00CA7AED" w:rsidP="00EA2662">
            <w:pPr>
              <w:pStyle w:val="TAC"/>
              <w:rPr>
                <w:rFonts w:eastAsia="Malgun Gothic"/>
                <w:szCs w:val="18"/>
                <w:lang w:eastAsia="ko-KR"/>
              </w:rPr>
            </w:pPr>
            <w:r w:rsidRPr="00E062F1">
              <w:rPr>
                <w:rFonts w:eastAsia="Malgun Gothic" w:cs="Arial"/>
                <w:kern w:val="2"/>
                <w:szCs w:val="24"/>
                <w:lang w:eastAsia="ko-KR"/>
              </w:rPr>
              <w:t>5</w:t>
            </w:r>
          </w:p>
        </w:tc>
        <w:tc>
          <w:tcPr>
            <w:tcW w:w="877" w:type="dxa"/>
            <w:shd w:val="clear" w:color="auto" w:fill="auto"/>
            <w:noWrap/>
          </w:tcPr>
          <w:p w14:paraId="04EC3E3C" w14:textId="77777777" w:rsidR="00CA7AED" w:rsidRPr="00E062F1" w:rsidRDefault="00CA7AED" w:rsidP="00EA2662">
            <w:pPr>
              <w:pStyle w:val="TAC"/>
              <w:rPr>
                <w:rFonts w:eastAsia="Malgun Gothic"/>
                <w:szCs w:val="18"/>
                <w:lang w:eastAsia="ko-KR"/>
              </w:rPr>
            </w:pPr>
            <w:r w:rsidRPr="00E062F1">
              <w:rPr>
                <w:rFonts w:eastAsia="Malgun Gothic" w:cs="Arial"/>
                <w:kern w:val="2"/>
                <w:szCs w:val="24"/>
                <w:lang w:eastAsia="ko-KR"/>
              </w:rPr>
              <w:t>25</w:t>
            </w:r>
          </w:p>
        </w:tc>
        <w:tc>
          <w:tcPr>
            <w:tcW w:w="1299" w:type="dxa"/>
            <w:shd w:val="clear" w:color="auto" w:fill="auto"/>
            <w:noWrap/>
          </w:tcPr>
          <w:p w14:paraId="761C2B22" w14:textId="77777777" w:rsidR="00CA7AED" w:rsidRPr="00E062F1" w:rsidRDefault="00CA7AED" w:rsidP="00EA2662">
            <w:pPr>
              <w:pStyle w:val="TAC"/>
              <w:rPr>
                <w:rFonts w:cs="Arial"/>
              </w:rPr>
            </w:pPr>
            <w:r w:rsidRPr="00E062F1">
              <w:rPr>
                <w:rFonts w:eastAsia="Malgun Gothic" w:cs="Arial"/>
                <w:kern w:val="2"/>
                <w:szCs w:val="24"/>
                <w:lang w:eastAsia="ko-KR"/>
              </w:rPr>
              <w:t>21</w:t>
            </w:r>
            <w:r w:rsidRPr="00E062F1">
              <w:rPr>
                <w:rFonts w:cs="Arial"/>
                <w:kern w:val="2"/>
                <w:szCs w:val="24"/>
                <w:lang w:eastAsia="zh-CN"/>
              </w:rPr>
              <w:t>56</w:t>
            </w:r>
          </w:p>
        </w:tc>
        <w:tc>
          <w:tcPr>
            <w:tcW w:w="827" w:type="dxa"/>
            <w:shd w:val="clear" w:color="auto" w:fill="auto"/>
          </w:tcPr>
          <w:p w14:paraId="31AF9F0E" w14:textId="77777777" w:rsidR="00CA7AED" w:rsidRPr="00E062F1" w:rsidRDefault="00CA7AED" w:rsidP="00EA2662">
            <w:pPr>
              <w:pStyle w:val="TAC"/>
              <w:rPr>
                <w:lang w:eastAsia="ja-JP"/>
              </w:rPr>
            </w:pPr>
            <w:r w:rsidRPr="00E062F1">
              <w:rPr>
                <w:rFonts w:cs="Arial"/>
                <w:kern w:val="2"/>
                <w:szCs w:val="24"/>
                <w:lang w:eastAsia="zh-CN"/>
              </w:rPr>
              <w:t>7..2</w:t>
            </w:r>
          </w:p>
        </w:tc>
        <w:tc>
          <w:tcPr>
            <w:tcW w:w="1248" w:type="dxa"/>
            <w:shd w:val="clear" w:color="auto" w:fill="auto"/>
          </w:tcPr>
          <w:p w14:paraId="39759E8C" w14:textId="77777777" w:rsidR="00CA7AED" w:rsidRPr="00C26A11" w:rsidRDefault="00CA7AED" w:rsidP="00EA2662">
            <w:pPr>
              <w:pStyle w:val="TAC"/>
              <w:rPr>
                <w:rFonts w:cs="Arial"/>
                <w:kern w:val="2"/>
                <w:szCs w:val="24"/>
                <w:lang w:val="en-US" w:eastAsia="zh-CN"/>
              </w:rPr>
            </w:pPr>
            <w:r>
              <w:rPr>
                <w:rFonts w:cs="Arial"/>
                <w:kern w:val="2"/>
                <w:szCs w:val="24"/>
                <w:lang w:val="en-US" w:eastAsia="ja-JP"/>
              </w:rPr>
              <w:t>IMD</w:t>
            </w:r>
            <w:r>
              <w:rPr>
                <w:rFonts w:cs="Arial"/>
                <w:kern w:val="2"/>
                <w:szCs w:val="24"/>
                <w:lang w:val="en-US" w:eastAsia="zh-CN"/>
              </w:rPr>
              <w:t>4</w:t>
            </w:r>
          </w:p>
        </w:tc>
      </w:tr>
      <w:tr w:rsidR="00CA7AED" w:rsidRPr="00E062F1" w14:paraId="1DCE1321" w14:textId="77777777" w:rsidTr="00EA2662">
        <w:trPr>
          <w:trHeight w:val="54"/>
          <w:jc w:val="center"/>
        </w:trPr>
        <w:tc>
          <w:tcPr>
            <w:tcW w:w="2258" w:type="dxa"/>
            <w:tcBorders>
              <w:top w:val="nil"/>
              <w:bottom w:val="single" w:sz="4" w:space="0" w:color="auto"/>
            </w:tcBorders>
            <w:shd w:val="clear" w:color="auto" w:fill="auto"/>
          </w:tcPr>
          <w:p w14:paraId="51924F11" w14:textId="77777777" w:rsidR="00CA7AED" w:rsidRPr="00E062F1" w:rsidRDefault="00CA7AED" w:rsidP="00EA2662">
            <w:pPr>
              <w:pStyle w:val="TAC"/>
              <w:rPr>
                <w:rFonts w:eastAsia="MS Mincho"/>
              </w:rPr>
            </w:pPr>
          </w:p>
        </w:tc>
        <w:tc>
          <w:tcPr>
            <w:tcW w:w="867" w:type="dxa"/>
            <w:shd w:val="clear" w:color="auto" w:fill="auto"/>
          </w:tcPr>
          <w:p w14:paraId="74F0320A" w14:textId="77777777" w:rsidR="00CA7AED" w:rsidRPr="00E062F1" w:rsidRDefault="00CA7AED" w:rsidP="00EA2662">
            <w:pPr>
              <w:pStyle w:val="TAC"/>
              <w:rPr>
                <w:lang w:eastAsia="ja-JP"/>
              </w:rPr>
            </w:pPr>
            <w:r w:rsidRPr="00E062F1">
              <w:rPr>
                <w:rFonts w:eastAsia="Malgun Gothic" w:cs="Arial"/>
                <w:kern w:val="2"/>
                <w:szCs w:val="24"/>
                <w:lang w:eastAsia="ko-KR"/>
              </w:rPr>
              <w:t>n2</w:t>
            </w:r>
          </w:p>
        </w:tc>
        <w:tc>
          <w:tcPr>
            <w:tcW w:w="1167" w:type="dxa"/>
            <w:shd w:val="clear" w:color="auto" w:fill="auto"/>
            <w:noWrap/>
          </w:tcPr>
          <w:p w14:paraId="3DBC94EE" w14:textId="77777777" w:rsidR="00CA7AED" w:rsidRPr="00E062F1" w:rsidRDefault="00CA7AED" w:rsidP="00EA2662">
            <w:pPr>
              <w:pStyle w:val="TAC"/>
              <w:rPr>
                <w:rFonts w:cs="Arial"/>
              </w:rPr>
            </w:pPr>
            <w:r w:rsidRPr="00E062F1">
              <w:rPr>
                <w:rFonts w:cs="Arial"/>
                <w:kern w:val="2"/>
                <w:szCs w:val="24"/>
                <w:lang w:eastAsia="zh-CN"/>
              </w:rPr>
              <w:t>1860</w:t>
            </w:r>
          </w:p>
        </w:tc>
        <w:tc>
          <w:tcPr>
            <w:tcW w:w="746" w:type="dxa"/>
            <w:shd w:val="clear" w:color="auto" w:fill="auto"/>
            <w:noWrap/>
          </w:tcPr>
          <w:p w14:paraId="06AA4C80" w14:textId="77777777" w:rsidR="00CA7AED" w:rsidRPr="00E062F1" w:rsidRDefault="00CA7AED" w:rsidP="00EA2662">
            <w:pPr>
              <w:pStyle w:val="TAC"/>
              <w:rPr>
                <w:rFonts w:eastAsia="Malgun Gothic"/>
                <w:szCs w:val="18"/>
                <w:lang w:eastAsia="ko-KR"/>
              </w:rPr>
            </w:pPr>
            <w:r w:rsidRPr="00E062F1">
              <w:rPr>
                <w:rFonts w:cs="Arial"/>
                <w:kern w:val="2"/>
                <w:szCs w:val="24"/>
                <w:lang w:eastAsia="zh-CN"/>
              </w:rPr>
              <w:t>5</w:t>
            </w:r>
          </w:p>
        </w:tc>
        <w:tc>
          <w:tcPr>
            <w:tcW w:w="877" w:type="dxa"/>
            <w:shd w:val="clear" w:color="auto" w:fill="auto"/>
            <w:noWrap/>
          </w:tcPr>
          <w:p w14:paraId="4E457C67" w14:textId="77777777" w:rsidR="00CA7AED" w:rsidRPr="00E062F1" w:rsidRDefault="00CA7AED" w:rsidP="00EA2662">
            <w:pPr>
              <w:pStyle w:val="TAC"/>
              <w:rPr>
                <w:rFonts w:eastAsia="Malgun Gothic"/>
                <w:szCs w:val="18"/>
                <w:lang w:eastAsia="ko-KR"/>
              </w:rPr>
            </w:pPr>
            <w:r w:rsidRPr="00E062F1">
              <w:rPr>
                <w:rFonts w:cs="Arial"/>
                <w:kern w:val="2"/>
                <w:szCs w:val="24"/>
                <w:lang w:eastAsia="zh-CN"/>
              </w:rPr>
              <w:t>25</w:t>
            </w:r>
          </w:p>
        </w:tc>
        <w:tc>
          <w:tcPr>
            <w:tcW w:w="1299" w:type="dxa"/>
            <w:shd w:val="clear" w:color="auto" w:fill="auto"/>
            <w:noWrap/>
          </w:tcPr>
          <w:p w14:paraId="5AC25435" w14:textId="77777777" w:rsidR="00CA7AED" w:rsidRPr="00E062F1" w:rsidRDefault="00CA7AED" w:rsidP="00EA2662">
            <w:pPr>
              <w:pStyle w:val="TAC"/>
              <w:rPr>
                <w:rFonts w:cs="Arial"/>
              </w:rPr>
            </w:pPr>
            <w:r w:rsidRPr="00E062F1">
              <w:rPr>
                <w:rFonts w:cs="Arial"/>
                <w:kern w:val="2"/>
                <w:szCs w:val="24"/>
                <w:lang w:eastAsia="zh-CN"/>
              </w:rPr>
              <w:t>1940</w:t>
            </w:r>
          </w:p>
        </w:tc>
        <w:tc>
          <w:tcPr>
            <w:tcW w:w="827" w:type="dxa"/>
            <w:shd w:val="clear" w:color="auto" w:fill="auto"/>
          </w:tcPr>
          <w:p w14:paraId="6C255875" w14:textId="77777777" w:rsidR="00CA7AED" w:rsidRPr="00E062F1" w:rsidRDefault="00CA7AED" w:rsidP="00EA2662">
            <w:pPr>
              <w:pStyle w:val="TAC"/>
              <w:rPr>
                <w:lang w:eastAsia="ja-JP"/>
              </w:rPr>
            </w:pPr>
            <w:r w:rsidRPr="00E062F1">
              <w:rPr>
                <w:rFonts w:eastAsia="Malgun Gothic" w:cs="Arial"/>
                <w:kern w:val="2"/>
                <w:szCs w:val="24"/>
                <w:lang w:eastAsia="ko-KR"/>
              </w:rPr>
              <w:t>N/A</w:t>
            </w:r>
          </w:p>
        </w:tc>
        <w:tc>
          <w:tcPr>
            <w:tcW w:w="1248" w:type="dxa"/>
            <w:shd w:val="clear" w:color="auto" w:fill="auto"/>
          </w:tcPr>
          <w:p w14:paraId="6FBF6D39" w14:textId="77777777" w:rsidR="00CA7AED" w:rsidRPr="00E062F1" w:rsidRDefault="00CA7AED" w:rsidP="00EA2662">
            <w:pPr>
              <w:pStyle w:val="TAC"/>
            </w:pPr>
            <w:r w:rsidRPr="00E062F1">
              <w:rPr>
                <w:rFonts w:eastAsia="Malgun Gothic" w:cs="Arial"/>
                <w:kern w:val="2"/>
                <w:szCs w:val="24"/>
                <w:lang w:eastAsia="ko-KR"/>
              </w:rPr>
              <w:t>N/A</w:t>
            </w:r>
          </w:p>
        </w:tc>
      </w:tr>
      <w:tr w:rsidR="00CA7AED" w:rsidRPr="00E062F1" w14:paraId="33E810B3" w14:textId="77777777" w:rsidTr="00EA2662">
        <w:trPr>
          <w:trHeight w:val="54"/>
          <w:jc w:val="center"/>
        </w:trPr>
        <w:tc>
          <w:tcPr>
            <w:tcW w:w="2258" w:type="dxa"/>
            <w:tcBorders>
              <w:bottom w:val="nil"/>
            </w:tcBorders>
            <w:shd w:val="clear" w:color="auto" w:fill="auto"/>
          </w:tcPr>
          <w:p w14:paraId="05C0905D" w14:textId="77777777" w:rsidR="00CA7AED" w:rsidRPr="00E062F1" w:rsidRDefault="00CA7AED" w:rsidP="00EA2662">
            <w:pPr>
              <w:pStyle w:val="TAC"/>
            </w:pPr>
            <w:r w:rsidRPr="00E062F1">
              <w:t>DC_12A-66A_n25A</w:t>
            </w:r>
          </w:p>
        </w:tc>
        <w:tc>
          <w:tcPr>
            <w:tcW w:w="867" w:type="dxa"/>
            <w:shd w:val="clear" w:color="auto" w:fill="auto"/>
          </w:tcPr>
          <w:p w14:paraId="476EFC2D" w14:textId="77777777" w:rsidR="00CA7AED" w:rsidRPr="00E062F1" w:rsidRDefault="00CA7AED" w:rsidP="00EA2662">
            <w:pPr>
              <w:pStyle w:val="TAC"/>
              <w:rPr>
                <w:lang w:eastAsia="ja-JP"/>
              </w:rPr>
            </w:pPr>
            <w:r w:rsidRPr="00E062F1">
              <w:rPr>
                <w:lang w:eastAsia="ja-JP"/>
              </w:rPr>
              <w:t>12</w:t>
            </w:r>
          </w:p>
        </w:tc>
        <w:tc>
          <w:tcPr>
            <w:tcW w:w="1167" w:type="dxa"/>
            <w:shd w:val="clear" w:color="auto" w:fill="auto"/>
            <w:noWrap/>
          </w:tcPr>
          <w:p w14:paraId="07CD33A0" w14:textId="77777777" w:rsidR="00CA7AED" w:rsidRPr="00E062F1" w:rsidRDefault="00CA7AED" w:rsidP="00EA2662">
            <w:pPr>
              <w:pStyle w:val="TAC"/>
              <w:rPr>
                <w:rFonts w:cs="Arial"/>
              </w:rPr>
            </w:pPr>
            <w:r w:rsidRPr="00E062F1">
              <w:rPr>
                <w:rFonts w:cs="Arial"/>
              </w:rPr>
              <w:t>708.5</w:t>
            </w:r>
          </w:p>
        </w:tc>
        <w:tc>
          <w:tcPr>
            <w:tcW w:w="746" w:type="dxa"/>
            <w:shd w:val="clear" w:color="auto" w:fill="auto"/>
            <w:noWrap/>
          </w:tcPr>
          <w:p w14:paraId="66423C77" w14:textId="77777777" w:rsidR="00CA7AED" w:rsidRPr="00E062F1" w:rsidRDefault="00CA7AED" w:rsidP="00EA2662">
            <w:pPr>
              <w:pStyle w:val="TAC"/>
              <w:rPr>
                <w:rFonts w:eastAsia="Malgun Gothic"/>
                <w:szCs w:val="18"/>
                <w:lang w:eastAsia="ko-KR"/>
              </w:rPr>
            </w:pPr>
            <w:r w:rsidRPr="00E062F1">
              <w:t>5</w:t>
            </w:r>
          </w:p>
        </w:tc>
        <w:tc>
          <w:tcPr>
            <w:tcW w:w="877" w:type="dxa"/>
            <w:shd w:val="clear" w:color="auto" w:fill="auto"/>
            <w:noWrap/>
          </w:tcPr>
          <w:p w14:paraId="16169C0A" w14:textId="77777777" w:rsidR="00CA7AED" w:rsidRPr="00E062F1" w:rsidRDefault="00CA7AED" w:rsidP="00EA2662">
            <w:pPr>
              <w:pStyle w:val="TAC"/>
              <w:rPr>
                <w:rFonts w:eastAsia="Malgun Gothic"/>
                <w:szCs w:val="18"/>
                <w:lang w:eastAsia="ko-KR"/>
              </w:rPr>
            </w:pPr>
            <w:r w:rsidRPr="00E062F1">
              <w:t>25</w:t>
            </w:r>
          </w:p>
        </w:tc>
        <w:tc>
          <w:tcPr>
            <w:tcW w:w="1299" w:type="dxa"/>
            <w:shd w:val="clear" w:color="auto" w:fill="auto"/>
            <w:noWrap/>
          </w:tcPr>
          <w:p w14:paraId="7C6CFA4E" w14:textId="77777777" w:rsidR="00CA7AED" w:rsidRPr="00E062F1" w:rsidRDefault="00CA7AED" w:rsidP="00EA2662">
            <w:pPr>
              <w:pStyle w:val="TAC"/>
              <w:rPr>
                <w:rFonts w:cs="Arial"/>
              </w:rPr>
            </w:pPr>
            <w:r w:rsidRPr="00E062F1">
              <w:rPr>
                <w:rFonts w:cs="Arial"/>
              </w:rPr>
              <w:t>738.5</w:t>
            </w:r>
          </w:p>
        </w:tc>
        <w:tc>
          <w:tcPr>
            <w:tcW w:w="827" w:type="dxa"/>
            <w:shd w:val="clear" w:color="auto" w:fill="auto"/>
          </w:tcPr>
          <w:p w14:paraId="7BCB77E5" w14:textId="77777777" w:rsidR="00CA7AED" w:rsidRPr="00E062F1" w:rsidRDefault="00CA7AED" w:rsidP="00EA2662">
            <w:pPr>
              <w:pStyle w:val="TAC"/>
              <w:rPr>
                <w:lang w:eastAsia="ja-JP"/>
              </w:rPr>
            </w:pPr>
            <w:r w:rsidRPr="00E062F1">
              <w:rPr>
                <w:lang w:eastAsia="ja-JP"/>
              </w:rPr>
              <w:t>N/A</w:t>
            </w:r>
          </w:p>
        </w:tc>
        <w:tc>
          <w:tcPr>
            <w:tcW w:w="1248" w:type="dxa"/>
            <w:shd w:val="clear" w:color="auto" w:fill="auto"/>
          </w:tcPr>
          <w:p w14:paraId="47C38C3E" w14:textId="77777777" w:rsidR="00CA7AED" w:rsidRPr="00E062F1" w:rsidRDefault="00CA7AED" w:rsidP="00EA2662">
            <w:pPr>
              <w:pStyle w:val="TAC"/>
            </w:pPr>
            <w:r w:rsidRPr="00E062F1">
              <w:t>N/A</w:t>
            </w:r>
          </w:p>
        </w:tc>
      </w:tr>
      <w:tr w:rsidR="00CA7AED" w:rsidRPr="00E062F1" w14:paraId="4E88D9BA" w14:textId="77777777" w:rsidTr="00EA2662">
        <w:trPr>
          <w:trHeight w:val="54"/>
          <w:jc w:val="center"/>
        </w:trPr>
        <w:tc>
          <w:tcPr>
            <w:tcW w:w="2258" w:type="dxa"/>
            <w:tcBorders>
              <w:top w:val="nil"/>
              <w:bottom w:val="nil"/>
            </w:tcBorders>
            <w:shd w:val="clear" w:color="auto" w:fill="auto"/>
          </w:tcPr>
          <w:p w14:paraId="68D56543" w14:textId="77777777" w:rsidR="00CA7AED" w:rsidRPr="00E062F1" w:rsidRDefault="00CA7AED" w:rsidP="00EA2662">
            <w:pPr>
              <w:pStyle w:val="TAC"/>
              <w:rPr>
                <w:rFonts w:eastAsia="MS Mincho"/>
              </w:rPr>
            </w:pPr>
          </w:p>
        </w:tc>
        <w:tc>
          <w:tcPr>
            <w:tcW w:w="867" w:type="dxa"/>
            <w:shd w:val="clear" w:color="auto" w:fill="auto"/>
          </w:tcPr>
          <w:p w14:paraId="5D9AAB0E" w14:textId="77777777" w:rsidR="00CA7AED" w:rsidRPr="00E062F1" w:rsidRDefault="00CA7AED" w:rsidP="00EA2662">
            <w:pPr>
              <w:pStyle w:val="TAC"/>
              <w:rPr>
                <w:lang w:eastAsia="ja-JP"/>
              </w:rPr>
            </w:pPr>
            <w:r w:rsidRPr="00E062F1">
              <w:t>66</w:t>
            </w:r>
          </w:p>
        </w:tc>
        <w:tc>
          <w:tcPr>
            <w:tcW w:w="1167" w:type="dxa"/>
            <w:shd w:val="clear" w:color="auto" w:fill="auto"/>
            <w:noWrap/>
          </w:tcPr>
          <w:p w14:paraId="11A1319F" w14:textId="77777777" w:rsidR="00CA7AED" w:rsidRPr="00E062F1" w:rsidRDefault="00CA7AED" w:rsidP="00EA2662">
            <w:pPr>
              <w:pStyle w:val="TAC"/>
              <w:rPr>
                <w:rFonts w:cs="Arial"/>
              </w:rPr>
            </w:pPr>
            <w:r w:rsidRPr="00E062F1">
              <w:rPr>
                <w:lang w:eastAsia="ko-KR"/>
              </w:rPr>
              <w:t>1775</w:t>
            </w:r>
          </w:p>
        </w:tc>
        <w:tc>
          <w:tcPr>
            <w:tcW w:w="746" w:type="dxa"/>
            <w:shd w:val="clear" w:color="auto" w:fill="auto"/>
            <w:noWrap/>
          </w:tcPr>
          <w:p w14:paraId="6FF96C10" w14:textId="77777777" w:rsidR="00CA7AED" w:rsidRPr="00E062F1" w:rsidRDefault="00CA7AED" w:rsidP="00EA2662">
            <w:pPr>
              <w:pStyle w:val="TAC"/>
              <w:rPr>
                <w:rFonts w:eastAsia="Malgun Gothic"/>
                <w:szCs w:val="18"/>
                <w:lang w:eastAsia="ko-KR"/>
              </w:rPr>
            </w:pPr>
            <w:r w:rsidRPr="00E062F1">
              <w:rPr>
                <w:lang w:eastAsia="ko-KR"/>
              </w:rPr>
              <w:t>5</w:t>
            </w:r>
          </w:p>
        </w:tc>
        <w:tc>
          <w:tcPr>
            <w:tcW w:w="877" w:type="dxa"/>
            <w:shd w:val="clear" w:color="auto" w:fill="auto"/>
            <w:noWrap/>
          </w:tcPr>
          <w:p w14:paraId="4EB390B5" w14:textId="77777777" w:rsidR="00CA7AED" w:rsidRPr="00E062F1" w:rsidRDefault="00CA7AED" w:rsidP="00EA2662">
            <w:pPr>
              <w:pStyle w:val="TAC"/>
              <w:rPr>
                <w:rFonts w:eastAsia="Malgun Gothic"/>
                <w:szCs w:val="18"/>
                <w:lang w:eastAsia="ko-KR"/>
              </w:rPr>
            </w:pPr>
            <w:r w:rsidRPr="00E062F1">
              <w:rPr>
                <w:lang w:eastAsia="ko-KR"/>
              </w:rPr>
              <w:t>25</w:t>
            </w:r>
          </w:p>
        </w:tc>
        <w:tc>
          <w:tcPr>
            <w:tcW w:w="1299" w:type="dxa"/>
            <w:shd w:val="clear" w:color="auto" w:fill="auto"/>
            <w:noWrap/>
          </w:tcPr>
          <w:p w14:paraId="59C342FF" w14:textId="77777777" w:rsidR="00CA7AED" w:rsidRPr="00E062F1" w:rsidRDefault="00CA7AED" w:rsidP="00EA2662">
            <w:pPr>
              <w:pStyle w:val="TAC"/>
              <w:rPr>
                <w:rFonts w:cs="Arial"/>
              </w:rPr>
            </w:pPr>
            <w:r w:rsidRPr="00E062F1">
              <w:rPr>
                <w:lang w:eastAsia="ko-KR"/>
              </w:rPr>
              <w:t>2175</w:t>
            </w:r>
          </w:p>
        </w:tc>
        <w:tc>
          <w:tcPr>
            <w:tcW w:w="827" w:type="dxa"/>
            <w:shd w:val="clear" w:color="auto" w:fill="auto"/>
          </w:tcPr>
          <w:p w14:paraId="32EE2946" w14:textId="77777777" w:rsidR="00CA7AED" w:rsidRPr="00E062F1" w:rsidRDefault="00CA7AED" w:rsidP="00EA2662">
            <w:pPr>
              <w:pStyle w:val="TAC"/>
              <w:rPr>
                <w:lang w:eastAsia="ja-JP"/>
              </w:rPr>
            </w:pPr>
            <w:r w:rsidRPr="00E062F1">
              <w:rPr>
                <w:lang w:eastAsia="ko-KR"/>
              </w:rPr>
              <w:t>N/A</w:t>
            </w:r>
          </w:p>
        </w:tc>
        <w:tc>
          <w:tcPr>
            <w:tcW w:w="1248" w:type="dxa"/>
            <w:shd w:val="clear" w:color="auto" w:fill="auto"/>
          </w:tcPr>
          <w:p w14:paraId="75B226D6" w14:textId="77777777" w:rsidR="00CA7AED" w:rsidRPr="00E062F1" w:rsidRDefault="00CA7AED" w:rsidP="00EA2662">
            <w:pPr>
              <w:pStyle w:val="TAC"/>
            </w:pPr>
            <w:r w:rsidRPr="00E062F1">
              <w:t>N/A</w:t>
            </w:r>
          </w:p>
        </w:tc>
      </w:tr>
      <w:tr w:rsidR="00CA7AED" w:rsidRPr="00E062F1" w14:paraId="18B792D8" w14:textId="77777777" w:rsidTr="00EA2662">
        <w:trPr>
          <w:trHeight w:val="54"/>
          <w:jc w:val="center"/>
        </w:trPr>
        <w:tc>
          <w:tcPr>
            <w:tcW w:w="2258" w:type="dxa"/>
            <w:tcBorders>
              <w:top w:val="nil"/>
              <w:bottom w:val="nil"/>
            </w:tcBorders>
            <w:shd w:val="clear" w:color="auto" w:fill="auto"/>
          </w:tcPr>
          <w:p w14:paraId="73158351" w14:textId="77777777" w:rsidR="00CA7AED" w:rsidRPr="00E062F1" w:rsidRDefault="00CA7AED" w:rsidP="00EA2662">
            <w:pPr>
              <w:pStyle w:val="TAC"/>
              <w:rPr>
                <w:rFonts w:eastAsia="MS Mincho"/>
              </w:rPr>
            </w:pPr>
          </w:p>
        </w:tc>
        <w:tc>
          <w:tcPr>
            <w:tcW w:w="867" w:type="dxa"/>
            <w:shd w:val="clear" w:color="auto" w:fill="auto"/>
          </w:tcPr>
          <w:p w14:paraId="1B5BB6F6" w14:textId="77777777" w:rsidR="00CA7AED" w:rsidRPr="00E062F1" w:rsidRDefault="00CA7AED" w:rsidP="00EA2662">
            <w:pPr>
              <w:pStyle w:val="TAC"/>
              <w:rPr>
                <w:lang w:eastAsia="ja-JP"/>
              </w:rPr>
            </w:pPr>
            <w:r w:rsidRPr="00E062F1">
              <w:t>n25</w:t>
            </w:r>
          </w:p>
        </w:tc>
        <w:tc>
          <w:tcPr>
            <w:tcW w:w="1167" w:type="dxa"/>
            <w:shd w:val="clear" w:color="auto" w:fill="auto"/>
            <w:noWrap/>
          </w:tcPr>
          <w:p w14:paraId="2886AAA6" w14:textId="77777777" w:rsidR="00CA7AED" w:rsidRPr="00E062F1" w:rsidRDefault="00CA7AED" w:rsidP="00EA2662">
            <w:pPr>
              <w:pStyle w:val="TAC"/>
              <w:rPr>
                <w:rFonts w:cs="Arial"/>
              </w:rPr>
            </w:pPr>
            <w:r w:rsidRPr="00E062F1">
              <w:rPr>
                <w:lang w:eastAsia="ko-KR"/>
              </w:rPr>
              <w:t>1855</w:t>
            </w:r>
          </w:p>
        </w:tc>
        <w:tc>
          <w:tcPr>
            <w:tcW w:w="746" w:type="dxa"/>
            <w:shd w:val="clear" w:color="auto" w:fill="auto"/>
            <w:noWrap/>
          </w:tcPr>
          <w:p w14:paraId="514D6D62" w14:textId="77777777" w:rsidR="00CA7AED" w:rsidRPr="00E062F1" w:rsidRDefault="00CA7AED" w:rsidP="00EA2662">
            <w:pPr>
              <w:pStyle w:val="TAC"/>
              <w:rPr>
                <w:rFonts w:eastAsia="Malgun Gothic"/>
                <w:szCs w:val="18"/>
                <w:lang w:eastAsia="ko-KR"/>
              </w:rPr>
            </w:pPr>
            <w:r w:rsidRPr="00E062F1">
              <w:rPr>
                <w:lang w:eastAsia="ko-KR"/>
              </w:rPr>
              <w:t>5</w:t>
            </w:r>
          </w:p>
        </w:tc>
        <w:tc>
          <w:tcPr>
            <w:tcW w:w="877" w:type="dxa"/>
            <w:shd w:val="clear" w:color="auto" w:fill="auto"/>
            <w:noWrap/>
          </w:tcPr>
          <w:p w14:paraId="226A2298" w14:textId="77777777" w:rsidR="00CA7AED" w:rsidRPr="00E062F1" w:rsidRDefault="00CA7AED" w:rsidP="00EA2662">
            <w:pPr>
              <w:pStyle w:val="TAC"/>
              <w:rPr>
                <w:rFonts w:eastAsia="Malgun Gothic"/>
                <w:szCs w:val="18"/>
                <w:lang w:eastAsia="ko-KR"/>
              </w:rPr>
            </w:pPr>
            <w:r w:rsidRPr="00E062F1">
              <w:rPr>
                <w:lang w:eastAsia="ko-KR"/>
              </w:rPr>
              <w:t>25</w:t>
            </w:r>
          </w:p>
        </w:tc>
        <w:tc>
          <w:tcPr>
            <w:tcW w:w="1299" w:type="dxa"/>
            <w:shd w:val="clear" w:color="auto" w:fill="auto"/>
            <w:noWrap/>
          </w:tcPr>
          <w:p w14:paraId="5CBDDA76" w14:textId="77777777" w:rsidR="00CA7AED" w:rsidRPr="00E062F1" w:rsidRDefault="00CA7AED" w:rsidP="00EA2662">
            <w:pPr>
              <w:pStyle w:val="TAC"/>
              <w:rPr>
                <w:rFonts w:cs="Arial"/>
              </w:rPr>
            </w:pPr>
            <w:r w:rsidRPr="00E062F1">
              <w:rPr>
                <w:lang w:eastAsia="ko-KR"/>
              </w:rPr>
              <w:t>1935</w:t>
            </w:r>
          </w:p>
        </w:tc>
        <w:tc>
          <w:tcPr>
            <w:tcW w:w="827" w:type="dxa"/>
            <w:shd w:val="clear" w:color="auto" w:fill="auto"/>
          </w:tcPr>
          <w:p w14:paraId="7A72D860" w14:textId="77777777" w:rsidR="00CA7AED" w:rsidRPr="00E062F1" w:rsidRDefault="00CA7AED" w:rsidP="00EA2662">
            <w:pPr>
              <w:pStyle w:val="TAC"/>
              <w:rPr>
                <w:lang w:eastAsia="ja-JP"/>
              </w:rPr>
            </w:pPr>
            <w:r w:rsidRPr="00E062F1">
              <w:rPr>
                <w:lang w:eastAsia="ko-KR"/>
              </w:rPr>
              <w:t>20</w:t>
            </w:r>
          </w:p>
        </w:tc>
        <w:tc>
          <w:tcPr>
            <w:tcW w:w="1248" w:type="dxa"/>
            <w:shd w:val="clear" w:color="auto" w:fill="auto"/>
          </w:tcPr>
          <w:p w14:paraId="22E3D037" w14:textId="77777777" w:rsidR="00CA7AED" w:rsidRPr="00E062F1" w:rsidRDefault="00CA7AED" w:rsidP="00EA2662">
            <w:pPr>
              <w:pStyle w:val="TAC"/>
            </w:pPr>
            <w:r w:rsidRPr="00E062F1">
              <w:t>IMD3</w:t>
            </w:r>
          </w:p>
        </w:tc>
      </w:tr>
      <w:tr w:rsidR="00CA7AED" w:rsidRPr="00E062F1" w14:paraId="688E512C" w14:textId="77777777" w:rsidTr="00EA2662">
        <w:trPr>
          <w:trHeight w:val="54"/>
          <w:jc w:val="center"/>
        </w:trPr>
        <w:tc>
          <w:tcPr>
            <w:tcW w:w="2258" w:type="dxa"/>
            <w:tcBorders>
              <w:top w:val="nil"/>
              <w:bottom w:val="nil"/>
            </w:tcBorders>
            <w:shd w:val="clear" w:color="auto" w:fill="auto"/>
          </w:tcPr>
          <w:p w14:paraId="5589192C" w14:textId="77777777" w:rsidR="00CA7AED" w:rsidRPr="00E062F1" w:rsidRDefault="00CA7AED" w:rsidP="00EA2662">
            <w:pPr>
              <w:pStyle w:val="TAC"/>
              <w:rPr>
                <w:rFonts w:eastAsia="MS Mincho"/>
              </w:rPr>
            </w:pPr>
          </w:p>
        </w:tc>
        <w:tc>
          <w:tcPr>
            <w:tcW w:w="867" w:type="dxa"/>
            <w:shd w:val="clear" w:color="auto" w:fill="auto"/>
          </w:tcPr>
          <w:p w14:paraId="07978960" w14:textId="77777777" w:rsidR="00CA7AED" w:rsidRPr="00E062F1" w:rsidRDefault="00CA7AED" w:rsidP="00EA2662">
            <w:pPr>
              <w:pStyle w:val="TAC"/>
              <w:rPr>
                <w:lang w:eastAsia="ja-JP"/>
              </w:rPr>
            </w:pPr>
            <w:r w:rsidRPr="00E062F1">
              <w:rPr>
                <w:lang w:eastAsia="ja-JP"/>
              </w:rPr>
              <w:t>12</w:t>
            </w:r>
          </w:p>
        </w:tc>
        <w:tc>
          <w:tcPr>
            <w:tcW w:w="1167" w:type="dxa"/>
            <w:shd w:val="clear" w:color="auto" w:fill="auto"/>
            <w:noWrap/>
          </w:tcPr>
          <w:p w14:paraId="5B7DD9ED" w14:textId="77777777" w:rsidR="00CA7AED" w:rsidRPr="00E062F1" w:rsidRDefault="00CA7AED" w:rsidP="00EA2662">
            <w:pPr>
              <w:pStyle w:val="TAC"/>
              <w:rPr>
                <w:rFonts w:cs="Arial"/>
              </w:rPr>
            </w:pPr>
            <w:r w:rsidRPr="00E062F1">
              <w:rPr>
                <w:rFonts w:cs="Arial"/>
              </w:rPr>
              <w:t>708.5</w:t>
            </w:r>
          </w:p>
        </w:tc>
        <w:tc>
          <w:tcPr>
            <w:tcW w:w="746" w:type="dxa"/>
            <w:shd w:val="clear" w:color="auto" w:fill="auto"/>
            <w:noWrap/>
          </w:tcPr>
          <w:p w14:paraId="061E3FD4" w14:textId="77777777" w:rsidR="00CA7AED" w:rsidRPr="00E062F1" w:rsidRDefault="00CA7AED" w:rsidP="00EA2662">
            <w:pPr>
              <w:pStyle w:val="TAC"/>
              <w:rPr>
                <w:rFonts w:eastAsia="Malgun Gothic"/>
                <w:szCs w:val="18"/>
                <w:lang w:eastAsia="ko-KR"/>
              </w:rPr>
            </w:pPr>
            <w:r w:rsidRPr="00E062F1">
              <w:t>5</w:t>
            </w:r>
          </w:p>
        </w:tc>
        <w:tc>
          <w:tcPr>
            <w:tcW w:w="877" w:type="dxa"/>
            <w:shd w:val="clear" w:color="auto" w:fill="auto"/>
            <w:noWrap/>
          </w:tcPr>
          <w:p w14:paraId="51835C9D" w14:textId="77777777" w:rsidR="00CA7AED" w:rsidRPr="00E062F1" w:rsidRDefault="00CA7AED" w:rsidP="00EA2662">
            <w:pPr>
              <w:pStyle w:val="TAC"/>
              <w:rPr>
                <w:rFonts w:eastAsia="Malgun Gothic"/>
                <w:szCs w:val="18"/>
                <w:lang w:eastAsia="ko-KR"/>
              </w:rPr>
            </w:pPr>
            <w:r w:rsidRPr="00E062F1">
              <w:t>25</w:t>
            </w:r>
          </w:p>
        </w:tc>
        <w:tc>
          <w:tcPr>
            <w:tcW w:w="1299" w:type="dxa"/>
            <w:shd w:val="clear" w:color="auto" w:fill="auto"/>
            <w:noWrap/>
          </w:tcPr>
          <w:p w14:paraId="3784E082" w14:textId="77777777" w:rsidR="00CA7AED" w:rsidRPr="00E062F1" w:rsidRDefault="00CA7AED" w:rsidP="00EA2662">
            <w:pPr>
              <w:pStyle w:val="TAC"/>
              <w:rPr>
                <w:rFonts w:cs="Arial"/>
              </w:rPr>
            </w:pPr>
            <w:r w:rsidRPr="00E062F1">
              <w:rPr>
                <w:rFonts w:cs="Arial"/>
              </w:rPr>
              <w:t>738.5</w:t>
            </w:r>
          </w:p>
        </w:tc>
        <w:tc>
          <w:tcPr>
            <w:tcW w:w="827" w:type="dxa"/>
            <w:shd w:val="clear" w:color="auto" w:fill="auto"/>
          </w:tcPr>
          <w:p w14:paraId="7FA59D29" w14:textId="77777777" w:rsidR="00CA7AED" w:rsidRPr="00E062F1" w:rsidRDefault="00CA7AED" w:rsidP="00EA2662">
            <w:pPr>
              <w:pStyle w:val="TAC"/>
              <w:rPr>
                <w:lang w:eastAsia="ja-JP"/>
              </w:rPr>
            </w:pPr>
            <w:r w:rsidRPr="00E062F1">
              <w:rPr>
                <w:lang w:eastAsia="ja-JP"/>
              </w:rPr>
              <w:t>N/A</w:t>
            </w:r>
          </w:p>
        </w:tc>
        <w:tc>
          <w:tcPr>
            <w:tcW w:w="1248" w:type="dxa"/>
            <w:shd w:val="clear" w:color="auto" w:fill="auto"/>
          </w:tcPr>
          <w:p w14:paraId="0F8B281B" w14:textId="77777777" w:rsidR="00CA7AED" w:rsidRPr="00E062F1" w:rsidRDefault="00CA7AED" w:rsidP="00EA2662">
            <w:pPr>
              <w:pStyle w:val="TAC"/>
            </w:pPr>
            <w:r w:rsidRPr="00E062F1">
              <w:t>N/A</w:t>
            </w:r>
          </w:p>
        </w:tc>
      </w:tr>
      <w:tr w:rsidR="00CA7AED" w:rsidRPr="00E062F1" w14:paraId="696953F7" w14:textId="77777777" w:rsidTr="00EA2662">
        <w:trPr>
          <w:trHeight w:val="54"/>
          <w:jc w:val="center"/>
        </w:trPr>
        <w:tc>
          <w:tcPr>
            <w:tcW w:w="2258" w:type="dxa"/>
            <w:tcBorders>
              <w:top w:val="nil"/>
              <w:bottom w:val="nil"/>
            </w:tcBorders>
            <w:shd w:val="clear" w:color="auto" w:fill="auto"/>
          </w:tcPr>
          <w:p w14:paraId="36CCFC1F" w14:textId="77777777" w:rsidR="00CA7AED" w:rsidRPr="00E062F1" w:rsidRDefault="00CA7AED" w:rsidP="00EA2662">
            <w:pPr>
              <w:pStyle w:val="TAC"/>
              <w:rPr>
                <w:rFonts w:eastAsia="MS Mincho"/>
              </w:rPr>
            </w:pPr>
          </w:p>
        </w:tc>
        <w:tc>
          <w:tcPr>
            <w:tcW w:w="867" w:type="dxa"/>
            <w:shd w:val="clear" w:color="auto" w:fill="auto"/>
          </w:tcPr>
          <w:p w14:paraId="70F103C1" w14:textId="77777777" w:rsidR="00CA7AED" w:rsidRPr="00E062F1" w:rsidRDefault="00CA7AED" w:rsidP="00EA2662">
            <w:pPr>
              <w:pStyle w:val="TAC"/>
              <w:rPr>
                <w:lang w:eastAsia="ja-JP"/>
              </w:rPr>
            </w:pPr>
            <w:r w:rsidRPr="00E062F1">
              <w:t>66</w:t>
            </w:r>
          </w:p>
        </w:tc>
        <w:tc>
          <w:tcPr>
            <w:tcW w:w="1167" w:type="dxa"/>
            <w:shd w:val="clear" w:color="auto" w:fill="auto"/>
            <w:noWrap/>
          </w:tcPr>
          <w:p w14:paraId="692A02CA" w14:textId="77777777" w:rsidR="00CA7AED" w:rsidRPr="00E062F1" w:rsidRDefault="00CA7AED" w:rsidP="00EA2662">
            <w:pPr>
              <w:pStyle w:val="TAC"/>
              <w:rPr>
                <w:rFonts w:cs="Arial"/>
              </w:rPr>
            </w:pPr>
            <w:r w:rsidRPr="00E062F1">
              <w:rPr>
                <w:lang w:eastAsia="ko-KR"/>
              </w:rPr>
              <w:t>1750</w:t>
            </w:r>
          </w:p>
        </w:tc>
        <w:tc>
          <w:tcPr>
            <w:tcW w:w="746" w:type="dxa"/>
            <w:shd w:val="clear" w:color="auto" w:fill="auto"/>
            <w:noWrap/>
          </w:tcPr>
          <w:p w14:paraId="0BB9ED02" w14:textId="77777777" w:rsidR="00CA7AED" w:rsidRPr="00E062F1" w:rsidRDefault="00CA7AED" w:rsidP="00EA2662">
            <w:pPr>
              <w:pStyle w:val="TAC"/>
              <w:rPr>
                <w:rFonts w:eastAsia="Malgun Gothic"/>
                <w:szCs w:val="18"/>
                <w:lang w:eastAsia="ko-KR"/>
              </w:rPr>
            </w:pPr>
            <w:r w:rsidRPr="00E062F1">
              <w:rPr>
                <w:lang w:eastAsia="ko-KR"/>
              </w:rPr>
              <w:t>5</w:t>
            </w:r>
          </w:p>
        </w:tc>
        <w:tc>
          <w:tcPr>
            <w:tcW w:w="877" w:type="dxa"/>
            <w:shd w:val="clear" w:color="auto" w:fill="auto"/>
            <w:noWrap/>
          </w:tcPr>
          <w:p w14:paraId="76C60F3C" w14:textId="77777777" w:rsidR="00CA7AED" w:rsidRPr="00E062F1" w:rsidRDefault="00CA7AED" w:rsidP="00EA2662">
            <w:pPr>
              <w:pStyle w:val="TAC"/>
              <w:rPr>
                <w:rFonts w:eastAsia="Malgun Gothic"/>
                <w:szCs w:val="18"/>
                <w:lang w:eastAsia="ko-KR"/>
              </w:rPr>
            </w:pPr>
            <w:r w:rsidRPr="00E062F1">
              <w:rPr>
                <w:lang w:eastAsia="ko-KR"/>
              </w:rPr>
              <w:t>25</w:t>
            </w:r>
          </w:p>
        </w:tc>
        <w:tc>
          <w:tcPr>
            <w:tcW w:w="1299" w:type="dxa"/>
            <w:shd w:val="clear" w:color="auto" w:fill="auto"/>
            <w:noWrap/>
          </w:tcPr>
          <w:p w14:paraId="274362C4" w14:textId="77777777" w:rsidR="00CA7AED" w:rsidRPr="00E062F1" w:rsidRDefault="00CA7AED" w:rsidP="00EA2662">
            <w:pPr>
              <w:pStyle w:val="TAC"/>
              <w:rPr>
                <w:rFonts w:cs="Arial"/>
              </w:rPr>
            </w:pPr>
            <w:r w:rsidRPr="00E062F1">
              <w:rPr>
                <w:lang w:eastAsia="ko-KR"/>
              </w:rPr>
              <w:t>2150</w:t>
            </w:r>
          </w:p>
        </w:tc>
        <w:tc>
          <w:tcPr>
            <w:tcW w:w="827" w:type="dxa"/>
            <w:shd w:val="clear" w:color="auto" w:fill="auto"/>
          </w:tcPr>
          <w:p w14:paraId="5F30B751" w14:textId="77777777" w:rsidR="00CA7AED" w:rsidRPr="00E062F1" w:rsidRDefault="00CA7AED" w:rsidP="00EA2662">
            <w:pPr>
              <w:pStyle w:val="TAC"/>
              <w:rPr>
                <w:lang w:eastAsia="ja-JP"/>
              </w:rPr>
            </w:pPr>
            <w:r w:rsidRPr="00E062F1">
              <w:rPr>
                <w:lang w:eastAsia="ko-KR"/>
              </w:rPr>
              <w:t>4</w:t>
            </w:r>
          </w:p>
        </w:tc>
        <w:tc>
          <w:tcPr>
            <w:tcW w:w="1248" w:type="dxa"/>
            <w:shd w:val="clear" w:color="auto" w:fill="auto"/>
          </w:tcPr>
          <w:p w14:paraId="6AF58E84" w14:textId="77777777" w:rsidR="00CA7AED" w:rsidRPr="00E062F1" w:rsidRDefault="00CA7AED" w:rsidP="00EA2662">
            <w:pPr>
              <w:pStyle w:val="TAC"/>
            </w:pPr>
            <w:r w:rsidRPr="00E062F1">
              <w:t>IMD5</w:t>
            </w:r>
          </w:p>
        </w:tc>
      </w:tr>
      <w:tr w:rsidR="00CA7AED" w:rsidRPr="00E062F1" w14:paraId="53C95359" w14:textId="77777777" w:rsidTr="00EA2662">
        <w:trPr>
          <w:trHeight w:val="54"/>
          <w:jc w:val="center"/>
        </w:trPr>
        <w:tc>
          <w:tcPr>
            <w:tcW w:w="2258" w:type="dxa"/>
            <w:tcBorders>
              <w:top w:val="nil"/>
              <w:bottom w:val="nil"/>
            </w:tcBorders>
            <w:shd w:val="clear" w:color="auto" w:fill="auto"/>
          </w:tcPr>
          <w:p w14:paraId="08C707DF" w14:textId="77777777" w:rsidR="00CA7AED" w:rsidRPr="00E062F1" w:rsidRDefault="00CA7AED" w:rsidP="00EA2662">
            <w:pPr>
              <w:pStyle w:val="TAC"/>
              <w:rPr>
                <w:rFonts w:eastAsia="MS Mincho"/>
              </w:rPr>
            </w:pPr>
          </w:p>
        </w:tc>
        <w:tc>
          <w:tcPr>
            <w:tcW w:w="867" w:type="dxa"/>
            <w:shd w:val="clear" w:color="auto" w:fill="auto"/>
          </w:tcPr>
          <w:p w14:paraId="5685A105" w14:textId="77777777" w:rsidR="00CA7AED" w:rsidRPr="00E062F1" w:rsidRDefault="00CA7AED" w:rsidP="00EA2662">
            <w:pPr>
              <w:pStyle w:val="TAC"/>
              <w:rPr>
                <w:lang w:eastAsia="ja-JP"/>
              </w:rPr>
            </w:pPr>
            <w:r w:rsidRPr="00E062F1">
              <w:t>n25</w:t>
            </w:r>
          </w:p>
        </w:tc>
        <w:tc>
          <w:tcPr>
            <w:tcW w:w="1167" w:type="dxa"/>
            <w:shd w:val="clear" w:color="auto" w:fill="auto"/>
            <w:noWrap/>
          </w:tcPr>
          <w:p w14:paraId="5F7F20B2" w14:textId="77777777" w:rsidR="00CA7AED" w:rsidRPr="00E062F1" w:rsidRDefault="00CA7AED" w:rsidP="00EA2662">
            <w:pPr>
              <w:pStyle w:val="TAC"/>
              <w:rPr>
                <w:rFonts w:cs="Arial"/>
              </w:rPr>
            </w:pPr>
            <w:r w:rsidRPr="00E062F1">
              <w:rPr>
                <w:lang w:eastAsia="ko-KR"/>
              </w:rPr>
              <w:t>1883.3</w:t>
            </w:r>
          </w:p>
        </w:tc>
        <w:tc>
          <w:tcPr>
            <w:tcW w:w="746" w:type="dxa"/>
            <w:shd w:val="clear" w:color="auto" w:fill="auto"/>
            <w:noWrap/>
          </w:tcPr>
          <w:p w14:paraId="2B162B60" w14:textId="77777777" w:rsidR="00CA7AED" w:rsidRPr="00E062F1" w:rsidRDefault="00CA7AED" w:rsidP="00EA2662">
            <w:pPr>
              <w:pStyle w:val="TAC"/>
              <w:rPr>
                <w:rFonts w:eastAsia="Malgun Gothic"/>
                <w:szCs w:val="18"/>
                <w:lang w:eastAsia="ko-KR"/>
              </w:rPr>
            </w:pPr>
            <w:r w:rsidRPr="00E062F1">
              <w:rPr>
                <w:lang w:eastAsia="ko-KR"/>
              </w:rPr>
              <w:t>5</w:t>
            </w:r>
          </w:p>
        </w:tc>
        <w:tc>
          <w:tcPr>
            <w:tcW w:w="877" w:type="dxa"/>
            <w:shd w:val="clear" w:color="auto" w:fill="auto"/>
            <w:noWrap/>
          </w:tcPr>
          <w:p w14:paraId="0C8ACC22" w14:textId="77777777" w:rsidR="00CA7AED" w:rsidRPr="00E062F1" w:rsidRDefault="00CA7AED" w:rsidP="00EA2662">
            <w:pPr>
              <w:pStyle w:val="TAC"/>
              <w:rPr>
                <w:rFonts w:eastAsia="Malgun Gothic"/>
                <w:szCs w:val="18"/>
                <w:lang w:eastAsia="ko-KR"/>
              </w:rPr>
            </w:pPr>
            <w:r w:rsidRPr="00E062F1">
              <w:rPr>
                <w:lang w:eastAsia="ko-KR"/>
              </w:rPr>
              <w:t>25</w:t>
            </w:r>
          </w:p>
        </w:tc>
        <w:tc>
          <w:tcPr>
            <w:tcW w:w="1299" w:type="dxa"/>
            <w:shd w:val="clear" w:color="auto" w:fill="auto"/>
            <w:noWrap/>
          </w:tcPr>
          <w:p w14:paraId="43C5E80D" w14:textId="77777777" w:rsidR="00CA7AED" w:rsidRPr="00E062F1" w:rsidRDefault="00CA7AED" w:rsidP="00EA2662">
            <w:pPr>
              <w:pStyle w:val="TAC"/>
              <w:rPr>
                <w:rFonts w:cs="Arial"/>
              </w:rPr>
            </w:pPr>
            <w:r w:rsidRPr="00E062F1">
              <w:rPr>
                <w:lang w:eastAsia="ko-KR"/>
              </w:rPr>
              <w:t>1963.3</w:t>
            </w:r>
          </w:p>
        </w:tc>
        <w:tc>
          <w:tcPr>
            <w:tcW w:w="827" w:type="dxa"/>
            <w:shd w:val="clear" w:color="auto" w:fill="auto"/>
          </w:tcPr>
          <w:p w14:paraId="1A64214D" w14:textId="77777777" w:rsidR="00CA7AED" w:rsidRPr="00E062F1" w:rsidRDefault="00CA7AED" w:rsidP="00EA2662">
            <w:pPr>
              <w:pStyle w:val="TAC"/>
              <w:rPr>
                <w:lang w:eastAsia="ja-JP"/>
              </w:rPr>
            </w:pPr>
            <w:r w:rsidRPr="00E062F1">
              <w:rPr>
                <w:lang w:eastAsia="ko-KR"/>
              </w:rPr>
              <w:t>N/A</w:t>
            </w:r>
          </w:p>
        </w:tc>
        <w:tc>
          <w:tcPr>
            <w:tcW w:w="1248" w:type="dxa"/>
            <w:shd w:val="clear" w:color="auto" w:fill="auto"/>
          </w:tcPr>
          <w:p w14:paraId="0E5E5401" w14:textId="77777777" w:rsidR="00CA7AED" w:rsidRPr="00E062F1" w:rsidRDefault="00CA7AED" w:rsidP="00EA2662">
            <w:pPr>
              <w:pStyle w:val="TAC"/>
            </w:pPr>
            <w:r w:rsidRPr="00E062F1">
              <w:t>N/A</w:t>
            </w:r>
          </w:p>
        </w:tc>
      </w:tr>
      <w:tr w:rsidR="00CA7AED" w:rsidRPr="00E062F1" w14:paraId="4E86BC41" w14:textId="77777777" w:rsidTr="00EA2662">
        <w:trPr>
          <w:trHeight w:val="54"/>
          <w:jc w:val="center"/>
        </w:trPr>
        <w:tc>
          <w:tcPr>
            <w:tcW w:w="2258" w:type="dxa"/>
            <w:tcBorders>
              <w:top w:val="nil"/>
              <w:bottom w:val="nil"/>
            </w:tcBorders>
            <w:shd w:val="clear" w:color="auto" w:fill="auto"/>
          </w:tcPr>
          <w:p w14:paraId="6D8F64E1" w14:textId="77777777" w:rsidR="00CA7AED" w:rsidRPr="00E062F1" w:rsidRDefault="00CA7AED" w:rsidP="00EA2662">
            <w:pPr>
              <w:pStyle w:val="TAC"/>
              <w:rPr>
                <w:rFonts w:eastAsia="MS Mincho"/>
              </w:rPr>
            </w:pPr>
          </w:p>
        </w:tc>
        <w:tc>
          <w:tcPr>
            <w:tcW w:w="867" w:type="dxa"/>
            <w:shd w:val="clear" w:color="auto" w:fill="auto"/>
          </w:tcPr>
          <w:p w14:paraId="311E0CFE" w14:textId="77777777" w:rsidR="00CA7AED" w:rsidRPr="00E062F1" w:rsidRDefault="00CA7AED" w:rsidP="00EA2662">
            <w:pPr>
              <w:pStyle w:val="TAC"/>
            </w:pPr>
            <w:r w:rsidRPr="00E062F1">
              <w:rPr>
                <w:lang w:eastAsia="ja-JP"/>
              </w:rPr>
              <w:t>12</w:t>
            </w:r>
          </w:p>
        </w:tc>
        <w:tc>
          <w:tcPr>
            <w:tcW w:w="1167" w:type="dxa"/>
            <w:shd w:val="clear" w:color="auto" w:fill="auto"/>
            <w:noWrap/>
          </w:tcPr>
          <w:p w14:paraId="68E52C7C" w14:textId="77777777" w:rsidR="00CA7AED" w:rsidRPr="00E062F1" w:rsidRDefault="00CA7AED" w:rsidP="00EA2662">
            <w:pPr>
              <w:pStyle w:val="TAC"/>
              <w:rPr>
                <w:lang w:eastAsia="ko-KR"/>
              </w:rPr>
            </w:pPr>
            <w:r w:rsidRPr="00E062F1">
              <w:rPr>
                <w:rFonts w:cs="Arial"/>
              </w:rPr>
              <w:t>708.5</w:t>
            </w:r>
          </w:p>
        </w:tc>
        <w:tc>
          <w:tcPr>
            <w:tcW w:w="746" w:type="dxa"/>
            <w:shd w:val="clear" w:color="auto" w:fill="auto"/>
            <w:noWrap/>
          </w:tcPr>
          <w:p w14:paraId="3AE88470" w14:textId="77777777" w:rsidR="00CA7AED" w:rsidRPr="00E062F1" w:rsidRDefault="00CA7AED" w:rsidP="00EA2662">
            <w:pPr>
              <w:pStyle w:val="TAC"/>
              <w:rPr>
                <w:lang w:eastAsia="ko-KR"/>
              </w:rPr>
            </w:pPr>
            <w:r w:rsidRPr="00E062F1">
              <w:t>5</w:t>
            </w:r>
          </w:p>
        </w:tc>
        <w:tc>
          <w:tcPr>
            <w:tcW w:w="877" w:type="dxa"/>
            <w:shd w:val="clear" w:color="auto" w:fill="auto"/>
            <w:noWrap/>
          </w:tcPr>
          <w:p w14:paraId="052D8C0A" w14:textId="77777777" w:rsidR="00CA7AED" w:rsidRPr="00E062F1" w:rsidRDefault="00CA7AED" w:rsidP="00EA2662">
            <w:pPr>
              <w:pStyle w:val="TAC"/>
              <w:rPr>
                <w:lang w:eastAsia="ko-KR"/>
              </w:rPr>
            </w:pPr>
            <w:r w:rsidRPr="00E062F1">
              <w:t>25</w:t>
            </w:r>
          </w:p>
        </w:tc>
        <w:tc>
          <w:tcPr>
            <w:tcW w:w="1299" w:type="dxa"/>
            <w:shd w:val="clear" w:color="auto" w:fill="auto"/>
            <w:noWrap/>
          </w:tcPr>
          <w:p w14:paraId="3F621CD2" w14:textId="77777777" w:rsidR="00CA7AED" w:rsidRPr="00E062F1" w:rsidRDefault="00CA7AED" w:rsidP="00EA2662">
            <w:pPr>
              <w:pStyle w:val="TAC"/>
              <w:rPr>
                <w:lang w:eastAsia="ko-KR"/>
              </w:rPr>
            </w:pPr>
            <w:r w:rsidRPr="00E062F1">
              <w:rPr>
                <w:rFonts w:cs="Arial"/>
              </w:rPr>
              <w:t>738.5</w:t>
            </w:r>
          </w:p>
        </w:tc>
        <w:tc>
          <w:tcPr>
            <w:tcW w:w="827" w:type="dxa"/>
            <w:shd w:val="clear" w:color="auto" w:fill="auto"/>
          </w:tcPr>
          <w:p w14:paraId="31F87F2E" w14:textId="77777777" w:rsidR="00CA7AED" w:rsidRPr="00E062F1" w:rsidRDefault="00CA7AED" w:rsidP="00EA2662">
            <w:pPr>
              <w:pStyle w:val="TAC"/>
              <w:rPr>
                <w:lang w:eastAsia="ko-KR"/>
              </w:rPr>
            </w:pPr>
            <w:r w:rsidRPr="00E062F1">
              <w:rPr>
                <w:lang w:eastAsia="ja-JP"/>
              </w:rPr>
              <w:t>N/A</w:t>
            </w:r>
          </w:p>
        </w:tc>
        <w:tc>
          <w:tcPr>
            <w:tcW w:w="1248" w:type="dxa"/>
            <w:shd w:val="clear" w:color="auto" w:fill="auto"/>
          </w:tcPr>
          <w:p w14:paraId="2533C7DA" w14:textId="77777777" w:rsidR="00CA7AED" w:rsidRPr="00E062F1" w:rsidRDefault="00CA7AED" w:rsidP="00EA2662">
            <w:pPr>
              <w:pStyle w:val="TAC"/>
            </w:pPr>
            <w:r w:rsidRPr="00E062F1">
              <w:t>N/A</w:t>
            </w:r>
          </w:p>
        </w:tc>
      </w:tr>
      <w:tr w:rsidR="00CA7AED" w:rsidRPr="00E062F1" w14:paraId="4D606025" w14:textId="77777777" w:rsidTr="00EA2662">
        <w:trPr>
          <w:trHeight w:val="54"/>
          <w:jc w:val="center"/>
        </w:trPr>
        <w:tc>
          <w:tcPr>
            <w:tcW w:w="2258" w:type="dxa"/>
            <w:tcBorders>
              <w:top w:val="nil"/>
              <w:bottom w:val="nil"/>
            </w:tcBorders>
            <w:shd w:val="clear" w:color="auto" w:fill="auto"/>
          </w:tcPr>
          <w:p w14:paraId="21F0DD16" w14:textId="77777777" w:rsidR="00CA7AED" w:rsidRPr="00E062F1" w:rsidRDefault="00CA7AED" w:rsidP="00EA2662">
            <w:pPr>
              <w:pStyle w:val="TAC"/>
              <w:rPr>
                <w:rFonts w:eastAsia="MS Mincho"/>
              </w:rPr>
            </w:pPr>
          </w:p>
        </w:tc>
        <w:tc>
          <w:tcPr>
            <w:tcW w:w="867" w:type="dxa"/>
            <w:shd w:val="clear" w:color="auto" w:fill="auto"/>
          </w:tcPr>
          <w:p w14:paraId="305E55CE" w14:textId="77777777" w:rsidR="00CA7AED" w:rsidRPr="00E062F1" w:rsidRDefault="00CA7AED" w:rsidP="00EA2662">
            <w:pPr>
              <w:pStyle w:val="TAC"/>
            </w:pPr>
            <w:r w:rsidRPr="00E062F1">
              <w:t>66</w:t>
            </w:r>
          </w:p>
        </w:tc>
        <w:tc>
          <w:tcPr>
            <w:tcW w:w="1167" w:type="dxa"/>
            <w:shd w:val="clear" w:color="auto" w:fill="auto"/>
            <w:noWrap/>
          </w:tcPr>
          <w:p w14:paraId="2E0E9E3F" w14:textId="77777777" w:rsidR="00CA7AED" w:rsidRPr="00E062F1" w:rsidRDefault="00CA7AED" w:rsidP="00EA2662">
            <w:pPr>
              <w:pStyle w:val="TAC"/>
              <w:rPr>
                <w:lang w:eastAsia="ko-KR"/>
              </w:rPr>
            </w:pPr>
            <w:r w:rsidRPr="00E062F1">
              <w:rPr>
                <w:lang w:eastAsia="ko-KR"/>
              </w:rPr>
              <w:t>1712.5</w:t>
            </w:r>
          </w:p>
        </w:tc>
        <w:tc>
          <w:tcPr>
            <w:tcW w:w="746" w:type="dxa"/>
            <w:shd w:val="clear" w:color="auto" w:fill="auto"/>
            <w:noWrap/>
          </w:tcPr>
          <w:p w14:paraId="01D9ABA2" w14:textId="77777777" w:rsidR="00CA7AED" w:rsidRPr="00E062F1" w:rsidRDefault="00CA7AED" w:rsidP="00EA2662">
            <w:pPr>
              <w:pStyle w:val="TAC"/>
              <w:rPr>
                <w:lang w:eastAsia="ko-KR"/>
              </w:rPr>
            </w:pPr>
            <w:r w:rsidRPr="00E062F1">
              <w:rPr>
                <w:lang w:eastAsia="ko-KR"/>
              </w:rPr>
              <w:t>5</w:t>
            </w:r>
          </w:p>
        </w:tc>
        <w:tc>
          <w:tcPr>
            <w:tcW w:w="877" w:type="dxa"/>
            <w:shd w:val="clear" w:color="auto" w:fill="auto"/>
            <w:noWrap/>
          </w:tcPr>
          <w:p w14:paraId="169A2A0A" w14:textId="77777777" w:rsidR="00CA7AED" w:rsidRPr="00E062F1" w:rsidRDefault="00CA7AED" w:rsidP="00EA2662">
            <w:pPr>
              <w:pStyle w:val="TAC"/>
              <w:rPr>
                <w:lang w:eastAsia="ko-KR"/>
              </w:rPr>
            </w:pPr>
            <w:r w:rsidRPr="00E062F1">
              <w:rPr>
                <w:lang w:eastAsia="ko-KR"/>
              </w:rPr>
              <w:t>25</w:t>
            </w:r>
          </w:p>
        </w:tc>
        <w:tc>
          <w:tcPr>
            <w:tcW w:w="1299" w:type="dxa"/>
            <w:shd w:val="clear" w:color="auto" w:fill="auto"/>
            <w:noWrap/>
          </w:tcPr>
          <w:p w14:paraId="334B805A" w14:textId="77777777" w:rsidR="00CA7AED" w:rsidRPr="00E062F1" w:rsidRDefault="00CA7AED" w:rsidP="00EA2662">
            <w:pPr>
              <w:pStyle w:val="TAC"/>
              <w:rPr>
                <w:lang w:eastAsia="ko-KR"/>
              </w:rPr>
            </w:pPr>
            <w:r w:rsidRPr="00E062F1">
              <w:rPr>
                <w:lang w:eastAsia="ko-KR"/>
              </w:rPr>
              <w:t>2112.5</w:t>
            </w:r>
          </w:p>
        </w:tc>
        <w:tc>
          <w:tcPr>
            <w:tcW w:w="827" w:type="dxa"/>
            <w:shd w:val="clear" w:color="auto" w:fill="auto"/>
          </w:tcPr>
          <w:p w14:paraId="7287C872" w14:textId="77777777" w:rsidR="00CA7AED" w:rsidRPr="00E062F1" w:rsidRDefault="00CA7AED" w:rsidP="00EA2662">
            <w:pPr>
              <w:pStyle w:val="TAC"/>
              <w:rPr>
                <w:lang w:eastAsia="ko-KR"/>
              </w:rPr>
            </w:pPr>
            <w:r w:rsidRPr="00E062F1">
              <w:t>23</w:t>
            </w:r>
          </w:p>
        </w:tc>
        <w:tc>
          <w:tcPr>
            <w:tcW w:w="1248" w:type="dxa"/>
            <w:shd w:val="clear" w:color="auto" w:fill="auto"/>
          </w:tcPr>
          <w:p w14:paraId="5E21AFC1" w14:textId="77777777" w:rsidR="00CA7AED" w:rsidRPr="00E062F1" w:rsidRDefault="00CA7AED" w:rsidP="00EA2662">
            <w:pPr>
              <w:pStyle w:val="TAC"/>
            </w:pPr>
            <w:r w:rsidRPr="00E062F1">
              <w:t>IMD3</w:t>
            </w:r>
          </w:p>
        </w:tc>
      </w:tr>
      <w:tr w:rsidR="00CA7AED" w:rsidRPr="00E062F1" w14:paraId="7AE35174" w14:textId="77777777" w:rsidTr="00EA2662">
        <w:trPr>
          <w:trHeight w:val="54"/>
          <w:jc w:val="center"/>
        </w:trPr>
        <w:tc>
          <w:tcPr>
            <w:tcW w:w="2258" w:type="dxa"/>
            <w:tcBorders>
              <w:top w:val="nil"/>
              <w:bottom w:val="single" w:sz="4" w:space="0" w:color="auto"/>
            </w:tcBorders>
            <w:shd w:val="clear" w:color="auto" w:fill="auto"/>
          </w:tcPr>
          <w:p w14:paraId="05554DE7" w14:textId="77777777" w:rsidR="00CA7AED" w:rsidRPr="00E062F1" w:rsidRDefault="00CA7AED" w:rsidP="00EA2662">
            <w:pPr>
              <w:pStyle w:val="TAC"/>
              <w:rPr>
                <w:rFonts w:eastAsia="MS Mincho"/>
              </w:rPr>
            </w:pPr>
          </w:p>
        </w:tc>
        <w:tc>
          <w:tcPr>
            <w:tcW w:w="867" w:type="dxa"/>
            <w:shd w:val="clear" w:color="auto" w:fill="auto"/>
          </w:tcPr>
          <w:p w14:paraId="349A3DF5" w14:textId="77777777" w:rsidR="00CA7AED" w:rsidRPr="00E062F1" w:rsidRDefault="00CA7AED" w:rsidP="00EA2662">
            <w:pPr>
              <w:pStyle w:val="TAC"/>
            </w:pPr>
            <w:r w:rsidRPr="00E062F1">
              <w:t>n25</w:t>
            </w:r>
          </w:p>
        </w:tc>
        <w:tc>
          <w:tcPr>
            <w:tcW w:w="1167" w:type="dxa"/>
            <w:shd w:val="clear" w:color="auto" w:fill="auto"/>
            <w:noWrap/>
          </w:tcPr>
          <w:p w14:paraId="1C47ABD5" w14:textId="77777777" w:rsidR="00CA7AED" w:rsidRPr="00E062F1" w:rsidRDefault="00CA7AED" w:rsidP="00EA2662">
            <w:pPr>
              <w:pStyle w:val="TAC"/>
              <w:rPr>
                <w:lang w:eastAsia="ko-KR"/>
              </w:rPr>
            </w:pPr>
            <w:r w:rsidRPr="00E062F1">
              <w:rPr>
                <w:lang w:eastAsia="ko-KR"/>
              </w:rPr>
              <w:t>1912.5</w:t>
            </w:r>
          </w:p>
        </w:tc>
        <w:tc>
          <w:tcPr>
            <w:tcW w:w="746" w:type="dxa"/>
            <w:shd w:val="clear" w:color="auto" w:fill="auto"/>
            <w:noWrap/>
          </w:tcPr>
          <w:p w14:paraId="0497DD54" w14:textId="77777777" w:rsidR="00CA7AED" w:rsidRPr="00E062F1" w:rsidRDefault="00CA7AED" w:rsidP="00EA2662">
            <w:pPr>
              <w:pStyle w:val="TAC"/>
              <w:rPr>
                <w:lang w:eastAsia="ko-KR"/>
              </w:rPr>
            </w:pPr>
            <w:r w:rsidRPr="00E062F1">
              <w:rPr>
                <w:lang w:eastAsia="ko-KR"/>
              </w:rPr>
              <w:t>5</w:t>
            </w:r>
          </w:p>
        </w:tc>
        <w:tc>
          <w:tcPr>
            <w:tcW w:w="877" w:type="dxa"/>
            <w:shd w:val="clear" w:color="auto" w:fill="auto"/>
            <w:noWrap/>
          </w:tcPr>
          <w:p w14:paraId="511295EA" w14:textId="77777777" w:rsidR="00CA7AED" w:rsidRPr="00E062F1" w:rsidRDefault="00CA7AED" w:rsidP="00EA2662">
            <w:pPr>
              <w:pStyle w:val="TAC"/>
              <w:rPr>
                <w:lang w:eastAsia="ko-KR"/>
              </w:rPr>
            </w:pPr>
            <w:r w:rsidRPr="00E062F1">
              <w:rPr>
                <w:lang w:eastAsia="ko-KR"/>
              </w:rPr>
              <w:t>25</w:t>
            </w:r>
          </w:p>
        </w:tc>
        <w:tc>
          <w:tcPr>
            <w:tcW w:w="1299" w:type="dxa"/>
            <w:shd w:val="clear" w:color="auto" w:fill="auto"/>
            <w:noWrap/>
          </w:tcPr>
          <w:p w14:paraId="510E06E7" w14:textId="77777777" w:rsidR="00CA7AED" w:rsidRPr="00E062F1" w:rsidRDefault="00CA7AED" w:rsidP="00EA2662">
            <w:pPr>
              <w:pStyle w:val="TAC"/>
              <w:rPr>
                <w:lang w:eastAsia="ko-KR"/>
              </w:rPr>
            </w:pPr>
            <w:r w:rsidRPr="00E062F1">
              <w:rPr>
                <w:lang w:eastAsia="ko-KR"/>
              </w:rPr>
              <w:t>1992.5</w:t>
            </w:r>
          </w:p>
        </w:tc>
        <w:tc>
          <w:tcPr>
            <w:tcW w:w="827" w:type="dxa"/>
            <w:shd w:val="clear" w:color="auto" w:fill="auto"/>
          </w:tcPr>
          <w:p w14:paraId="222B9E0B" w14:textId="77777777" w:rsidR="00CA7AED" w:rsidRPr="00E062F1" w:rsidRDefault="00CA7AED" w:rsidP="00EA2662">
            <w:pPr>
              <w:pStyle w:val="TAC"/>
              <w:rPr>
                <w:lang w:eastAsia="ko-KR"/>
              </w:rPr>
            </w:pPr>
            <w:r w:rsidRPr="00E062F1">
              <w:rPr>
                <w:lang w:eastAsia="ko-KR"/>
              </w:rPr>
              <w:t>N/A</w:t>
            </w:r>
          </w:p>
        </w:tc>
        <w:tc>
          <w:tcPr>
            <w:tcW w:w="1248" w:type="dxa"/>
            <w:shd w:val="clear" w:color="auto" w:fill="auto"/>
          </w:tcPr>
          <w:p w14:paraId="7E5AC277" w14:textId="77777777" w:rsidR="00CA7AED" w:rsidRPr="00E062F1" w:rsidRDefault="00CA7AED" w:rsidP="00EA2662">
            <w:pPr>
              <w:pStyle w:val="TAC"/>
            </w:pPr>
            <w:r w:rsidRPr="00E062F1">
              <w:t>N/A</w:t>
            </w:r>
          </w:p>
        </w:tc>
      </w:tr>
      <w:tr w:rsidR="00CA7AED" w:rsidRPr="00E062F1" w14:paraId="331FD4F3" w14:textId="77777777" w:rsidTr="00EA2662">
        <w:trPr>
          <w:trHeight w:val="54"/>
          <w:jc w:val="center"/>
        </w:trPr>
        <w:tc>
          <w:tcPr>
            <w:tcW w:w="2258" w:type="dxa"/>
            <w:tcBorders>
              <w:bottom w:val="nil"/>
            </w:tcBorders>
            <w:shd w:val="clear" w:color="auto" w:fill="auto"/>
          </w:tcPr>
          <w:p w14:paraId="7DB8C3A7" w14:textId="77777777" w:rsidR="00CA7AED" w:rsidRPr="00E062F1" w:rsidRDefault="00CA7AED" w:rsidP="00EA2662">
            <w:pPr>
              <w:pStyle w:val="TAC"/>
              <w:rPr>
                <w:rFonts w:cs="Arial"/>
                <w:kern w:val="2"/>
                <w:szCs w:val="24"/>
                <w:lang w:eastAsia="zh-CN"/>
              </w:rPr>
            </w:pPr>
            <w:r w:rsidRPr="00E062F1">
              <w:rPr>
                <w:rFonts w:eastAsia="Malgun Gothic" w:cs="Arial"/>
                <w:kern w:val="2"/>
                <w:szCs w:val="24"/>
                <w:lang w:eastAsia="ko-KR"/>
              </w:rPr>
              <w:t>DC_13A-66A_n</w:t>
            </w:r>
            <w:r w:rsidRPr="00E062F1">
              <w:rPr>
                <w:rFonts w:cs="Arial"/>
                <w:kern w:val="2"/>
                <w:szCs w:val="24"/>
                <w:lang w:eastAsia="zh-CN"/>
              </w:rPr>
              <w:t>4</w:t>
            </w:r>
            <w:r w:rsidRPr="00E062F1">
              <w:rPr>
                <w:rFonts w:eastAsia="Malgun Gothic" w:cs="Arial"/>
                <w:kern w:val="2"/>
                <w:szCs w:val="24"/>
                <w:lang w:eastAsia="ko-KR"/>
              </w:rPr>
              <w:t>8A</w:t>
            </w:r>
          </w:p>
          <w:p w14:paraId="3436C8E4" w14:textId="77777777" w:rsidR="00CA7AED" w:rsidRPr="00E062F1" w:rsidRDefault="00CA7AED" w:rsidP="00EA2662">
            <w:pPr>
              <w:pStyle w:val="TAC"/>
              <w:rPr>
                <w:rFonts w:cs="Arial"/>
                <w:kern w:val="2"/>
                <w:szCs w:val="24"/>
                <w:lang w:eastAsia="zh-CN"/>
              </w:rPr>
            </w:pPr>
            <w:r w:rsidRPr="00E062F1">
              <w:rPr>
                <w:rFonts w:eastAsia="Malgun Gothic" w:cs="Arial"/>
                <w:kern w:val="2"/>
                <w:szCs w:val="24"/>
                <w:lang w:eastAsia="ko-KR"/>
              </w:rPr>
              <w:t>DC_13A-66A_n</w:t>
            </w:r>
            <w:r w:rsidRPr="00E062F1">
              <w:rPr>
                <w:rFonts w:cs="Arial"/>
                <w:kern w:val="2"/>
                <w:szCs w:val="24"/>
                <w:lang w:eastAsia="zh-CN"/>
              </w:rPr>
              <w:t>4</w:t>
            </w:r>
            <w:r w:rsidRPr="00E062F1">
              <w:rPr>
                <w:rFonts w:eastAsia="Malgun Gothic" w:cs="Arial"/>
                <w:kern w:val="2"/>
                <w:szCs w:val="24"/>
                <w:lang w:eastAsia="ko-KR"/>
              </w:rPr>
              <w:t>8</w:t>
            </w:r>
            <w:r w:rsidRPr="00E062F1">
              <w:rPr>
                <w:rFonts w:cs="Arial"/>
                <w:kern w:val="2"/>
                <w:szCs w:val="24"/>
                <w:lang w:eastAsia="zh-CN"/>
              </w:rPr>
              <w:t>B</w:t>
            </w:r>
          </w:p>
          <w:p w14:paraId="34C5A9F9" w14:textId="77777777" w:rsidR="00CA7AED" w:rsidRPr="00E062F1" w:rsidRDefault="00CA7AED" w:rsidP="00EA2662">
            <w:pPr>
              <w:pStyle w:val="TAC"/>
              <w:rPr>
                <w:rFonts w:cs="Arial"/>
                <w:kern w:val="2"/>
                <w:szCs w:val="24"/>
                <w:lang w:eastAsia="zh-CN"/>
              </w:rPr>
            </w:pPr>
            <w:r w:rsidRPr="00E062F1">
              <w:rPr>
                <w:rFonts w:eastAsia="Malgun Gothic" w:cs="Arial"/>
                <w:kern w:val="2"/>
                <w:szCs w:val="24"/>
                <w:lang w:eastAsia="ko-KR"/>
              </w:rPr>
              <w:t>DC_13A-66A-66A_n</w:t>
            </w:r>
            <w:r w:rsidRPr="00E062F1">
              <w:rPr>
                <w:rFonts w:cs="Arial"/>
                <w:kern w:val="2"/>
                <w:szCs w:val="24"/>
                <w:lang w:eastAsia="zh-CN"/>
              </w:rPr>
              <w:t>4</w:t>
            </w:r>
            <w:r w:rsidRPr="00E062F1">
              <w:rPr>
                <w:rFonts w:eastAsia="Malgun Gothic" w:cs="Arial"/>
                <w:kern w:val="2"/>
                <w:szCs w:val="24"/>
                <w:lang w:eastAsia="ko-KR"/>
              </w:rPr>
              <w:t>8A</w:t>
            </w:r>
          </w:p>
          <w:p w14:paraId="1E167273" w14:textId="77777777" w:rsidR="00CA7AED" w:rsidRPr="00E062F1" w:rsidRDefault="00CA7AED" w:rsidP="00EA2662">
            <w:pPr>
              <w:pStyle w:val="TAC"/>
              <w:rPr>
                <w:rFonts w:cs="Arial"/>
                <w:color w:val="000000"/>
                <w:lang w:eastAsia="ko-KR"/>
              </w:rPr>
            </w:pPr>
            <w:r w:rsidRPr="00E062F1">
              <w:rPr>
                <w:rFonts w:eastAsia="Malgun Gothic" w:cs="Arial"/>
                <w:kern w:val="2"/>
                <w:szCs w:val="24"/>
                <w:lang w:eastAsia="ko-KR"/>
              </w:rPr>
              <w:t>DC_13A-66A-66A_n</w:t>
            </w:r>
            <w:r w:rsidRPr="00E062F1">
              <w:rPr>
                <w:rFonts w:cs="Arial"/>
                <w:kern w:val="2"/>
                <w:szCs w:val="24"/>
                <w:lang w:eastAsia="zh-CN"/>
              </w:rPr>
              <w:t>4</w:t>
            </w:r>
            <w:r w:rsidRPr="00E062F1">
              <w:rPr>
                <w:rFonts w:eastAsia="Malgun Gothic" w:cs="Arial"/>
                <w:kern w:val="2"/>
                <w:szCs w:val="24"/>
                <w:lang w:eastAsia="ko-KR"/>
              </w:rPr>
              <w:t>8</w:t>
            </w:r>
            <w:r w:rsidRPr="00E062F1">
              <w:rPr>
                <w:rFonts w:cs="Arial"/>
                <w:kern w:val="2"/>
                <w:szCs w:val="24"/>
                <w:lang w:eastAsia="zh-CN"/>
              </w:rPr>
              <w:t>B</w:t>
            </w:r>
          </w:p>
        </w:tc>
        <w:tc>
          <w:tcPr>
            <w:tcW w:w="867" w:type="dxa"/>
            <w:shd w:val="clear" w:color="auto" w:fill="auto"/>
          </w:tcPr>
          <w:p w14:paraId="5E317A12" w14:textId="77777777" w:rsidR="00CA7AED" w:rsidRPr="00E062F1" w:rsidRDefault="00CA7AED" w:rsidP="00EA2662">
            <w:pPr>
              <w:pStyle w:val="TAC"/>
              <w:rPr>
                <w:rFonts w:cs="Arial"/>
                <w:lang w:eastAsia="ko-KR"/>
              </w:rPr>
            </w:pPr>
            <w:r w:rsidRPr="00E062F1">
              <w:rPr>
                <w:rFonts w:cs="Arial"/>
                <w:kern w:val="2"/>
                <w:szCs w:val="24"/>
                <w:lang w:eastAsia="zh-CN"/>
              </w:rPr>
              <w:t>13</w:t>
            </w:r>
          </w:p>
        </w:tc>
        <w:tc>
          <w:tcPr>
            <w:tcW w:w="1167" w:type="dxa"/>
            <w:shd w:val="clear" w:color="auto" w:fill="auto"/>
            <w:noWrap/>
          </w:tcPr>
          <w:p w14:paraId="2B24EBA4" w14:textId="77777777" w:rsidR="00CA7AED" w:rsidRPr="00E062F1" w:rsidRDefault="00CA7AED" w:rsidP="00EA2662">
            <w:pPr>
              <w:pStyle w:val="TAC"/>
              <w:rPr>
                <w:rFonts w:cs="Arial"/>
                <w:color w:val="000000"/>
                <w:lang w:eastAsia="ko-KR"/>
              </w:rPr>
            </w:pPr>
            <w:r w:rsidRPr="00E062F1">
              <w:rPr>
                <w:rFonts w:cs="Arial"/>
                <w:kern w:val="2"/>
                <w:szCs w:val="24"/>
                <w:lang w:eastAsia="zh-CN"/>
              </w:rPr>
              <w:t>782</w:t>
            </w:r>
          </w:p>
        </w:tc>
        <w:tc>
          <w:tcPr>
            <w:tcW w:w="746" w:type="dxa"/>
            <w:shd w:val="clear" w:color="auto" w:fill="auto"/>
            <w:noWrap/>
          </w:tcPr>
          <w:p w14:paraId="4270CA05" w14:textId="77777777" w:rsidR="00CA7AED" w:rsidRPr="00E062F1" w:rsidRDefault="00CA7AED" w:rsidP="00EA2662">
            <w:pPr>
              <w:pStyle w:val="TAC"/>
              <w:rPr>
                <w:rFonts w:cs="Arial"/>
                <w:color w:val="000000"/>
                <w:lang w:eastAsia="ko-KR"/>
              </w:rPr>
            </w:pPr>
            <w:r w:rsidRPr="00E062F1">
              <w:rPr>
                <w:rFonts w:eastAsia="Malgun Gothic" w:cs="Arial"/>
                <w:kern w:val="2"/>
                <w:szCs w:val="24"/>
                <w:lang w:eastAsia="ko-KR"/>
              </w:rPr>
              <w:t>5</w:t>
            </w:r>
          </w:p>
        </w:tc>
        <w:tc>
          <w:tcPr>
            <w:tcW w:w="877" w:type="dxa"/>
            <w:shd w:val="clear" w:color="auto" w:fill="auto"/>
            <w:noWrap/>
          </w:tcPr>
          <w:p w14:paraId="7C02FAAE" w14:textId="77777777" w:rsidR="00CA7AED" w:rsidRPr="00E062F1" w:rsidRDefault="00CA7AED" w:rsidP="00EA2662">
            <w:pPr>
              <w:pStyle w:val="TAC"/>
              <w:rPr>
                <w:rFonts w:cs="Arial"/>
                <w:color w:val="000000"/>
                <w:lang w:eastAsia="ko-KR"/>
              </w:rPr>
            </w:pPr>
            <w:r w:rsidRPr="00E062F1">
              <w:rPr>
                <w:rFonts w:eastAsia="Malgun Gothic" w:cs="Arial"/>
                <w:kern w:val="2"/>
                <w:szCs w:val="24"/>
                <w:lang w:eastAsia="ko-KR"/>
              </w:rPr>
              <w:t>25</w:t>
            </w:r>
          </w:p>
        </w:tc>
        <w:tc>
          <w:tcPr>
            <w:tcW w:w="1299" w:type="dxa"/>
            <w:shd w:val="clear" w:color="auto" w:fill="auto"/>
            <w:noWrap/>
          </w:tcPr>
          <w:p w14:paraId="1957CF63" w14:textId="77777777" w:rsidR="00CA7AED" w:rsidRPr="00E062F1" w:rsidRDefault="00CA7AED" w:rsidP="00EA2662">
            <w:pPr>
              <w:pStyle w:val="TAC"/>
              <w:rPr>
                <w:rFonts w:cs="Arial"/>
                <w:color w:val="000000"/>
                <w:lang w:eastAsia="ko-KR"/>
              </w:rPr>
            </w:pPr>
            <w:r w:rsidRPr="00E062F1">
              <w:rPr>
                <w:rFonts w:cs="Arial"/>
                <w:kern w:val="2"/>
                <w:szCs w:val="24"/>
                <w:lang w:eastAsia="zh-CN"/>
              </w:rPr>
              <w:t>751</w:t>
            </w:r>
          </w:p>
        </w:tc>
        <w:tc>
          <w:tcPr>
            <w:tcW w:w="827" w:type="dxa"/>
            <w:shd w:val="clear" w:color="auto" w:fill="auto"/>
          </w:tcPr>
          <w:p w14:paraId="58BBCB46" w14:textId="77777777" w:rsidR="00CA7AED" w:rsidRPr="00E062F1" w:rsidRDefault="00CA7AED" w:rsidP="00EA2662">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tcPr>
          <w:p w14:paraId="3772331E" w14:textId="77777777" w:rsidR="00CA7AED" w:rsidRPr="00E062F1" w:rsidRDefault="00CA7AED" w:rsidP="00EA2662">
            <w:pPr>
              <w:pStyle w:val="TAC"/>
              <w:rPr>
                <w:kern w:val="2"/>
                <w:szCs w:val="24"/>
                <w:lang w:eastAsia="ja-JP"/>
              </w:rPr>
            </w:pPr>
            <w:r w:rsidRPr="00E062F1">
              <w:rPr>
                <w:rFonts w:eastAsia="Malgun Gothic" w:cs="Arial"/>
                <w:kern w:val="2"/>
                <w:szCs w:val="24"/>
                <w:lang w:eastAsia="ko-KR"/>
              </w:rPr>
              <w:t>N/A</w:t>
            </w:r>
          </w:p>
        </w:tc>
      </w:tr>
      <w:tr w:rsidR="00CA7AED" w:rsidRPr="00E062F1" w14:paraId="54093164" w14:textId="77777777" w:rsidTr="00EA2662">
        <w:trPr>
          <w:trHeight w:val="54"/>
          <w:jc w:val="center"/>
        </w:trPr>
        <w:tc>
          <w:tcPr>
            <w:tcW w:w="2258" w:type="dxa"/>
            <w:tcBorders>
              <w:top w:val="nil"/>
              <w:bottom w:val="nil"/>
            </w:tcBorders>
            <w:shd w:val="clear" w:color="auto" w:fill="auto"/>
          </w:tcPr>
          <w:p w14:paraId="673939F4" w14:textId="77777777" w:rsidR="00CA7AED" w:rsidRPr="00E062F1" w:rsidRDefault="00CA7AED" w:rsidP="00EA2662">
            <w:pPr>
              <w:pStyle w:val="TAC"/>
              <w:rPr>
                <w:rFonts w:cs="Arial"/>
                <w:color w:val="000000"/>
                <w:lang w:eastAsia="ko-KR"/>
              </w:rPr>
            </w:pPr>
          </w:p>
        </w:tc>
        <w:tc>
          <w:tcPr>
            <w:tcW w:w="867" w:type="dxa"/>
            <w:shd w:val="clear" w:color="auto" w:fill="auto"/>
          </w:tcPr>
          <w:p w14:paraId="19713104" w14:textId="77777777" w:rsidR="00CA7AED" w:rsidRPr="00E062F1" w:rsidRDefault="00CA7AED" w:rsidP="00EA2662">
            <w:pPr>
              <w:pStyle w:val="TAC"/>
              <w:rPr>
                <w:rFonts w:cs="Arial"/>
                <w:lang w:eastAsia="ko-KR"/>
              </w:rPr>
            </w:pPr>
            <w:r w:rsidRPr="00E062F1">
              <w:rPr>
                <w:rFonts w:eastAsia="Malgun Gothic" w:cs="Arial"/>
                <w:kern w:val="2"/>
                <w:szCs w:val="24"/>
                <w:lang w:eastAsia="ko-KR"/>
              </w:rPr>
              <w:t>66</w:t>
            </w:r>
          </w:p>
        </w:tc>
        <w:tc>
          <w:tcPr>
            <w:tcW w:w="1167" w:type="dxa"/>
            <w:shd w:val="clear" w:color="auto" w:fill="auto"/>
            <w:noWrap/>
          </w:tcPr>
          <w:p w14:paraId="26722518" w14:textId="77777777" w:rsidR="00CA7AED" w:rsidRPr="00E062F1" w:rsidRDefault="00CA7AED" w:rsidP="00EA2662">
            <w:pPr>
              <w:pStyle w:val="TAC"/>
              <w:rPr>
                <w:rFonts w:cs="Arial"/>
                <w:color w:val="000000"/>
                <w:lang w:eastAsia="ko-KR"/>
              </w:rPr>
            </w:pPr>
            <w:r w:rsidRPr="00E062F1">
              <w:rPr>
                <w:rFonts w:eastAsia="Malgun Gothic" w:cs="Arial"/>
                <w:kern w:val="2"/>
                <w:szCs w:val="24"/>
                <w:lang w:eastAsia="ko-KR"/>
              </w:rPr>
              <w:t>17</w:t>
            </w:r>
            <w:r w:rsidRPr="00E062F1">
              <w:rPr>
                <w:rFonts w:cs="Arial"/>
                <w:kern w:val="2"/>
                <w:szCs w:val="24"/>
                <w:lang w:eastAsia="zh-CN"/>
              </w:rPr>
              <w:t>31</w:t>
            </w:r>
          </w:p>
        </w:tc>
        <w:tc>
          <w:tcPr>
            <w:tcW w:w="746" w:type="dxa"/>
            <w:shd w:val="clear" w:color="auto" w:fill="auto"/>
            <w:noWrap/>
          </w:tcPr>
          <w:p w14:paraId="0405DDDE" w14:textId="77777777" w:rsidR="00CA7AED" w:rsidRPr="00E062F1" w:rsidRDefault="00CA7AED" w:rsidP="00EA2662">
            <w:pPr>
              <w:pStyle w:val="TAC"/>
              <w:rPr>
                <w:rFonts w:cs="Arial"/>
                <w:color w:val="000000"/>
                <w:lang w:eastAsia="ko-KR"/>
              </w:rPr>
            </w:pPr>
            <w:r w:rsidRPr="00E062F1">
              <w:rPr>
                <w:rFonts w:eastAsia="Malgun Gothic" w:cs="Arial"/>
                <w:kern w:val="2"/>
                <w:szCs w:val="24"/>
                <w:lang w:eastAsia="ko-KR"/>
              </w:rPr>
              <w:t>5</w:t>
            </w:r>
          </w:p>
        </w:tc>
        <w:tc>
          <w:tcPr>
            <w:tcW w:w="877" w:type="dxa"/>
            <w:shd w:val="clear" w:color="auto" w:fill="auto"/>
            <w:noWrap/>
          </w:tcPr>
          <w:p w14:paraId="701D4072" w14:textId="77777777" w:rsidR="00CA7AED" w:rsidRPr="00E062F1" w:rsidRDefault="00CA7AED" w:rsidP="00EA2662">
            <w:pPr>
              <w:pStyle w:val="TAC"/>
              <w:rPr>
                <w:rFonts w:cs="Arial"/>
                <w:color w:val="000000"/>
                <w:lang w:eastAsia="ko-KR"/>
              </w:rPr>
            </w:pPr>
            <w:r w:rsidRPr="00E062F1">
              <w:rPr>
                <w:rFonts w:eastAsia="Malgun Gothic" w:cs="Arial"/>
                <w:kern w:val="2"/>
                <w:szCs w:val="24"/>
                <w:lang w:eastAsia="ko-KR"/>
              </w:rPr>
              <w:t>25</w:t>
            </w:r>
          </w:p>
        </w:tc>
        <w:tc>
          <w:tcPr>
            <w:tcW w:w="1299" w:type="dxa"/>
            <w:shd w:val="clear" w:color="auto" w:fill="auto"/>
            <w:noWrap/>
          </w:tcPr>
          <w:p w14:paraId="2D3E5B76" w14:textId="77777777" w:rsidR="00CA7AED" w:rsidRPr="00E062F1" w:rsidRDefault="00CA7AED" w:rsidP="00EA2662">
            <w:pPr>
              <w:pStyle w:val="TAC"/>
              <w:rPr>
                <w:rFonts w:cs="Arial"/>
                <w:color w:val="000000"/>
                <w:lang w:eastAsia="ko-KR"/>
              </w:rPr>
            </w:pPr>
            <w:r w:rsidRPr="00E062F1">
              <w:rPr>
                <w:rFonts w:eastAsia="Malgun Gothic" w:cs="Arial"/>
                <w:kern w:val="2"/>
                <w:szCs w:val="24"/>
                <w:lang w:eastAsia="ko-KR"/>
              </w:rPr>
              <w:t>21</w:t>
            </w:r>
            <w:r w:rsidRPr="00E062F1">
              <w:rPr>
                <w:rFonts w:cs="Arial"/>
                <w:kern w:val="2"/>
                <w:szCs w:val="24"/>
                <w:lang w:eastAsia="zh-CN"/>
              </w:rPr>
              <w:t>31</w:t>
            </w:r>
          </w:p>
        </w:tc>
        <w:tc>
          <w:tcPr>
            <w:tcW w:w="827" w:type="dxa"/>
            <w:shd w:val="clear" w:color="auto" w:fill="auto"/>
          </w:tcPr>
          <w:p w14:paraId="4C47960F" w14:textId="77777777" w:rsidR="00CA7AED" w:rsidRPr="00E062F1" w:rsidRDefault="00CA7AED" w:rsidP="00EA2662">
            <w:pPr>
              <w:pStyle w:val="TAC"/>
              <w:rPr>
                <w:rFonts w:eastAsia="Malgun Gothic"/>
                <w:lang w:eastAsia="ko-KR"/>
              </w:rPr>
            </w:pPr>
            <w:r w:rsidRPr="00E062F1">
              <w:rPr>
                <w:rFonts w:cs="Arial"/>
                <w:kern w:val="2"/>
                <w:szCs w:val="24"/>
                <w:lang w:eastAsia="zh-CN"/>
              </w:rPr>
              <w:t>17.1</w:t>
            </w:r>
          </w:p>
        </w:tc>
        <w:tc>
          <w:tcPr>
            <w:tcW w:w="1248" w:type="dxa"/>
            <w:shd w:val="clear" w:color="auto" w:fill="auto"/>
          </w:tcPr>
          <w:p w14:paraId="71548F45" w14:textId="77777777" w:rsidR="00CA7AED" w:rsidRPr="00C26A11" w:rsidRDefault="00CA7AED" w:rsidP="00EA2662">
            <w:pPr>
              <w:pStyle w:val="TAC"/>
              <w:rPr>
                <w:rFonts w:cs="Arial"/>
                <w:kern w:val="2"/>
                <w:szCs w:val="24"/>
                <w:lang w:val="en-US" w:eastAsia="zh-CN"/>
              </w:rPr>
            </w:pPr>
            <w:r>
              <w:rPr>
                <w:rFonts w:cs="Arial"/>
                <w:kern w:val="2"/>
                <w:szCs w:val="24"/>
                <w:lang w:val="en-US" w:eastAsia="ja-JP"/>
              </w:rPr>
              <w:t>IMD</w:t>
            </w:r>
            <w:r>
              <w:rPr>
                <w:rFonts w:cs="Arial" w:hint="eastAsia"/>
                <w:kern w:val="2"/>
                <w:szCs w:val="24"/>
                <w:lang w:val="en-US" w:eastAsia="zh-CN"/>
              </w:rPr>
              <w:t>3</w:t>
            </w:r>
          </w:p>
        </w:tc>
      </w:tr>
      <w:tr w:rsidR="00CA7AED" w:rsidRPr="00E062F1" w14:paraId="409D756F" w14:textId="77777777" w:rsidTr="00EA2662">
        <w:trPr>
          <w:trHeight w:val="54"/>
          <w:jc w:val="center"/>
        </w:trPr>
        <w:tc>
          <w:tcPr>
            <w:tcW w:w="2258" w:type="dxa"/>
            <w:tcBorders>
              <w:top w:val="nil"/>
              <w:bottom w:val="single" w:sz="4" w:space="0" w:color="auto"/>
            </w:tcBorders>
            <w:shd w:val="clear" w:color="auto" w:fill="auto"/>
          </w:tcPr>
          <w:p w14:paraId="7FB8B5BF" w14:textId="77777777" w:rsidR="00CA7AED" w:rsidRPr="00E062F1" w:rsidRDefault="00CA7AED" w:rsidP="00EA2662">
            <w:pPr>
              <w:pStyle w:val="TAC"/>
              <w:rPr>
                <w:rFonts w:cs="Arial"/>
                <w:color w:val="000000"/>
                <w:lang w:eastAsia="ko-KR"/>
              </w:rPr>
            </w:pPr>
          </w:p>
        </w:tc>
        <w:tc>
          <w:tcPr>
            <w:tcW w:w="867" w:type="dxa"/>
            <w:shd w:val="clear" w:color="auto" w:fill="auto"/>
          </w:tcPr>
          <w:p w14:paraId="6C215A38" w14:textId="77777777" w:rsidR="00CA7AED" w:rsidRPr="00E062F1" w:rsidRDefault="00CA7AED" w:rsidP="00EA2662">
            <w:pPr>
              <w:pStyle w:val="TAC"/>
              <w:rPr>
                <w:rFonts w:cs="Arial"/>
                <w:lang w:eastAsia="ko-KR"/>
              </w:rPr>
            </w:pPr>
            <w:r w:rsidRPr="00E062F1">
              <w:rPr>
                <w:rFonts w:eastAsia="Malgun Gothic" w:cs="Arial"/>
                <w:kern w:val="2"/>
                <w:szCs w:val="24"/>
                <w:lang w:eastAsia="ko-KR"/>
              </w:rPr>
              <w:t>n</w:t>
            </w:r>
            <w:r w:rsidRPr="00E062F1">
              <w:rPr>
                <w:rFonts w:cs="Arial"/>
                <w:kern w:val="2"/>
                <w:szCs w:val="24"/>
                <w:lang w:eastAsia="zh-CN"/>
              </w:rPr>
              <w:t>4</w:t>
            </w:r>
            <w:r w:rsidRPr="00E062F1">
              <w:rPr>
                <w:rFonts w:eastAsia="Malgun Gothic" w:cs="Arial"/>
                <w:kern w:val="2"/>
                <w:szCs w:val="24"/>
                <w:lang w:eastAsia="ko-KR"/>
              </w:rPr>
              <w:t>8</w:t>
            </w:r>
          </w:p>
        </w:tc>
        <w:tc>
          <w:tcPr>
            <w:tcW w:w="1167" w:type="dxa"/>
            <w:shd w:val="clear" w:color="auto" w:fill="auto"/>
            <w:noWrap/>
          </w:tcPr>
          <w:p w14:paraId="568EFDAB" w14:textId="77777777" w:rsidR="00CA7AED" w:rsidRPr="00E062F1" w:rsidRDefault="00CA7AED" w:rsidP="00EA2662">
            <w:pPr>
              <w:pStyle w:val="TAC"/>
              <w:rPr>
                <w:rFonts w:cs="Arial"/>
                <w:color w:val="000000"/>
                <w:lang w:eastAsia="ko-KR"/>
              </w:rPr>
            </w:pPr>
            <w:r w:rsidRPr="00E062F1">
              <w:rPr>
                <w:rFonts w:eastAsia="Malgun Gothic" w:cs="Arial"/>
                <w:kern w:val="2"/>
                <w:szCs w:val="24"/>
                <w:lang w:eastAsia="ko-KR"/>
              </w:rPr>
              <w:t>3</w:t>
            </w:r>
            <w:r w:rsidRPr="00E062F1">
              <w:rPr>
                <w:rFonts w:cs="Arial"/>
                <w:kern w:val="2"/>
                <w:szCs w:val="24"/>
                <w:lang w:eastAsia="zh-CN"/>
              </w:rPr>
              <w:t>695</w:t>
            </w:r>
          </w:p>
        </w:tc>
        <w:tc>
          <w:tcPr>
            <w:tcW w:w="746" w:type="dxa"/>
            <w:shd w:val="clear" w:color="auto" w:fill="auto"/>
            <w:noWrap/>
          </w:tcPr>
          <w:p w14:paraId="46A6758B" w14:textId="77777777" w:rsidR="00CA7AED" w:rsidRPr="00E062F1" w:rsidRDefault="00CA7AED" w:rsidP="00EA2662">
            <w:pPr>
              <w:pStyle w:val="TAC"/>
              <w:rPr>
                <w:rFonts w:cs="Arial"/>
                <w:color w:val="000000"/>
                <w:lang w:eastAsia="ko-KR"/>
              </w:rPr>
            </w:pPr>
            <w:r w:rsidRPr="00E062F1">
              <w:rPr>
                <w:rFonts w:cs="Arial"/>
                <w:kern w:val="2"/>
                <w:szCs w:val="24"/>
                <w:lang w:eastAsia="zh-CN"/>
              </w:rPr>
              <w:t>5</w:t>
            </w:r>
          </w:p>
        </w:tc>
        <w:tc>
          <w:tcPr>
            <w:tcW w:w="877" w:type="dxa"/>
            <w:shd w:val="clear" w:color="auto" w:fill="auto"/>
            <w:noWrap/>
          </w:tcPr>
          <w:p w14:paraId="7AF828F7" w14:textId="77777777" w:rsidR="00CA7AED" w:rsidRPr="00E062F1" w:rsidRDefault="00CA7AED" w:rsidP="00EA2662">
            <w:pPr>
              <w:pStyle w:val="TAC"/>
              <w:rPr>
                <w:rFonts w:cs="Arial"/>
                <w:color w:val="000000"/>
                <w:lang w:eastAsia="ko-KR"/>
              </w:rPr>
            </w:pPr>
            <w:r w:rsidRPr="00E062F1">
              <w:rPr>
                <w:rFonts w:cs="Arial"/>
                <w:kern w:val="2"/>
                <w:szCs w:val="24"/>
                <w:lang w:eastAsia="zh-CN"/>
              </w:rPr>
              <w:t>25</w:t>
            </w:r>
          </w:p>
        </w:tc>
        <w:tc>
          <w:tcPr>
            <w:tcW w:w="1299" w:type="dxa"/>
            <w:shd w:val="clear" w:color="auto" w:fill="auto"/>
            <w:noWrap/>
          </w:tcPr>
          <w:p w14:paraId="1D4872E9" w14:textId="77777777" w:rsidR="00CA7AED" w:rsidRPr="00E062F1" w:rsidRDefault="00CA7AED" w:rsidP="00EA2662">
            <w:pPr>
              <w:pStyle w:val="TAC"/>
              <w:rPr>
                <w:rFonts w:cs="Arial"/>
                <w:color w:val="000000"/>
                <w:lang w:eastAsia="ko-KR"/>
              </w:rPr>
            </w:pPr>
            <w:r w:rsidRPr="00E062F1">
              <w:rPr>
                <w:rFonts w:cs="Arial"/>
                <w:kern w:val="2"/>
                <w:szCs w:val="24"/>
                <w:lang w:eastAsia="zh-CN"/>
              </w:rPr>
              <w:t>3695</w:t>
            </w:r>
          </w:p>
        </w:tc>
        <w:tc>
          <w:tcPr>
            <w:tcW w:w="827" w:type="dxa"/>
            <w:shd w:val="clear" w:color="auto" w:fill="auto"/>
          </w:tcPr>
          <w:p w14:paraId="7F6D0CC3" w14:textId="77777777" w:rsidR="00CA7AED" w:rsidRPr="00E062F1" w:rsidRDefault="00CA7AED" w:rsidP="00EA2662">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tcPr>
          <w:p w14:paraId="158F96EB" w14:textId="77777777" w:rsidR="00CA7AED" w:rsidRPr="00E062F1" w:rsidRDefault="00CA7AED" w:rsidP="00EA2662">
            <w:pPr>
              <w:pStyle w:val="TAC"/>
              <w:rPr>
                <w:kern w:val="2"/>
                <w:szCs w:val="24"/>
                <w:lang w:eastAsia="ja-JP"/>
              </w:rPr>
            </w:pPr>
            <w:r w:rsidRPr="00E062F1">
              <w:rPr>
                <w:rFonts w:eastAsia="Malgun Gothic" w:cs="Arial"/>
                <w:kern w:val="2"/>
                <w:szCs w:val="24"/>
                <w:lang w:eastAsia="ko-KR"/>
              </w:rPr>
              <w:t>N/A</w:t>
            </w:r>
          </w:p>
        </w:tc>
      </w:tr>
      <w:tr w:rsidR="00CA7AED" w:rsidRPr="00E062F1" w14:paraId="2CED9EDC" w14:textId="77777777" w:rsidTr="00EA2662">
        <w:trPr>
          <w:trHeight w:val="54"/>
          <w:jc w:val="center"/>
        </w:trPr>
        <w:tc>
          <w:tcPr>
            <w:tcW w:w="2258" w:type="dxa"/>
            <w:tcBorders>
              <w:bottom w:val="nil"/>
            </w:tcBorders>
            <w:shd w:val="clear" w:color="auto" w:fill="auto"/>
          </w:tcPr>
          <w:p w14:paraId="73AF08C6" w14:textId="77777777" w:rsidR="00CA7AED" w:rsidRPr="00E062F1" w:rsidRDefault="00CA7AED" w:rsidP="00EA2662">
            <w:pPr>
              <w:pStyle w:val="TAC"/>
              <w:rPr>
                <w:rFonts w:cs="Arial"/>
                <w:color w:val="000000"/>
                <w:lang w:eastAsia="ko-KR"/>
              </w:rPr>
            </w:pPr>
            <w:r w:rsidRPr="00E062F1">
              <w:t>DC_18A_n3A-n77A</w:t>
            </w:r>
          </w:p>
        </w:tc>
        <w:tc>
          <w:tcPr>
            <w:tcW w:w="867" w:type="dxa"/>
            <w:shd w:val="clear" w:color="auto" w:fill="auto"/>
          </w:tcPr>
          <w:p w14:paraId="1CF091E3" w14:textId="77777777" w:rsidR="00CA7AED" w:rsidRPr="00E062F1" w:rsidRDefault="00CA7AED" w:rsidP="00EA2662">
            <w:pPr>
              <w:pStyle w:val="TAC"/>
              <w:rPr>
                <w:rFonts w:eastAsia="Malgun Gothic" w:cs="Arial"/>
                <w:kern w:val="2"/>
                <w:szCs w:val="24"/>
                <w:lang w:eastAsia="ko-KR"/>
              </w:rPr>
            </w:pPr>
            <w:r w:rsidRPr="00E062F1">
              <w:t>18</w:t>
            </w:r>
          </w:p>
        </w:tc>
        <w:tc>
          <w:tcPr>
            <w:tcW w:w="1167" w:type="dxa"/>
            <w:shd w:val="clear" w:color="auto" w:fill="auto"/>
            <w:noWrap/>
          </w:tcPr>
          <w:p w14:paraId="541971FA" w14:textId="77777777" w:rsidR="00CA7AED" w:rsidRPr="00E062F1" w:rsidRDefault="00CA7AED" w:rsidP="00EA2662">
            <w:pPr>
              <w:pStyle w:val="TAC"/>
              <w:rPr>
                <w:rFonts w:eastAsia="Malgun Gothic" w:cs="Arial"/>
                <w:kern w:val="2"/>
                <w:szCs w:val="24"/>
                <w:lang w:eastAsia="ko-KR"/>
              </w:rPr>
            </w:pPr>
            <w:r w:rsidRPr="00E062F1">
              <w:t>820</w:t>
            </w:r>
          </w:p>
        </w:tc>
        <w:tc>
          <w:tcPr>
            <w:tcW w:w="746" w:type="dxa"/>
            <w:shd w:val="clear" w:color="auto" w:fill="auto"/>
            <w:noWrap/>
          </w:tcPr>
          <w:p w14:paraId="6F366CB8" w14:textId="77777777" w:rsidR="00CA7AED" w:rsidRPr="00E062F1" w:rsidRDefault="00CA7AED" w:rsidP="00EA2662">
            <w:pPr>
              <w:pStyle w:val="TAC"/>
              <w:rPr>
                <w:rFonts w:cs="Arial"/>
                <w:kern w:val="2"/>
                <w:szCs w:val="24"/>
                <w:lang w:eastAsia="zh-CN"/>
              </w:rPr>
            </w:pPr>
            <w:r w:rsidRPr="00E062F1">
              <w:t>5</w:t>
            </w:r>
          </w:p>
        </w:tc>
        <w:tc>
          <w:tcPr>
            <w:tcW w:w="877" w:type="dxa"/>
            <w:shd w:val="clear" w:color="auto" w:fill="auto"/>
            <w:noWrap/>
          </w:tcPr>
          <w:p w14:paraId="15F5B413" w14:textId="77777777" w:rsidR="00CA7AED" w:rsidRPr="00E062F1" w:rsidRDefault="00CA7AED" w:rsidP="00EA2662">
            <w:pPr>
              <w:pStyle w:val="TAC"/>
              <w:rPr>
                <w:rFonts w:cs="Arial"/>
                <w:kern w:val="2"/>
                <w:szCs w:val="24"/>
                <w:lang w:eastAsia="zh-CN"/>
              </w:rPr>
            </w:pPr>
            <w:r w:rsidRPr="00E062F1">
              <w:t>25</w:t>
            </w:r>
          </w:p>
        </w:tc>
        <w:tc>
          <w:tcPr>
            <w:tcW w:w="1299" w:type="dxa"/>
            <w:shd w:val="clear" w:color="auto" w:fill="auto"/>
            <w:noWrap/>
          </w:tcPr>
          <w:p w14:paraId="0E09FFAB" w14:textId="77777777" w:rsidR="00CA7AED" w:rsidRPr="00E062F1" w:rsidRDefault="00CA7AED" w:rsidP="00EA2662">
            <w:pPr>
              <w:pStyle w:val="TAC"/>
              <w:rPr>
                <w:rFonts w:cs="Arial"/>
                <w:kern w:val="2"/>
                <w:szCs w:val="24"/>
                <w:lang w:eastAsia="zh-CN"/>
              </w:rPr>
            </w:pPr>
            <w:r w:rsidRPr="00E062F1">
              <w:t>865</w:t>
            </w:r>
          </w:p>
        </w:tc>
        <w:tc>
          <w:tcPr>
            <w:tcW w:w="827" w:type="dxa"/>
            <w:shd w:val="clear" w:color="auto" w:fill="auto"/>
          </w:tcPr>
          <w:p w14:paraId="30A1F087" w14:textId="77777777" w:rsidR="00CA7AED" w:rsidRPr="00E062F1" w:rsidRDefault="00CA7AED" w:rsidP="00EA2662">
            <w:pPr>
              <w:pStyle w:val="TAC"/>
              <w:rPr>
                <w:rFonts w:eastAsia="Malgun Gothic" w:cs="Arial"/>
                <w:kern w:val="2"/>
                <w:szCs w:val="24"/>
                <w:lang w:eastAsia="ko-KR"/>
              </w:rPr>
            </w:pPr>
            <w:r w:rsidRPr="00E062F1">
              <w:rPr>
                <w:lang w:eastAsia="ko-KR"/>
              </w:rPr>
              <w:t>N/A</w:t>
            </w:r>
          </w:p>
        </w:tc>
        <w:tc>
          <w:tcPr>
            <w:tcW w:w="1248" w:type="dxa"/>
            <w:shd w:val="clear" w:color="auto" w:fill="auto"/>
          </w:tcPr>
          <w:p w14:paraId="4F9547BB" w14:textId="77777777" w:rsidR="00CA7AED" w:rsidRPr="00E062F1" w:rsidRDefault="00CA7AED" w:rsidP="00EA2662">
            <w:pPr>
              <w:pStyle w:val="TAC"/>
              <w:rPr>
                <w:rFonts w:eastAsia="Malgun Gothic" w:cs="Arial"/>
                <w:kern w:val="2"/>
                <w:szCs w:val="24"/>
                <w:lang w:eastAsia="ko-KR"/>
              </w:rPr>
            </w:pPr>
            <w:r w:rsidRPr="00E062F1">
              <w:t>N/A</w:t>
            </w:r>
          </w:p>
        </w:tc>
      </w:tr>
      <w:tr w:rsidR="00CA7AED" w:rsidRPr="00E062F1" w14:paraId="770E47C3" w14:textId="77777777" w:rsidTr="00EA2662">
        <w:trPr>
          <w:trHeight w:val="54"/>
          <w:jc w:val="center"/>
        </w:trPr>
        <w:tc>
          <w:tcPr>
            <w:tcW w:w="2258" w:type="dxa"/>
            <w:tcBorders>
              <w:top w:val="nil"/>
              <w:bottom w:val="nil"/>
            </w:tcBorders>
            <w:shd w:val="clear" w:color="auto" w:fill="auto"/>
          </w:tcPr>
          <w:p w14:paraId="32F4342A" w14:textId="77777777" w:rsidR="00CA7AED" w:rsidRPr="00E062F1" w:rsidRDefault="00CA7AED" w:rsidP="00EA2662">
            <w:pPr>
              <w:pStyle w:val="TAC"/>
              <w:rPr>
                <w:rFonts w:cs="Arial"/>
                <w:color w:val="000000"/>
                <w:lang w:eastAsia="ko-KR"/>
              </w:rPr>
            </w:pPr>
          </w:p>
        </w:tc>
        <w:tc>
          <w:tcPr>
            <w:tcW w:w="867" w:type="dxa"/>
            <w:shd w:val="clear" w:color="auto" w:fill="auto"/>
          </w:tcPr>
          <w:p w14:paraId="5D820BB8" w14:textId="77777777" w:rsidR="00CA7AED" w:rsidRPr="00E062F1" w:rsidRDefault="00CA7AED" w:rsidP="00EA2662">
            <w:pPr>
              <w:pStyle w:val="TAC"/>
              <w:rPr>
                <w:rFonts w:eastAsia="Malgun Gothic" w:cs="Arial"/>
                <w:kern w:val="2"/>
                <w:szCs w:val="24"/>
                <w:lang w:eastAsia="ko-KR"/>
              </w:rPr>
            </w:pPr>
            <w:r w:rsidRPr="00E062F1">
              <w:t>n3</w:t>
            </w:r>
          </w:p>
        </w:tc>
        <w:tc>
          <w:tcPr>
            <w:tcW w:w="1167" w:type="dxa"/>
            <w:shd w:val="clear" w:color="auto" w:fill="auto"/>
            <w:noWrap/>
          </w:tcPr>
          <w:p w14:paraId="6108713A" w14:textId="77777777" w:rsidR="00CA7AED" w:rsidRPr="00E062F1" w:rsidRDefault="00CA7AED" w:rsidP="00EA2662">
            <w:pPr>
              <w:pStyle w:val="TAC"/>
              <w:rPr>
                <w:rFonts w:eastAsia="Malgun Gothic" w:cs="Arial"/>
                <w:kern w:val="2"/>
                <w:szCs w:val="24"/>
                <w:lang w:eastAsia="ko-KR"/>
              </w:rPr>
            </w:pPr>
            <w:r w:rsidRPr="00E062F1">
              <w:t>1770</w:t>
            </w:r>
          </w:p>
        </w:tc>
        <w:tc>
          <w:tcPr>
            <w:tcW w:w="746" w:type="dxa"/>
            <w:shd w:val="clear" w:color="auto" w:fill="auto"/>
            <w:noWrap/>
          </w:tcPr>
          <w:p w14:paraId="1BECA0AE" w14:textId="77777777" w:rsidR="00CA7AED" w:rsidRPr="00E062F1" w:rsidRDefault="00CA7AED" w:rsidP="00EA2662">
            <w:pPr>
              <w:pStyle w:val="TAC"/>
              <w:rPr>
                <w:rFonts w:cs="Arial"/>
                <w:kern w:val="2"/>
                <w:szCs w:val="24"/>
                <w:lang w:eastAsia="zh-CN"/>
              </w:rPr>
            </w:pPr>
            <w:r w:rsidRPr="00E062F1">
              <w:t>5</w:t>
            </w:r>
          </w:p>
        </w:tc>
        <w:tc>
          <w:tcPr>
            <w:tcW w:w="877" w:type="dxa"/>
            <w:shd w:val="clear" w:color="auto" w:fill="auto"/>
            <w:noWrap/>
          </w:tcPr>
          <w:p w14:paraId="5FDCE82F" w14:textId="77777777" w:rsidR="00CA7AED" w:rsidRPr="00E062F1" w:rsidRDefault="00CA7AED" w:rsidP="00EA2662">
            <w:pPr>
              <w:pStyle w:val="TAC"/>
              <w:rPr>
                <w:rFonts w:cs="Arial"/>
                <w:kern w:val="2"/>
                <w:szCs w:val="24"/>
                <w:lang w:eastAsia="zh-CN"/>
              </w:rPr>
            </w:pPr>
            <w:r w:rsidRPr="00E062F1">
              <w:t>25</w:t>
            </w:r>
          </w:p>
        </w:tc>
        <w:tc>
          <w:tcPr>
            <w:tcW w:w="1299" w:type="dxa"/>
            <w:shd w:val="clear" w:color="auto" w:fill="auto"/>
            <w:noWrap/>
          </w:tcPr>
          <w:p w14:paraId="38C43D06" w14:textId="77777777" w:rsidR="00CA7AED" w:rsidRPr="00E062F1" w:rsidRDefault="00CA7AED" w:rsidP="00EA2662">
            <w:pPr>
              <w:pStyle w:val="TAC"/>
              <w:rPr>
                <w:rFonts w:cs="Arial"/>
                <w:kern w:val="2"/>
                <w:szCs w:val="24"/>
                <w:lang w:eastAsia="zh-CN"/>
              </w:rPr>
            </w:pPr>
            <w:r w:rsidRPr="00E062F1">
              <w:t>1865</w:t>
            </w:r>
          </w:p>
        </w:tc>
        <w:tc>
          <w:tcPr>
            <w:tcW w:w="827" w:type="dxa"/>
            <w:shd w:val="clear" w:color="auto" w:fill="auto"/>
          </w:tcPr>
          <w:p w14:paraId="5B65E2E0" w14:textId="77777777" w:rsidR="00CA7AED" w:rsidRPr="00E062F1" w:rsidRDefault="00CA7AED" w:rsidP="00EA2662">
            <w:pPr>
              <w:pStyle w:val="TAC"/>
              <w:rPr>
                <w:rFonts w:eastAsia="Malgun Gothic" w:cs="Arial"/>
                <w:kern w:val="2"/>
                <w:szCs w:val="24"/>
                <w:lang w:eastAsia="ko-KR"/>
              </w:rPr>
            </w:pPr>
            <w:r w:rsidRPr="00E062F1">
              <w:rPr>
                <w:lang w:eastAsia="ja-JP"/>
              </w:rPr>
              <w:t>N/A</w:t>
            </w:r>
          </w:p>
        </w:tc>
        <w:tc>
          <w:tcPr>
            <w:tcW w:w="1248" w:type="dxa"/>
            <w:shd w:val="clear" w:color="auto" w:fill="auto"/>
          </w:tcPr>
          <w:p w14:paraId="6EBD8117" w14:textId="77777777" w:rsidR="00CA7AED" w:rsidRPr="00E062F1" w:rsidRDefault="00CA7AED" w:rsidP="00EA2662">
            <w:pPr>
              <w:pStyle w:val="TAC"/>
              <w:rPr>
                <w:rFonts w:eastAsia="Malgun Gothic" w:cs="Arial"/>
                <w:kern w:val="2"/>
                <w:szCs w:val="24"/>
                <w:lang w:eastAsia="ko-KR"/>
              </w:rPr>
            </w:pPr>
            <w:r w:rsidRPr="00E062F1">
              <w:t>N/A</w:t>
            </w:r>
          </w:p>
        </w:tc>
      </w:tr>
      <w:tr w:rsidR="00CA7AED" w:rsidRPr="00E062F1" w14:paraId="0D3FA724" w14:textId="77777777" w:rsidTr="00EA2662">
        <w:trPr>
          <w:trHeight w:val="54"/>
          <w:jc w:val="center"/>
        </w:trPr>
        <w:tc>
          <w:tcPr>
            <w:tcW w:w="2258" w:type="dxa"/>
            <w:tcBorders>
              <w:top w:val="nil"/>
              <w:bottom w:val="nil"/>
            </w:tcBorders>
            <w:shd w:val="clear" w:color="auto" w:fill="auto"/>
          </w:tcPr>
          <w:p w14:paraId="79E40025" w14:textId="77777777" w:rsidR="00CA7AED" w:rsidRPr="00E062F1" w:rsidRDefault="00CA7AED" w:rsidP="00EA2662">
            <w:pPr>
              <w:pStyle w:val="TAC"/>
              <w:rPr>
                <w:rFonts w:cs="Arial"/>
                <w:color w:val="000000"/>
                <w:lang w:eastAsia="ko-KR"/>
              </w:rPr>
            </w:pPr>
          </w:p>
        </w:tc>
        <w:tc>
          <w:tcPr>
            <w:tcW w:w="867" w:type="dxa"/>
            <w:shd w:val="clear" w:color="auto" w:fill="auto"/>
          </w:tcPr>
          <w:p w14:paraId="3AE67278" w14:textId="77777777" w:rsidR="00CA7AED" w:rsidRPr="00E062F1" w:rsidRDefault="00CA7AED" w:rsidP="00EA2662">
            <w:pPr>
              <w:pStyle w:val="TAC"/>
              <w:rPr>
                <w:rFonts w:eastAsia="Malgun Gothic" w:cs="Arial"/>
                <w:kern w:val="2"/>
                <w:szCs w:val="24"/>
                <w:lang w:eastAsia="ko-KR"/>
              </w:rPr>
            </w:pPr>
            <w:r w:rsidRPr="00E062F1">
              <w:t>n77</w:t>
            </w:r>
          </w:p>
        </w:tc>
        <w:tc>
          <w:tcPr>
            <w:tcW w:w="1167" w:type="dxa"/>
            <w:shd w:val="clear" w:color="auto" w:fill="auto"/>
            <w:noWrap/>
          </w:tcPr>
          <w:p w14:paraId="35C23625" w14:textId="77777777" w:rsidR="00CA7AED" w:rsidRPr="00E062F1" w:rsidRDefault="00CA7AED" w:rsidP="00EA2662">
            <w:pPr>
              <w:pStyle w:val="TAC"/>
              <w:rPr>
                <w:rFonts w:eastAsia="Malgun Gothic" w:cs="Arial"/>
                <w:kern w:val="2"/>
                <w:szCs w:val="24"/>
                <w:lang w:eastAsia="ko-KR"/>
              </w:rPr>
            </w:pPr>
            <w:r w:rsidRPr="00E062F1">
              <w:t>3410</w:t>
            </w:r>
          </w:p>
        </w:tc>
        <w:tc>
          <w:tcPr>
            <w:tcW w:w="746" w:type="dxa"/>
            <w:shd w:val="clear" w:color="auto" w:fill="auto"/>
            <w:noWrap/>
          </w:tcPr>
          <w:p w14:paraId="76A3E708" w14:textId="77777777" w:rsidR="00CA7AED" w:rsidRPr="00E062F1" w:rsidRDefault="00CA7AED" w:rsidP="00EA2662">
            <w:pPr>
              <w:pStyle w:val="TAC"/>
              <w:rPr>
                <w:rFonts w:cs="Arial"/>
                <w:kern w:val="2"/>
                <w:szCs w:val="24"/>
                <w:lang w:eastAsia="zh-CN"/>
              </w:rPr>
            </w:pPr>
            <w:r w:rsidRPr="00E062F1">
              <w:t>10</w:t>
            </w:r>
          </w:p>
        </w:tc>
        <w:tc>
          <w:tcPr>
            <w:tcW w:w="877" w:type="dxa"/>
            <w:shd w:val="clear" w:color="auto" w:fill="auto"/>
            <w:noWrap/>
          </w:tcPr>
          <w:p w14:paraId="08E30396" w14:textId="77777777" w:rsidR="00CA7AED" w:rsidRPr="00E062F1" w:rsidRDefault="00CA7AED" w:rsidP="00EA2662">
            <w:pPr>
              <w:pStyle w:val="TAC"/>
              <w:rPr>
                <w:rFonts w:cs="Arial"/>
                <w:kern w:val="2"/>
                <w:szCs w:val="24"/>
                <w:lang w:eastAsia="zh-CN"/>
              </w:rPr>
            </w:pPr>
            <w:r w:rsidRPr="00E062F1">
              <w:t>50</w:t>
            </w:r>
          </w:p>
        </w:tc>
        <w:tc>
          <w:tcPr>
            <w:tcW w:w="1299" w:type="dxa"/>
            <w:shd w:val="clear" w:color="auto" w:fill="auto"/>
            <w:noWrap/>
          </w:tcPr>
          <w:p w14:paraId="080D57B4" w14:textId="77777777" w:rsidR="00CA7AED" w:rsidRPr="00E062F1" w:rsidRDefault="00CA7AED" w:rsidP="00EA2662">
            <w:pPr>
              <w:pStyle w:val="TAC"/>
              <w:rPr>
                <w:rFonts w:cs="Arial"/>
                <w:kern w:val="2"/>
                <w:szCs w:val="24"/>
                <w:lang w:eastAsia="zh-CN"/>
              </w:rPr>
            </w:pPr>
            <w:r w:rsidRPr="00E062F1">
              <w:t>3410</w:t>
            </w:r>
          </w:p>
        </w:tc>
        <w:tc>
          <w:tcPr>
            <w:tcW w:w="827" w:type="dxa"/>
            <w:shd w:val="clear" w:color="auto" w:fill="auto"/>
          </w:tcPr>
          <w:p w14:paraId="02EA4F70" w14:textId="77777777" w:rsidR="00CA7AED" w:rsidRPr="00E062F1" w:rsidRDefault="00CA7AED" w:rsidP="00EA2662">
            <w:pPr>
              <w:pStyle w:val="TAC"/>
              <w:rPr>
                <w:rFonts w:eastAsia="Malgun Gothic" w:cs="Arial"/>
                <w:kern w:val="2"/>
                <w:szCs w:val="24"/>
                <w:lang w:eastAsia="ko-KR"/>
              </w:rPr>
            </w:pPr>
            <w:r w:rsidRPr="00E062F1">
              <w:t>16.3</w:t>
            </w:r>
          </w:p>
        </w:tc>
        <w:tc>
          <w:tcPr>
            <w:tcW w:w="1248" w:type="dxa"/>
            <w:shd w:val="clear" w:color="auto" w:fill="auto"/>
          </w:tcPr>
          <w:p w14:paraId="71F63441" w14:textId="77777777" w:rsidR="00CA7AED" w:rsidRPr="00E062F1" w:rsidRDefault="00CA7AED" w:rsidP="00EA2662">
            <w:pPr>
              <w:pStyle w:val="TAC"/>
              <w:rPr>
                <w:rFonts w:eastAsia="Malgun Gothic" w:cs="Arial"/>
                <w:kern w:val="2"/>
                <w:szCs w:val="24"/>
                <w:lang w:eastAsia="ko-KR"/>
              </w:rPr>
            </w:pPr>
            <w:r w:rsidRPr="00E062F1">
              <w:t>IMD3</w:t>
            </w:r>
          </w:p>
        </w:tc>
      </w:tr>
      <w:tr w:rsidR="00CA7AED" w:rsidRPr="00E062F1" w14:paraId="09B99F37" w14:textId="77777777" w:rsidTr="00EA2662">
        <w:trPr>
          <w:trHeight w:val="54"/>
          <w:jc w:val="center"/>
        </w:trPr>
        <w:tc>
          <w:tcPr>
            <w:tcW w:w="2258" w:type="dxa"/>
            <w:tcBorders>
              <w:top w:val="nil"/>
              <w:bottom w:val="nil"/>
            </w:tcBorders>
            <w:shd w:val="clear" w:color="auto" w:fill="auto"/>
          </w:tcPr>
          <w:p w14:paraId="5DFBCE7E" w14:textId="77777777" w:rsidR="00CA7AED" w:rsidRPr="00E062F1" w:rsidRDefault="00CA7AED" w:rsidP="00EA2662">
            <w:pPr>
              <w:pStyle w:val="TAC"/>
              <w:rPr>
                <w:rFonts w:cs="Arial"/>
                <w:color w:val="000000"/>
                <w:lang w:eastAsia="ko-KR"/>
              </w:rPr>
            </w:pPr>
          </w:p>
        </w:tc>
        <w:tc>
          <w:tcPr>
            <w:tcW w:w="867" w:type="dxa"/>
            <w:shd w:val="clear" w:color="auto" w:fill="auto"/>
          </w:tcPr>
          <w:p w14:paraId="202D9D61" w14:textId="77777777" w:rsidR="00CA7AED" w:rsidRPr="00E062F1" w:rsidRDefault="00CA7AED" w:rsidP="00EA2662">
            <w:pPr>
              <w:pStyle w:val="TAC"/>
              <w:rPr>
                <w:rFonts w:eastAsia="Malgun Gothic" w:cs="Arial"/>
                <w:kern w:val="2"/>
                <w:szCs w:val="24"/>
                <w:lang w:eastAsia="ko-KR"/>
              </w:rPr>
            </w:pPr>
            <w:r w:rsidRPr="00E062F1">
              <w:t>18</w:t>
            </w:r>
          </w:p>
        </w:tc>
        <w:tc>
          <w:tcPr>
            <w:tcW w:w="1167" w:type="dxa"/>
            <w:shd w:val="clear" w:color="auto" w:fill="auto"/>
            <w:noWrap/>
          </w:tcPr>
          <w:p w14:paraId="10FB5168" w14:textId="77777777" w:rsidR="00CA7AED" w:rsidRPr="00E062F1" w:rsidRDefault="00CA7AED" w:rsidP="00EA2662">
            <w:pPr>
              <w:pStyle w:val="TAC"/>
              <w:rPr>
                <w:rFonts w:eastAsia="Malgun Gothic" w:cs="Arial"/>
                <w:kern w:val="2"/>
                <w:szCs w:val="24"/>
                <w:lang w:eastAsia="ko-KR"/>
              </w:rPr>
            </w:pPr>
            <w:r w:rsidRPr="00E062F1">
              <w:t>820</w:t>
            </w:r>
          </w:p>
        </w:tc>
        <w:tc>
          <w:tcPr>
            <w:tcW w:w="746" w:type="dxa"/>
            <w:shd w:val="clear" w:color="auto" w:fill="auto"/>
            <w:noWrap/>
          </w:tcPr>
          <w:p w14:paraId="146EBAFB" w14:textId="77777777" w:rsidR="00CA7AED" w:rsidRPr="00E062F1" w:rsidRDefault="00CA7AED" w:rsidP="00EA2662">
            <w:pPr>
              <w:pStyle w:val="TAC"/>
              <w:rPr>
                <w:rFonts w:cs="Arial"/>
                <w:kern w:val="2"/>
                <w:szCs w:val="24"/>
                <w:lang w:eastAsia="zh-CN"/>
              </w:rPr>
            </w:pPr>
            <w:r w:rsidRPr="00E062F1">
              <w:t>5</w:t>
            </w:r>
          </w:p>
        </w:tc>
        <w:tc>
          <w:tcPr>
            <w:tcW w:w="877" w:type="dxa"/>
            <w:shd w:val="clear" w:color="auto" w:fill="auto"/>
            <w:noWrap/>
          </w:tcPr>
          <w:p w14:paraId="7707EB7F" w14:textId="77777777" w:rsidR="00CA7AED" w:rsidRPr="00E062F1" w:rsidRDefault="00CA7AED" w:rsidP="00EA2662">
            <w:pPr>
              <w:pStyle w:val="TAC"/>
              <w:rPr>
                <w:rFonts w:cs="Arial"/>
                <w:kern w:val="2"/>
                <w:szCs w:val="24"/>
                <w:lang w:eastAsia="zh-CN"/>
              </w:rPr>
            </w:pPr>
            <w:r w:rsidRPr="00E062F1">
              <w:t>25</w:t>
            </w:r>
          </w:p>
        </w:tc>
        <w:tc>
          <w:tcPr>
            <w:tcW w:w="1299" w:type="dxa"/>
            <w:shd w:val="clear" w:color="auto" w:fill="auto"/>
            <w:noWrap/>
          </w:tcPr>
          <w:p w14:paraId="05E26FCF" w14:textId="77777777" w:rsidR="00CA7AED" w:rsidRPr="00E062F1" w:rsidRDefault="00CA7AED" w:rsidP="00EA2662">
            <w:pPr>
              <w:pStyle w:val="TAC"/>
              <w:rPr>
                <w:rFonts w:cs="Arial"/>
                <w:kern w:val="2"/>
                <w:szCs w:val="24"/>
                <w:lang w:eastAsia="zh-CN"/>
              </w:rPr>
            </w:pPr>
            <w:r w:rsidRPr="00E062F1">
              <w:t>865</w:t>
            </w:r>
          </w:p>
        </w:tc>
        <w:tc>
          <w:tcPr>
            <w:tcW w:w="827" w:type="dxa"/>
            <w:shd w:val="clear" w:color="auto" w:fill="auto"/>
          </w:tcPr>
          <w:p w14:paraId="5AE817AA" w14:textId="77777777" w:rsidR="00CA7AED" w:rsidRPr="00E062F1" w:rsidRDefault="00CA7AED" w:rsidP="00EA2662">
            <w:pPr>
              <w:pStyle w:val="TAC"/>
              <w:rPr>
                <w:rFonts w:eastAsia="Malgun Gothic" w:cs="Arial"/>
                <w:kern w:val="2"/>
                <w:szCs w:val="24"/>
                <w:lang w:eastAsia="ko-KR"/>
              </w:rPr>
            </w:pPr>
            <w:r w:rsidRPr="00E062F1">
              <w:rPr>
                <w:lang w:eastAsia="ko-KR"/>
              </w:rPr>
              <w:t>N/A</w:t>
            </w:r>
          </w:p>
        </w:tc>
        <w:tc>
          <w:tcPr>
            <w:tcW w:w="1248" w:type="dxa"/>
            <w:shd w:val="clear" w:color="auto" w:fill="auto"/>
          </w:tcPr>
          <w:p w14:paraId="14E0A8D5" w14:textId="77777777" w:rsidR="00CA7AED" w:rsidRPr="00E062F1" w:rsidRDefault="00CA7AED" w:rsidP="00EA2662">
            <w:pPr>
              <w:pStyle w:val="TAC"/>
              <w:rPr>
                <w:rFonts w:eastAsia="Malgun Gothic" w:cs="Arial"/>
                <w:kern w:val="2"/>
                <w:szCs w:val="24"/>
                <w:lang w:eastAsia="ko-KR"/>
              </w:rPr>
            </w:pPr>
            <w:r w:rsidRPr="00E062F1">
              <w:t>N/A</w:t>
            </w:r>
          </w:p>
        </w:tc>
      </w:tr>
      <w:tr w:rsidR="00CA7AED" w:rsidRPr="00E062F1" w14:paraId="71EC5D1D" w14:textId="77777777" w:rsidTr="00EA2662">
        <w:trPr>
          <w:trHeight w:val="54"/>
          <w:jc w:val="center"/>
        </w:trPr>
        <w:tc>
          <w:tcPr>
            <w:tcW w:w="2258" w:type="dxa"/>
            <w:tcBorders>
              <w:top w:val="nil"/>
              <w:bottom w:val="nil"/>
            </w:tcBorders>
            <w:shd w:val="clear" w:color="auto" w:fill="auto"/>
          </w:tcPr>
          <w:p w14:paraId="311DBE6C" w14:textId="77777777" w:rsidR="00CA7AED" w:rsidRPr="00E062F1" w:rsidRDefault="00CA7AED" w:rsidP="00EA2662">
            <w:pPr>
              <w:pStyle w:val="TAC"/>
              <w:rPr>
                <w:rFonts w:cs="Arial"/>
                <w:color w:val="000000"/>
                <w:lang w:eastAsia="ko-KR"/>
              </w:rPr>
            </w:pPr>
          </w:p>
        </w:tc>
        <w:tc>
          <w:tcPr>
            <w:tcW w:w="867" w:type="dxa"/>
            <w:shd w:val="clear" w:color="auto" w:fill="auto"/>
          </w:tcPr>
          <w:p w14:paraId="5D1F0CF9" w14:textId="77777777" w:rsidR="00CA7AED" w:rsidRPr="00E062F1" w:rsidRDefault="00CA7AED" w:rsidP="00EA2662">
            <w:pPr>
              <w:pStyle w:val="TAC"/>
              <w:rPr>
                <w:rFonts w:eastAsia="Malgun Gothic" w:cs="Arial"/>
                <w:kern w:val="2"/>
                <w:szCs w:val="24"/>
                <w:lang w:eastAsia="ko-KR"/>
              </w:rPr>
            </w:pPr>
            <w:r w:rsidRPr="00E062F1">
              <w:t>n3</w:t>
            </w:r>
          </w:p>
        </w:tc>
        <w:tc>
          <w:tcPr>
            <w:tcW w:w="1167" w:type="dxa"/>
            <w:shd w:val="clear" w:color="auto" w:fill="auto"/>
            <w:noWrap/>
          </w:tcPr>
          <w:p w14:paraId="0B41A133" w14:textId="77777777" w:rsidR="00CA7AED" w:rsidRPr="00E062F1" w:rsidRDefault="00CA7AED" w:rsidP="00EA2662">
            <w:pPr>
              <w:pStyle w:val="TAC"/>
              <w:rPr>
                <w:rFonts w:eastAsia="Malgun Gothic" w:cs="Arial"/>
                <w:kern w:val="2"/>
                <w:szCs w:val="24"/>
                <w:lang w:eastAsia="ko-KR"/>
              </w:rPr>
            </w:pPr>
            <w:r w:rsidRPr="00E062F1">
              <w:t>1770</w:t>
            </w:r>
          </w:p>
        </w:tc>
        <w:tc>
          <w:tcPr>
            <w:tcW w:w="746" w:type="dxa"/>
            <w:shd w:val="clear" w:color="auto" w:fill="auto"/>
            <w:noWrap/>
          </w:tcPr>
          <w:p w14:paraId="6FD1D4DA" w14:textId="77777777" w:rsidR="00CA7AED" w:rsidRPr="00E062F1" w:rsidRDefault="00CA7AED" w:rsidP="00EA2662">
            <w:pPr>
              <w:pStyle w:val="TAC"/>
              <w:rPr>
                <w:rFonts w:cs="Arial"/>
                <w:kern w:val="2"/>
                <w:szCs w:val="24"/>
                <w:lang w:eastAsia="zh-CN"/>
              </w:rPr>
            </w:pPr>
            <w:r w:rsidRPr="00E062F1">
              <w:t>5</w:t>
            </w:r>
          </w:p>
        </w:tc>
        <w:tc>
          <w:tcPr>
            <w:tcW w:w="877" w:type="dxa"/>
            <w:shd w:val="clear" w:color="auto" w:fill="auto"/>
            <w:noWrap/>
          </w:tcPr>
          <w:p w14:paraId="5FDF994B" w14:textId="77777777" w:rsidR="00CA7AED" w:rsidRPr="00E062F1" w:rsidRDefault="00CA7AED" w:rsidP="00EA2662">
            <w:pPr>
              <w:pStyle w:val="TAC"/>
              <w:rPr>
                <w:rFonts w:cs="Arial"/>
                <w:kern w:val="2"/>
                <w:szCs w:val="24"/>
                <w:lang w:eastAsia="zh-CN"/>
              </w:rPr>
            </w:pPr>
            <w:r w:rsidRPr="00E062F1">
              <w:t>25</w:t>
            </w:r>
          </w:p>
        </w:tc>
        <w:tc>
          <w:tcPr>
            <w:tcW w:w="1299" w:type="dxa"/>
            <w:shd w:val="clear" w:color="auto" w:fill="auto"/>
            <w:noWrap/>
          </w:tcPr>
          <w:p w14:paraId="2008B3E1" w14:textId="77777777" w:rsidR="00CA7AED" w:rsidRPr="00E062F1" w:rsidRDefault="00CA7AED" w:rsidP="00EA2662">
            <w:pPr>
              <w:pStyle w:val="TAC"/>
              <w:rPr>
                <w:rFonts w:cs="Arial"/>
                <w:kern w:val="2"/>
                <w:szCs w:val="24"/>
                <w:lang w:eastAsia="zh-CN"/>
              </w:rPr>
            </w:pPr>
            <w:r w:rsidRPr="00E062F1">
              <w:t>1865</w:t>
            </w:r>
          </w:p>
        </w:tc>
        <w:tc>
          <w:tcPr>
            <w:tcW w:w="827" w:type="dxa"/>
            <w:shd w:val="clear" w:color="auto" w:fill="auto"/>
          </w:tcPr>
          <w:p w14:paraId="08E98C38" w14:textId="77777777" w:rsidR="00CA7AED" w:rsidRPr="00E062F1" w:rsidRDefault="00CA7AED" w:rsidP="00EA2662">
            <w:pPr>
              <w:pStyle w:val="TAC"/>
              <w:rPr>
                <w:rFonts w:eastAsia="Malgun Gothic" w:cs="Arial"/>
                <w:kern w:val="2"/>
                <w:szCs w:val="24"/>
                <w:lang w:eastAsia="ko-KR"/>
              </w:rPr>
            </w:pPr>
            <w:r w:rsidRPr="00E062F1">
              <w:t>15.7</w:t>
            </w:r>
          </w:p>
        </w:tc>
        <w:tc>
          <w:tcPr>
            <w:tcW w:w="1248" w:type="dxa"/>
            <w:shd w:val="clear" w:color="auto" w:fill="auto"/>
          </w:tcPr>
          <w:p w14:paraId="02B4ECC8" w14:textId="77777777" w:rsidR="00CA7AED" w:rsidRPr="00E062F1" w:rsidRDefault="00CA7AED" w:rsidP="00EA2662">
            <w:pPr>
              <w:pStyle w:val="TAC"/>
              <w:rPr>
                <w:rFonts w:eastAsia="Malgun Gothic" w:cs="Arial"/>
                <w:kern w:val="2"/>
                <w:szCs w:val="24"/>
                <w:lang w:eastAsia="ko-KR"/>
              </w:rPr>
            </w:pPr>
            <w:r w:rsidRPr="00E062F1">
              <w:t>IMD3</w:t>
            </w:r>
          </w:p>
        </w:tc>
      </w:tr>
      <w:tr w:rsidR="00CA7AED" w:rsidRPr="00E062F1" w14:paraId="4485F331" w14:textId="77777777" w:rsidTr="00EA2662">
        <w:trPr>
          <w:trHeight w:val="54"/>
          <w:jc w:val="center"/>
        </w:trPr>
        <w:tc>
          <w:tcPr>
            <w:tcW w:w="2258" w:type="dxa"/>
            <w:tcBorders>
              <w:top w:val="nil"/>
              <w:bottom w:val="single" w:sz="4" w:space="0" w:color="auto"/>
            </w:tcBorders>
            <w:shd w:val="clear" w:color="auto" w:fill="auto"/>
          </w:tcPr>
          <w:p w14:paraId="13BD250A" w14:textId="77777777" w:rsidR="00CA7AED" w:rsidRPr="00E062F1" w:rsidRDefault="00CA7AED" w:rsidP="00EA2662">
            <w:pPr>
              <w:pStyle w:val="TAC"/>
              <w:rPr>
                <w:rFonts w:cs="Arial"/>
                <w:color w:val="000000"/>
                <w:lang w:eastAsia="ko-KR"/>
              </w:rPr>
            </w:pPr>
          </w:p>
        </w:tc>
        <w:tc>
          <w:tcPr>
            <w:tcW w:w="867" w:type="dxa"/>
            <w:shd w:val="clear" w:color="auto" w:fill="auto"/>
          </w:tcPr>
          <w:p w14:paraId="5A42B2A5" w14:textId="77777777" w:rsidR="00CA7AED" w:rsidRPr="00E062F1" w:rsidRDefault="00CA7AED" w:rsidP="00EA2662">
            <w:pPr>
              <w:pStyle w:val="TAC"/>
              <w:rPr>
                <w:rFonts w:eastAsia="Malgun Gothic" w:cs="Arial"/>
                <w:kern w:val="2"/>
                <w:szCs w:val="24"/>
                <w:lang w:eastAsia="ko-KR"/>
              </w:rPr>
            </w:pPr>
            <w:r w:rsidRPr="00E062F1">
              <w:t>n77</w:t>
            </w:r>
          </w:p>
        </w:tc>
        <w:tc>
          <w:tcPr>
            <w:tcW w:w="1167" w:type="dxa"/>
            <w:shd w:val="clear" w:color="auto" w:fill="auto"/>
            <w:noWrap/>
          </w:tcPr>
          <w:p w14:paraId="4BCC3EC1" w14:textId="77777777" w:rsidR="00CA7AED" w:rsidRPr="00E062F1" w:rsidRDefault="00CA7AED" w:rsidP="00EA2662">
            <w:pPr>
              <w:pStyle w:val="TAC"/>
              <w:rPr>
                <w:rFonts w:eastAsia="Malgun Gothic" w:cs="Arial"/>
                <w:kern w:val="2"/>
                <w:szCs w:val="24"/>
                <w:lang w:eastAsia="ko-KR"/>
              </w:rPr>
            </w:pPr>
            <w:r w:rsidRPr="00E062F1">
              <w:t>3505</w:t>
            </w:r>
          </w:p>
        </w:tc>
        <w:tc>
          <w:tcPr>
            <w:tcW w:w="746" w:type="dxa"/>
            <w:shd w:val="clear" w:color="auto" w:fill="auto"/>
            <w:noWrap/>
          </w:tcPr>
          <w:p w14:paraId="759051A5" w14:textId="77777777" w:rsidR="00CA7AED" w:rsidRPr="00E062F1" w:rsidRDefault="00CA7AED" w:rsidP="00EA2662">
            <w:pPr>
              <w:pStyle w:val="TAC"/>
              <w:rPr>
                <w:rFonts w:cs="Arial"/>
                <w:kern w:val="2"/>
                <w:szCs w:val="24"/>
                <w:lang w:eastAsia="zh-CN"/>
              </w:rPr>
            </w:pPr>
            <w:r w:rsidRPr="00E062F1">
              <w:t>10</w:t>
            </w:r>
          </w:p>
        </w:tc>
        <w:tc>
          <w:tcPr>
            <w:tcW w:w="877" w:type="dxa"/>
            <w:shd w:val="clear" w:color="auto" w:fill="auto"/>
            <w:noWrap/>
          </w:tcPr>
          <w:p w14:paraId="3C99177C" w14:textId="77777777" w:rsidR="00CA7AED" w:rsidRPr="00E062F1" w:rsidRDefault="00CA7AED" w:rsidP="00EA2662">
            <w:pPr>
              <w:pStyle w:val="TAC"/>
              <w:rPr>
                <w:rFonts w:cs="Arial"/>
                <w:kern w:val="2"/>
                <w:szCs w:val="24"/>
                <w:lang w:eastAsia="zh-CN"/>
              </w:rPr>
            </w:pPr>
            <w:r w:rsidRPr="00E062F1">
              <w:t>50</w:t>
            </w:r>
          </w:p>
        </w:tc>
        <w:tc>
          <w:tcPr>
            <w:tcW w:w="1299" w:type="dxa"/>
            <w:shd w:val="clear" w:color="auto" w:fill="auto"/>
            <w:noWrap/>
          </w:tcPr>
          <w:p w14:paraId="5826C34B" w14:textId="77777777" w:rsidR="00CA7AED" w:rsidRPr="00E062F1" w:rsidRDefault="00CA7AED" w:rsidP="00EA2662">
            <w:pPr>
              <w:pStyle w:val="TAC"/>
              <w:rPr>
                <w:rFonts w:cs="Arial"/>
                <w:kern w:val="2"/>
                <w:szCs w:val="24"/>
                <w:lang w:eastAsia="zh-CN"/>
              </w:rPr>
            </w:pPr>
            <w:r w:rsidRPr="00E062F1">
              <w:t>3505</w:t>
            </w:r>
          </w:p>
        </w:tc>
        <w:tc>
          <w:tcPr>
            <w:tcW w:w="827" w:type="dxa"/>
            <w:shd w:val="clear" w:color="auto" w:fill="auto"/>
          </w:tcPr>
          <w:p w14:paraId="621EE684" w14:textId="77777777" w:rsidR="00CA7AED" w:rsidRPr="00E062F1" w:rsidRDefault="00CA7AED" w:rsidP="00EA2662">
            <w:pPr>
              <w:pStyle w:val="TAC"/>
              <w:rPr>
                <w:rFonts w:eastAsia="Malgun Gothic" w:cs="Arial"/>
                <w:kern w:val="2"/>
                <w:szCs w:val="24"/>
                <w:lang w:eastAsia="ko-KR"/>
              </w:rPr>
            </w:pPr>
            <w:r w:rsidRPr="00E062F1">
              <w:rPr>
                <w:lang w:eastAsia="ko-KR"/>
              </w:rPr>
              <w:t>N/A</w:t>
            </w:r>
          </w:p>
        </w:tc>
        <w:tc>
          <w:tcPr>
            <w:tcW w:w="1248" w:type="dxa"/>
            <w:shd w:val="clear" w:color="auto" w:fill="auto"/>
          </w:tcPr>
          <w:p w14:paraId="567E40BA" w14:textId="77777777" w:rsidR="00CA7AED" w:rsidRPr="00E062F1" w:rsidRDefault="00CA7AED" w:rsidP="00EA2662">
            <w:pPr>
              <w:pStyle w:val="TAC"/>
              <w:rPr>
                <w:rFonts w:eastAsia="Malgun Gothic" w:cs="Arial"/>
                <w:kern w:val="2"/>
                <w:szCs w:val="24"/>
                <w:lang w:eastAsia="ko-KR"/>
              </w:rPr>
            </w:pPr>
            <w:r w:rsidRPr="00E062F1">
              <w:t>N/A</w:t>
            </w:r>
          </w:p>
        </w:tc>
      </w:tr>
      <w:tr w:rsidR="00CA7AED" w:rsidRPr="00E062F1" w14:paraId="6AA8FA54" w14:textId="77777777" w:rsidTr="00EA2662">
        <w:trPr>
          <w:trHeight w:val="54"/>
          <w:jc w:val="center"/>
        </w:trPr>
        <w:tc>
          <w:tcPr>
            <w:tcW w:w="2258" w:type="dxa"/>
            <w:tcBorders>
              <w:bottom w:val="nil"/>
            </w:tcBorders>
            <w:shd w:val="clear" w:color="auto" w:fill="auto"/>
          </w:tcPr>
          <w:p w14:paraId="61CF6D8C" w14:textId="77777777" w:rsidR="00CA7AED" w:rsidRPr="00E062F1" w:rsidRDefault="00CA7AED" w:rsidP="00EA2662">
            <w:pPr>
              <w:pStyle w:val="TAC"/>
            </w:pPr>
            <w:r w:rsidRPr="00E062F1">
              <w:t>DC_14A-66A_n2A</w:t>
            </w:r>
          </w:p>
          <w:p w14:paraId="6DAA9063" w14:textId="77777777" w:rsidR="00CA7AED" w:rsidRPr="00E062F1" w:rsidRDefault="00CA7AED" w:rsidP="00EA2662">
            <w:pPr>
              <w:pStyle w:val="TAC"/>
              <w:rPr>
                <w:rFonts w:cs="Arial"/>
                <w:color w:val="000000"/>
                <w:lang w:eastAsia="ko-KR"/>
              </w:rPr>
            </w:pPr>
            <w:r w:rsidRPr="00E062F1">
              <w:t>DC_14A-66A-66A_n2A</w:t>
            </w:r>
          </w:p>
        </w:tc>
        <w:tc>
          <w:tcPr>
            <w:tcW w:w="867" w:type="dxa"/>
            <w:shd w:val="clear" w:color="auto" w:fill="auto"/>
          </w:tcPr>
          <w:p w14:paraId="437221D2" w14:textId="77777777" w:rsidR="00CA7AED" w:rsidRPr="00E062F1" w:rsidRDefault="00CA7AED" w:rsidP="00EA2662">
            <w:pPr>
              <w:pStyle w:val="TAC"/>
              <w:rPr>
                <w:rFonts w:eastAsia="Malgun Gothic" w:cs="Arial"/>
                <w:kern w:val="2"/>
                <w:szCs w:val="24"/>
                <w:lang w:eastAsia="ko-KR"/>
              </w:rPr>
            </w:pPr>
            <w:r w:rsidRPr="00E062F1">
              <w:t>14</w:t>
            </w:r>
          </w:p>
        </w:tc>
        <w:tc>
          <w:tcPr>
            <w:tcW w:w="1167" w:type="dxa"/>
            <w:shd w:val="clear" w:color="auto" w:fill="auto"/>
            <w:noWrap/>
          </w:tcPr>
          <w:p w14:paraId="0C8858DF" w14:textId="77777777" w:rsidR="00CA7AED" w:rsidRPr="00E062F1" w:rsidRDefault="00CA7AED" w:rsidP="00EA2662">
            <w:pPr>
              <w:pStyle w:val="TAC"/>
              <w:rPr>
                <w:rFonts w:eastAsia="Malgun Gothic" w:cs="Arial"/>
                <w:kern w:val="2"/>
                <w:szCs w:val="24"/>
                <w:lang w:eastAsia="ko-KR"/>
              </w:rPr>
            </w:pPr>
            <w:r w:rsidRPr="00E062F1">
              <w:rPr>
                <w:rFonts w:cs="Arial"/>
              </w:rPr>
              <w:t>793</w:t>
            </w:r>
          </w:p>
        </w:tc>
        <w:tc>
          <w:tcPr>
            <w:tcW w:w="746" w:type="dxa"/>
            <w:shd w:val="clear" w:color="auto" w:fill="auto"/>
            <w:noWrap/>
          </w:tcPr>
          <w:p w14:paraId="65C625D9" w14:textId="77777777" w:rsidR="00CA7AED" w:rsidRPr="00E062F1" w:rsidRDefault="00CA7AED" w:rsidP="00EA2662">
            <w:pPr>
              <w:pStyle w:val="TAC"/>
              <w:rPr>
                <w:rFonts w:cs="Arial"/>
                <w:kern w:val="2"/>
                <w:szCs w:val="24"/>
                <w:lang w:eastAsia="zh-CN"/>
              </w:rPr>
            </w:pPr>
            <w:r w:rsidRPr="00E062F1">
              <w:rPr>
                <w:rFonts w:cs="Arial"/>
              </w:rPr>
              <w:t>5</w:t>
            </w:r>
          </w:p>
        </w:tc>
        <w:tc>
          <w:tcPr>
            <w:tcW w:w="877" w:type="dxa"/>
            <w:shd w:val="clear" w:color="auto" w:fill="auto"/>
            <w:noWrap/>
          </w:tcPr>
          <w:p w14:paraId="7DA6D091" w14:textId="77777777" w:rsidR="00CA7AED" w:rsidRPr="00E062F1" w:rsidRDefault="00CA7AED" w:rsidP="00EA2662">
            <w:pPr>
              <w:pStyle w:val="TAC"/>
              <w:rPr>
                <w:rFonts w:cs="Arial"/>
                <w:kern w:val="2"/>
                <w:szCs w:val="24"/>
                <w:lang w:eastAsia="zh-CN"/>
              </w:rPr>
            </w:pPr>
            <w:r w:rsidRPr="00E062F1">
              <w:rPr>
                <w:rFonts w:cs="Arial"/>
              </w:rPr>
              <w:t>25</w:t>
            </w:r>
          </w:p>
        </w:tc>
        <w:tc>
          <w:tcPr>
            <w:tcW w:w="1299" w:type="dxa"/>
            <w:shd w:val="clear" w:color="auto" w:fill="auto"/>
            <w:noWrap/>
          </w:tcPr>
          <w:p w14:paraId="039C499C" w14:textId="77777777" w:rsidR="00CA7AED" w:rsidRPr="00E062F1" w:rsidRDefault="00CA7AED" w:rsidP="00EA2662">
            <w:pPr>
              <w:pStyle w:val="TAC"/>
              <w:rPr>
                <w:rFonts w:cs="Arial"/>
                <w:kern w:val="2"/>
                <w:szCs w:val="24"/>
                <w:lang w:eastAsia="zh-CN"/>
              </w:rPr>
            </w:pPr>
            <w:r w:rsidRPr="00E062F1">
              <w:t>763</w:t>
            </w:r>
          </w:p>
        </w:tc>
        <w:tc>
          <w:tcPr>
            <w:tcW w:w="827" w:type="dxa"/>
            <w:shd w:val="clear" w:color="auto" w:fill="auto"/>
          </w:tcPr>
          <w:p w14:paraId="1DC08DC3" w14:textId="77777777" w:rsidR="00CA7AED" w:rsidRPr="00E062F1" w:rsidRDefault="00CA7AED" w:rsidP="00EA2662">
            <w:pPr>
              <w:pStyle w:val="TAC"/>
              <w:rPr>
                <w:rFonts w:eastAsia="Malgun Gothic" w:cs="Arial"/>
                <w:kern w:val="2"/>
                <w:szCs w:val="24"/>
                <w:lang w:eastAsia="ko-KR"/>
              </w:rPr>
            </w:pPr>
            <w:r w:rsidRPr="00E062F1">
              <w:t>N/A</w:t>
            </w:r>
          </w:p>
        </w:tc>
        <w:tc>
          <w:tcPr>
            <w:tcW w:w="1248" w:type="dxa"/>
            <w:shd w:val="clear" w:color="auto" w:fill="auto"/>
          </w:tcPr>
          <w:p w14:paraId="7F0B2C21" w14:textId="77777777" w:rsidR="00CA7AED" w:rsidRPr="00E062F1" w:rsidRDefault="00CA7AED" w:rsidP="00EA2662">
            <w:pPr>
              <w:pStyle w:val="TAC"/>
              <w:rPr>
                <w:rFonts w:eastAsia="Malgun Gothic" w:cs="Arial"/>
                <w:kern w:val="2"/>
                <w:szCs w:val="24"/>
                <w:lang w:eastAsia="ko-KR"/>
              </w:rPr>
            </w:pPr>
            <w:r w:rsidRPr="00E062F1">
              <w:t>N/A</w:t>
            </w:r>
          </w:p>
        </w:tc>
      </w:tr>
      <w:tr w:rsidR="00CA7AED" w:rsidRPr="00E062F1" w14:paraId="2357056B" w14:textId="77777777" w:rsidTr="00EA2662">
        <w:trPr>
          <w:trHeight w:val="54"/>
          <w:jc w:val="center"/>
        </w:trPr>
        <w:tc>
          <w:tcPr>
            <w:tcW w:w="2258" w:type="dxa"/>
            <w:tcBorders>
              <w:top w:val="nil"/>
              <w:bottom w:val="nil"/>
            </w:tcBorders>
            <w:shd w:val="clear" w:color="auto" w:fill="auto"/>
          </w:tcPr>
          <w:p w14:paraId="6F984A98" w14:textId="77777777" w:rsidR="00CA7AED" w:rsidRPr="00E062F1" w:rsidRDefault="00CA7AED" w:rsidP="00EA2662">
            <w:pPr>
              <w:pStyle w:val="TAC"/>
              <w:rPr>
                <w:rFonts w:cs="Arial"/>
                <w:color w:val="000000"/>
                <w:lang w:eastAsia="ko-KR"/>
              </w:rPr>
            </w:pPr>
          </w:p>
        </w:tc>
        <w:tc>
          <w:tcPr>
            <w:tcW w:w="867" w:type="dxa"/>
            <w:shd w:val="clear" w:color="auto" w:fill="auto"/>
          </w:tcPr>
          <w:p w14:paraId="4072A081" w14:textId="77777777" w:rsidR="00CA7AED" w:rsidRPr="00E062F1" w:rsidRDefault="00CA7AED" w:rsidP="00EA2662">
            <w:pPr>
              <w:pStyle w:val="TAC"/>
              <w:rPr>
                <w:rFonts w:eastAsia="Malgun Gothic" w:cs="Arial"/>
                <w:kern w:val="2"/>
                <w:szCs w:val="24"/>
                <w:lang w:eastAsia="ko-KR"/>
              </w:rPr>
            </w:pPr>
            <w:r w:rsidRPr="00E062F1">
              <w:t>66</w:t>
            </w:r>
          </w:p>
        </w:tc>
        <w:tc>
          <w:tcPr>
            <w:tcW w:w="1167" w:type="dxa"/>
            <w:shd w:val="clear" w:color="auto" w:fill="auto"/>
            <w:noWrap/>
          </w:tcPr>
          <w:p w14:paraId="0884554D" w14:textId="77777777" w:rsidR="00CA7AED" w:rsidRPr="00E062F1" w:rsidRDefault="00CA7AED" w:rsidP="00EA2662">
            <w:pPr>
              <w:pStyle w:val="TAC"/>
              <w:rPr>
                <w:rFonts w:eastAsia="Malgun Gothic" w:cs="Arial"/>
                <w:kern w:val="2"/>
                <w:szCs w:val="24"/>
                <w:lang w:eastAsia="ko-KR"/>
              </w:rPr>
            </w:pPr>
            <w:r w:rsidRPr="00E062F1">
              <w:rPr>
                <w:rFonts w:cs="Arial"/>
              </w:rPr>
              <w:t>1762</w:t>
            </w:r>
          </w:p>
        </w:tc>
        <w:tc>
          <w:tcPr>
            <w:tcW w:w="746" w:type="dxa"/>
            <w:shd w:val="clear" w:color="auto" w:fill="auto"/>
            <w:noWrap/>
          </w:tcPr>
          <w:p w14:paraId="57C915AE" w14:textId="77777777" w:rsidR="00CA7AED" w:rsidRPr="00E062F1" w:rsidRDefault="00CA7AED" w:rsidP="00EA2662">
            <w:pPr>
              <w:pStyle w:val="TAC"/>
              <w:rPr>
                <w:rFonts w:cs="Arial"/>
                <w:kern w:val="2"/>
                <w:szCs w:val="24"/>
                <w:lang w:eastAsia="zh-CN"/>
              </w:rPr>
            </w:pPr>
            <w:r w:rsidRPr="00E062F1">
              <w:rPr>
                <w:rFonts w:cs="Arial"/>
              </w:rPr>
              <w:t>5</w:t>
            </w:r>
          </w:p>
        </w:tc>
        <w:tc>
          <w:tcPr>
            <w:tcW w:w="877" w:type="dxa"/>
            <w:shd w:val="clear" w:color="auto" w:fill="auto"/>
            <w:noWrap/>
          </w:tcPr>
          <w:p w14:paraId="5851A294" w14:textId="77777777" w:rsidR="00CA7AED" w:rsidRPr="00E062F1" w:rsidRDefault="00CA7AED" w:rsidP="00EA2662">
            <w:pPr>
              <w:pStyle w:val="TAC"/>
              <w:rPr>
                <w:rFonts w:cs="Arial"/>
                <w:kern w:val="2"/>
                <w:szCs w:val="24"/>
                <w:lang w:eastAsia="zh-CN"/>
              </w:rPr>
            </w:pPr>
            <w:r w:rsidRPr="00E062F1">
              <w:rPr>
                <w:rFonts w:cs="Arial"/>
              </w:rPr>
              <w:t>25</w:t>
            </w:r>
          </w:p>
        </w:tc>
        <w:tc>
          <w:tcPr>
            <w:tcW w:w="1299" w:type="dxa"/>
            <w:shd w:val="clear" w:color="auto" w:fill="auto"/>
            <w:noWrap/>
          </w:tcPr>
          <w:p w14:paraId="4ED6F6F5" w14:textId="77777777" w:rsidR="00CA7AED" w:rsidRPr="00E062F1" w:rsidRDefault="00CA7AED" w:rsidP="00EA2662">
            <w:pPr>
              <w:pStyle w:val="TAC"/>
              <w:rPr>
                <w:rFonts w:cs="Arial"/>
                <w:kern w:val="2"/>
                <w:szCs w:val="24"/>
                <w:lang w:eastAsia="zh-CN"/>
              </w:rPr>
            </w:pPr>
            <w:r w:rsidRPr="00E062F1">
              <w:t>2162</w:t>
            </w:r>
          </w:p>
        </w:tc>
        <w:tc>
          <w:tcPr>
            <w:tcW w:w="827" w:type="dxa"/>
            <w:shd w:val="clear" w:color="auto" w:fill="auto"/>
          </w:tcPr>
          <w:p w14:paraId="27CD0420" w14:textId="77777777" w:rsidR="00CA7AED" w:rsidRPr="00E062F1" w:rsidRDefault="00CA7AED" w:rsidP="00EA2662">
            <w:pPr>
              <w:pStyle w:val="TAC"/>
              <w:rPr>
                <w:rFonts w:eastAsia="Malgun Gothic" w:cs="Arial"/>
                <w:kern w:val="2"/>
                <w:szCs w:val="24"/>
                <w:lang w:eastAsia="ko-KR"/>
              </w:rPr>
            </w:pPr>
            <w:r w:rsidRPr="00E062F1">
              <w:t>7.6</w:t>
            </w:r>
          </w:p>
        </w:tc>
        <w:tc>
          <w:tcPr>
            <w:tcW w:w="1248" w:type="dxa"/>
            <w:shd w:val="clear" w:color="auto" w:fill="auto"/>
          </w:tcPr>
          <w:p w14:paraId="7F240169" w14:textId="77777777" w:rsidR="00CA7AED" w:rsidRPr="00E062F1" w:rsidRDefault="00CA7AED" w:rsidP="00EA2662">
            <w:pPr>
              <w:pStyle w:val="TAC"/>
              <w:rPr>
                <w:rFonts w:eastAsia="Malgun Gothic" w:cs="Arial"/>
                <w:kern w:val="2"/>
                <w:szCs w:val="24"/>
                <w:lang w:eastAsia="ko-KR"/>
              </w:rPr>
            </w:pPr>
            <w:r w:rsidRPr="00E062F1">
              <w:t>IMD4</w:t>
            </w:r>
          </w:p>
        </w:tc>
      </w:tr>
      <w:tr w:rsidR="00CA7AED" w:rsidRPr="00E062F1" w14:paraId="2FA63F61" w14:textId="77777777" w:rsidTr="00EA2662">
        <w:trPr>
          <w:trHeight w:val="54"/>
          <w:jc w:val="center"/>
        </w:trPr>
        <w:tc>
          <w:tcPr>
            <w:tcW w:w="2258" w:type="dxa"/>
            <w:tcBorders>
              <w:top w:val="nil"/>
              <w:bottom w:val="single" w:sz="4" w:space="0" w:color="auto"/>
            </w:tcBorders>
            <w:shd w:val="clear" w:color="auto" w:fill="auto"/>
          </w:tcPr>
          <w:p w14:paraId="5C779F7A" w14:textId="77777777" w:rsidR="00CA7AED" w:rsidRPr="00E062F1" w:rsidRDefault="00CA7AED" w:rsidP="00EA2662">
            <w:pPr>
              <w:pStyle w:val="TAC"/>
              <w:rPr>
                <w:rFonts w:cs="Arial"/>
                <w:color w:val="000000"/>
                <w:lang w:eastAsia="ko-KR"/>
              </w:rPr>
            </w:pPr>
          </w:p>
        </w:tc>
        <w:tc>
          <w:tcPr>
            <w:tcW w:w="867" w:type="dxa"/>
            <w:shd w:val="clear" w:color="auto" w:fill="auto"/>
          </w:tcPr>
          <w:p w14:paraId="742E01B4" w14:textId="77777777" w:rsidR="00CA7AED" w:rsidRPr="00E062F1" w:rsidRDefault="00CA7AED" w:rsidP="00EA2662">
            <w:pPr>
              <w:pStyle w:val="TAC"/>
              <w:rPr>
                <w:rFonts w:eastAsia="Malgun Gothic" w:cs="Arial"/>
                <w:kern w:val="2"/>
                <w:szCs w:val="24"/>
                <w:lang w:eastAsia="ko-KR"/>
              </w:rPr>
            </w:pPr>
            <w:r w:rsidRPr="00E062F1">
              <w:t>n2</w:t>
            </w:r>
          </w:p>
        </w:tc>
        <w:tc>
          <w:tcPr>
            <w:tcW w:w="1167" w:type="dxa"/>
            <w:shd w:val="clear" w:color="auto" w:fill="auto"/>
            <w:noWrap/>
          </w:tcPr>
          <w:p w14:paraId="2404564C" w14:textId="77777777" w:rsidR="00CA7AED" w:rsidRPr="00E062F1" w:rsidRDefault="00CA7AED" w:rsidP="00EA2662">
            <w:pPr>
              <w:pStyle w:val="TAC"/>
              <w:rPr>
                <w:rFonts w:eastAsia="Malgun Gothic" w:cs="Arial"/>
                <w:kern w:val="2"/>
                <w:szCs w:val="24"/>
                <w:lang w:eastAsia="ko-KR"/>
              </w:rPr>
            </w:pPr>
            <w:r w:rsidRPr="00E062F1">
              <w:t>1874</w:t>
            </w:r>
          </w:p>
        </w:tc>
        <w:tc>
          <w:tcPr>
            <w:tcW w:w="746" w:type="dxa"/>
            <w:shd w:val="clear" w:color="auto" w:fill="auto"/>
            <w:noWrap/>
          </w:tcPr>
          <w:p w14:paraId="556F577B" w14:textId="77777777" w:rsidR="00CA7AED" w:rsidRPr="00E062F1" w:rsidRDefault="00CA7AED" w:rsidP="00EA2662">
            <w:pPr>
              <w:pStyle w:val="TAC"/>
              <w:rPr>
                <w:rFonts w:cs="Arial"/>
                <w:kern w:val="2"/>
                <w:szCs w:val="24"/>
                <w:lang w:eastAsia="zh-CN"/>
              </w:rPr>
            </w:pPr>
            <w:r w:rsidRPr="00E062F1">
              <w:rPr>
                <w:rFonts w:cs="Arial"/>
              </w:rPr>
              <w:t>5</w:t>
            </w:r>
          </w:p>
        </w:tc>
        <w:tc>
          <w:tcPr>
            <w:tcW w:w="877" w:type="dxa"/>
            <w:shd w:val="clear" w:color="auto" w:fill="auto"/>
            <w:noWrap/>
          </w:tcPr>
          <w:p w14:paraId="2B7BFA87" w14:textId="77777777" w:rsidR="00CA7AED" w:rsidRPr="00E062F1" w:rsidRDefault="00CA7AED" w:rsidP="00EA2662">
            <w:pPr>
              <w:pStyle w:val="TAC"/>
              <w:rPr>
                <w:rFonts w:cs="Arial"/>
                <w:kern w:val="2"/>
                <w:szCs w:val="24"/>
                <w:lang w:eastAsia="zh-CN"/>
              </w:rPr>
            </w:pPr>
            <w:r w:rsidRPr="00E062F1">
              <w:rPr>
                <w:rFonts w:cs="Arial"/>
              </w:rPr>
              <w:t>25</w:t>
            </w:r>
          </w:p>
        </w:tc>
        <w:tc>
          <w:tcPr>
            <w:tcW w:w="1299" w:type="dxa"/>
            <w:shd w:val="clear" w:color="auto" w:fill="auto"/>
            <w:noWrap/>
          </w:tcPr>
          <w:p w14:paraId="4E46D5A6" w14:textId="77777777" w:rsidR="00CA7AED" w:rsidRPr="00E062F1" w:rsidRDefault="00CA7AED" w:rsidP="00EA2662">
            <w:pPr>
              <w:pStyle w:val="TAC"/>
              <w:rPr>
                <w:rFonts w:cs="Arial"/>
                <w:kern w:val="2"/>
                <w:szCs w:val="24"/>
                <w:lang w:eastAsia="zh-CN"/>
              </w:rPr>
            </w:pPr>
            <w:r w:rsidRPr="00E062F1">
              <w:rPr>
                <w:rFonts w:cs="Arial"/>
              </w:rPr>
              <w:t>1954</w:t>
            </w:r>
          </w:p>
        </w:tc>
        <w:tc>
          <w:tcPr>
            <w:tcW w:w="827" w:type="dxa"/>
            <w:shd w:val="clear" w:color="auto" w:fill="auto"/>
          </w:tcPr>
          <w:p w14:paraId="0E7F1B86" w14:textId="77777777" w:rsidR="00CA7AED" w:rsidRPr="00E062F1" w:rsidRDefault="00CA7AED" w:rsidP="00EA2662">
            <w:pPr>
              <w:pStyle w:val="TAC"/>
              <w:rPr>
                <w:rFonts w:eastAsia="Malgun Gothic" w:cs="Arial"/>
                <w:kern w:val="2"/>
                <w:szCs w:val="24"/>
                <w:lang w:eastAsia="ko-KR"/>
              </w:rPr>
            </w:pPr>
            <w:r w:rsidRPr="00E062F1">
              <w:t>N/A</w:t>
            </w:r>
          </w:p>
        </w:tc>
        <w:tc>
          <w:tcPr>
            <w:tcW w:w="1248" w:type="dxa"/>
            <w:shd w:val="clear" w:color="auto" w:fill="auto"/>
          </w:tcPr>
          <w:p w14:paraId="3D4F8B78" w14:textId="77777777" w:rsidR="00CA7AED" w:rsidRPr="00E062F1" w:rsidRDefault="00CA7AED" w:rsidP="00EA2662">
            <w:pPr>
              <w:pStyle w:val="TAC"/>
              <w:rPr>
                <w:rFonts w:eastAsia="Malgun Gothic" w:cs="Arial"/>
                <w:kern w:val="2"/>
                <w:szCs w:val="24"/>
                <w:lang w:eastAsia="ko-KR"/>
              </w:rPr>
            </w:pPr>
            <w:r w:rsidRPr="00E062F1">
              <w:t>N/A</w:t>
            </w:r>
          </w:p>
        </w:tc>
      </w:tr>
      <w:tr w:rsidR="00CA7AED" w:rsidRPr="00E062F1" w14:paraId="0339054A" w14:textId="77777777" w:rsidTr="00EA2662">
        <w:trPr>
          <w:trHeight w:val="54"/>
          <w:jc w:val="center"/>
        </w:trPr>
        <w:tc>
          <w:tcPr>
            <w:tcW w:w="2258" w:type="dxa"/>
            <w:tcBorders>
              <w:bottom w:val="nil"/>
            </w:tcBorders>
            <w:shd w:val="clear" w:color="auto" w:fill="auto"/>
          </w:tcPr>
          <w:p w14:paraId="17DA3C57" w14:textId="77777777" w:rsidR="00CA7AED" w:rsidRPr="00E062F1" w:rsidRDefault="00CA7AED" w:rsidP="00EA2662">
            <w:pPr>
              <w:pStyle w:val="TAC"/>
              <w:rPr>
                <w:rFonts w:eastAsia="MS Mincho"/>
              </w:rPr>
            </w:pPr>
            <w:r w:rsidRPr="00E062F1">
              <w:rPr>
                <w:rFonts w:cs="Arial"/>
                <w:color w:val="000000"/>
                <w:lang w:eastAsia="ko-KR"/>
              </w:rPr>
              <w:t>DC_18A_n3A-n78A</w:t>
            </w:r>
          </w:p>
        </w:tc>
        <w:tc>
          <w:tcPr>
            <w:tcW w:w="867" w:type="dxa"/>
            <w:shd w:val="clear" w:color="auto" w:fill="auto"/>
          </w:tcPr>
          <w:p w14:paraId="2A498FC0" w14:textId="77777777" w:rsidR="00CA7AED" w:rsidRPr="00E062F1" w:rsidRDefault="00CA7AED" w:rsidP="00EA2662">
            <w:pPr>
              <w:pStyle w:val="TAC"/>
              <w:rPr>
                <w:lang w:eastAsia="ja-JP"/>
              </w:rPr>
            </w:pPr>
            <w:r w:rsidRPr="00E062F1">
              <w:rPr>
                <w:rFonts w:cs="Arial"/>
                <w:lang w:eastAsia="ko-KR"/>
              </w:rPr>
              <w:t>18</w:t>
            </w:r>
          </w:p>
        </w:tc>
        <w:tc>
          <w:tcPr>
            <w:tcW w:w="1167" w:type="dxa"/>
            <w:shd w:val="clear" w:color="auto" w:fill="auto"/>
            <w:noWrap/>
          </w:tcPr>
          <w:p w14:paraId="631C90CA" w14:textId="77777777" w:rsidR="00CA7AED" w:rsidRPr="00E062F1" w:rsidRDefault="00CA7AED" w:rsidP="00EA2662">
            <w:pPr>
              <w:pStyle w:val="TAC"/>
              <w:rPr>
                <w:rFonts w:cs="Arial"/>
              </w:rPr>
            </w:pPr>
            <w:r w:rsidRPr="00E062F1">
              <w:rPr>
                <w:rFonts w:cs="Arial"/>
                <w:color w:val="000000"/>
                <w:lang w:eastAsia="ko-KR"/>
              </w:rPr>
              <w:t>820</w:t>
            </w:r>
          </w:p>
        </w:tc>
        <w:tc>
          <w:tcPr>
            <w:tcW w:w="746" w:type="dxa"/>
            <w:shd w:val="clear" w:color="auto" w:fill="auto"/>
            <w:noWrap/>
          </w:tcPr>
          <w:p w14:paraId="59EB7FA1" w14:textId="77777777" w:rsidR="00CA7AED" w:rsidRPr="00E062F1" w:rsidRDefault="00CA7AED" w:rsidP="00EA2662">
            <w:pPr>
              <w:pStyle w:val="TAC"/>
              <w:rPr>
                <w:rFonts w:eastAsia="Malgun Gothic"/>
                <w:szCs w:val="18"/>
                <w:lang w:eastAsia="ko-KR"/>
              </w:rPr>
            </w:pPr>
            <w:r w:rsidRPr="00E062F1">
              <w:rPr>
                <w:rFonts w:cs="Arial"/>
                <w:color w:val="000000"/>
                <w:lang w:eastAsia="ko-KR"/>
              </w:rPr>
              <w:t>5</w:t>
            </w:r>
          </w:p>
        </w:tc>
        <w:tc>
          <w:tcPr>
            <w:tcW w:w="877" w:type="dxa"/>
            <w:shd w:val="clear" w:color="auto" w:fill="auto"/>
            <w:noWrap/>
          </w:tcPr>
          <w:p w14:paraId="3A8C330F" w14:textId="77777777" w:rsidR="00CA7AED" w:rsidRPr="00E062F1" w:rsidRDefault="00CA7AED" w:rsidP="00EA2662">
            <w:pPr>
              <w:pStyle w:val="TAC"/>
              <w:rPr>
                <w:rFonts w:eastAsia="Malgun Gothic"/>
                <w:szCs w:val="18"/>
                <w:lang w:eastAsia="ko-KR"/>
              </w:rPr>
            </w:pPr>
            <w:r w:rsidRPr="00E062F1">
              <w:rPr>
                <w:rFonts w:cs="Arial"/>
                <w:color w:val="000000"/>
                <w:lang w:eastAsia="ko-KR"/>
              </w:rPr>
              <w:t>25</w:t>
            </w:r>
          </w:p>
        </w:tc>
        <w:tc>
          <w:tcPr>
            <w:tcW w:w="1299" w:type="dxa"/>
            <w:shd w:val="clear" w:color="auto" w:fill="auto"/>
            <w:noWrap/>
          </w:tcPr>
          <w:p w14:paraId="2F8F8BAF" w14:textId="77777777" w:rsidR="00CA7AED" w:rsidRPr="00E062F1" w:rsidRDefault="00CA7AED" w:rsidP="00EA2662">
            <w:pPr>
              <w:pStyle w:val="TAC"/>
              <w:rPr>
                <w:rFonts w:cs="Arial"/>
              </w:rPr>
            </w:pPr>
            <w:r w:rsidRPr="00E062F1">
              <w:rPr>
                <w:rFonts w:cs="Arial"/>
                <w:color w:val="000000"/>
                <w:lang w:eastAsia="ko-KR"/>
              </w:rPr>
              <w:t>865</w:t>
            </w:r>
          </w:p>
        </w:tc>
        <w:tc>
          <w:tcPr>
            <w:tcW w:w="827" w:type="dxa"/>
            <w:shd w:val="clear" w:color="auto" w:fill="auto"/>
          </w:tcPr>
          <w:p w14:paraId="30EE8C1F" w14:textId="77777777" w:rsidR="00CA7AED" w:rsidRPr="00E062F1" w:rsidRDefault="00CA7AED" w:rsidP="00EA2662">
            <w:pPr>
              <w:pStyle w:val="TAC"/>
              <w:rPr>
                <w:lang w:eastAsia="ja-JP"/>
              </w:rPr>
            </w:pPr>
            <w:r w:rsidRPr="00E062F1">
              <w:rPr>
                <w:rFonts w:eastAsia="Malgun Gothic"/>
                <w:lang w:eastAsia="ko-KR"/>
              </w:rPr>
              <w:t>N/A</w:t>
            </w:r>
          </w:p>
        </w:tc>
        <w:tc>
          <w:tcPr>
            <w:tcW w:w="1248" w:type="dxa"/>
            <w:shd w:val="clear" w:color="auto" w:fill="auto"/>
          </w:tcPr>
          <w:p w14:paraId="4A82490B" w14:textId="77777777" w:rsidR="00CA7AED" w:rsidRPr="00E062F1" w:rsidRDefault="00CA7AED" w:rsidP="00EA2662">
            <w:pPr>
              <w:pStyle w:val="TAC"/>
            </w:pPr>
            <w:r w:rsidRPr="00E062F1">
              <w:rPr>
                <w:kern w:val="2"/>
                <w:szCs w:val="24"/>
                <w:lang w:eastAsia="ja-JP"/>
              </w:rPr>
              <w:t>N/A</w:t>
            </w:r>
          </w:p>
        </w:tc>
      </w:tr>
      <w:tr w:rsidR="00CA7AED" w:rsidRPr="00E062F1" w14:paraId="0BDC4BA5" w14:textId="77777777" w:rsidTr="00EA2662">
        <w:trPr>
          <w:trHeight w:val="54"/>
          <w:jc w:val="center"/>
        </w:trPr>
        <w:tc>
          <w:tcPr>
            <w:tcW w:w="2258" w:type="dxa"/>
            <w:tcBorders>
              <w:top w:val="nil"/>
              <w:bottom w:val="nil"/>
            </w:tcBorders>
            <w:shd w:val="clear" w:color="auto" w:fill="auto"/>
          </w:tcPr>
          <w:p w14:paraId="3D8C96A3" w14:textId="77777777" w:rsidR="00CA7AED" w:rsidRPr="00E062F1" w:rsidRDefault="00CA7AED" w:rsidP="00EA2662">
            <w:pPr>
              <w:pStyle w:val="TAC"/>
              <w:rPr>
                <w:rFonts w:eastAsia="MS Mincho"/>
              </w:rPr>
            </w:pPr>
          </w:p>
        </w:tc>
        <w:tc>
          <w:tcPr>
            <w:tcW w:w="867" w:type="dxa"/>
            <w:shd w:val="clear" w:color="auto" w:fill="auto"/>
          </w:tcPr>
          <w:p w14:paraId="557BD23E" w14:textId="77777777" w:rsidR="00CA7AED" w:rsidRPr="00E062F1" w:rsidRDefault="00CA7AED" w:rsidP="00EA2662">
            <w:pPr>
              <w:pStyle w:val="TAC"/>
              <w:rPr>
                <w:lang w:eastAsia="ja-JP"/>
              </w:rPr>
            </w:pPr>
            <w:r w:rsidRPr="00E062F1">
              <w:rPr>
                <w:rFonts w:cs="Arial"/>
                <w:lang w:eastAsia="ko-KR"/>
              </w:rPr>
              <w:t>n3</w:t>
            </w:r>
          </w:p>
        </w:tc>
        <w:tc>
          <w:tcPr>
            <w:tcW w:w="1167" w:type="dxa"/>
            <w:shd w:val="clear" w:color="auto" w:fill="auto"/>
            <w:noWrap/>
          </w:tcPr>
          <w:p w14:paraId="0A3D7C01" w14:textId="77777777" w:rsidR="00CA7AED" w:rsidRPr="00E062F1" w:rsidRDefault="00CA7AED" w:rsidP="00EA2662">
            <w:pPr>
              <w:pStyle w:val="TAC"/>
              <w:rPr>
                <w:rFonts w:cs="Arial"/>
              </w:rPr>
            </w:pPr>
            <w:r w:rsidRPr="00E062F1">
              <w:rPr>
                <w:rFonts w:cs="Arial"/>
                <w:lang w:eastAsia="ko-KR"/>
              </w:rPr>
              <w:t>1750</w:t>
            </w:r>
          </w:p>
        </w:tc>
        <w:tc>
          <w:tcPr>
            <w:tcW w:w="746" w:type="dxa"/>
            <w:shd w:val="clear" w:color="auto" w:fill="auto"/>
            <w:noWrap/>
          </w:tcPr>
          <w:p w14:paraId="73CADFEB" w14:textId="77777777" w:rsidR="00CA7AED" w:rsidRPr="00E062F1" w:rsidRDefault="00CA7AED" w:rsidP="00EA2662">
            <w:pPr>
              <w:pStyle w:val="TAC"/>
              <w:rPr>
                <w:rFonts w:eastAsia="Malgun Gothic"/>
                <w:szCs w:val="18"/>
                <w:lang w:eastAsia="ko-KR"/>
              </w:rPr>
            </w:pPr>
            <w:r w:rsidRPr="00E062F1">
              <w:rPr>
                <w:rFonts w:cs="Arial"/>
                <w:lang w:eastAsia="ko-KR"/>
              </w:rPr>
              <w:t>5</w:t>
            </w:r>
          </w:p>
        </w:tc>
        <w:tc>
          <w:tcPr>
            <w:tcW w:w="877" w:type="dxa"/>
            <w:shd w:val="clear" w:color="auto" w:fill="auto"/>
            <w:noWrap/>
          </w:tcPr>
          <w:p w14:paraId="48FD24FE" w14:textId="77777777" w:rsidR="00CA7AED" w:rsidRPr="00E062F1" w:rsidRDefault="00CA7AED" w:rsidP="00EA2662">
            <w:pPr>
              <w:pStyle w:val="TAC"/>
              <w:rPr>
                <w:rFonts w:eastAsia="Malgun Gothic"/>
                <w:szCs w:val="18"/>
                <w:lang w:eastAsia="ko-KR"/>
              </w:rPr>
            </w:pPr>
            <w:r w:rsidRPr="00E062F1">
              <w:rPr>
                <w:rFonts w:cs="Arial"/>
                <w:lang w:eastAsia="ko-KR"/>
              </w:rPr>
              <w:t>25</w:t>
            </w:r>
          </w:p>
        </w:tc>
        <w:tc>
          <w:tcPr>
            <w:tcW w:w="1299" w:type="dxa"/>
            <w:shd w:val="clear" w:color="auto" w:fill="auto"/>
            <w:noWrap/>
          </w:tcPr>
          <w:p w14:paraId="32811065" w14:textId="77777777" w:rsidR="00CA7AED" w:rsidRPr="00E062F1" w:rsidRDefault="00CA7AED" w:rsidP="00EA2662">
            <w:pPr>
              <w:pStyle w:val="TAC"/>
              <w:rPr>
                <w:rFonts w:cs="Arial"/>
              </w:rPr>
            </w:pPr>
            <w:r w:rsidRPr="00E062F1">
              <w:rPr>
                <w:rFonts w:cs="Arial"/>
                <w:lang w:eastAsia="ko-KR"/>
              </w:rPr>
              <w:t>1845</w:t>
            </w:r>
          </w:p>
        </w:tc>
        <w:tc>
          <w:tcPr>
            <w:tcW w:w="827" w:type="dxa"/>
            <w:shd w:val="clear" w:color="auto" w:fill="auto"/>
          </w:tcPr>
          <w:p w14:paraId="1C5ED0A7" w14:textId="77777777" w:rsidR="00CA7AED" w:rsidRPr="00E062F1" w:rsidRDefault="00CA7AED" w:rsidP="00EA2662">
            <w:pPr>
              <w:pStyle w:val="TAC"/>
              <w:rPr>
                <w:lang w:eastAsia="ja-JP"/>
              </w:rPr>
            </w:pPr>
            <w:r w:rsidRPr="00E062F1">
              <w:rPr>
                <w:rFonts w:eastAsia="Malgun Gothic"/>
                <w:lang w:eastAsia="ko-KR"/>
              </w:rPr>
              <w:t>N/A</w:t>
            </w:r>
          </w:p>
        </w:tc>
        <w:tc>
          <w:tcPr>
            <w:tcW w:w="1248" w:type="dxa"/>
            <w:shd w:val="clear" w:color="auto" w:fill="auto"/>
          </w:tcPr>
          <w:p w14:paraId="7C7767F6" w14:textId="77777777" w:rsidR="00CA7AED" w:rsidRPr="00E062F1" w:rsidRDefault="00CA7AED" w:rsidP="00EA2662">
            <w:pPr>
              <w:pStyle w:val="TAC"/>
            </w:pPr>
            <w:r w:rsidRPr="00E062F1">
              <w:rPr>
                <w:kern w:val="2"/>
                <w:szCs w:val="24"/>
                <w:lang w:eastAsia="ja-JP"/>
              </w:rPr>
              <w:t>N/A</w:t>
            </w:r>
          </w:p>
        </w:tc>
      </w:tr>
      <w:tr w:rsidR="00CA7AED" w:rsidRPr="00E062F1" w14:paraId="582A361B" w14:textId="77777777" w:rsidTr="00EA2662">
        <w:trPr>
          <w:trHeight w:val="54"/>
          <w:jc w:val="center"/>
        </w:trPr>
        <w:tc>
          <w:tcPr>
            <w:tcW w:w="2258" w:type="dxa"/>
            <w:tcBorders>
              <w:top w:val="nil"/>
              <w:bottom w:val="single" w:sz="4" w:space="0" w:color="auto"/>
            </w:tcBorders>
            <w:shd w:val="clear" w:color="auto" w:fill="auto"/>
          </w:tcPr>
          <w:p w14:paraId="1D4EB569" w14:textId="77777777" w:rsidR="00CA7AED" w:rsidRPr="00E062F1" w:rsidRDefault="00CA7AED" w:rsidP="00EA2662">
            <w:pPr>
              <w:pStyle w:val="TAC"/>
              <w:rPr>
                <w:rFonts w:eastAsia="MS Mincho"/>
              </w:rPr>
            </w:pPr>
          </w:p>
        </w:tc>
        <w:tc>
          <w:tcPr>
            <w:tcW w:w="867" w:type="dxa"/>
            <w:shd w:val="clear" w:color="auto" w:fill="auto"/>
          </w:tcPr>
          <w:p w14:paraId="6F924705" w14:textId="77777777" w:rsidR="00CA7AED" w:rsidRPr="00E062F1" w:rsidRDefault="00CA7AED" w:rsidP="00EA2662">
            <w:pPr>
              <w:pStyle w:val="TAC"/>
              <w:rPr>
                <w:lang w:eastAsia="ja-JP"/>
              </w:rPr>
            </w:pPr>
            <w:r w:rsidRPr="00E062F1">
              <w:rPr>
                <w:rFonts w:cs="Arial"/>
                <w:lang w:eastAsia="ko-KR"/>
              </w:rPr>
              <w:t>n78</w:t>
            </w:r>
          </w:p>
        </w:tc>
        <w:tc>
          <w:tcPr>
            <w:tcW w:w="1167" w:type="dxa"/>
            <w:shd w:val="clear" w:color="auto" w:fill="auto"/>
            <w:noWrap/>
          </w:tcPr>
          <w:p w14:paraId="59BB8EC4" w14:textId="77777777" w:rsidR="00CA7AED" w:rsidRPr="00E062F1" w:rsidRDefault="00CA7AED" w:rsidP="00EA2662">
            <w:pPr>
              <w:pStyle w:val="TAC"/>
              <w:rPr>
                <w:rFonts w:cs="Arial"/>
              </w:rPr>
            </w:pPr>
            <w:r w:rsidRPr="00E062F1">
              <w:rPr>
                <w:rFonts w:cs="Arial"/>
                <w:lang w:eastAsia="ko-KR"/>
              </w:rPr>
              <w:t>3390</w:t>
            </w:r>
          </w:p>
        </w:tc>
        <w:tc>
          <w:tcPr>
            <w:tcW w:w="746" w:type="dxa"/>
            <w:shd w:val="clear" w:color="auto" w:fill="auto"/>
            <w:noWrap/>
          </w:tcPr>
          <w:p w14:paraId="0B60CA1A" w14:textId="77777777" w:rsidR="00CA7AED" w:rsidRPr="00E062F1" w:rsidRDefault="00CA7AED" w:rsidP="00EA2662">
            <w:pPr>
              <w:pStyle w:val="TAC"/>
              <w:rPr>
                <w:rFonts w:eastAsia="Malgun Gothic"/>
                <w:szCs w:val="18"/>
                <w:lang w:eastAsia="ko-KR"/>
              </w:rPr>
            </w:pPr>
            <w:r w:rsidRPr="00E062F1">
              <w:rPr>
                <w:rFonts w:cs="Arial"/>
                <w:lang w:eastAsia="ko-KR"/>
              </w:rPr>
              <w:t>10</w:t>
            </w:r>
          </w:p>
        </w:tc>
        <w:tc>
          <w:tcPr>
            <w:tcW w:w="877" w:type="dxa"/>
            <w:shd w:val="clear" w:color="auto" w:fill="auto"/>
            <w:noWrap/>
          </w:tcPr>
          <w:p w14:paraId="1B35F335" w14:textId="77777777" w:rsidR="00CA7AED" w:rsidRPr="00E062F1" w:rsidRDefault="00CA7AED" w:rsidP="00EA2662">
            <w:pPr>
              <w:pStyle w:val="TAC"/>
              <w:rPr>
                <w:rFonts w:eastAsia="Malgun Gothic"/>
                <w:szCs w:val="18"/>
                <w:lang w:eastAsia="ko-KR"/>
              </w:rPr>
            </w:pPr>
            <w:r w:rsidRPr="00E062F1">
              <w:rPr>
                <w:rFonts w:cs="Arial"/>
                <w:lang w:eastAsia="ko-KR"/>
              </w:rPr>
              <w:t>50</w:t>
            </w:r>
          </w:p>
        </w:tc>
        <w:tc>
          <w:tcPr>
            <w:tcW w:w="1299" w:type="dxa"/>
            <w:shd w:val="clear" w:color="auto" w:fill="auto"/>
            <w:noWrap/>
          </w:tcPr>
          <w:p w14:paraId="7FBFEEB9" w14:textId="77777777" w:rsidR="00CA7AED" w:rsidRPr="00E062F1" w:rsidRDefault="00CA7AED" w:rsidP="00EA2662">
            <w:pPr>
              <w:pStyle w:val="TAC"/>
              <w:rPr>
                <w:rFonts w:cs="Arial"/>
              </w:rPr>
            </w:pPr>
            <w:r w:rsidRPr="00E062F1">
              <w:rPr>
                <w:rFonts w:cs="Arial"/>
                <w:lang w:eastAsia="ko-KR"/>
              </w:rPr>
              <w:t>3390</w:t>
            </w:r>
          </w:p>
        </w:tc>
        <w:tc>
          <w:tcPr>
            <w:tcW w:w="827" w:type="dxa"/>
            <w:shd w:val="clear" w:color="auto" w:fill="auto"/>
          </w:tcPr>
          <w:p w14:paraId="01363170" w14:textId="77777777" w:rsidR="00CA7AED" w:rsidRPr="00E062F1" w:rsidRDefault="00CA7AED" w:rsidP="00EA2662">
            <w:pPr>
              <w:pStyle w:val="TAC"/>
              <w:rPr>
                <w:lang w:eastAsia="ja-JP"/>
              </w:rPr>
            </w:pPr>
            <w:r w:rsidRPr="00E062F1">
              <w:rPr>
                <w:rFonts w:eastAsia="Malgun Gothic"/>
                <w:lang w:eastAsia="ko-KR"/>
              </w:rPr>
              <w:t>15.2</w:t>
            </w:r>
          </w:p>
        </w:tc>
        <w:tc>
          <w:tcPr>
            <w:tcW w:w="1248" w:type="dxa"/>
            <w:shd w:val="clear" w:color="auto" w:fill="auto"/>
          </w:tcPr>
          <w:p w14:paraId="17133D7A" w14:textId="77777777" w:rsidR="00CA7AED" w:rsidRPr="00E062F1" w:rsidRDefault="00CA7AED" w:rsidP="00EA2662">
            <w:pPr>
              <w:pStyle w:val="TAC"/>
            </w:pPr>
            <w:r w:rsidRPr="00E062F1">
              <w:rPr>
                <w:kern w:val="2"/>
                <w:szCs w:val="24"/>
                <w:lang w:eastAsia="ja-JP"/>
              </w:rPr>
              <w:t>IMD3</w:t>
            </w:r>
            <w:r w:rsidRPr="00E062F1">
              <w:rPr>
                <w:rFonts w:cs="Arial"/>
                <w:vertAlign w:val="superscript"/>
              </w:rPr>
              <w:t>3</w:t>
            </w:r>
          </w:p>
        </w:tc>
      </w:tr>
      <w:tr w:rsidR="00CA7AED" w:rsidRPr="00E062F1" w14:paraId="44223D45" w14:textId="77777777" w:rsidTr="00EA2662">
        <w:trPr>
          <w:trHeight w:val="54"/>
          <w:jc w:val="center"/>
        </w:trPr>
        <w:tc>
          <w:tcPr>
            <w:tcW w:w="2258" w:type="dxa"/>
            <w:tcBorders>
              <w:bottom w:val="nil"/>
            </w:tcBorders>
            <w:shd w:val="clear" w:color="auto" w:fill="auto"/>
          </w:tcPr>
          <w:p w14:paraId="666A8568" w14:textId="77777777" w:rsidR="00CA7AED" w:rsidRPr="00E062F1" w:rsidRDefault="00CA7AED" w:rsidP="00EA2662">
            <w:pPr>
              <w:pStyle w:val="TAC"/>
              <w:rPr>
                <w:rFonts w:eastAsia="MS Mincho"/>
              </w:rPr>
            </w:pPr>
            <w:r w:rsidRPr="00E062F1">
              <w:rPr>
                <w:lang w:eastAsia="ja-JP"/>
              </w:rPr>
              <w:t>DC</w:t>
            </w:r>
            <w:r w:rsidRPr="00E062F1">
              <w:t>_</w:t>
            </w:r>
            <w:r w:rsidRPr="00E062F1">
              <w:rPr>
                <w:lang w:eastAsia="ja-JP"/>
              </w:rPr>
              <w:t>18</w:t>
            </w:r>
            <w:r w:rsidRPr="00E062F1">
              <w:t>A-</w:t>
            </w:r>
            <w:r w:rsidRPr="00E062F1">
              <w:rPr>
                <w:lang w:eastAsia="ja-JP"/>
              </w:rPr>
              <w:t>28A_n77</w:t>
            </w:r>
            <w:r w:rsidRPr="00E062F1">
              <w:t>A</w:t>
            </w:r>
          </w:p>
        </w:tc>
        <w:tc>
          <w:tcPr>
            <w:tcW w:w="867" w:type="dxa"/>
            <w:shd w:val="clear" w:color="auto" w:fill="auto"/>
          </w:tcPr>
          <w:p w14:paraId="1F8CD5FA" w14:textId="77777777" w:rsidR="00CA7AED" w:rsidRPr="00E062F1" w:rsidRDefault="00CA7AED" w:rsidP="00EA2662">
            <w:pPr>
              <w:pStyle w:val="TAC"/>
              <w:rPr>
                <w:lang w:eastAsia="ja-JP"/>
              </w:rPr>
            </w:pPr>
            <w:r w:rsidRPr="00E062F1">
              <w:rPr>
                <w:lang w:eastAsia="ja-JP"/>
              </w:rPr>
              <w:t>18</w:t>
            </w:r>
          </w:p>
        </w:tc>
        <w:tc>
          <w:tcPr>
            <w:tcW w:w="1167" w:type="dxa"/>
            <w:shd w:val="clear" w:color="auto" w:fill="auto"/>
            <w:noWrap/>
          </w:tcPr>
          <w:p w14:paraId="78F9A093" w14:textId="77777777" w:rsidR="00CA7AED" w:rsidRPr="00E062F1" w:rsidRDefault="00CA7AED" w:rsidP="00EA2662">
            <w:pPr>
              <w:pStyle w:val="TAC"/>
            </w:pPr>
            <w:r w:rsidRPr="00E062F1">
              <w:rPr>
                <w:lang w:eastAsia="ja-JP"/>
              </w:rPr>
              <w:t>820</w:t>
            </w:r>
          </w:p>
        </w:tc>
        <w:tc>
          <w:tcPr>
            <w:tcW w:w="746" w:type="dxa"/>
            <w:shd w:val="clear" w:color="auto" w:fill="auto"/>
            <w:noWrap/>
          </w:tcPr>
          <w:p w14:paraId="1B920F8E" w14:textId="77777777" w:rsidR="00CA7AED" w:rsidRPr="00E062F1" w:rsidRDefault="00CA7AED" w:rsidP="00EA2662">
            <w:pPr>
              <w:pStyle w:val="TAC"/>
            </w:pPr>
            <w:r w:rsidRPr="00E062F1">
              <w:rPr>
                <w:lang w:eastAsia="ja-JP"/>
              </w:rPr>
              <w:t>5</w:t>
            </w:r>
          </w:p>
        </w:tc>
        <w:tc>
          <w:tcPr>
            <w:tcW w:w="877" w:type="dxa"/>
            <w:shd w:val="clear" w:color="auto" w:fill="auto"/>
            <w:noWrap/>
          </w:tcPr>
          <w:p w14:paraId="4D6B80A5" w14:textId="77777777" w:rsidR="00CA7AED" w:rsidRPr="00E062F1" w:rsidRDefault="00CA7AED" w:rsidP="00EA2662">
            <w:pPr>
              <w:pStyle w:val="TAC"/>
            </w:pPr>
            <w:r w:rsidRPr="00E062F1">
              <w:rPr>
                <w:lang w:eastAsia="ja-JP"/>
              </w:rPr>
              <w:t>25</w:t>
            </w:r>
          </w:p>
        </w:tc>
        <w:tc>
          <w:tcPr>
            <w:tcW w:w="1299" w:type="dxa"/>
            <w:shd w:val="clear" w:color="auto" w:fill="auto"/>
            <w:noWrap/>
          </w:tcPr>
          <w:p w14:paraId="30330D6A" w14:textId="77777777" w:rsidR="00CA7AED" w:rsidRPr="00E062F1" w:rsidRDefault="00CA7AED" w:rsidP="00EA2662">
            <w:pPr>
              <w:pStyle w:val="TAC"/>
            </w:pPr>
            <w:r w:rsidRPr="00E062F1">
              <w:rPr>
                <w:lang w:eastAsia="ja-JP"/>
              </w:rPr>
              <w:t>865</w:t>
            </w:r>
          </w:p>
        </w:tc>
        <w:tc>
          <w:tcPr>
            <w:tcW w:w="827" w:type="dxa"/>
            <w:shd w:val="clear" w:color="auto" w:fill="auto"/>
          </w:tcPr>
          <w:p w14:paraId="31965C52" w14:textId="77777777" w:rsidR="00CA7AED" w:rsidRPr="00E062F1" w:rsidRDefault="00CA7AED" w:rsidP="00EA2662">
            <w:pPr>
              <w:pStyle w:val="TAC"/>
            </w:pPr>
            <w:r w:rsidRPr="00E062F1">
              <w:rPr>
                <w:lang w:eastAsia="ja-JP"/>
              </w:rPr>
              <w:t>N/A</w:t>
            </w:r>
          </w:p>
        </w:tc>
        <w:tc>
          <w:tcPr>
            <w:tcW w:w="1248" w:type="dxa"/>
            <w:shd w:val="clear" w:color="auto" w:fill="auto"/>
          </w:tcPr>
          <w:p w14:paraId="70609432" w14:textId="77777777" w:rsidR="00CA7AED" w:rsidRPr="00E062F1" w:rsidRDefault="00CA7AED" w:rsidP="00EA2662">
            <w:pPr>
              <w:pStyle w:val="TAC"/>
            </w:pPr>
            <w:r w:rsidRPr="00E062F1">
              <w:rPr>
                <w:lang w:eastAsia="ja-JP"/>
              </w:rPr>
              <w:t>N/A</w:t>
            </w:r>
          </w:p>
        </w:tc>
      </w:tr>
      <w:tr w:rsidR="00CA7AED" w:rsidRPr="00E062F1" w14:paraId="60EEA25A" w14:textId="77777777" w:rsidTr="00EA2662">
        <w:trPr>
          <w:trHeight w:val="54"/>
          <w:jc w:val="center"/>
        </w:trPr>
        <w:tc>
          <w:tcPr>
            <w:tcW w:w="2258" w:type="dxa"/>
            <w:tcBorders>
              <w:top w:val="nil"/>
              <w:bottom w:val="nil"/>
            </w:tcBorders>
            <w:shd w:val="clear" w:color="auto" w:fill="auto"/>
          </w:tcPr>
          <w:p w14:paraId="70956AB0" w14:textId="77777777" w:rsidR="00CA7AED" w:rsidRPr="00E062F1" w:rsidRDefault="00CA7AED" w:rsidP="00EA2662">
            <w:pPr>
              <w:pStyle w:val="TAC"/>
              <w:rPr>
                <w:rFonts w:eastAsia="MS Mincho"/>
              </w:rPr>
            </w:pPr>
          </w:p>
        </w:tc>
        <w:tc>
          <w:tcPr>
            <w:tcW w:w="867" w:type="dxa"/>
            <w:shd w:val="clear" w:color="auto" w:fill="auto"/>
          </w:tcPr>
          <w:p w14:paraId="2F2ACDFC" w14:textId="77777777" w:rsidR="00CA7AED" w:rsidRPr="00E062F1" w:rsidRDefault="00CA7AED" w:rsidP="00EA2662">
            <w:pPr>
              <w:pStyle w:val="TAC"/>
              <w:rPr>
                <w:lang w:eastAsia="ja-JP"/>
              </w:rPr>
            </w:pPr>
            <w:r w:rsidRPr="00E062F1">
              <w:rPr>
                <w:lang w:eastAsia="ja-JP"/>
              </w:rPr>
              <w:t>28</w:t>
            </w:r>
          </w:p>
        </w:tc>
        <w:tc>
          <w:tcPr>
            <w:tcW w:w="1167" w:type="dxa"/>
            <w:shd w:val="clear" w:color="auto" w:fill="auto"/>
            <w:noWrap/>
          </w:tcPr>
          <w:p w14:paraId="182D13B1" w14:textId="77777777" w:rsidR="00CA7AED" w:rsidRPr="00E062F1" w:rsidRDefault="00CA7AED" w:rsidP="00EA2662">
            <w:pPr>
              <w:pStyle w:val="TAC"/>
            </w:pPr>
            <w:r w:rsidRPr="00E062F1">
              <w:rPr>
                <w:lang w:eastAsia="ja-JP"/>
              </w:rPr>
              <w:t>723</w:t>
            </w:r>
          </w:p>
        </w:tc>
        <w:tc>
          <w:tcPr>
            <w:tcW w:w="746" w:type="dxa"/>
            <w:shd w:val="clear" w:color="auto" w:fill="auto"/>
            <w:noWrap/>
          </w:tcPr>
          <w:p w14:paraId="14592A4C" w14:textId="77777777" w:rsidR="00CA7AED" w:rsidRPr="00E062F1" w:rsidRDefault="00CA7AED" w:rsidP="00EA2662">
            <w:pPr>
              <w:pStyle w:val="TAC"/>
            </w:pPr>
            <w:r w:rsidRPr="00E062F1">
              <w:rPr>
                <w:lang w:eastAsia="ja-JP"/>
              </w:rPr>
              <w:t>5</w:t>
            </w:r>
          </w:p>
        </w:tc>
        <w:tc>
          <w:tcPr>
            <w:tcW w:w="877" w:type="dxa"/>
            <w:shd w:val="clear" w:color="auto" w:fill="auto"/>
            <w:noWrap/>
          </w:tcPr>
          <w:p w14:paraId="3BB8538A" w14:textId="77777777" w:rsidR="00CA7AED" w:rsidRPr="00E062F1" w:rsidRDefault="00CA7AED" w:rsidP="00EA2662">
            <w:pPr>
              <w:pStyle w:val="TAC"/>
            </w:pPr>
            <w:r w:rsidRPr="00E062F1">
              <w:rPr>
                <w:lang w:eastAsia="ja-JP"/>
              </w:rPr>
              <w:t>25</w:t>
            </w:r>
          </w:p>
        </w:tc>
        <w:tc>
          <w:tcPr>
            <w:tcW w:w="1299" w:type="dxa"/>
            <w:shd w:val="clear" w:color="auto" w:fill="auto"/>
            <w:noWrap/>
          </w:tcPr>
          <w:p w14:paraId="2969BC3C" w14:textId="77777777" w:rsidR="00CA7AED" w:rsidRPr="00E062F1" w:rsidRDefault="00CA7AED" w:rsidP="00EA2662">
            <w:pPr>
              <w:pStyle w:val="TAC"/>
            </w:pPr>
            <w:r w:rsidRPr="00E062F1">
              <w:rPr>
                <w:lang w:eastAsia="ja-JP"/>
              </w:rPr>
              <w:t>778</w:t>
            </w:r>
          </w:p>
        </w:tc>
        <w:tc>
          <w:tcPr>
            <w:tcW w:w="827" w:type="dxa"/>
            <w:shd w:val="clear" w:color="auto" w:fill="auto"/>
          </w:tcPr>
          <w:p w14:paraId="5867213D" w14:textId="77777777" w:rsidR="00CA7AED" w:rsidRPr="00E062F1" w:rsidRDefault="00CA7AED" w:rsidP="00EA2662">
            <w:pPr>
              <w:pStyle w:val="TAC"/>
            </w:pPr>
            <w:r w:rsidRPr="00E062F1">
              <w:rPr>
                <w:lang w:eastAsia="ja-JP"/>
              </w:rPr>
              <w:t>4.4</w:t>
            </w:r>
          </w:p>
        </w:tc>
        <w:tc>
          <w:tcPr>
            <w:tcW w:w="1248" w:type="dxa"/>
            <w:shd w:val="clear" w:color="auto" w:fill="auto"/>
          </w:tcPr>
          <w:p w14:paraId="0772FA07" w14:textId="77777777" w:rsidR="00CA7AED" w:rsidRPr="00E062F1" w:rsidRDefault="00CA7AED" w:rsidP="00EA2662">
            <w:pPr>
              <w:pStyle w:val="TAC"/>
            </w:pPr>
            <w:r w:rsidRPr="00E062F1">
              <w:rPr>
                <w:lang w:eastAsia="ja-JP"/>
              </w:rPr>
              <w:t>IMD5</w:t>
            </w:r>
          </w:p>
        </w:tc>
      </w:tr>
      <w:tr w:rsidR="00CA7AED" w:rsidRPr="00E062F1" w14:paraId="6A82BAC9" w14:textId="77777777" w:rsidTr="00EA2662">
        <w:trPr>
          <w:trHeight w:val="54"/>
          <w:jc w:val="center"/>
        </w:trPr>
        <w:tc>
          <w:tcPr>
            <w:tcW w:w="2258" w:type="dxa"/>
            <w:tcBorders>
              <w:top w:val="nil"/>
              <w:bottom w:val="single" w:sz="4" w:space="0" w:color="auto"/>
            </w:tcBorders>
            <w:shd w:val="clear" w:color="auto" w:fill="auto"/>
          </w:tcPr>
          <w:p w14:paraId="3DD73F4C" w14:textId="77777777" w:rsidR="00CA7AED" w:rsidRPr="00E062F1" w:rsidRDefault="00CA7AED" w:rsidP="00EA2662">
            <w:pPr>
              <w:pStyle w:val="TAC"/>
              <w:rPr>
                <w:rFonts w:eastAsia="MS Mincho"/>
              </w:rPr>
            </w:pPr>
          </w:p>
        </w:tc>
        <w:tc>
          <w:tcPr>
            <w:tcW w:w="867" w:type="dxa"/>
            <w:shd w:val="clear" w:color="auto" w:fill="auto"/>
          </w:tcPr>
          <w:p w14:paraId="05A40FF8" w14:textId="77777777" w:rsidR="00CA7AED" w:rsidRPr="00E062F1" w:rsidRDefault="00CA7AED" w:rsidP="00EA2662">
            <w:pPr>
              <w:pStyle w:val="TAC"/>
              <w:rPr>
                <w:lang w:eastAsia="ja-JP"/>
              </w:rPr>
            </w:pPr>
            <w:r w:rsidRPr="00E062F1">
              <w:rPr>
                <w:lang w:eastAsia="ja-JP"/>
              </w:rPr>
              <w:t>n77</w:t>
            </w:r>
          </w:p>
        </w:tc>
        <w:tc>
          <w:tcPr>
            <w:tcW w:w="1167" w:type="dxa"/>
            <w:shd w:val="clear" w:color="auto" w:fill="auto"/>
            <w:noWrap/>
          </w:tcPr>
          <w:p w14:paraId="020549E8" w14:textId="77777777" w:rsidR="00CA7AED" w:rsidRPr="00E062F1" w:rsidRDefault="00CA7AED" w:rsidP="00EA2662">
            <w:pPr>
              <w:pStyle w:val="TAC"/>
            </w:pPr>
            <w:r w:rsidRPr="00E062F1">
              <w:rPr>
                <w:lang w:eastAsia="ja-JP"/>
              </w:rPr>
              <w:t>4058</w:t>
            </w:r>
          </w:p>
        </w:tc>
        <w:tc>
          <w:tcPr>
            <w:tcW w:w="746" w:type="dxa"/>
            <w:shd w:val="clear" w:color="auto" w:fill="auto"/>
            <w:noWrap/>
          </w:tcPr>
          <w:p w14:paraId="1FF0EE39" w14:textId="77777777" w:rsidR="00CA7AED" w:rsidRPr="00E062F1" w:rsidRDefault="00CA7AED" w:rsidP="00EA2662">
            <w:pPr>
              <w:pStyle w:val="TAC"/>
            </w:pPr>
            <w:r w:rsidRPr="00E062F1">
              <w:rPr>
                <w:lang w:eastAsia="ja-JP"/>
              </w:rPr>
              <w:t>10</w:t>
            </w:r>
          </w:p>
        </w:tc>
        <w:tc>
          <w:tcPr>
            <w:tcW w:w="877" w:type="dxa"/>
            <w:shd w:val="clear" w:color="auto" w:fill="auto"/>
            <w:noWrap/>
          </w:tcPr>
          <w:p w14:paraId="78EFC93D" w14:textId="77777777" w:rsidR="00CA7AED" w:rsidRPr="00E062F1" w:rsidRDefault="00CA7AED" w:rsidP="00EA2662">
            <w:pPr>
              <w:pStyle w:val="TAC"/>
            </w:pPr>
            <w:r w:rsidRPr="00E062F1">
              <w:rPr>
                <w:lang w:eastAsia="ja-JP"/>
              </w:rPr>
              <w:t>50</w:t>
            </w:r>
          </w:p>
        </w:tc>
        <w:tc>
          <w:tcPr>
            <w:tcW w:w="1299" w:type="dxa"/>
            <w:shd w:val="clear" w:color="auto" w:fill="auto"/>
            <w:noWrap/>
          </w:tcPr>
          <w:p w14:paraId="22081369" w14:textId="77777777" w:rsidR="00CA7AED" w:rsidRPr="00E062F1" w:rsidRDefault="00CA7AED" w:rsidP="00EA2662">
            <w:pPr>
              <w:pStyle w:val="TAC"/>
            </w:pPr>
            <w:r w:rsidRPr="00E062F1">
              <w:rPr>
                <w:lang w:eastAsia="ja-JP"/>
              </w:rPr>
              <w:t>4058</w:t>
            </w:r>
          </w:p>
        </w:tc>
        <w:tc>
          <w:tcPr>
            <w:tcW w:w="827" w:type="dxa"/>
            <w:shd w:val="clear" w:color="auto" w:fill="auto"/>
          </w:tcPr>
          <w:p w14:paraId="2ADD6C80" w14:textId="77777777" w:rsidR="00CA7AED" w:rsidRPr="00E062F1" w:rsidRDefault="00CA7AED" w:rsidP="00EA2662">
            <w:pPr>
              <w:pStyle w:val="TAC"/>
            </w:pPr>
            <w:r w:rsidRPr="00E062F1">
              <w:rPr>
                <w:lang w:eastAsia="ja-JP"/>
              </w:rPr>
              <w:t>N/A</w:t>
            </w:r>
          </w:p>
        </w:tc>
        <w:tc>
          <w:tcPr>
            <w:tcW w:w="1248" w:type="dxa"/>
            <w:shd w:val="clear" w:color="auto" w:fill="auto"/>
          </w:tcPr>
          <w:p w14:paraId="0B983DAD" w14:textId="77777777" w:rsidR="00CA7AED" w:rsidRPr="00E062F1" w:rsidRDefault="00CA7AED" w:rsidP="00EA2662">
            <w:pPr>
              <w:pStyle w:val="TAC"/>
            </w:pPr>
            <w:r w:rsidRPr="00E062F1">
              <w:rPr>
                <w:lang w:eastAsia="ja-JP"/>
              </w:rPr>
              <w:t>N/A</w:t>
            </w:r>
          </w:p>
        </w:tc>
      </w:tr>
      <w:tr w:rsidR="00CA7AED" w:rsidRPr="00E062F1" w14:paraId="5164CD7E" w14:textId="77777777" w:rsidTr="00EA2662">
        <w:trPr>
          <w:trHeight w:val="54"/>
          <w:jc w:val="center"/>
        </w:trPr>
        <w:tc>
          <w:tcPr>
            <w:tcW w:w="2258" w:type="dxa"/>
            <w:tcBorders>
              <w:bottom w:val="nil"/>
            </w:tcBorders>
            <w:shd w:val="clear" w:color="auto" w:fill="auto"/>
          </w:tcPr>
          <w:p w14:paraId="34449FEA" w14:textId="77777777" w:rsidR="00CA7AED" w:rsidRPr="00E062F1" w:rsidRDefault="00CA7AED" w:rsidP="00EA2662">
            <w:pPr>
              <w:pStyle w:val="TAC"/>
              <w:rPr>
                <w:rFonts w:eastAsia="MS Mincho"/>
              </w:rPr>
            </w:pPr>
            <w:r w:rsidRPr="00E062F1">
              <w:rPr>
                <w:lang w:eastAsia="ja-JP"/>
              </w:rPr>
              <w:t>DC</w:t>
            </w:r>
            <w:r w:rsidRPr="00E062F1">
              <w:t>_</w:t>
            </w:r>
            <w:r w:rsidRPr="00E062F1">
              <w:rPr>
                <w:lang w:eastAsia="ja-JP"/>
              </w:rPr>
              <w:t>18</w:t>
            </w:r>
            <w:r w:rsidRPr="00E062F1">
              <w:t>A-</w:t>
            </w:r>
            <w:r w:rsidRPr="00E062F1">
              <w:rPr>
                <w:lang w:eastAsia="ja-JP"/>
              </w:rPr>
              <w:t>28A_n77</w:t>
            </w:r>
            <w:r w:rsidRPr="00E062F1">
              <w:t>A</w:t>
            </w:r>
          </w:p>
        </w:tc>
        <w:tc>
          <w:tcPr>
            <w:tcW w:w="867" w:type="dxa"/>
            <w:shd w:val="clear" w:color="auto" w:fill="auto"/>
          </w:tcPr>
          <w:p w14:paraId="47B7A741" w14:textId="77777777" w:rsidR="00CA7AED" w:rsidRPr="00E062F1" w:rsidRDefault="00CA7AED" w:rsidP="00EA2662">
            <w:pPr>
              <w:pStyle w:val="TAC"/>
              <w:rPr>
                <w:lang w:eastAsia="ja-JP"/>
              </w:rPr>
            </w:pPr>
            <w:r w:rsidRPr="00E062F1">
              <w:rPr>
                <w:lang w:eastAsia="ja-JP"/>
              </w:rPr>
              <w:t>18</w:t>
            </w:r>
          </w:p>
        </w:tc>
        <w:tc>
          <w:tcPr>
            <w:tcW w:w="1167" w:type="dxa"/>
            <w:shd w:val="clear" w:color="auto" w:fill="auto"/>
            <w:noWrap/>
          </w:tcPr>
          <w:p w14:paraId="6B983AE2" w14:textId="77777777" w:rsidR="00CA7AED" w:rsidRPr="00E062F1" w:rsidRDefault="00CA7AED" w:rsidP="00EA2662">
            <w:pPr>
              <w:pStyle w:val="TAC"/>
            </w:pPr>
            <w:r w:rsidRPr="00E062F1">
              <w:rPr>
                <w:lang w:eastAsia="ja-JP"/>
              </w:rPr>
              <w:t>820</w:t>
            </w:r>
          </w:p>
        </w:tc>
        <w:tc>
          <w:tcPr>
            <w:tcW w:w="746" w:type="dxa"/>
            <w:shd w:val="clear" w:color="auto" w:fill="auto"/>
            <w:noWrap/>
          </w:tcPr>
          <w:p w14:paraId="4A17DAE0" w14:textId="77777777" w:rsidR="00CA7AED" w:rsidRPr="00E062F1" w:rsidRDefault="00CA7AED" w:rsidP="00EA2662">
            <w:pPr>
              <w:pStyle w:val="TAC"/>
            </w:pPr>
            <w:r w:rsidRPr="00E062F1">
              <w:rPr>
                <w:lang w:eastAsia="ja-JP"/>
              </w:rPr>
              <w:t>5</w:t>
            </w:r>
          </w:p>
        </w:tc>
        <w:tc>
          <w:tcPr>
            <w:tcW w:w="877" w:type="dxa"/>
            <w:shd w:val="clear" w:color="auto" w:fill="auto"/>
            <w:noWrap/>
          </w:tcPr>
          <w:p w14:paraId="10349713" w14:textId="77777777" w:rsidR="00CA7AED" w:rsidRPr="00E062F1" w:rsidRDefault="00CA7AED" w:rsidP="00EA2662">
            <w:pPr>
              <w:pStyle w:val="TAC"/>
            </w:pPr>
            <w:r w:rsidRPr="00E062F1">
              <w:rPr>
                <w:lang w:eastAsia="ja-JP"/>
              </w:rPr>
              <w:t>25</w:t>
            </w:r>
          </w:p>
        </w:tc>
        <w:tc>
          <w:tcPr>
            <w:tcW w:w="1299" w:type="dxa"/>
            <w:shd w:val="clear" w:color="auto" w:fill="auto"/>
            <w:noWrap/>
          </w:tcPr>
          <w:p w14:paraId="4C946342" w14:textId="77777777" w:rsidR="00CA7AED" w:rsidRPr="00E062F1" w:rsidRDefault="00CA7AED" w:rsidP="00EA2662">
            <w:pPr>
              <w:pStyle w:val="TAC"/>
            </w:pPr>
            <w:r w:rsidRPr="00E062F1">
              <w:rPr>
                <w:lang w:eastAsia="ja-JP"/>
              </w:rPr>
              <w:t>865</w:t>
            </w:r>
          </w:p>
        </w:tc>
        <w:tc>
          <w:tcPr>
            <w:tcW w:w="827" w:type="dxa"/>
            <w:shd w:val="clear" w:color="auto" w:fill="auto"/>
          </w:tcPr>
          <w:p w14:paraId="73B0AD05" w14:textId="77777777" w:rsidR="00CA7AED" w:rsidRPr="00E062F1" w:rsidRDefault="00CA7AED" w:rsidP="00EA2662">
            <w:pPr>
              <w:pStyle w:val="TAC"/>
            </w:pPr>
            <w:r w:rsidRPr="00E062F1">
              <w:rPr>
                <w:lang w:eastAsia="ja-JP"/>
              </w:rPr>
              <w:t>3.9</w:t>
            </w:r>
          </w:p>
        </w:tc>
        <w:tc>
          <w:tcPr>
            <w:tcW w:w="1248" w:type="dxa"/>
            <w:shd w:val="clear" w:color="auto" w:fill="auto"/>
          </w:tcPr>
          <w:p w14:paraId="5BEA950C" w14:textId="77777777" w:rsidR="00CA7AED" w:rsidRPr="00E062F1" w:rsidRDefault="00CA7AED" w:rsidP="00EA2662">
            <w:pPr>
              <w:pStyle w:val="TAC"/>
            </w:pPr>
            <w:r w:rsidRPr="00E062F1">
              <w:rPr>
                <w:lang w:eastAsia="ja-JP"/>
              </w:rPr>
              <w:t>IMD5</w:t>
            </w:r>
          </w:p>
        </w:tc>
      </w:tr>
      <w:tr w:rsidR="00CA7AED" w:rsidRPr="00E062F1" w14:paraId="5729F883" w14:textId="77777777" w:rsidTr="00EA2662">
        <w:trPr>
          <w:trHeight w:val="54"/>
          <w:jc w:val="center"/>
        </w:trPr>
        <w:tc>
          <w:tcPr>
            <w:tcW w:w="2258" w:type="dxa"/>
            <w:tcBorders>
              <w:top w:val="nil"/>
              <w:bottom w:val="nil"/>
            </w:tcBorders>
            <w:shd w:val="clear" w:color="auto" w:fill="auto"/>
          </w:tcPr>
          <w:p w14:paraId="232C3657" w14:textId="77777777" w:rsidR="00CA7AED" w:rsidRPr="00E062F1" w:rsidRDefault="00CA7AED" w:rsidP="00EA2662">
            <w:pPr>
              <w:pStyle w:val="TAC"/>
              <w:rPr>
                <w:rFonts w:eastAsia="MS Mincho"/>
              </w:rPr>
            </w:pPr>
          </w:p>
        </w:tc>
        <w:tc>
          <w:tcPr>
            <w:tcW w:w="867" w:type="dxa"/>
            <w:shd w:val="clear" w:color="auto" w:fill="auto"/>
          </w:tcPr>
          <w:p w14:paraId="722D59BB" w14:textId="77777777" w:rsidR="00CA7AED" w:rsidRPr="00E062F1" w:rsidRDefault="00CA7AED" w:rsidP="00EA2662">
            <w:pPr>
              <w:pStyle w:val="TAC"/>
              <w:rPr>
                <w:lang w:eastAsia="ja-JP"/>
              </w:rPr>
            </w:pPr>
            <w:r w:rsidRPr="00E062F1">
              <w:rPr>
                <w:lang w:eastAsia="ja-JP"/>
              </w:rPr>
              <w:t>28</w:t>
            </w:r>
          </w:p>
        </w:tc>
        <w:tc>
          <w:tcPr>
            <w:tcW w:w="1167" w:type="dxa"/>
            <w:shd w:val="clear" w:color="auto" w:fill="auto"/>
            <w:noWrap/>
          </w:tcPr>
          <w:p w14:paraId="50D848A1" w14:textId="77777777" w:rsidR="00CA7AED" w:rsidRPr="00E062F1" w:rsidRDefault="00CA7AED" w:rsidP="00EA2662">
            <w:pPr>
              <w:pStyle w:val="TAC"/>
            </w:pPr>
            <w:r w:rsidRPr="00E062F1">
              <w:rPr>
                <w:lang w:eastAsia="ja-JP"/>
              </w:rPr>
              <w:t>723</w:t>
            </w:r>
          </w:p>
        </w:tc>
        <w:tc>
          <w:tcPr>
            <w:tcW w:w="746" w:type="dxa"/>
            <w:shd w:val="clear" w:color="auto" w:fill="auto"/>
            <w:noWrap/>
          </w:tcPr>
          <w:p w14:paraId="14671F55" w14:textId="77777777" w:rsidR="00CA7AED" w:rsidRPr="00E062F1" w:rsidRDefault="00CA7AED" w:rsidP="00EA2662">
            <w:pPr>
              <w:pStyle w:val="TAC"/>
            </w:pPr>
            <w:r w:rsidRPr="00E062F1">
              <w:rPr>
                <w:lang w:eastAsia="ja-JP"/>
              </w:rPr>
              <w:t>5</w:t>
            </w:r>
          </w:p>
        </w:tc>
        <w:tc>
          <w:tcPr>
            <w:tcW w:w="877" w:type="dxa"/>
            <w:shd w:val="clear" w:color="auto" w:fill="auto"/>
            <w:noWrap/>
          </w:tcPr>
          <w:p w14:paraId="5329C75C" w14:textId="77777777" w:rsidR="00CA7AED" w:rsidRPr="00E062F1" w:rsidRDefault="00CA7AED" w:rsidP="00EA2662">
            <w:pPr>
              <w:pStyle w:val="TAC"/>
            </w:pPr>
            <w:r w:rsidRPr="00E062F1">
              <w:rPr>
                <w:lang w:eastAsia="ja-JP"/>
              </w:rPr>
              <w:t>25</w:t>
            </w:r>
          </w:p>
        </w:tc>
        <w:tc>
          <w:tcPr>
            <w:tcW w:w="1299" w:type="dxa"/>
            <w:shd w:val="clear" w:color="auto" w:fill="auto"/>
            <w:noWrap/>
          </w:tcPr>
          <w:p w14:paraId="04D1F934" w14:textId="77777777" w:rsidR="00CA7AED" w:rsidRPr="00E062F1" w:rsidRDefault="00CA7AED" w:rsidP="00EA2662">
            <w:pPr>
              <w:pStyle w:val="TAC"/>
            </w:pPr>
            <w:r w:rsidRPr="00E062F1">
              <w:rPr>
                <w:lang w:eastAsia="ja-JP"/>
              </w:rPr>
              <w:t>778</w:t>
            </w:r>
          </w:p>
        </w:tc>
        <w:tc>
          <w:tcPr>
            <w:tcW w:w="827" w:type="dxa"/>
            <w:shd w:val="clear" w:color="auto" w:fill="auto"/>
          </w:tcPr>
          <w:p w14:paraId="0651FF22" w14:textId="77777777" w:rsidR="00CA7AED" w:rsidRPr="00E062F1" w:rsidRDefault="00CA7AED" w:rsidP="00EA2662">
            <w:pPr>
              <w:pStyle w:val="TAC"/>
            </w:pPr>
            <w:r w:rsidRPr="00E062F1">
              <w:rPr>
                <w:lang w:eastAsia="ja-JP"/>
              </w:rPr>
              <w:t>N/A</w:t>
            </w:r>
          </w:p>
        </w:tc>
        <w:tc>
          <w:tcPr>
            <w:tcW w:w="1248" w:type="dxa"/>
            <w:shd w:val="clear" w:color="auto" w:fill="auto"/>
          </w:tcPr>
          <w:p w14:paraId="12B57A85" w14:textId="77777777" w:rsidR="00CA7AED" w:rsidRPr="00E062F1" w:rsidRDefault="00CA7AED" w:rsidP="00EA2662">
            <w:pPr>
              <w:pStyle w:val="TAC"/>
            </w:pPr>
            <w:r w:rsidRPr="00E062F1">
              <w:rPr>
                <w:lang w:eastAsia="ja-JP"/>
              </w:rPr>
              <w:t>N/A</w:t>
            </w:r>
          </w:p>
        </w:tc>
      </w:tr>
      <w:tr w:rsidR="00CA7AED" w:rsidRPr="00E062F1" w14:paraId="4B1D66C9" w14:textId="77777777" w:rsidTr="00EA2662">
        <w:trPr>
          <w:trHeight w:val="54"/>
          <w:jc w:val="center"/>
        </w:trPr>
        <w:tc>
          <w:tcPr>
            <w:tcW w:w="2258" w:type="dxa"/>
            <w:tcBorders>
              <w:top w:val="nil"/>
              <w:bottom w:val="single" w:sz="4" w:space="0" w:color="auto"/>
            </w:tcBorders>
            <w:shd w:val="clear" w:color="auto" w:fill="auto"/>
          </w:tcPr>
          <w:p w14:paraId="002F9C46" w14:textId="77777777" w:rsidR="00CA7AED" w:rsidRPr="00E062F1" w:rsidRDefault="00CA7AED" w:rsidP="00EA2662">
            <w:pPr>
              <w:pStyle w:val="TAC"/>
              <w:rPr>
                <w:rFonts w:eastAsia="MS Mincho"/>
              </w:rPr>
            </w:pPr>
          </w:p>
        </w:tc>
        <w:tc>
          <w:tcPr>
            <w:tcW w:w="867" w:type="dxa"/>
            <w:shd w:val="clear" w:color="auto" w:fill="auto"/>
          </w:tcPr>
          <w:p w14:paraId="3D8AE55F" w14:textId="77777777" w:rsidR="00CA7AED" w:rsidRPr="00E062F1" w:rsidRDefault="00CA7AED" w:rsidP="00EA2662">
            <w:pPr>
              <w:pStyle w:val="TAC"/>
              <w:rPr>
                <w:lang w:eastAsia="ja-JP"/>
              </w:rPr>
            </w:pPr>
            <w:r w:rsidRPr="00E062F1">
              <w:rPr>
                <w:lang w:eastAsia="ja-JP"/>
              </w:rPr>
              <w:t>n77</w:t>
            </w:r>
          </w:p>
        </w:tc>
        <w:tc>
          <w:tcPr>
            <w:tcW w:w="1167" w:type="dxa"/>
            <w:shd w:val="clear" w:color="auto" w:fill="auto"/>
            <w:noWrap/>
          </w:tcPr>
          <w:p w14:paraId="148E5358" w14:textId="77777777" w:rsidR="00CA7AED" w:rsidRPr="00E062F1" w:rsidRDefault="00CA7AED" w:rsidP="00EA2662">
            <w:pPr>
              <w:pStyle w:val="TAC"/>
            </w:pPr>
            <w:r w:rsidRPr="00E062F1">
              <w:rPr>
                <w:lang w:eastAsia="ja-JP"/>
              </w:rPr>
              <w:t>3757</w:t>
            </w:r>
          </w:p>
        </w:tc>
        <w:tc>
          <w:tcPr>
            <w:tcW w:w="746" w:type="dxa"/>
            <w:shd w:val="clear" w:color="auto" w:fill="auto"/>
            <w:noWrap/>
          </w:tcPr>
          <w:p w14:paraId="33201310" w14:textId="77777777" w:rsidR="00CA7AED" w:rsidRPr="00E062F1" w:rsidRDefault="00CA7AED" w:rsidP="00EA2662">
            <w:pPr>
              <w:pStyle w:val="TAC"/>
            </w:pPr>
            <w:r w:rsidRPr="00E062F1">
              <w:rPr>
                <w:lang w:eastAsia="ja-JP"/>
              </w:rPr>
              <w:t>10</w:t>
            </w:r>
          </w:p>
        </w:tc>
        <w:tc>
          <w:tcPr>
            <w:tcW w:w="877" w:type="dxa"/>
            <w:shd w:val="clear" w:color="auto" w:fill="auto"/>
            <w:noWrap/>
          </w:tcPr>
          <w:p w14:paraId="70881A36" w14:textId="77777777" w:rsidR="00CA7AED" w:rsidRPr="00E062F1" w:rsidRDefault="00CA7AED" w:rsidP="00EA2662">
            <w:pPr>
              <w:pStyle w:val="TAC"/>
            </w:pPr>
            <w:r w:rsidRPr="00E062F1">
              <w:rPr>
                <w:lang w:eastAsia="ja-JP"/>
              </w:rPr>
              <w:t>50</w:t>
            </w:r>
          </w:p>
        </w:tc>
        <w:tc>
          <w:tcPr>
            <w:tcW w:w="1299" w:type="dxa"/>
            <w:shd w:val="clear" w:color="auto" w:fill="auto"/>
            <w:noWrap/>
          </w:tcPr>
          <w:p w14:paraId="30627BCF" w14:textId="77777777" w:rsidR="00CA7AED" w:rsidRPr="00E062F1" w:rsidRDefault="00CA7AED" w:rsidP="00EA2662">
            <w:pPr>
              <w:pStyle w:val="TAC"/>
            </w:pPr>
            <w:r w:rsidRPr="00E062F1">
              <w:rPr>
                <w:lang w:eastAsia="ja-JP"/>
              </w:rPr>
              <w:t>3757</w:t>
            </w:r>
          </w:p>
        </w:tc>
        <w:tc>
          <w:tcPr>
            <w:tcW w:w="827" w:type="dxa"/>
            <w:shd w:val="clear" w:color="auto" w:fill="auto"/>
          </w:tcPr>
          <w:p w14:paraId="4D348725" w14:textId="77777777" w:rsidR="00CA7AED" w:rsidRPr="00E062F1" w:rsidRDefault="00CA7AED" w:rsidP="00EA2662">
            <w:pPr>
              <w:pStyle w:val="TAC"/>
            </w:pPr>
            <w:r w:rsidRPr="00E062F1">
              <w:rPr>
                <w:lang w:eastAsia="ja-JP"/>
              </w:rPr>
              <w:t>N/A</w:t>
            </w:r>
          </w:p>
        </w:tc>
        <w:tc>
          <w:tcPr>
            <w:tcW w:w="1248" w:type="dxa"/>
            <w:shd w:val="clear" w:color="auto" w:fill="auto"/>
          </w:tcPr>
          <w:p w14:paraId="73317333" w14:textId="77777777" w:rsidR="00CA7AED" w:rsidRPr="00E062F1" w:rsidRDefault="00CA7AED" w:rsidP="00EA2662">
            <w:pPr>
              <w:pStyle w:val="TAC"/>
            </w:pPr>
            <w:r w:rsidRPr="00E062F1">
              <w:rPr>
                <w:lang w:eastAsia="ja-JP"/>
              </w:rPr>
              <w:t>N/A</w:t>
            </w:r>
          </w:p>
        </w:tc>
      </w:tr>
      <w:tr w:rsidR="00CA7AED" w:rsidRPr="00E062F1" w14:paraId="4E01E416" w14:textId="77777777" w:rsidTr="00EA2662">
        <w:trPr>
          <w:trHeight w:val="54"/>
          <w:jc w:val="center"/>
        </w:trPr>
        <w:tc>
          <w:tcPr>
            <w:tcW w:w="2258" w:type="dxa"/>
            <w:tcBorders>
              <w:bottom w:val="nil"/>
            </w:tcBorders>
            <w:shd w:val="clear" w:color="auto" w:fill="auto"/>
          </w:tcPr>
          <w:p w14:paraId="41FCFF37" w14:textId="77777777" w:rsidR="00CA7AED" w:rsidRPr="00E062F1" w:rsidRDefault="00CA7AED" w:rsidP="00EA2662">
            <w:pPr>
              <w:pStyle w:val="TAC"/>
              <w:rPr>
                <w:rFonts w:eastAsia="MS Mincho"/>
              </w:rPr>
            </w:pPr>
            <w:r w:rsidRPr="00E062F1">
              <w:rPr>
                <w:lang w:eastAsia="ja-JP"/>
              </w:rPr>
              <w:t>DC</w:t>
            </w:r>
            <w:r w:rsidRPr="00E062F1">
              <w:t>_</w:t>
            </w:r>
            <w:r w:rsidRPr="00E062F1">
              <w:rPr>
                <w:lang w:eastAsia="ja-JP"/>
              </w:rPr>
              <w:t>18</w:t>
            </w:r>
            <w:r w:rsidRPr="00E062F1">
              <w:t>A-</w:t>
            </w:r>
            <w:r w:rsidRPr="00E062F1">
              <w:rPr>
                <w:lang w:eastAsia="ja-JP"/>
              </w:rPr>
              <w:t>28A_n78</w:t>
            </w:r>
            <w:r w:rsidRPr="00E062F1">
              <w:t>A</w:t>
            </w:r>
          </w:p>
        </w:tc>
        <w:tc>
          <w:tcPr>
            <w:tcW w:w="867" w:type="dxa"/>
            <w:shd w:val="clear" w:color="auto" w:fill="auto"/>
          </w:tcPr>
          <w:p w14:paraId="21D7C4CA" w14:textId="77777777" w:rsidR="00CA7AED" w:rsidRPr="00E062F1" w:rsidRDefault="00CA7AED" w:rsidP="00EA2662">
            <w:pPr>
              <w:pStyle w:val="TAC"/>
              <w:rPr>
                <w:lang w:eastAsia="ja-JP"/>
              </w:rPr>
            </w:pPr>
            <w:r w:rsidRPr="00E062F1">
              <w:rPr>
                <w:lang w:eastAsia="ja-JP"/>
              </w:rPr>
              <w:t>18</w:t>
            </w:r>
          </w:p>
        </w:tc>
        <w:tc>
          <w:tcPr>
            <w:tcW w:w="1167" w:type="dxa"/>
            <w:shd w:val="clear" w:color="auto" w:fill="auto"/>
            <w:noWrap/>
          </w:tcPr>
          <w:p w14:paraId="6DA52AC2" w14:textId="77777777" w:rsidR="00CA7AED" w:rsidRPr="00E062F1" w:rsidRDefault="00CA7AED" w:rsidP="00EA2662">
            <w:pPr>
              <w:pStyle w:val="TAC"/>
            </w:pPr>
            <w:r w:rsidRPr="00E062F1">
              <w:rPr>
                <w:lang w:eastAsia="ja-JP"/>
              </w:rPr>
              <w:t>819</w:t>
            </w:r>
          </w:p>
        </w:tc>
        <w:tc>
          <w:tcPr>
            <w:tcW w:w="746" w:type="dxa"/>
            <w:shd w:val="clear" w:color="auto" w:fill="auto"/>
            <w:noWrap/>
          </w:tcPr>
          <w:p w14:paraId="74664936" w14:textId="77777777" w:rsidR="00CA7AED" w:rsidRPr="00E062F1" w:rsidRDefault="00CA7AED" w:rsidP="00EA2662">
            <w:pPr>
              <w:pStyle w:val="TAC"/>
            </w:pPr>
            <w:r w:rsidRPr="00E062F1">
              <w:rPr>
                <w:lang w:eastAsia="ja-JP"/>
              </w:rPr>
              <w:t>5</w:t>
            </w:r>
          </w:p>
        </w:tc>
        <w:tc>
          <w:tcPr>
            <w:tcW w:w="877" w:type="dxa"/>
            <w:shd w:val="clear" w:color="auto" w:fill="auto"/>
            <w:noWrap/>
          </w:tcPr>
          <w:p w14:paraId="13139CD3" w14:textId="77777777" w:rsidR="00CA7AED" w:rsidRPr="00E062F1" w:rsidRDefault="00CA7AED" w:rsidP="00EA2662">
            <w:pPr>
              <w:pStyle w:val="TAC"/>
            </w:pPr>
            <w:r w:rsidRPr="00E062F1">
              <w:rPr>
                <w:lang w:eastAsia="ja-JP"/>
              </w:rPr>
              <w:t>25</w:t>
            </w:r>
          </w:p>
        </w:tc>
        <w:tc>
          <w:tcPr>
            <w:tcW w:w="1299" w:type="dxa"/>
            <w:shd w:val="clear" w:color="auto" w:fill="auto"/>
            <w:noWrap/>
          </w:tcPr>
          <w:p w14:paraId="7273F608" w14:textId="77777777" w:rsidR="00CA7AED" w:rsidRPr="00E062F1" w:rsidRDefault="00CA7AED" w:rsidP="00EA2662">
            <w:pPr>
              <w:pStyle w:val="TAC"/>
            </w:pPr>
            <w:r w:rsidRPr="00E062F1">
              <w:rPr>
                <w:lang w:eastAsia="ja-JP"/>
              </w:rPr>
              <w:t>864</w:t>
            </w:r>
          </w:p>
        </w:tc>
        <w:tc>
          <w:tcPr>
            <w:tcW w:w="827" w:type="dxa"/>
            <w:shd w:val="clear" w:color="auto" w:fill="auto"/>
          </w:tcPr>
          <w:p w14:paraId="65B297A0" w14:textId="77777777" w:rsidR="00CA7AED" w:rsidRPr="00E062F1" w:rsidRDefault="00CA7AED" w:rsidP="00EA2662">
            <w:pPr>
              <w:pStyle w:val="TAC"/>
            </w:pPr>
            <w:r w:rsidRPr="00E062F1">
              <w:rPr>
                <w:lang w:eastAsia="ja-JP"/>
              </w:rPr>
              <w:t>3.8</w:t>
            </w:r>
          </w:p>
        </w:tc>
        <w:tc>
          <w:tcPr>
            <w:tcW w:w="1248" w:type="dxa"/>
            <w:shd w:val="clear" w:color="auto" w:fill="auto"/>
          </w:tcPr>
          <w:p w14:paraId="0F6FC5BF" w14:textId="77777777" w:rsidR="00CA7AED" w:rsidRPr="00E062F1" w:rsidRDefault="00CA7AED" w:rsidP="00EA2662">
            <w:pPr>
              <w:pStyle w:val="TAC"/>
            </w:pPr>
            <w:r w:rsidRPr="00E062F1">
              <w:rPr>
                <w:lang w:eastAsia="ja-JP"/>
              </w:rPr>
              <w:t>IMD5</w:t>
            </w:r>
          </w:p>
        </w:tc>
      </w:tr>
      <w:tr w:rsidR="00CA7AED" w:rsidRPr="00E062F1" w14:paraId="35283503" w14:textId="77777777" w:rsidTr="00EA2662">
        <w:trPr>
          <w:trHeight w:val="54"/>
          <w:jc w:val="center"/>
        </w:trPr>
        <w:tc>
          <w:tcPr>
            <w:tcW w:w="2258" w:type="dxa"/>
            <w:tcBorders>
              <w:top w:val="nil"/>
              <w:bottom w:val="nil"/>
            </w:tcBorders>
            <w:shd w:val="clear" w:color="auto" w:fill="auto"/>
          </w:tcPr>
          <w:p w14:paraId="39980692" w14:textId="77777777" w:rsidR="00CA7AED" w:rsidRPr="00E062F1" w:rsidRDefault="00CA7AED" w:rsidP="00EA2662">
            <w:pPr>
              <w:pStyle w:val="TAC"/>
              <w:rPr>
                <w:rFonts w:eastAsia="MS Mincho"/>
              </w:rPr>
            </w:pPr>
          </w:p>
        </w:tc>
        <w:tc>
          <w:tcPr>
            <w:tcW w:w="867" w:type="dxa"/>
            <w:shd w:val="clear" w:color="auto" w:fill="auto"/>
          </w:tcPr>
          <w:p w14:paraId="1840DC11" w14:textId="77777777" w:rsidR="00CA7AED" w:rsidRPr="00E062F1" w:rsidRDefault="00CA7AED" w:rsidP="00EA2662">
            <w:pPr>
              <w:pStyle w:val="TAC"/>
              <w:rPr>
                <w:lang w:eastAsia="ja-JP"/>
              </w:rPr>
            </w:pPr>
            <w:r w:rsidRPr="00E062F1">
              <w:rPr>
                <w:lang w:eastAsia="ja-JP"/>
              </w:rPr>
              <w:t>28</w:t>
            </w:r>
          </w:p>
        </w:tc>
        <w:tc>
          <w:tcPr>
            <w:tcW w:w="1167" w:type="dxa"/>
            <w:shd w:val="clear" w:color="auto" w:fill="auto"/>
            <w:noWrap/>
          </w:tcPr>
          <w:p w14:paraId="0B474787" w14:textId="77777777" w:rsidR="00CA7AED" w:rsidRPr="00E062F1" w:rsidRDefault="00CA7AED" w:rsidP="00EA2662">
            <w:pPr>
              <w:pStyle w:val="TAC"/>
            </w:pPr>
            <w:r w:rsidRPr="00E062F1">
              <w:rPr>
                <w:lang w:eastAsia="ja-JP"/>
              </w:rPr>
              <w:t>723</w:t>
            </w:r>
          </w:p>
        </w:tc>
        <w:tc>
          <w:tcPr>
            <w:tcW w:w="746" w:type="dxa"/>
            <w:shd w:val="clear" w:color="auto" w:fill="auto"/>
            <w:noWrap/>
          </w:tcPr>
          <w:p w14:paraId="488FC73B" w14:textId="77777777" w:rsidR="00CA7AED" w:rsidRPr="00E062F1" w:rsidRDefault="00CA7AED" w:rsidP="00EA2662">
            <w:pPr>
              <w:pStyle w:val="TAC"/>
            </w:pPr>
            <w:r w:rsidRPr="00E062F1">
              <w:rPr>
                <w:lang w:eastAsia="ja-JP"/>
              </w:rPr>
              <w:t>5</w:t>
            </w:r>
          </w:p>
        </w:tc>
        <w:tc>
          <w:tcPr>
            <w:tcW w:w="877" w:type="dxa"/>
            <w:shd w:val="clear" w:color="auto" w:fill="auto"/>
            <w:noWrap/>
          </w:tcPr>
          <w:p w14:paraId="4EDAFD52" w14:textId="77777777" w:rsidR="00CA7AED" w:rsidRPr="00E062F1" w:rsidRDefault="00CA7AED" w:rsidP="00EA2662">
            <w:pPr>
              <w:pStyle w:val="TAC"/>
            </w:pPr>
            <w:r w:rsidRPr="00E062F1">
              <w:rPr>
                <w:lang w:eastAsia="ja-JP"/>
              </w:rPr>
              <w:t>25</w:t>
            </w:r>
          </w:p>
        </w:tc>
        <w:tc>
          <w:tcPr>
            <w:tcW w:w="1299" w:type="dxa"/>
            <w:shd w:val="clear" w:color="auto" w:fill="auto"/>
            <w:noWrap/>
          </w:tcPr>
          <w:p w14:paraId="4235194B" w14:textId="77777777" w:rsidR="00CA7AED" w:rsidRPr="00E062F1" w:rsidRDefault="00CA7AED" w:rsidP="00EA2662">
            <w:pPr>
              <w:pStyle w:val="TAC"/>
            </w:pPr>
            <w:r w:rsidRPr="00E062F1">
              <w:rPr>
                <w:lang w:eastAsia="ja-JP"/>
              </w:rPr>
              <w:t>778</w:t>
            </w:r>
          </w:p>
        </w:tc>
        <w:tc>
          <w:tcPr>
            <w:tcW w:w="827" w:type="dxa"/>
            <w:shd w:val="clear" w:color="auto" w:fill="auto"/>
          </w:tcPr>
          <w:p w14:paraId="0A18184F" w14:textId="77777777" w:rsidR="00CA7AED" w:rsidRPr="00E062F1" w:rsidRDefault="00CA7AED" w:rsidP="00EA2662">
            <w:pPr>
              <w:pStyle w:val="TAC"/>
            </w:pPr>
            <w:r w:rsidRPr="00E062F1">
              <w:rPr>
                <w:lang w:eastAsia="ja-JP"/>
              </w:rPr>
              <w:t>N/A</w:t>
            </w:r>
          </w:p>
        </w:tc>
        <w:tc>
          <w:tcPr>
            <w:tcW w:w="1248" w:type="dxa"/>
            <w:shd w:val="clear" w:color="auto" w:fill="auto"/>
          </w:tcPr>
          <w:p w14:paraId="59693BCE" w14:textId="77777777" w:rsidR="00CA7AED" w:rsidRPr="00E062F1" w:rsidRDefault="00CA7AED" w:rsidP="00EA2662">
            <w:pPr>
              <w:pStyle w:val="TAC"/>
            </w:pPr>
            <w:r w:rsidRPr="00E062F1">
              <w:rPr>
                <w:lang w:eastAsia="ja-JP"/>
              </w:rPr>
              <w:t>N/A</w:t>
            </w:r>
          </w:p>
        </w:tc>
      </w:tr>
      <w:tr w:rsidR="00CA7AED" w:rsidRPr="00E062F1" w14:paraId="644B98C5" w14:textId="77777777" w:rsidTr="00EA2662">
        <w:trPr>
          <w:trHeight w:val="54"/>
          <w:jc w:val="center"/>
        </w:trPr>
        <w:tc>
          <w:tcPr>
            <w:tcW w:w="2258" w:type="dxa"/>
            <w:tcBorders>
              <w:top w:val="nil"/>
              <w:bottom w:val="single" w:sz="4" w:space="0" w:color="auto"/>
            </w:tcBorders>
            <w:shd w:val="clear" w:color="auto" w:fill="auto"/>
          </w:tcPr>
          <w:p w14:paraId="6286927F" w14:textId="77777777" w:rsidR="00CA7AED" w:rsidRPr="00E062F1" w:rsidRDefault="00CA7AED" w:rsidP="00EA2662">
            <w:pPr>
              <w:pStyle w:val="TAC"/>
              <w:rPr>
                <w:rFonts w:eastAsia="MS Mincho"/>
              </w:rPr>
            </w:pPr>
          </w:p>
        </w:tc>
        <w:tc>
          <w:tcPr>
            <w:tcW w:w="867" w:type="dxa"/>
            <w:shd w:val="clear" w:color="auto" w:fill="auto"/>
          </w:tcPr>
          <w:p w14:paraId="5FAF0D3E" w14:textId="77777777" w:rsidR="00CA7AED" w:rsidRPr="00E062F1" w:rsidRDefault="00CA7AED" w:rsidP="00EA2662">
            <w:pPr>
              <w:pStyle w:val="TAC"/>
              <w:rPr>
                <w:lang w:eastAsia="ja-JP"/>
              </w:rPr>
            </w:pPr>
            <w:r w:rsidRPr="00E062F1">
              <w:rPr>
                <w:lang w:eastAsia="ja-JP"/>
              </w:rPr>
              <w:t>n78</w:t>
            </w:r>
          </w:p>
        </w:tc>
        <w:tc>
          <w:tcPr>
            <w:tcW w:w="1167" w:type="dxa"/>
            <w:shd w:val="clear" w:color="auto" w:fill="auto"/>
            <w:noWrap/>
          </w:tcPr>
          <w:p w14:paraId="599BEE12" w14:textId="77777777" w:rsidR="00CA7AED" w:rsidRPr="00E062F1" w:rsidRDefault="00CA7AED" w:rsidP="00EA2662">
            <w:pPr>
              <w:pStyle w:val="TAC"/>
            </w:pPr>
            <w:r w:rsidRPr="00E062F1">
              <w:rPr>
                <w:lang w:eastAsia="ja-JP"/>
              </w:rPr>
              <w:t>3756</w:t>
            </w:r>
          </w:p>
        </w:tc>
        <w:tc>
          <w:tcPr>
            <w:tcW w:w="746" w:type="dxa"/>
            <w:shd w:val="clear" w:color="auto" w:fill="auto"/>
            <w:noWrap/>
          </w:tcPr>
          <w:p w14:paraId="4E090D9E" w14:textId="77777777" w:rsidR="00CA7AED" w:rsidRPr="00E062F1" w:rsidRDefault="00CA7AED" w:rsidP="00EA2662">
            <w:pPr>
              <w:pStyle w:val="TAC"/>
            </w:pPr>
            <w:r w:rsidRPr="00E062F1">
              <w:rPr>
                <w:lang w:eastAsia="ja-JP"/>
              </w:rPr>
              <w:t>10</w:t>
            </w:r>
          </w:p>
        </w:tc>
        <w:tc>
          <w:tcPr>
            <w:tcW w:w="877" w:type="dxa"/>
            <w:shd w:val="clear" w:color="auto" w:fill="auto"/>
            <w:noWrap/>
          </w:tcPr>
          <w:p w14:paraId="4C5C4183" w14:textId="77777777" w:rsidR="00CA7AED" w:rsidRPr="00E062F1" w:rsidRDefault="00CA7AED" w:rsidP="00EA2662">
            <w:pPr>
              <w:pStyle w:val="TAC"/>
            </w:pPr>
            <w:r w:rsidRPr="00E062F1">
              <w:rPr>
                <w:lang w:eastAsia="ja-JP"/>
              </w:rPr>
              <w:t>50</w:t>
            </w:r>
          </w:p>
        </w:tc>
        <w:tc>
          <w:tcPr>
            <w:tcW w:w="1299" w:type="dxa"/>
            <w:shd w:val="clear" w:color="auto" w:fill="auto"/>
            <w:noWrap/>
          </w:tcPr>
          <w:p w14:paraId="0A4A13A3" w14:textId="77777777" w:rsidR="00CA7AED" w:rsidRPr="00E062F1" w:rsidRDefault="00CA7AED" w:rsidP="00EA2662">
            <w:pPr>
              <w:pStyle w:val="TAC"/>
            </w:pPr>
            <w:r w:rsidRPr="00E062F1">
              <w:rPr>
                <w:lang w:eastAsia="ja-JP"/>
              </w:rPr>
              <w:t>3756</w:t>
            </w:r>
          </w:p>
        </w:tc>
        <w:tc>
          <w:tcPr>
            <w:tcW w:w="827" w:type="dxa"/>
            <w:shd w:val="clear" w:color="auto" w:fill="auto"/>
          </w:tcPr>
          <w:p w14:paraId="56E00DE9" w14:textId="77777777" w:rsidR="00CA7AED" w:rsidRPr="00E062F1" w:rsidRDefault="00CA7AED" w:rsidP="00EA2662">
            <w:pPr>
              <w:pStyle w:val="TAC"/>
            </w:pPr>
            <w:r w:rsidRPr="00E062F1">
              <w:rPr>
                <w:lang w:eastAsia="ja-JP"/>
              </w:rPr>
              <w:t>N/A</w:t>
            </w:r>
          </w:p>
        </w:tc>
        <w:tc>
          <w:tcPr>
            <w:tcW w:w="1248" w:type="dxa"/>
            <w:shd w:val="clear" w:color="auto" w:fill="auto"/>
          </w:tcPr>
          <w:p w14:paraId="6C82783C" w14:textId="77777777" w:rsidR="00CA7AED" w:rsidRPr="00E062F1" w:rsidRDefault="00CA7AED" w:rsidP="00EA2662">
            <w:pPr>
              <w:pStyle w:val="TAC"/>
            </w:pPr>
            <w:r w:rsidRPr="00E062F1">
              <w:rPr>
                <w:lang w:eastAsia="ja-JP"/>
              </w:rPr>
              <w:t>N/A</w:t>
            </w:r>
          </w:p>
        </w:tc>
      </w:tr>
      <w:tr w:rsidR="00CA7AED" w:rsidRPr="00E062F1" w14:paraId="7971AE23" w14:textId="77777777" w:rsidTr="00EA2662">
        <w:trPr>
          <w:trHeight w:val="54"/>
          <w:jc w:val="center"/>
        </w:trPr>
        <w:tc>
          <w:tcPr>
            <w:tcW w:w="2258" w:type="dxa"/>
            <w:tcBorders>
              <w:bottom w:val="nil"/>
            </w:tcBorders>
            <w:shd w:val="clear" w:color="auto" w:fill="auto"/>
          </w:tcPr>
          <w:p w14:paraId="4330AAE3" w14:textId="77777777" w:rsidR="00CA7AED" w:rsidRPr="00E062F1" w:rsidRDefault="00CA7AED" w:rsidP="00EA2662">
            <w:pPr>
              <w:pStyle w:val="TAC"/>
              <w:rPr>
                <w:lang w:eastAsia="ja-JP"/>
              </w:rPr>
            </w:pPr>
            <w:r w:rsidRPr="00E062F1">
              <w:rPr>
                <w:lang w:eastAsia="ja-JP"/>
              </w:rPr>
              <w:t>DC_18A-41A_n3A</w:t>
            </w:r>
          </w:p>
          <w:p w14:paraId="3D18A0D4" w14:textId="77777777" w:rsidR="00CA7AED" w:rsidRPr="00E062F1" w:rsidRDefault="00CA7AED" w:rsidP="00EA2662">
            <w:pPr>
              <w:pStyle w:val="TAC"/>
              <w:rPr>
                <w:rFonts w:eastAsia="MS Mincho"/>
              </w:rPr>
            </w:pPr>
            <w:r w:rsidRPr="00E062F1">
              <w:rPr>
                <w:lang w:eastAsia="ja-JP"/>
              </w:rPr>
              <w:t>DC_18A-41C_n3A</w:t>
            </w:r>
          </w:p>
        </w:tc>
        <w:tc>
          <w:tcPr>
            <w:tcW w:w="867" w:type="dxa"/>
            <w:shd w:val="clear" w:color="auto" w:fill="auto"/>
          </w:tcPr>
          <w:p w14:paraId="74DEC119" w14:textId="77777777" w:rsidR="00CA7AED" w:rsidRPr="00E062F1" w:rsidRDefault="00CA7AED" w:rsidP="00EA2662">
            <w:pPr>
              <w:pStyle w:val="TAC"/>
              <w:rPr>
                <w:lang w:eastAsia="ja-JP"/>
              </w:rPr>
            </w:pPr>
            <w:r w:rsidRPr="00E062F1">
              <w:rPr>
                <w:lang w:eastAsia="zh-CN"/>
              </w:rPr>
              <w:t>18</w:t>
            </w:r>
          </w:p>
        </w:tc>
        <w:tc>
          <w:tcPr>
            <w:tcW w:w="1167" w:type="dxa"/>
            <w:shd w:val="clear" w:color="auto" w:fill="auto"/>
            <w:noWrap/>
          </w:tcPr>
          <w:p w14:paraId="20A2E55A" w14:textId="77777777" w:rsidR="00CA7AED" w:rsidRPr="00E062F1" w:rsidRDefault="00CA7AED" w:rsidP="00EA2662">
            <w:pPr>
              <w:pStyle w:val="TAC"/>
              <w:rPr>
                <w:lang w:eastAsia="ja-JP"/>
              </w:rPr>
            </w:pPr>
            <w:r w:rsidRPr="00E062F1">
              <w:t>820</w:t>
            </w:r>
          </w:p>
        </w:tc>
        <w:tc>
          <w:tcPr>
            <w:tcW w:w="746" w:type="dxa"/>
            <w:shd w:val="clear" w:color="auto" w:fill="auto"/>
            <w:noWrap/>
          </w:tcPr>
          <w:p w14:paraId="24457E8C" w14:textId="77777777" w:rsidR="00CA7AED" w:rsidRPr="00E062F1" w:rsidRDefault="00CA7AED" w:rsidP="00EA2662">
            <w:pPr>
              <w:pStyle w:val="TAC"/>
              <w:rPr>
                <w:lang w:eastAsia="ja-JP"/>
              </w:rPr>
            </w:pPr>
            <w:r w:rsidRPr="00E062F1">
              <w:t>5</w:t>
            </w:r>
          </w:p>
        </w:tc>
        <w:tc>
          <w:tcPr>
            <w:tcW w:w="877" w:type="dxa"/>
            <w:shd w:val="clear" w:color="auto" w:fill="auto"/>
            <w:noWrap/>
          </w:tcPr>
          <w:p w14:paraId="191473F7" w14:textId="77777777" w:rsidR="00CA7AED" w:rsidRPr="00E062F1" w:rsidRDefault="00CA7AED" w:rsidP="00EA2662">
            <w:pPr>
              <w:pStyle w:val="TAC"/>
              <w:rPr>
                <w:lang w:eastAsia="ja-JP"/>
              </w:rPr>
            </w:pPr>
            <w:r w:rsidRPr="00E062F1">
              <w:t>25</w:t>
            </w:r>
          </w:p>
        </w:tc>
        <w:tc>
          <w:tcPr>
            <w:tcW w:w="1299" w:type="dxa"/>
            <w:shd w:val="clear" w:color="auto" w:fill="auto"/>
            <w:noWrap/>
          </w:tcPr>
          <w:p w14:paraId="40B17990" w14:textId="77777777" w:rsidR="00CA7AED" w:rsidRPr="00E062F1" w:rsidRDefault="00CA7AED" w:rsidP="00EA2662">
            <w:pPr>
              <w:pStyle w:val="TAC"/>
              <w:rPr>
                <w:lang w:eastAsia="ja-JP"/>
              </w:rPr>
            </w:pPr>
            <w:r w:rsidRPr="00E062F1">
              <w:t>865</w:t>
            </w:r>
          </w:p>
        </w:tc>
        <w:tc>
          <w:tcPr>
            <w:tcW w:w="827" w:type="dxa"/>
            <w:shd w:val="clear" w:color="auto" w:fill="auto"/>
          </w:tcPr>
          <w:p w14:paraId="739150F1" w14:textId="77777777" w:rsidR="00CA7AED" w:rsidRPr="00E062F1" w:rsidRDefault="00CA7AED" w:rsidP="00EA2662">
            <w:pPr>
              <w:pStyle w:val="TAC"/>
              <w:rPr>
                <w:lang w:eastAsia="ja-JP"/>
              </w:rPr>
            </w:pPr>
            <w:r w:rsidRPr="00E062F1">
              <w:rPr>
                <w:rFonts w:eastAsia="Malgun Gothic"/>
                <w:lang w:eastAsia="ko-KR"/>
              </w:rPr>
              <w:t>N/A</w:t>
            </w:r>
          </w:p>
        </w:tc>
        <w:tc>
          <w:tcPr>
            <w:tcW w:w="1248" w:type="dxa"/>
            <w:shd w:val="clear" w:color="auto" w:fill="auto"/>
          </w:tcPr>
          <w:p w14:paraId="28DB2045" w14:textId="77777777" w:rsidR="00CA7AED" w:rsidRPr="00E062F1" w:rsidRDefault="00CA7AED" w:rsidP="00EA2662">
            <w:pPr>
              <w:pStyle w:val="TAC"/>
              <w:rPr>
                <w:lang w:eastAsia="ja-JP"/>
              </w:rPr>
            </w:pPr>
            <w:r w:rsidRPr="00E062F1">
              <w:rPr>
                <w:rFonts w:eastAsia="Malgun Gothic"/>
                <w:lang w:eastAsia="ko-KR"/>
              </w:rPr>
              <w:t>N/A</w:t>
            </w:r>
          </w:p>
        </w:tc>
      </w:tr>
      <w:tr w:rsidR="00CA7AED" w:rsidRPr="00E062F1" w14:paraId="766FD336" w14:textId="77777777" w:rsidTr="00EA2662">
        <w:trPr>
          <w:trHeight w:val="54"/>
          <w:jc w:val="center"/>
        </w:trPr>
        <w:tc>
          <w:tcPr>
            <w:tcW w:w="2258" w:type="dxa"/>
            <w:tcBorders>
              <w:top w:val="nil"/>
              <w:bottom w:val="nil"/>
            </w:tcBorders>
            <w:shd w:val="clear" w:color="auto" w:fill="auto"/>
          </w:tcPr>
          <w:p w14:paraId="193261F7" w14:textId="77777777" w:rsidR="00CA7AED" w:rsidRPr="00E062F1" w:rsidRDefault="00CA7AED" w:rsidP="00EA2662">
            <w:pPr>
              <w:pStyle w:val="TAC"/>
              <w:rPr>
                <w:rFonts w:eastAsia="MS Mincho"/>
              </w:rPr>
            </w:pPr>
          </w:p>
        </w:tc>
        <w:tc>
          <w:tcPr>
            <w:tcW w:w="867" w:type="dxa"/>
            <w:shd w:val="clear" w:color="auto" w:fill="auto"/>
          </w:tcPr>
          <w:p w14:paraId="3CE4EDEA" w14:textId="77777777" w:rsidR="00CA7AED" w:rsidRPr="00E062F1" w:rsidRDefault="00CA7AED" w:rsidP="00EA2662">
            <w:pPr>
              <w:pStyle w:val="TAC"/>
              <w:rPr>
                <w:lang w:eastAsia="ja-JP"/>
              </w:rPr>
            </w:pPr>
            <w:r w:rsidRPr="00E062F1">
              <w:rPr>
                <w:lang w:eastAsia="zh-CN"/>
              </w:rPr>
              <w:t>n3</w:t>
            </w:r>
          </w:p>
        </w:tc>
        <w:tc>
          <w:tcPr>
            <w:tcW w:w="1167" w:type="dxa"/>
            <w:shd w:val="clear" w:color="auto" w:fill="auto"/>
            <w:noWrap/>
          </w:tcPr>
          <w:p w14:paraId="3587F1CA" w14:textId="77777777" w:rsidR="00CA7AED" w:rsidRPr="00E062F1" w:rsidRDefault="00CA7AED" w:rsidP="00EA2662">
            <w:pPr>
              <w:pStyle w:val="TAC"/>
              <w:rPr>
                <w:lang w:eastAsia="ja-JP"/>
              </w:rPr>
            </w:pPr>
            <w:r w:rsidRPr="00E062F1">
              <w:t>1725</w:t>
            </w:r>
          </w:p>
        </w:tc>
        <w:tc>
          <w:tcPr>
            <w:tcW w:w="746" w:type="dxa"/>
            <w:shd w:val="clear" w:color="auto" w:fill="auto"/>
            <w:noWrap/>
          </w:tcPr>
          <w:p w14:paraId="3B53ACAC" w14:textId="77777777" w:rsidR="00CA7AED" w:rsidRPr="00E062F1" w:rsidRDefault="00CA7AED" w:rsidP="00EA2662">
            <w:pPr>
              <w:pStyle w:val="TAC"/>
              <w:rPr>
                <w:lang w:eastAsia="ja-JP"/>
              </w:rPr>
            </w:pPr>
            <w:r w:rsidRPr="00E062F1">
              <w:t>5</w:t>
            </w:r>
          </w:p>
        </w:tc>
        <w:tc>
          <w:tcPr>
            <w:tcW w:w="877" w:type="dxa"/>
            <w:shd w:val="clear" w:color="auto" w:fill="auto"/>
            <w:noWrap/>
          </w:tcPr>
          <w:p w14:paraId="1414179B" w14:textId="77777777" w:rsidR="00CA7AED" w:rsidRPr="00E062F1" w:rsidRDefault="00CA7AED" w:rsidP="00EA2662">
            <w:pPr>
              <w:pStyle w:val="TAC"/>
              <w:rPr>
                <w:lang w:eastAsia="ja-JP"/>
              </w:rPr>
            </w:pPr>
            <w:r w:rsidRPr="00E062F1">
              <w:t>25</w:t>
            </w:r>
          </w:p>
        </w:tc>
        <w:tc>
          <w:tcPr>
            <w:tcW w:w="1299" w:type="dxa"/>
            <w:shd w:val="clear" w:color="auto" w:fill="auto"/>
            <w:noWrap/>
          </w:tcPr>
          <w:p w14:paraId="61DA55F8" w14:textId="77777777" w:rsidR="00CA7AED" w:rsidRPr="00E062F1" w:rsidRDefault="00CA7AED" w:rsidP="00EA2662">
            <w:pPr>
              <w:pStyle w:val="TAC"/>
              <w:rPr>
                <w:lang w:eastAsia="ja-JP"/>
              </w:rPr>
            </w:pPr>
            <w:r w:rsidRPr="00E062F1">
              <w:t>1820</w:t>
            </w:r>
          </w:p>
        </w:tc>
        <w:tc>
          <w:tcPr>
            <w:tcW w:w="827" w:type="dxa"/>
            <w:shd w:val="clear" w:color="auto" w:fill="auto"/>
          </w:tcPr>
          <w:p w14:paraId="102101EF" w14:textId="77777777" w:rsidR="00CA7AED" w:rsidRPr="00E062F1" w:rsidRDefault="00CA7AED" w:rsidP="00EA2662">
            <w:pPr>
              <w:pStyle w:val="TAC"/>
              <w:rPr>
                <w:lang w:eastAsia="ja-JP"/>
              </w:rPr>
            </w:pPr>
            <w:r w:rsidRPr="00E062F1">
              <w:rPr>
                <w:rFonts w:eastAsia="Malgun Gothic"/>
                <w:lang w:eastAsia="ko-KR"/>
              </w:rPr>
              <w:t>N/A</w:t>
            </w:r>
          </w:p>
        </w:tc>
        <w:tc>
          <w:tcPr>
            <w:tcW w:w="1248" w:type="dxa"/>
            <w:shd w:val="clear" w:color="auto" w:fill="auto"/>
          </w:tcPr>
          <w:p w14:paraId="5D53E472" w14:textId="77777777" w:rsidR="00CA7AED" w:rsidRPr="00E062F1" w:rsidRDefault="00CA7AED" w:rsidP="00EA2662">
            <w:pPr>
              <w:pStyle w:val="TAC"/>
              <w:rPr>
                <w:lang w:eastAsia="ja-JP"/>
              </w:rPr>
            </w:pPr>
            <w:r w:rsidRPr="00E062F1">
              <w:rPr>
                <w:rFonts w:eastAsia="Malgun Gothic"/>
                <w:lang w:eastAsia="ko-KR"/>
              </w:rPr>
              <w:t>N/A</w:t>
            </w:r>
          </w:p>
        </w:tc>
      </w:tr>
      <w:tr w:rsidR="00CA7AED" w:rsidRPr="00E062F1" w14:paraId="4D1B1199" w14:textId="77777777" w:rsidTr="00EA2662">
        <w:trPr>
          <w:trHeight w:val="54"/>
          <w:jc w:val="center"/>
        </w:trPr>
        <w:tc>
          <w:tcPr>
            <w:tcW w:w="2258" w:type="dxa"/>
            <w:tcBorders>
              <w:top w:val="nil"/>
              <w:bottom w:val="nil"/>
            </w:tcBorders>
            <w:shd w:val="clear" w:color="auto" w:fill="auto"/>
          </w:tcPr>
          <w:p w14:paraId="3B06AABD" w14:textId="77777777" w:rsidR="00CA7AED" w:rsidRPr="00E062F1" w:rsidRDefault="00CA7AED" w:rsidP="00EA2662">
            <w:pPr>
              <w:pStyle w:val="TAC"/>
              <w:rPr>
                <w:rFonts w:eastAsia="MS Mincho"/>
              </w:rPr>
            </w:pPr>
          </w:p>
        </w:tc>
        <w:tc>
          <w:tcPr>
            <w:tcW w:w="867" w:type="dxa"/>
            <w:shd w:val="clear" w:color="auto" w:fill="auto"/>
          </w:tcPr>
          <w:p w14:paraId="09D0F2B3" w14:textId="77777777" w:rsidR="00CA7AED" w:rsidRPr="00E062F1" w:rsidRDefault="00CA7AED" w:rsidP="00EA2662">
            <w:pPr>
              <w:pStyle w:val="TAC"/>
              <w:rPr>
                <w:lang w:eastAsia="ja-JP"/>
              </w:rPr>
            </w:pPr>
            <w:r w:rsidRPr="00E062F1">
              <w:rPr>
                <w:lang w:eastAsia="zh-CN"/>
              </w:rPr>
              <w:t>41</w:t>
            </w:r>
          </w:p>
        </w:tc>
        <w:tc>
          <w:tcPr>
            <w:tcW w:w="1167" w:type="dxa"/>
            <w:shd w:val="clear" w:color="auto" w:fill="auto"/>
            <w:noWrap/>
          </w:tcPr>
          <w:p w14:paraId="2FFB6EEE" w14:textId="77777777" w:rsidR="00CA7AED" w:rsidRPr="00E062F1" w:rsidRDefault="00CA7AED" w:rsidP="00EA2662">
            <w:pPr>
              <w:pStyle w:val="TAC"/>
              <w:rPr>
                <w:lang w:eastAsia="ja-JP"/>
              </w:rPr>
            </w:pPr>
            <w:r w:rsidRPr="00E062F1">
              <w:rPr>
                <w:color w:val="000000"/>
              </w:rPr>
              <w:t>2630</w:t>
            </w:r>
          </w:p>
        </w:tc>
        <w:tc>
          <w:tcPr>
            <w:tcW w:w="746" w:type="dxa"/>
            <w:shd w:val="clear" w:color="auto" w:fill="auto"/>
            <w:noWrap/>
          </w:tcPr>
          <w:p w14:paraId="5BDB7940" w14:textId="77777777" w:rsidR="00CA7AED" w:rsidRPr="00E062F1" w:rsidRDefault="00CA7AED" w:rsidP="00EA2662">
            <w:pPr>
              <w:pStyle w:val="TAC"/>
              <w:rPr>
                <w:lang w:eastAsia="ja-JP"/>
              </w:rPr>
            </w:pPr>
            <w:r w:rsidRPr="00E062F1">
              <w:rPr>
                <w:color w:val="000000"/>
              </w:rPr>
              <w:t>5</w:t>
            </w:r>
          </w:p>
        </w:tc>
        <w:tc>
          <w:tcPr>
            <w:tcW w:w="877" w:type="dxa"/>
            <w:shd w:val="clear" w:color="auto" w:fill="auto"/>
            <w:noWrap/>
          </w:tcPr>
          <w:p w14:paraId="0DC76F75" w14:textId="77777777" w:rsidR="00CA7AED" w:rsidRPr="00E062F1" w:rsidRDefault="00CA7AED" w:rsidP="00EA2662">
            <w:pPr>
              <w:pStyle w:val="TAC"/>
              <w:rPr>
                <w:lang w:eastAsia="ja-JP"/>
              </w:rPr>
            </w:pPr>
            <w:r w:rsidRPr="00E062F1">
              <w:rPr>
                <w:color w:val="000000"/>
              </w:rPr>
              <w:t>25</w:t>
            </w:r>
          </w:p>
        </w:tc>
        <w:tc>
          <w:tcPr>
            <w:tcW w:w="1299" w:type="dxa"/>
            <w:shd w:val="clear" w:color="auto" w:fill="auto"/>
            <w:noWrap/>
          </w:tcPr>
          <w:p w14:paraId="370BA1DD" w14:textId="77777777" w:rsidR="00CA7AED" w:rsidRPr="00E062F1" w:rsidRDefault="00CA7AED" w:rsidP="00EA2662">
            <w:pPr>
              <w:pStyle w:val="TAC"/>
              <w:rPr>
                <w:lang w:eastAsia="ja-JP"/>
              </w:rPr>
            </w:pPr>
            <w:r w:rsidRPr="00E062F1">
              <w:rPr>
                <w:color w:val="000000"/>
              </w:rPr>
              <w:t>2630</w:t>
            </w:r>
          </w:p>
        </w:tc>
        <w:tc>
          <w:tcPr>
            <w:tcW w:w="827" w:type="dxa"/>
            <w:shd w:val="clear" w:color="auto" w:fill="auto"/>
          </w:tcPr>
          <w:p w14:paraId="544D6444" w14:textId="77777777" w:rsidR="00CA7AED" w:rsidRPr="00E062F1" w:rsidRDefault="00CA7AED" w:rsidP="00EA2662">
            <w:pPr>
              <w:pStyle w:val="TAC"/>
              <w:rPr>
                <w:lang w:eastAsia="ja-JP"/>
              </w:rPr>
            </w:pPr>
            <w:r w:rsidRPr="00E062F1">
              <w:rPr>
                <w:lang w:eastAsia="zh-CN"/>
              </w:rPr>
              <w:t>16.0</w:t>
            </w:r>
          </w:p>
        </w:tc>
        <w:tc>
          <w:tcPr>
            <w:tcW w:w="1248" w:type="dxa"/>
            <w:shd w:val="clear" w:color="auto" w:fill="auto"/>
          </w:tcPr>
          <w:p w14:paraId="380C5B65" w14:textId="77777777" w:rsidR="00CA7AED" w:rsidRPr="00E062F1" w:rsidRDefault="00CA7AED" w:rsidP="00EA2662">
            <w:pPr>
              <w:pStyle w:val="TAC"/>
              <w:rPr>
                <w:lang w:eastAsia="zh-CN"/>
              </w:rPr>
            </w:pPr>
            <w:r w:rsidRPr="00E062F1">
              <w:rPr>
                <w:lang w:eastAsia="ja-JP"/>
              </w:rPr>
              <w:t>IMD</w:t>
            </w:r>
            <w:r w:rsidRPr="00E062F1">
              <w:rPr>
                <w:lang w:eastAsia="zh-CN"/>
              </w:rPr>
              <w:t>3</w:t>
            </w:r>
          </w:p>
        </w:tc>
      </w:tr>
      <w:tr w:rsidR="00CA7AED" w:rsidRPr="00E062F1" w14:paraId="2F66A7EF" w14:textId="77777777" w:rsidTr="00EA2662">
        <w:trPr>
          <w:trHeight w:val="54"/>
          <w:jc w:val="center"/>
        </w:trPr>
        <w:tc>
          <w:tcPr>
            <w:tcW w:w="2258" w:type="dxa"/>
            <w:tcBorders>
              <w:top w:val="nil"/>
              <w:bottom w:val="nil"/>
            </w:tcBorders>
            <w:shd w:val="clear" w:color="auto" w:fill="auto"/>
          </w:tcPr>
          <w:p w14:paraId="227F079B" w14:textId="77777777" w:rsidR="00CA7AED" w:rsidRPr="00E062F1" w:rsidRDefault="00CA7AED" w:rsidP="00EA2662">
            <w:pPr>
              <w:pStyle w:val="TAC"/>
              <w:rPr>
                <w:rFonts w:eastAsia="MS Mincho"/>
              </w:rPr>
            </w:pPr>
          </w:p>
        </w:tc>
        <w:tc>
          <w:tcPr>
            <w:tcW w:w="867" w:type="dxa"/>
            <w:shd w:val="clear" w:color="auto" w:fill="auto"/>
          </w:tcPr>
          <w:p w14:paraId="7E5383CC" w14:textId="77777777" w:rsidR="00CA7AED" w:rsidRPr="00E062F1" w:rsidRDefault="00CA7AED" w:rsidP="00EA2662">
            <w:pPr>
              <w:pStyle w:val="TAC"/>
              <w:rPr>
                <w:lang w:eastAsia="ja-JP"/>
              </w:rPr>
            </w:pPr>
            <w:r w:rsidRPr="00E062F1">
              <w:rPr>
                <w:lang w:eastAsia="zh-CN"/>
              </w:rPr>
              <w:t>18</w:t>
            </w:r>
          </w:p>
        </w:tc>
        <w:tc>
          <w:tcPr>
            <w:tcW w:w="1167" w:type="dxa"/>
            <w:shd w:val="clear" w:color="auto" w:fill="auto"/>
            <w:noWrap/>
          </w:tcPr>
          <w:p w14:paraId="64F415AE" w14:textId="77777777" w:rsidR="00CA7AED" w:rsidRPr="00E062F1" w:rsidRDefault="00CA7AED" w:rsidP="00EA2662">
            <w:pPr>
              <w:pStyle w:val="TAC"/>
              <w:rPr>
                <w:lang w:eastAsia="ja-JP"/>
              </w:rPr>
            </w:pPr>
            <w:r w:rsidRPr="00E062F1">
              <w:rPr>
                <w:color w:val="000000"/>
              </w:rPr>
              <w:t>820</w:t>
            </w:r>
          </w:p>
        </w:tc>
        <w:tc>
          <w:tcPr>
            <w:tcW w:w="746" w:type="dxa"/>
            <w:shd w:val="clear" w:color="auto" w:fill="auto"/>
            <w:noWrap/>
          </w:tcPr>
          <w:p w14:paraId="02F095B2" w14:textId="77777777" w:rsidR="00CA7AED" w:rsidRPr="00E062F1" w:rsidRDefault="00CA7AED" w:rsidP="00EA2662">
            <w:pPr>
              <w:pStyle w:val="TAC"/>
              <w:rPr>
                <w:lang w:eastAsia="ja-JP"/>
              </w:rPr>
            </w:pPr>
            <w:r w:rsidRPr="00E062F1">
              <w:rPr>
                <w:color w:val="000000"/>
              </w:rPr>
              <w:t>5</w:t>
            </w:r>
          </w:p>
        </w:tc>
        <w:tc>
          <w:tcPr>
            <w:tcW w:w="877" w:type="dxa"/>
            <w:shd w:val="clear" w:color="auto" w:fill="auto"/>
            <w:noWrap/>
          </w:tcPr>
          <w:p w14:paraId="62AB8D34" w14:textId="77777777" w:rsidR="00CA7AED" w:rsidRPr="00E062F1" w:rsidRDefault="00CA7AED" w:rsidP="00EA2662">
            <w:pPr>
              <w:pStyle w:val="TAC"/>
              <w:rPr>
                <w:lang w:eastAsia="ja-JP"/>
              </w:rPr>
            </w:pPr>
            <w:r w:rsidRPr="00E062F1">
              <w:rPr>
                <w:color w:val="000000"/>
              </w:rPr>
              <w:t>25</w:t>
            </w:r>
          </w:p>
        </w:tc>
        <w:tc>
          <w:tcPr>
            <w:tcW w:w="1299" w:type="dxa"/>
            <w:shd w:val="clear" w:color="auto" w:fill="auto"/>
            <w:noWrap/>
          </w:tcPr>
          <w:p w14:paraId="6A54DEEE" w14:textId="77777777" w:rsidR="00CA7AED" w:rsidRPr="00E062F1" w:rsidRDefault="00CA7AED" w:rsidP="00EA2662">
            <w:pPr>
              <w:pStyle w:val="TAC"/>
              <w:rPr>
                <w:lang w:eastAsia="ja-JP"/>
              </w:rPr>
            </w:pPr>
            <w:r w:rsidRPr="00E062F1">
              <w:rPr>
                <w:color w:val="000000"/>
              </w:rPr>
              <w:t>865</w:t>
            </w:r>
          </w:p>
        </w:tc>
        <w:tc>
          <w:tcPr>
            <w:tcW w:w="827" w:type="dxa"/>
            <w:shd w:val="clear" w:color="auto" w:fill="auto"/>
          </w:tcPr>
          <w:p w14:paraId="54F9358A" w14:textId="77777777" w:rsidR="00CA7AED" w:rsidRPr="00E062F1" w:rsidRDefault="00CA7AED" w:rsidP="00EA2662">
            <w:pPr>
              <w:pStyle w:val="TAC"/>
              <w:rPr>
                <w:lang w:eastAsia="ja-JP"/>
              </w:rPr>
            </w:pPr>
            <w:r w:rsidRPr="00E062F1">
              <w:rPr>
                <w:color w:val="000000"/>
              </w:rPr>
              <w:t>28.9</w:t>
            </w:r>
          </w:p>
        </w:tc>
        <w:tc>
          <w:tcPr>
            <w:tcW w:w="1248" w:type="dxa"/>
            <w:shd w:val="clear" w:color="auto" w:fill="auto"/>
          </w:tcPr>
          <w:p w14:paraId="7787CA3E" w14:textId="77777777" w:rsidR="00CA7AED" w:rsidRPr="00E062F1" w:rsidRDefault="00CA7AED" w:rsidP="00EA2662">
            <w:pPr>
              <w:pStyle w:val="TAC"/>
              <w:rPr>
                <w:lang w:eastAsia="zh-CN"/>
              </w:rPr>
            </w:pPr>
            <w:r w:rsidRPr="00E062F1">
              <w:rPr>
                <w:lang w:eastAsia="ja-JP"/>
              </w:rPr>
              <w:t>IMD</w:t>
            </w:r>
            <w:r w:rsidRPr="00E062F1">
              <w:rPr>
                <w:lang w:eastAsia="zh-CN"/>
              </w:rPr>
              <w:t>2</w:t>
            </w:r>
            <w:r w:rsidRPr="00E062F1">
              <w:rPr>
                <w:vertAlign w:val="superscript"/>
                <w:lang w:eastAsia="zh-CN"/>
              </w:rPr>
              <w:t>1</w:t>
            </w:r>
          </w:p>
        </w:tc>
      </w:tr>
      <w:tr w:rsidR="00CA7AED" w:rsidRPr="00E062F1" w14:paraId="4CB6E2DE" w14:textId="77777777" w:rsidTr="00EA2662">
        <w:trPr>
          <w:trHeight w:val="54"/>
          <w:jc w:val="center"/>
        </w:trPr>
        <w:tc>
          <w:tcPr>
            <w:tcW w:w="2258" w:type="dxa"/>
            <w:tcBorders>
              <w:top w:val="nil"/>
              <w:bottom w:val="nil"/>
            </w:tcBorders>
            <w:shd w:val="clear" w:color="auto" w:fill="auto"/>
          </w:tcPr>
          <w:p w14:paraId="10453599" w14:textId="77777777" w:rsidR="00CA7AED" w:rsidRPr="00E062F1" w:rsidRDefault="00CA7AED" w:rsidP="00EA2662">
            <w:pPr>
              <w:pStyle w:val="TAC"/>
              <w:rPr>
                <w:rFonts w:eastAsia="MS Mincho"/>
              </w:rPr>
            </w:pPr>
          </w:p>
        </w:tc>
        <w:tc>
          <w:tcPr>
            <w:tcW w:w="867" w:type="dxa"/>
            <w:shd w:val="clear" w:color="auto" w:fill="auto"/>
          </w:tcPr>
          <w:p w14:paraId="4A25E3C8" w14:textId="77777777" w:rsidR="00CA7AED" w:rsidRPr="00E062F1" w:rsidRDefault="00CA7AED" w:rsidP="00EA2662">
            <w:pPr>
              <w:pStyle w:val="TAC"/>
              <w:rPr>
                <w:lang w:eastAsia="ja-JP"/>
              </w:rPr>
            </w:pPr>
            <w:r w:rsidRPr="00E062F1">
              <w:rPr>
                <w:lang w:eastAsia="zh-CN"/>
              </w:rPr>
              <w:t>n3</w:t>
            </w:r>
          </w:p>
        </w:tc>
        <w:tc>
          <w:tcPr>
            <w:tcW w:w="1167" w:type="dxa"/>
            <w:shd w:val="clear" w:color="auto" w:fill="auto"/>
            <w:noWrap/>
          </w:tcPr>
          <w:p w14:paraId="2AA04826" w14:textId="77777777" w:rsidR="00CA7AED" w:rsidRPr="00E062F1" w:rsidRDefault="00CA7AED" w:rsidP="00EA2662">
            <w:pPr>
              <w:pStyle w:val="TAC"/>
              <w:rPr>
                <w:lang w:eastAsia="ja-JP"/>
              </w:rPr>
            </w:pPr>
            <w:r w:rsidRPr="00E062F1">
              <w:t>1765</w:t>
            </w:r>
          </w:p>
        </w:tc>
        <w:tc>
          <w:tcPr>
            <w:tcW w:w="746" w:type="dxa"/>
            <w:shd w:val="clear" w:color="auto" w:fill="auto"/>
            <w:noWrap/>
          </w:tcPr>
          <w:p w14:paraId="61FCA122" w14:textId="77777777" w:rsidR="00CA7AED" w:rsidRPr="00E062F1" w:rsidRDefault="00CA7AED" w:rsidP="00EA2662">
            <w:pPr>
              <w:pStyle w:val="TAC"/>
              <w:rPr>
                <w:lang w:eastAsia="ja-JP"/>
              </w:rPr>
            </w:pPr>
            <w:r w:rsidRPr="00E062F1">
              <w:t>5</w:t>
            </w:r>
          </w:p>
        </w:tc>
        <w:tc>
          <w:tcPr>
            <w:tcW w:w="877" w:type="dxa"/>
            <w:shd w:val="clear" w:color="auto" w:fill="auto"/>
            <w:noWrap/>
          </w:tcPr>
          <w:p w14:paraId="33BE928F" w14:textId="77777777" w:rsidR="00CA7AED" w:rsidRPr="00E062F1" w:rsidRDefault="00CA7AED" w:rsidP="00EA2662">
            <w:pPr>
              <w:pStyle w:val="TAC"/>
              <w:rPr>
                <w:lang w:eastAsia="ja-JP"/>
              </w:rPr>
            </w:pPr>
            <w:r w:rsidRPr="00E062F1">
              <w:t>25</w:t>
            </w:r>
          </w:p>
        </w:tc>
        <w:tc>
          <w:tcPr>
            <w:tcW w:w="1299" w:type="dxa"/>
            <w:shd w:val="clear" w:color="auto" w:fill="auto"/>
            <w:noWrap/>
          </w:tcPr>
          <w:p w14:paraId="31093F6F" w14:textId="77777777" w:rsidR="00CA7AED" w:rsidRPr="00E062F1" w:rsidRDefault="00CA7AED" w:rsidP="00EA2662">
            <w:pPr>
              <w:pStyle w:val="TAC"/>
              <w:rPr>
                <w:lang w:eastAsia="ja-JP"/>
              </w:rPr>
            </w:pPr>
            <w:r w:rsidRPr="00E062F1">
              <w:t>1860</w:t>
            </w:r>
          </w:p>
        </w:tc>
        <w:tc>
          <w:tcPr>
            <w:tcW w:w="827" w:type="dxa"/>
            <w:shd w:val="clear" w:color="auto" w:fill="auto"/>
          </w:tcPr>
          <w:p w14:paraId="4AD343BD" w14:textId="77777777" w:rsidR="00CA7AED" w:rsidRPr="00E062F1" w:rsidRDefault="00CA7AED" w:rsidP="00EA2662">
            <w:pPr>
              <w:pStyle w:val="TAC"/>
              <w:rPr>
                <w:lang w:eastAsia="ja-JP"/>
              </w:rPr>
            </w:pPr>
            <w:r w:rsidRPr="00E062F1">
              <w:rPr>
                <w:rFonts w:eastAsia="Malgun Gothic"/>
                <w:lang w:eastAsia="ko-KR"/>
              </w:rPr>
              <w:t>N/A</w:t>
            </w:r>
          </w:p>
        </w:tc>
        <w:tc>
          <w:tcPr>
            <w:tcW w:w="1248" w:type="dxa"/>
            <w:shd w:val="clear" w:color="auto" w:fill="auto"/>
          </w:tcPr>
          <w:p w14:paraId="25DA8F44" w14:textId="77777777" w:rsidR="00CA7AED" w:rsidRPr="00E062F1" w:rsidRDefault="00CA7AED" w:rsidP="00EA2662">
            <w:pPr>
              <w:pStyle w:val="TAC"/>
              <w:rPr>
                <w:lang w:eastAsia="ja-JP"/>
              </w:rPr>
            </w:pPr>
            <w:r w:rsidRPr="00E062F1">
              <w:rPr>
                <w:rFonts w:eastAsia="Malgun Gothic"/>
                <w:lang w:eastAsia="ko-KR"/>
              </w:rPr>
              <w:t>N/A</w:t>
            </w:r>
          </w:p>
        </w:tc>
      </w:tr>
      <w:tr w:rsidR="00CA7AED" w:rsidRPr="00E062F1" w14:paraId="6C93504C" w14:textId="77777777" w:rsidTr="00EA2662">
        <w:trPr>
          <w:trHeight w:val="54"/>
          <w:jc w:val="center"/>
        </w:trPr>
        <w:tc>
          <w:tcPr>
            <w:tcW w:w="2258" w:type="dxa"/>
            <w:tcBorders>
              <w:top w:val="nil"/>
              <w:bottom w:val="single" w:sz="4" w:space="0" w:color="auto"/>
            </w:tcBorders>
            <w:shd w:val="clear" w:color="auto" w:fill="auto"/>
          </w:tcPr>
          <w:p w14:paraId="1F2A3D36" w14:textId="77777777" w:rsidR="00CA7AED" w:rsidRPr="00E062F1" w:rsidRDefault="00CA7AED" w:rsidP="00EA2662">
            <w:pPr>
              <w:pStyle w:val="TAC"/>
              <w:rPr>
                <w:rFonts w:eastAsia="MS Mincho"/>
              </w:rPr>
            </w:pPr>
          </w:p>
        </w:tc>
        <w:tc>
          <w:tcPr>
            <w:tcW w:w="867" w:type="dxa"/>
            <w:shd w:val="clear" w:color="auto" w:fill="auto"/>
          </w:tcPr>
          <w:p w14:paraId="327AFCF0" w14:textId="77777777" w:rsidR="00CA7AED" w:rsidRPr="00E062F1" w:rsidRDefault="00CA7AED" w:rsidP="00EA2662">
            <w:pPr>
              <w:pStyle w:val="TAC"/>
              <w:rPr>
                <w:lang w:eastAsia="ja-JP"/>
              </w:rPr>
            </w:pPr>
            <w:r w:rsidRPr="00E062F1">
              <w:rPr>
                <w:lang w:eastAsia="zh-CN"/>
              </w:rPr>
              <w:t>41</w:t>
            </w:r>
          </w:p>
        </w:tc>
        <w:tc>
          <w:tcPr>
            <w:tcW w:w="1167" w:type="dxa"/>
            <w:shd w:val="clear" w:color="auto" w:fill="auto"/>
            <w:noWrap/>
          </w:tcPr>
          <w:p w14:paraId="33463F22" w14:textId="77777777" w:rsidR="00CA7AED" w:rsidRPr="00E062F1" w:rsidRDefault="00CA7AED" w:rsidP="00EA2662">
            <w:pPr>
              <w:pStyle w:val="TAC"/>
              <w:rPr>
                <w:lang w:eastAsia="ja-JP"/>
              </w:rPr>
            </w:pPr>
            <w:r w:rsidRPr="00E062F1">
              <w:rPr>
                <w:color w:val="000000"/>
              </w:rPr>
              <w:t>2630</w:t>
            </w:r>
          </w:p>
        </w:tc>
        <w:tc>
          <w:tcPr>
            <w:tcW w:w="746" w:type="dxa"/>
            <w:shd w:val="clear" w:color="auto" w:fill="auto"/>
            <w:noWrap/>
          </w:tcPr>
          <w:p w14:paraId="28F0BAD1" w14:textId="77777777" w:rsidR="00CA7AED" w:rsidRPr="00E062F1" w:rsidRDefault="00CA7AED" w:rsidP="00EA2662">
            <w:pPr>
              <w:pStyle w:val="TAC"/>
              <w:rPr>
                <w:lang w:eastAsia="ja-JP"/>
              </w:rPr>
            </w:pPr>
            <w:r w:rsidRPr="00E062F1">
              <w:rPr>
                <w:color w:val="000000"/>
              </w:rPr>
              <w:t>5</w:t>
            </w:r>
          </w:p>
        </w:tc>
        <w:tc>
          <w:tcPr>
            <w:tcW w:w="877" w:type="dxa"/>
            <w:shd w:val="clear" w:color="auto" w:fill="auto"/>
            <w:noWrap/>
          </w:tcPr>
          <w:p w14:paraId="363BB7FF" w14:textId="77777777" w:rsidR="00CA7AED" w:rsidRPr="00E062F1" w:rsidRDefault="00CA7AED" w:rsidP="00EA2662">
            <w:pPr>
              <w:pStyle w:val="TAC"/>
              <w:rPr>
                <w:lang w:eastAsia="ja-JP"/>
              </w:rPr>
            </w:pPr>
            <w:r w:rsidRPr="00E062F1">
              <w:rPr>
                <w:color w:val="000000"/>
              </w:rPr>
              <w:t>25</w:t>
            </w:r>
          </w:p>
        </w:tc>
        <w:tc>
          <w:tcPr>
            <w:tcW w:w="1299" w:type="dxa"/>
            <w:shd w:val="clear" w:color="auto" w:fill="auto"/>
            <w:noWrap/>
          </w:tcPr>
          <w:p w14:paraId="2C0E83D6" w14:textId="77777777" w:rsidR="00CA7AED" w:rsidRPr="00E062F1" w:rsidRDefault="00CA7AED" w:rsidP="00EA2662">
            <w:pPr>
              <w:pStyle w:val="TAC"/>
              <w:rPr>
                <w:lang w:eastAsia="ja-JP"/>
              </w:rPr>
            </w:pPr>
            <w:r w:rsidRPr="00E062F1">
              <w:rPr>
                <w:color w:val="000000"/>
              </w:rPr>
              <w:t>2630</w:t>
            </w:r>
          </w:p>
        </w:tc>
        <w:tc>
          <w:tcPr>
            <w:tcW w:w="827" w:type="dxa"/>
            <w:shd w:val="clear" w:color="auto" w:fill="auto"/>
          </w:tcPr>
          <w:p w14:paraId="43E4662F" w14:textId="77777777" w:rsidR="00CA7AED" w:rsidRPr="00E062F1" w:rsidRDefault="00CA7AED" w:rsidP="00EA2662">
            <w:pPr>
              <w:pStyle w:val="TAC"/>
              <w:rPr>
                <w:lang w:eastAsia="ja-JP"/>
              </w:rPr>
            </w:pPr>
            <w:r w:rsidRPr="00E062F1">
              <w:rPr>
                <w:rFonts w:eastAsia="Malgun Gothic"/>
                <w:lang w:eastAsia="ko-KR"/>
              </w:rPr>
              <w:t>N/A</w:t>
            </w:r>
          </w:p>
        </w:tc>
        <w:tc>
          <w:tcPr>
            <w:tcW w:w="1248" w:type="dxa"/>
            <w:shd w:val="clear" w:color="auto" w:fill="auto"/>
          </w:tcPr>
          <w:p w14:paraId="2C30F0D1" w14:textId="77777777" w:rsidR="00CA7AED" w:rsidRPr="00E062F1" w:rsidRDefault="00CA7AED" w:rsidP="00EA2662">
            <w:pPr>
              <w:pStyle w:val="TAC"/>
              <w:rPr>
                <w:lang w:eastAsia="ja-JP"/>
              </w:rPr>
            </w:pPr>
            <w:r w:rsidRPr="00E062F1">
              <w:rPr>
                <w:rFonts w:eastAsia="Malgun Gothic"/>
                <w:lang w:eastAsia="ko-KR"/>
              </w:rPr>
              <w:t>N/A</w:t>
            </w:r>
          </w:p>
        </w:tc>
      </w:tr>
      <w:tr w:rsidR="00CA7AED" w:rsidRPr="00E062F1" w14:paraId="573A9165" w14:textId="77777777" w:rsidTr="00EA2662">
        <w:trPr>
          <w:trHeight w:val="54"/>
          <w:jc w:val="center"/>
        </w:trPr>
        <w:tc>
          <w:tcPr>
            <w:tcW w:w="2258" w:type="dxa"/>
            <w:tcBorders>
              <w:bottom w:val="nil"/>
            </w:tcBorders>
            <w:shd w:val="clear" w:color="auto" w:fill="auto"/>
          </w:tcPr>
          <w:p w14:paraId="6A7C73A9" w14:textId="77777777" w:rsidR="00CA7AED" w:rsidRPr="00E062F1" w:rsidRDefault="00CA7AED" w:rsidP="00EA2662">
            <w:pPr>
              <w:pStyle w:val="TAC"/>
              <w:rPr>
                <w:rFonts w:cs="Arial"/>
                <w:kern w:val="2"/>
                <w:szCs w:val="24"/>
                <w:lang w:eastAsia="zh-CN"/>
              </w:rPr>
            </w:pPr>
            <w:r w:rsidRPr="00E062F1">
              <w:rPr>
                <w:rFonts w:eastAsia="Malgun Gothic" w:cs="Arial"/>
                <w:kern w:val="2"/>
                <w:szCs w:val="24"/>
                <w:lang w:eastAsia="ko-KR"/>
              </w:rPr>
              <w:t>DC_</w:t>
            </w:r>
            <w:r w:rsidRPr="00E062F1">
              <w:rPr>
                <w:rFonts w:cs="Arial"/>
                <w:kern w:val="2"/>
                <w:szCs w:val="24"/>
                <w:lang w:eastAsia="zh-CN"/>
              </w:rPr>
              <w:t>18</w:t>
            </w:r>
            <w:r w:rsidRPr="00E062F1">
              <w:rPr>
                <w:rFonts w:eastAsia="Malgun Gothic" w:cs="Arial"/>
                <w:kern w:val="2"/>
                <w:szCs w:val="24"/>
                <w:lang w:eastAsia="ko-KR"/>
              </w:rPr>
              <w:t>A-</w:t>
            </w:r>
            <w:r w:rsidRPr="00E062F1">
              <w:rPr>
                <w:rFonts w:cs="Arial"/>
                <w:kern w:val="2"/>
                <w:szCs w:val="24"/>
                <w:lang w:eastAsia="zh-CN"/>
              </w:rPr>
              <w:t>41</w:t>
            </w:r>
            <w:r w:rsidRPr="00E062F1">
              <w:rPr>
                <w:rFonts w:eastAsia="Malgun Gothic" w:cs="Arial"/>
                <w:kern w:val="2"/>
                <w:szCs w:val="24"/>
                <w:lang w:eastAsia="ko-KR"/>
              </w:rPr>
              <w:t>A_n</w:t>
            </w:r>
            <w:r w:rsidRPr="00E062F1">
              <w:rPr>
                <w:rFonts w:cs="Arial"/>
                <w:kern w:val="2"/>
                <w:szCs w:val="24"/>
                <w:lang w:eastAsia="zh-CN"/>
              </w:rPr>
              <w:t>77</w:t>
            </w:r>
            <w:r w:rsidRPr="00E062F1">
              <w:rPr>
                <w:rFonts w:eastAsia="Malgun Gothic" w:cs="Arial"/>
                <w:kern w:val="2"/>
                <w:szCs w:val="24"/>
                <w:lang w:eastAsia="ko-KR"/>
              </w:rPr>
              <w:t>A</w:t>
            </w:r>
          </w:p>
          <w:p w14:paraId="436E0491" w14:textId="77777777" w:rsidR="00CA7AED" w:rsidRPr="00E062F1" w:rsidRDefault="00CA7AED" w:rsidP="00EA2662">
            <w:pPr>
              <w:pStyle w:val="TAC"/>
              <w:rPr>
                <w:rFonts w:eastAsia="MS Mincho"/>
              </w:rPr>
            </w:pPr>
            <w:r w:rsidRPr="00E062F1">
              <w:rPr>
                <w:rFonts w:eastAsia="Malgun Gothic" w:cs="Arial"/>
                <w:kern w:val="2"/>
                <w:szCs w:val="24"/>
                <w:lang w:eastAsia="ko-KR"/>
              </w:rPr>
              <w:t>DC_</w:t>
            </w:r>
            <w:r w:rsidRPr="00E062F1">
              <w:rPr>
                <w:rFonts w:cs="Arial"/>
                <w:kern w:val="2"/>
                <w:szCs w:val="24"/>
                <w:lang w:eastAsia="zh-CN"/>
              </w:rPr>
              <w:t>18</w:t>
            </w:r>
            <w:r w:rsidRPr="00E062F1">
              <w:rPr>
                <w:rFonts w:eastAsia="Malgun Gothic" w:cs="Arial"/>
                <w:kern w:val="2"/>
                <w:szCs w:val="24"/>
                <w:lang w:eastAsia="ko-KR"/>
              </w:rPr>
              <w:t>A-</w:t>
            </w:r>
            <w:r w:rsidRPr="00E062F1">
              <w:rPr>
                <w:rFonts w:cs="Arial"/>
                <w:kern w:val="2"/>
                <w:szCs w:val="24"/>
                <w:lang w:eastAsia="zh-CN"/>
              </w:rPr>
              <w:t>41C</w:t>
            </w:r>
            <w:r w:rsidRPr="00E062F1">
              <w:rPr>
                <w:rFonts w:eastAsia="Malgun Gothic" w:cs="Arial"/>
                <w:kern w:val="2"/>
                <w:szCs w:val="24"/>
                <w:lang w:eastAsia="ko-KR"/>
              </w:rPr>
              <w:t>_n</w:t>
            </w:r>
            <w:r w:rsidRPr="00E062F1">
              <w:rPr>
                <w:rFonts w:cs="Arial"/>
                <w:kern w:val="2"/>
                <w:szCs w:val="24"/>
                <w:lang w:eastAsia="zh-CN"/>
              </w:rPr>
              <w:t>77</w:t>
            </w:r>
            <w:r w:rsidRPr="00E062F1">
              <w:rPr>
                <w:rFonts w:eastAsia="Malgun Gothic" w:cs="Arial"/>
                <w:kern w:val="2"/>
                <w:szCs w:val="24"/>
                <w:lang w:eastAsia="ko-KR"/>
              </w:rPr>
              <w:t>A</w:t>
            </w:r>
          </w:p>
        </w:tc>
        <w:tc>
          <w:tcPr>
            <w:tcW w:w="867" w:type="dxa"/>
            <w:shd w:val="clear" w:color="auto" w:fill="auto"/>
          </w:tcPr>
          <w:p w14:paraId="6EB21746" w14:textId="77777777" w:rsidR="00CA7AED" w:rsidRPr="00E062F1" w:rsidRDefault="00CA7AED" w:rsidP="00EA2662">
            <w:pPr>
              <w:pStyle w:val="TAC"/>
              <w:rPr>
                <w:lang w:eastAsia="ja-JP"/>
              </w:rPr>
            </w:pPr>
            <w:r w:rsidRPr="00E062F1">
              <w:rPr>
                <w:lang w:eastAsia="zh-CN"/>
              </w:rPr>
              <w:t>18</w:t>
            </w:r>
          </w:p>
        </w:tc>
        <w:tc>
          <w:tcPr>
            <w:tcW w:w="1167" w:type="dxa"/>
            <w:shd w:val="clear" w:color="auto" w:fill="auto"/>
            <w:noWrap/>
          </w:tcPr>
          <w:p w14:paraId="4133C826" w14:textId="77777777" w:rsidR="00CA7AED" w:rsidRPr="00E062F1" w:rsidRDefault="00CA7AED" w:rsidP="00EA2662">
            <w:pPr>
              <w:pStyle w:val="TAC"/>
              <w:rPr>
                <w:lang w:eastAsia="ja-JP"/>
              </w:rPr>
            </w:pPr>
            <w:r w:rsidRPr="00E062F1">
              <w:rPr>
                <w:rFonts w:eastAsia="Malgun Gothic"/>
                <w:color w:val="000000"/>
                <w:lang w:eastAsia="ko-KR"/>
              </w:rPr>
              <w:t>820</w:t>
            </w:r>
          </w:p>
        </w:tc>
        <w:tc>
          <w:tcPr>
            <w:tcW w:w="746" w:type="dxa"/>
            <w:shd w:val="clear" w:color="auto" w:fill="auto"/>
            <w:noWrap/>
          </w:tcPr>
          <w:p w14:paraId="7A922D0C" w14:textId="77777777" w:rsidR="00CA7AED" w:rsidRPr="00E062F1" w:rsidRDefault="00CA7AED" w:rsidP="00EA2662">
            <w:pPr>
              <w:pStyle w:val="TAC"/>
              <w:rPr>
                <w:lang w:eastAsia="ja-JP"/>
              </w:rPr>
            </w:pPr>
            <w:r w:rsidRPr="00E062F1">
              <w:rPr>
                <w:color w:val="000000"/>
              </w:rPr>
              <w:t>5</w:t>
            </w:r>
          </w:p>
        </w:tc>
        <w:tc>
          <w:tcPr>
            <w:tcW w:w="877" w:type="dxa"/>
            <w:shd w:val="clear" w:color="auto" w:fill="auto"/>
            <w:noWrap/>
          </w:tcPr>
          <w:p w14:paraId="54D71DFE" w14:textId="77777777" w:rsidR="00CA7AED" w:rsidRPr="00E062F1" w:rsidRDefault="00CA7AED" w:rsidP="00EA2662">
            <w:pPr>
              <w:pStyle w:val="TAC"/>
              <w:rPr>
                <w:lang w:eastAsia="ja-JP"/>
              </w:rPr>
            </w:pPr>
            <w:r w:rsidRPr="00E062F1">
              <w:rPr>
                <w:color w:val="000000"/>
              </w:rPr>
              <w:t>25</w:t>
            </w:r>
          </w:p>
        </w:tc>
        <w:tc>
          <w:tcPr>
            <w:tcW w:w="1299" w:type="dxa"/>
            <w:shd w:val="clear" w:color="auto" w:fill="auto"/>
            <w:noWrap/>
          </w:tcPr>
          <w:p w14:paraId="5BA68432" w14:textId="77777777" w:rsidR="00CA7AED" w:rsidRPr="00E062F1" w:rsidRDefault="00CA7AED" w:rsidP="00EA2662">
            <w:pPr>
              <w:pStyle w:val="TAC"/>
              <w:rPr>
                <w:lang w:eastAsia="ja-JP"/>
              </w:rPr>
            </w:pPr>
            <w:r w:rsidRPr="00E062F1">
              <w:rPr>
                <w:rFonts w:eastAsia="Malgun Gothic"/>
                <w:color w:val="000000"/>
                <w:lang w:eastAsia="ko-KR"/>
              </w:rPr>
              <w:t>865</w:t>
            </w:r>
          </w:p>
        </w:tc>
        <w:tc>
          <w:tcPr>
            <w:tcW w:w="827" w:type="dxa"/>
            <w:shd w:val="clear" w:color="auto" w:fill="auto"/>
          </w:tcPr>
          <w:p w14:paraId="1E2A53B9" w14:textId="77777777" w:rsidR="00CA7AED" w:rsidRPr="00E062F1" w:rsidRDefault="00CA7AED" w:rsidP="00EA2662">
            <w:pPr>
              <w:pStyle w:val="TAC"/>
              <w:rPr>
                <w:lang w:eastAsia="ja-JP"/>
              </w:rPr>
            </w:pPr>
            <w:r w:rsidRPr="00E062F1">
              <w:rPr>
                <w:lang w:eastAsia="zh-CN"/>
              </w:rPr>
              <w:t>3.4</w:t>
            </w:r>
          </w:p>
        </w:tc>
        <w:tc>
          <w:tcPr>
            <w:tcW w:w="1248" w:type="dxa"/>
            <w:shd w:val="clear" w:color="auto" w:fill="auto"/>
          </w:tcPr>
          <w:p w14:paraId="58DAA6B7" w14:textId="77777777" w:rsidR="00CA7AED" w:rsidRPr="00E062F1" w:rsidRDefault="00CA7AED" w:rsidP="00EA2662">
            <w:pPr>
              <w:pStyle w:val="TAC"/>
              <w:rPr>
                <w:lang w:eastAsia="zh-CN"/>
              </w:rPr>
            </w:pPr>
            <w:r w:rsidRPr="00E062F1">
              <w:rPr>
                <w:lang w:eastAsia="ja-JP"/>
              </w:rPr>
              <w:t>IMD</w:t>
            </w:r>
            <w:r w:rsidRPr="00E062F1">
              <w:rPr>
                <w:lang w:eastAsia="zh-CN"/>
              </w:rPr>
              <w:t>5</w:t>
            </w:r>
          </w:p>
        </w:tc>
      </w:tr>
      <w:tr w:rsidR="00CA7AED" w:rsidRPr="00E062F1" w14:paraId="6C7FAA6D" w14:textId="77777777" w:rsidTr="00EA2662">
        <w:trPr>
          <w:trHeight w:val="54"/>
          <w:jc w:val="center"/>
        </w:trPr>
        <w:tc>
          <w:tcPr>
            <w:tcW w:w="2258" w:type="dxa"/>
            <w:tcBorders>
              <w:top w:val="nil"/>
              <w:bottom w:val="nil"/>
            </w:tcBorders>
            <w:shd w:val="clear" w:color="auto" w:fill="auto"/>
          </w:tcPr>
          <w:p w14:paraId="7CE8C480" w14:textId="77777777" w:rsidR="00CA7AED" w:rsidRPr="00E062F1" w:rsidRDefault="00CA7AED" w:rsidP="00EA2662">
            <w:pPr>
              <w:pStyle w:val="TAC"/>
              <w:rPr>
                <w:rFonts w:eastAsia="MS Mincho"/>
              </w:rPr>
            </w:pPr>
          </w:p>
        </w:tc>
        <w:tc>
          <w:tcPr>
            <w:tcW w:w="867" w:type="dxa"/>
            <w:shd w:val="clear" w:color="auto" w:fill="auto"/>
          </w:tcPr>
          <w:p w14:paraId="08C76986" w14:textId="77777777" w:rsidR="00CA7AED" w:rsidRPr="00E062F1" w:rsidRDefault="00CA7AED" w:rsidP="00EA2662">
            <w:pPr>
              <w:pStyle w:val="TAC"/>
              <w:rPr>
                <w:lang w:eastAsia="ja-JP"/>
              </w:rPr>
            </w:pPr>
            <w:r w:rsidRPr="00E062F1">
              <w:rPr>
                <w:lang w:eastAsia="zh-CN"/>
              </w:rPr>
              <w:t>n77</w:t>
            </w:r>
          </w:p>
        </w:tc>
        <w:tc>
          <w:tcPr>
            <w:tcW w:w="1167" w:type="dxa"/>
            <w:shd w:val="clear" w:color="auto" w:fill="auto"/>
            <w:noWrap/>
          </w:tcPr>
          <w:p w14:paraId="6527F971" w14:textId="77777777" w:rsidR="00CA7AED" w:rsidRPr="00E062F1" w:rsidRDefault="00CA7AED" w:rsidP="00EA2662">
            <w:pPr>
              <w:pStyle w:val="TAC"/>
              <w:rPr>
                <w:lang w:eastAsia="ja-JP"/>
              </w:rPr>
            </w:pPr>
            <w:r w:rsidRPr="00E062F1">
              <w:t>3527.5</w:t>
            </w:r>
          </w:p>
        </w:tc>
        <w:tc>
          <w:tcPr>
            <w:tcW w:w="746" w:type="dxa"/>
            <w:shd w:val="clear" w:color="auto" w:fill="auto"/>
            <w:noWrap/>
          </w:tcPr>
          <w:p w14:paraId="499953FE" w14:textId="77777777" w:rsidR="00CA7AED" w:rsidRPr="00E062F1" w:rsidRDefault="00CA7AED" w:rsidP="00EA2662">
            <w:pPr>
              <w:pStyle w:val="TAC"/>
              <w:rPr>
                <w:lang w:eastAsia="ja-JP"/>
              </w:rPr>
            </w:pPr>
            <w:r w:rsidRPr="00E062F1">
              <w:t>10</w:t>
            </w:r>
          </w:p>
        </w:tc>
        <w:tc>
          <w:tcPr>
            <w:tcW w:w="877" w:type="dxa"/>
            <w:shd w:val="clear" w:color="auto" w:fill="auto"/>
            <w:noWrap/>
          </w:tcPr>
          <w:p w14:paraId="1A381F5A" w14:textId="77777777" w:rsidR="00CA7AED" w:rsidRPr="00E062F1" w:rsidRDefault="00CA7AED" w:rsidP="00EA2662">
            <w:pPr>
              <w:pStyle w:val="TAC"/>
              <w:rPr>
                <w:lang w:eastAsia="ja-JP"/>
              </w:rPr>
            </w:pPr>
            <w:r w:rsidRPr="00E062F1">
              <w:t>50</w:t>
            </w:r>
          </w:p>
        </w:tc>
        <w:tc>
          <w:tcPr>
            <w:tcW w:w="1299" w:type="dxa"/>
            <w:shd w:val="clear" w:color="auto" w:fill="auto"/>
            <w:noWrap/>
          </w:tcPr>
          <w:p w14:paraId="76177EA2" w14:textId="77777777" w:rsidR="00CA7AED" w:rsidRPr="00E062F1" w:rsidRDefault="00CA7AED" w:rsidP="00EA2662">
            <w:pPr>
              <w:pStyle w:val="TAC"/>
              <w:rPr>
                <w:lang w:eastAsia="ja-JP"/>
              </w:rPr>
            </w:pPr>
            <w:r w:rsidRPr="00E062F1">
              <w:t>3527.5</w:t>
            </w:r>
          </w:p>
        </w:tc>
        <w:tc>
          <w:tcPr>
            <w:tcW w:w="827" w:type="dxa"/>
            <w:shd w:val="clear" w:color="auto" w:fill="auto"/>
          </w:tcPr>
          <w:p w14:paraId="7E61FCDE" w14:textId="77777777" w:rsidR="00CA7AED" w:rsidRPr="00E062F1" w:rsidRDefault="00CA7AED" w:rsidP="00EA2662">
            <w:pPr>
              <w:pStyle w:val="TAC"/>
              <w:rPr>
                <w:lang w:eastAsia="ja-JP"/>
              </w:rPr>
            </w:pPr>
            <w:r w:rsidRPr="00E062F1">
              <w:rPr>
                <w:rFonts w:eastAsia="Malgun Gothic"/>
                <w:lang w:eastAsia="ko-KR"/>
              </w:rPr>
              <w:t>N/A</w:t>
            </w:r>
          </w:p>
        </w:tc>
        <w:tc>
          <w:tcPr>
            <w:tcW w:w="1248" w:type="dxa"/>
            <w:shd w:val="clear" w:color="auto" w:fill="auto"/>
          </w:tcPr>
          <w:p w14:paraId="102EBFC5" w14:textId="77777777" w:rsidR="00CA7AED" w:rsidRPr="00E062F1" w:rsidRDefault="00CA7AED" w:rsidP="00EA2662">
            <w:pPr>
              <w:pStyle w:val="TAC"/>
              <w:rPr>
                <w:lang w:eastAsia="ja-JP"/>
              </w:rPr>
            </w:pPr>
            <w:r w:rsidRPr="00E062F1">
              <w:rPr>
                <w:rFonts w:eastAsia="Malgun Gothic"/>
                <w:lang w:eastAsia="ko-KR"/>
              </w:rPr>
              <w:t>N/A</w:t>
            </w:r>
          </w:p>
        </w:tc>
      </w:tr>
      <w:tr w:rsidR="00CA7AED" w:rsidRPr="00E062F1" w14:paraId="1626D388" w14:textId="77777777" w:rsidTr="00EA2662">
        <w:trPr>
          <w:trHeight w:val="54"/>
          <w:jc w:val="center"/>
        </w:trPr>
        <w:tc>
          <w:tcPr>
            <w:tcW w:w="2258" w:type="dxa"/>
            <w:tcBorders>
              <w:top w:val="nil"/>
              <w:bottom w:val="single" w:sz="4" w:space="0" w:color="auto"/>
            </w:tcBorders>
            <w:shd w:val="clear" w:color="auto" w:fill="auto"/>
          </w:tcPr>
          <w:p w14:paraId="78BA0AD6" w14:textId="77777777" w:rsidR="00CA7AED" w:rsidRPr="00E062F1" w:rsidRDefault="00CA7AED" w:rsidP="00EA2662">
            <w:pPr>
              <w:pStyle w:val="TAC"/>
              <w:rPr>
                <w:rFonts w:eastAsia="MS Mincho"/>
              </w:rPr>
            </w:pPr>
          </w:p>
        </w:tc>
        <w:tc>
          <w:tcPr>
            <w:tcW w:w="867" w:type="dxa"/>
            <w:shd w:val="clear" w:color="auto" w:fill="auto"/>
          </w:tcPr>
          <w:p w14:paraId="143E9BAC" w14:textId="77777777" w:rsidR="00CA7AED" w:rsidRPr="00E062F1" w:rsidRDefault="00CA7AED" w:rsidP="00EA2662">
            <w:pPr>
              <w:pStyle w:val="TAC"/>
              <w:rPr>
                <w:lang w:eastAsia="ja-JP"/>
              </w:rPr>
            </w:pPr>
            <w:r w:rsidRPr="00E062F1">
              <w:rPr>
                <w:lang w:eastAsia="zh-CN"/>
              </w:rPr>
              <w:t>41</w:t>
            </w:r>
          </w:p>
        </w:tc>
        <w:tc>
          <w:tcPr>
            <w:tcW w:w="1167" w:type="dxa"/>
            <w:shd w:val="clear" w:color="auto" w:fill="auto"/>
            <w:noWrap/>
          </w:tcPr>
          <w:p w14:paraId="40E6C690" w14:textId="77777777" w:rsidR="00CA7AED" w:rsidRPr="00E062F1" w:rsidRDefault="00CA7AED" w:rsidP="00EA2662">
            <w:pPr>
              <w:pStyle w:val="TAC"/>
              <w:rPr>
                <w:lang w:eastAsia="ja-JP"/>
              </w:rPr>
            </w:pPr>
            <w:r w:rsidRPr="00E062F1">
              <w:t>2640</w:t>
            </w:r>
          </w:p>
        </w:tc>
        <w:tc>
          <w:tcPr>
            <w:tcW w:w="746" w:type="dxa"/>
            <w:shd w:val="clear" w:color="auto" w:fill="auto"/>
            <w:noWrap/>
          </w:tcPr>
          <w:p w14:paraId="705C5B2D" w14:textId="77777777" w:rsidR="00CA7AED" w:rsidRPr="00E062F1" w:rsidRDefault="00CA7AED" w:rsidP="00EA2662">
            <w:pPr>
              <w:pStyle w:val="TAC"/>
              <w:rPr>
                <w:lang w:eastAsia="ja-JP"/>
              </w:rPr>
            </w:pPr>
            <w:r w:rsidRPr="00E062F1">
              <w:t>5</w:t>
            </w:r>
          </w:p>
        </w:tc>
        <w:tc>
          <w:tcPr>
            <w:tcW w:w="877" w:type="dxa"/>
            <w:shd w:val="clear" w:color="auto" w:fill="auto"/>
            <w:noWrap/>
          </w:tcPr>
          <w:p w14:paraId="2222B786" w14:textId="77777777" w:rsidR="00CA7AED" w:rsidRPr="00E062F1" w:rsidRDefault="00CA7AED" w:rsidP="00EA2662">
            <w:pPr>
              <w:pStyle w:val="TAC"/>
              <w:rPr>
                <w:lang w:eastAsia="ja-JP"/>
              </w:rPr>
            </w:pPr>
            <w:r w:rsidRPr="00E062F1">
              <w:t>25</w:t>
            </w:r>
          </w:p>
        </w:tc>
        <w:tc>
          <w:tcPr>
            <w:tcW w:w="1299" w:type="dxa"/>
            <w:shd w:val="clear" w:color="auto" w:fill="auto"/>
            <w:noWrap/>
          </w:tcPr>
          <w:p w14:paraId="28E751FE" w14:textId="77777777" w:rsidR="00CA7AED" w:rsidRPr="00E062F1" w:rsidRDefault="00CA7AED" w:rsidP="00EA2662">
            <w:pPr>
              <w:pStyle w:val="TAC"/>
              <w:rPr>
                <w:lang w:eastAsia="ja-JP"/>
              </w:rPr>
            </w:pPr>
            <w:r w:rsidRPr="00E062F1">
              <w:t>2640</w:t>
            </w:r>
          </w:p>
        </w:tc>
        <w:tc>
          <w:tcPr>
            <w:tcW w:w="827" w:type="dxa"/>
            <w:shd w:val="clear" w:color="auto" w:fill="auto"/>
          </w:tcPr>
          <w:p w14:paraId="4D414D99" w14:textId="77777777" w:rsidR="00CA7AED" w:rsidRPr="00E062F1" w:rsidRDefault="00CA7AED" w:rsidP="00EA2662">
            <w:pPr>
              <w:pStyle w:val="TAC"/>
              <w:rPr>
                <w:lang w:eastAsia="ja-JP"/>
              </w:rPr>
            </w:pPr>
            <w:r w:rsidRPr="00E062F1">
              <w:rPr>
                <w:rFonts w:eastAsia="Malgun Gothic"/>
                <w:lang w:eastAsia="ko-KR"/>
              </w:rPr>
              <w:t>N/A</w:t>
            </w:r>
          </w:p>
        </w:tc>
        <w:tc>
          <w:tcPr>
            <w:tcW w:w="1248" w:type="dxa"/>
            <w:shd w:val="clear" w:color="auto" w:fill="auto"/>
          </w:tcPr>
          <w:p w14:paraId="5D4AB5A1" w14:textId="77777777" w:rsidR="00CA7AED" w:rsidRPr="00E062F1" w:rsidRDefault="00CA7AED" w:rsidP="00EA2662">
            <w:pPr>
              <w:pStyle w:val="TAC"/>
              <w:rPr>
                <w:lang w:eastAsia="ja-JP"/>
              </w:rPr>
            </w:pPr>
            <w:r w:rsidRPr="00E062F1">
              <w:rPr>
                <w:rFonts w:eastAsia="Malgun Gothic"/>
                <w:lang w:eastAsia="ko-KR"/>
              </w:rPr>
              <w:t>N/A</w:t>
            </w:r>
          </w:p>
        </w:tc>
      </w:tr>
      <w:tr w:rsidR="00CA7AED" w:rsidRPr="00E062F1" w14:paraId="7205E903" w14:textId="77777777" w:rsidTr="00EA2662">
        <w:trPr>
          <w:trHeight w:val="54"/>
          <w:jc w:val="center"/>
        </w:trPr>
        <w:tc>
          <w:tcPr>
            <w:tcW w:w="2258" w:type="dxa"/>
            <w:tcBorders>
              <w:bottom w:val="nil"/>
            </w:tcBorders>
            <w:shd w:val="clear" w:color="auto" w:fill="auto"/>
          </w:tcPr>
          <w:p w14:paraId="6A8DCD6A" w14:textId="77777777" w:rsidR="00CA7AED" w:rsidRPr="00E062F1" w:rsidRDefault="00CA7AED" w:rsidP="00EA2662">
            <w:pPr>
              <w:pStyle w:val="TAC"/>
              <w:rPr>
                <w:rFonts w:cs="Arial"/>
                <w:kern w:val="2"/>
                <w:szCs w:val="24"/>
                <w:lang w:eastAsia="zh-CN"/>
              </w:rPr>
            </w:pPr>
            <w:r w:rsidRPr="00E062F1">
              <w:rPr>
                <w:rFonts w:eastAsia="Malgun Gothic" w:cs="Arial"/>
                <w:kern w:val="2"/>
                <w:szCs w:val="24"/>
                <w:lang w:eastAsia="ko-KR"/>
              </w:rPr>
              <w:t>DC_</w:t>
            </w:r>
            <w:r w:rsidRPr="00E062F1">
              <w:rPr>
                <w:rFonts w:cs="Arial"/>
                <w:kern w:val="2"/>
                <w:szCs w:val="24"/>
                <w:lang w:eastAsia="zh-CN"/>
              </w:rPr>
              <w:t>18</w:t>
            </w:r>
            <w:r w:rsidRPr="00E062F1">
              <w:rPr>
                <w:rFonts w:eastAsia="Malgun Gothic" w:cs="Arial"/>
                <w:kern w:val="2"/>
                <w:szCs w:val="24"/>
                <w:lang w:eastAsia="ko-KR"/>
              </w:rPr>
              <w:t>A-</w:t>
            </w:r>
            <w:r w:rsidRPr="00E062F1">
              <w:rPr>
                <w:rFonts w:cs="Arial"/>
                <w:kern w:val="2"/>
                <w:szCs w:val="24"/>
                <w:lang w:eastAsia="zh-CN"/>
              </w:rPr>
              <w:t>41</w:t>
            </w:r>
            <w:r w:rsidRPr="00E062F1">
              <w:rPr>
                <w:rFonts w:eastAsia="Malgun Gothic" w:cs="Arial"/>
                <w:kern w:val="2"/>
                <w:szCs w:val="24"/>
                <w:lang w:eastAsia="ko-KR"/>
              </w:rPr>
              <w:t>A_n</w:t>
            </w:r>
            <w:r w:rsidRPr="00E062F1">
              <w:rPr>
                <w:rFonts w:cs="Arial"/>
                <w:kern w:val="2"/>
                <w:szCs w:val="24"/>
                <w:lang w:eastAsia="zh-CN"/>
              </w:rPr>
              <w:t>78</w:t>
            </w:r>
            <w:r w:rsidRPr="00E062F1">
              <w:rPr>
                <w:rFonts w:eastAsia="Malgun Gothic" w:cs="Arial"/>
                <w:kern w:val="2"/>
                <w:szCs w:val="24"/>
                <w:lang w:eastAsia="ko-KR"/>
              </w:rPr>
              <w:t>A</w:t>
            </w:r>
          </w:p>
          <w:p w14:paraId="5D0E4082" w14:textId="77777777" w:rsidR="00CA7AED" w:rsidRPr="00E062F1" w:rsidRDefault="00CA7AED" w:rsidP="00EA2662">
            <w:pPr>
              <w:pStyle w:val="TAC"/>
              <w:rPr>
                <w:rFonts w:eastAsia="MS Mincho"/>
              </w:rPr>
            </w:pPr>
            <w:r w:rsidRPr="00E062F1">
              <w:rPr>
                <w:rFonts w:eastAsia="Malgun Gothic" w:cs="Arial"/>
                <w:kern w:val="2"/>
                <w:szCs w:val="24"/>
                <w:lang w:eastAsia="ko-KR"/>
              </w:rPr>
              <w:t>DC_</w:t>
            </w:r>
            <w:r w:rsidRPr="00E062F1">
              <w:rPr>
                <w:rFonts w:cs="Arial"/>
                <w:kern w:val="2"/>
                <w:szCs w:val="24"/>
                <w:lang w:eastAsia="zh-CN"/>
              </w:rPr>
              <w:t>18</w:t>
            </w:r>
            <w:r w:rsidRPr="00E062F1">
              <w:rPr>
                <w:rFonts w:eastAsia="Malgun Gothic" w:cs="Arial"/>
                <w:kern w:val="2"/>
                <w:szCs w:val="24"/>
                <w:lang w:eastAsia="ko-KR"/>
              </w:rPr>
              <w:t>A-</w:t>
            </w:r>
            <w:r w:rsidRPr="00E062F1">
              <w:rPr>
                <w:rFonts w:cs="Arial"/>
                <w:kern w:val="2"/>
                <w:szCs w:val="24"/>
                <w:lang w:eastAsia="zh-CN"/>
              </w:rPr>
              <w:t>41C</w:t>
            </w:r>
            <w:r w:rsidRPr="00E062F1">
              <w:rPr>
                <w:rFonts w:eastAsia="Malgun Gothic" w:cs="Arial"/>
                <w:kern w:val="2"/>
                <w:szCs w:val="24"/>
                <w:lang w:eastAsia="ko-KR"/>
              </w:rPr>
              <w:t>_n</w:t>
            </w:r>
            <w:r w:rsidRPr="00E062F1">
              <w:rPr>
                <w:rFonts w:cs="Arial"/>
                <w:kern w:val="2"/>
                <w:szCs w:val="24"/>
                <w:lang w:eastAsia="zh-CN"/>
              </w:rPr>
              <w:t>78</w:t>
            </w:r>
            <w:r w:rsidRPr="00E062F1">
              <w:rPr>
                <w:rFonts w:eastAsia="Malgun Gothic" w:cs="Arial"/>
                <w:kern w:val="2"/>
                <w:szCs w:val="24"/>
                <w:lang w:eastAsia="ko-KR"/>
              </w:rPr>
              <w:t>A</w:t>
            </w:r>
          </w:p>
        </w:tc>
        <w:tc>
          <w:tcPr>
            <w:tcW w:w="867" w:type="dxa"/>
            <w:shd w:val="clear" w:color="auto" w:fill="auto"/>
          </w:tcPr>
          <w:p w14:paraId="06CDB5BD" w14:textId="77777777" w:rsidR="00CA7AED" w:rsidRPr="00E062F1" w:rsidRDefault="00CA7AED" w:rsidP="00EA2662">
            <w:pPr>
              <w:pStyle w:val="TAC"/>
              <w:rPr>
                <w:lang w:eastAsia="ja-JP"/>
              </w:rPr>
            </w:pPr>
            <w:r w:rsidRPr="00E062F1">
              <w:rPr>
                <w:lang w:eastAsia="zh-CN"/>
              </w:rPr>
              <w:t>18</w:t>
            </w:r>
          </w:p>
        </w:tc>
        <w:tc>
          <w:tcPr>
            <w:tcW w:w="1167" w:type="dxa"/>
            <w:shd w:val="clear" w:color="auto" w:fill="auto"/>
            <w:noWrap/>
          </w:tcPr>
          <w:p w14:paraId="1CC1C677" w14:textId="77777777" w:rsidR="00CA7AED" w:rsidRPr="00E062F1" w:rsidRDefault="00CA7AED" w:rsidP="00EA2662">
            <w:pPr>
              <w:pStyle w:val="TAC"/>
              <w:rPr>
                <w:lang w:eastAsia="ja-JP"/>
              </w:rPr>
            </w:pPr>
            <w:r w:rsidRPr="00E062F1">
              <w:rPr>
                <w:rFonts w:eastAsia="Malgun Gothic"/>
                <w:color w:val="000000"/>
                <w:lang w:eastAsia="ko-KR"/>
              </w:rPr>
              <w:t>820</w:t>
            </w:r>
          </w:p>
        </w:tc>
        <w:tc>
          <w:tcPr>
            <w:tcW w:w="746" w:type="dxa"/>
            <w:shd w:val="clear" w:color="auto" w:fill="auto"/>
            <w:noWrap/>
          </w:tcPr>
          <w:p w14:paraId="50E77C8D" w14:textId="77777777" w:rsidR="00CA7AED" w:rsidRPr="00E062F1" w:rsidRDefault="00CA7AED" w:rsidP="00EA2662">
            <w:pPr>
              <w:pStyle w:val="TAC"/>
              <w:rPr>
                <w:lang w:eastAsia="ja-JP"/>
              </w:rPr>
            </w:pPr>
            <w:r w:rsidRPr="00E062F1">
              <w:rPr>
                <w:color w:val="000000"/>
              </w:rPr>
              <w:t>5</w:t>
            </w:r>
          </w:p>
        </w:tc>
        <w:tc>
          <w:tcPr>
            <w:tcW w:w="877" w:type="dxa"/>
            <w:shd w:val="clear" w:color="auto" w:fill="auto"/>
            <w:noWrap/>
          </w:tcPr>
          <w:p w14:paraId="5BA20556" w14:textId="77777777" w:rsidR="00CA7AED" w:rsidRPr="00E062F1" w:rsidRDefault="00CA7AED" w:rsidP="00EA2662">
            <w:pPr>
              <w:pStyle w:val="TAC"/>
              <w:rPr>
                <w:lang w:eastAsia="ja-JP"/>
              </w:rPr>
            </w:pPr>
            <w:r w:rsidRPr="00E062F1">
              <w:rPr>
                <w:color w:val="000000"/>
              </w:rPr>
              <w:t>25</w:t>
            </w:r>
          </w:p>
        </w:tc>
        <w:tc>
          <w:tcPr>
            <w:tcW w:w="1299" w:type="dxa"/>
            <w:shd w:val="clear" w:color="auto" w:fill="auto"/>
            <w:noWrap/>
          </w:tcPr>
          <w:p w14:paraId="71B3A575" w14:textId="77777777" w:rsidR="00CA7AED" w:rsidRPr="00E062F1" w:rsidRDefault="00CA7AED" w:rsidP="00EA2662">
            <w:pPr>
              <w:pStyle w:val="TAC"/>
              <w:rPr>
                <w:lang w:eastAsia="ja-JP"/>
              </w:rPr>
            </w:pPr>
            <w:r w:rsidRPr="00E062F1">
              <w:rPr>
                <w:rFonts w:eastAsia="Malgun Gothic"/>
                <w:color w:val="000000"/>
                <w:lang w:eastAsia="ko-KR"/>
              </w:rPr>
              <w:t>865</w:t>
            </w:r>
          </w:p>
        </w:tc>
        <w:tc>
          <w:tcPr>
            <w:tcW w:w="827" w:type="dxa"/>
            <w:shd w:val="clear" w:color="auto" w:fill="auto"/>
          </w:tcPr>
          <w:p w14:paraId="13DF64F4" w14:textId="77777777" w:rsidR="00CA7AED" w:rsidRPr="00E062F1" w:rsidRDefault="00CA7AED" w:rsidP="00EA2662">
            <w:pPr>
              <w:pStyle w:val="TAC"/>
              <w:rPr>
                <w:lang w:eastAsia="ja-JP"/>
              </w:rPr>
            </w:pPr>
            <w:r w:rsidRPr="00E062F1">
              <w:rPr>
                <w:lang w:eastAsia="zh-CN"/>
              </w:rPr>
              <w:t>3.4</w:t>
            </w:r>
          </w:p>
        </w:tc>
        <w:tc>
          <w:tcPr>
            <w:tcW w:w="1248" w:type="dxa"/>
            <w:shd w:val="clear" w:color="auto" w:fill="auto"/>
          </w:tcPr>
          <w:p w14:paraId="7C30AA65" w14:textId="77777777" w:rsidR="00CA7AED" w:rsidRPr="00E062F1" w:rsidRDefault="00CA7AED" w:rsidP="00EA2662">
            <w:pPr>
              <w:pStyle w:val="TAC"/>
              <w:rPr>
                <w:lang w:eastAsia="zh-CN"/>
              </w:rPr>
            </w:pPr>
            <w:r w:rsidRPr="00E062F1">
              <w:rPr>
                <w:lang w:eastAsia="ja-JP"/>
              </w:rPr>
              <w:t>IMD</w:t>
            </w:r>
            <w:r w:rsidRPr="00E062F1">
              <w:rPr>
                <w:lang w:eastAsia="zh-CN"/>
              </w:rPr>
              <w:t>5</w:t>
            </w:r>
          </w:p>
        </w:tc>
      </w:tr>
      <w:tr w:rsidR="00CA7AED" w:rsidRPr="00E062F1" w14:paraId="0980772A" w14:textId="77777777" w:rsidTr="00EA2662">
        <w:trPr>
          <w:trHeight w:val="54"/>
          <w:jc w:val="center"/>
        </w:trPr>
        <w:tc>
          <w:tcPr>
            <w:tcW w:w="2258" w:type="dxa"/>
            <w:tcBorders>
              <w:top w:val="nil"/>
              <w:bottom w:val="nil"/>
            </w:tcBorders>
            <w:shd w:val="clear" w:color="auto" w:fill="auto"/>
          </w:tcPr>
          <w:p w14:paraId="67C90FE6" w14:textId="77777777" w:rsidR="00CA7AED" w:rsidRPr="00E062F1" w:rsidRDefault="00CA7AED" w:rsidP="00EA2662">
            <w:pPr>
              <w:pStyle w:val="TAC"/>
              <w:rPr>
                <w:rFonts w:eastAsia="MS Mincho"/>
              </w:rPr>
            </w:pPr>
          </w:p>
        </w:tc>
        <w:tc>
          <w:tcPr>
            <w:tcW w:w="867" w:type="dxa"/>
            <w:shd w:val="clear" w:color="auto" w:fill="auto"/>
          </w:tcPr>
          <w:p w14:paraId="2773D57B" w14:textId="77777777" w:rsidR="00CA7AED" w:rsidRPr="00E062F1" w:rsidRDefault="00CA7AED" w:rsidP="00EA2662">
            <w:pPr>
              <w:pStyle w:val="TAC"/>
              <w:rPr>
                <w:lang w:eastAsia="ja-JP"/>
              </w:rPr>
            </w:pPr>
            <w:r w:rsidRPr="00E062F1">
              <w:rPr>
                <w:lang w:eastAsia="zh-CN"/>
              </w:rPr>
              <w:t>n78</w:t>
            </w:r>
          </w:p>
        </w:tc>
        <w:tc>
          <w:tcPr>
            <w:tcW w:w="1167" w:type="dxa"/>
            <w:shd w:val="clear" w:color="auto" w:fill="auto"/>
            <w:noWrap/>
          </w:tcPr>
          <w:p w14:paraId="21D18AE1" w14:textId="77777777" w:rsidR="00CA7AED" w:rsidRPr="00E062F1" w:rsidRDefault="00CA7AED" w:rsidP="00EA2662">
            <w:pPr>
              <w:pStyle w:val="TAC"/>
              <w:rPr>
                <w:lang w:eastAsia="ja-JP"/>
              </w:rPr>
            </w:pPr>
            <w:r w:rsidRPr="00E062F1">
              <w:t>3527.5</w:t>
            </w:r>
          </w:p>
        </w:tc>
        <w:tc>
          <w:tcPr>
            <w:tcW w:w="746" w:type="dxa"/>
            <w:shd w:val="clear" w:color="auto" w:fill="auto"/>
            <w:noWrap/>
          </w:tcPr>
          <w:p w14:paraId="7EC9A03E" w14:textId="77777777" w:rsidR="00CA7AED" w:rsidRPr="00E062F1" w:rsidRDefault="00CA7AED" w:rsidP="00EA2662">
            <w:pPr>
              <w:pStyle w:val="TAC"/>
              <w:rPr>
                <w:lang w:eastAsia="ja-JP"/>
              </w:rPr>
            </w:pPr>
            <w:r w:rsidRPr="00E062F1">
              <w:t>10</w:t>
            </w:r>
          </w:p>
        </w:tc>
        <w:tc>
          <w:tcPr>
            <w:tcW w:w="877" w:type="dxa"/>
            <w:shd w:val="clear" w:color="auto" w:fill="auto"/>
            <w:noWrap/>
          </w:tcPr>
          <w:p w14:paraId="181567CE" w14:textId="77777777" w:rsidR="00CA7AED" w:rsidRPr="00E062F1" w:rsidRDefault="00CA7AED" w:rsidP="00EA2662">
            <w:pPr>
              <w:pStyle w:val="TAC"/>
              <w:rPr>
                <w:lang w:eastAsia="ja-JP"/>
              </w:rPr>
            </w:pPr>
            <w:r w:rsidRPr="00E062F1">
              <w:t>50</w:t>
            </w:r>
          </w:p>
        </w:tc>
        <w:tc>
          <w:tcPr>
            <w:tcW w:w="1299" w:type="dxa"/>
            <w:shd w:val="clear" w:color="auto" w:fill="auto"/>
            <w:noWrap/>
          </w:tcPr>
          <w:p w14:paraId="083C184A" w14:textId="77777777" w:rsidR="00CA7AED" w:rsidRPr="00E062F1" w:rsidRDefault="00CA7AED" w:rsidP="00EA2662">
            <w:pPr>
              <w:pStyle w:val="TAC"/>
              <w:rPr>
                <w:lang w:eastAsia="ja-JP"/>
              </w:rPr>
            </w:pPr>
            <w:r w:rsidRPr="00E062F1">
              <w:t>3527.5</w:t>
            </w:r>
          </w:p>
        </w:tc>
        <w:tc>
          <w:tcPr>
            <w:tcW w:w="827" w:type="dxa"/>
            <w:shd w:val="clear" w:color="auto" w:fill="auto"/>
          </w:tcPr>
          <w:p w14:paraId="047C892E" w14:textId="77777777" w:rsidR="00CA7AED" w:rsidRPr="00E062F1" w:rsidRDefault="00CA7AED" w:rsidP="00EA2662">
            <w:pPr>
              <w:pStyle w:val="TAC"/>
              <w:rPr>
                <w:lang w:eastAsia="ja-JP"/>
              </w:rPr>
            </w:pPr>
            <w:r w:rsidRPr="00E062F1">
              <w:rPr>
                <w:rFonts w:eastAsia="Malgun Gothic"/>
                <w:lang w:eastAsia="ko-KR"/>
              </w:rPr>
              <w:t>N/A</w:t>
            </w:r>
          </w:p>
        </w:tc>
        <w:tc>
          <w:tcPr>
            <w:tcW w:w="1248" w:type="dxa"/>
            <w:shd w:val="clear" w:color="auto" w:fill="auto"/>
          </w:tcPr>
          <w:p w14:paraId="38A76953" w14:textId="77777777" w:rsidR="00CA7AED" w:rsidRPr="00E062F1" w:rsidRDefault="00CA7AED" w:rsidP="00EA2662">
            <w:pPr>
              <w:pStyle w:val="TAC"/>
              <w:rPr>
                <w:lang w:eastAsia="ja-JP"/>
              </w:rPr>
            </w:pPr>
            <w:r w:rsidRPr="00E062F1">
              <w:rPr>
                <w:rFonts w:eastAsia="Malgun Gothic"/>
                <w:lang w:eastAsia="ko-KR"/>
              </w:rPr>
              <w:t>N/A</w:t>
            </w:r>
          </w:p>
        </w:tc>
      </w:tr>
      <w:tr w:rsidR="00CA7AED" w:rsidRPr="00E062F1" w14:paraId="69BE4663" w14:textId="77777777" w:rsidTr="00EA2662">
        <w:trPr>
          <w:trHeight w:val="54"/>
          <w:jc w:val="center"/>
        </w:trPr>
        <w:tc>
          <w:tcPr>
            <w:tcW w:w="2258" w:type="dxa"/>
            <w:tcBorders>
              <w:top w:val="nil"/>
              <w:bottom w:val="single" w:sz="4" w:space="0" w:color="auto"/>
            </w:tcBorders>
            <w:shd w:val="clear" w:color="auto" w:fill="auto"/>
          </w:tcPr>
          <w:p w14:paraId="206829DA" w14:textId="77777777" w:rsidR="00CA7AED" w:rsidRPr="00E062F1" w:rsidRDefault="00CA7AED" w:rsidP="00EA2662">
            <w:pPr>
              <w:pStyle w:val="TAC"/>
              <w:rPr>
                <w:rFonts w:eastAsia="MS Mincho"/>
              </w:rPr>
            </w:pPr>
          </w:p>
        </w:tc>
        <w:tc>
          <w:tcPr>
            <w:tcW w:w="867" w:type="dxa"/>
            <w:shd w:val="clear" w:color="auto" w:fill="auto"/>
          </w:tcPr>
          <w:p w14:paraId="571A4E62" w14:textId="77777777" w:rsidR="00CA7AED" w:rsidRPr="00E062F1" w:rsidRDefault="00CA7AED" w:rsidP="00EA2662">
            <w:pPr>
              <w:pStyle w:val="TAC"/>
              <w:rPr>
                <w:lang w:eastAsia="ja-JP"/>
              </w:rPr>
            </w:pPr>
            <w:r w:rsidRPr="00E062F1">
              <w:rPr>
                <w:lang w:eastAsia="zh-CN"/>
              </w:rPr>
              <w:t>41</w:t>
            </w:r>
          </w:p>
        </w:tc>
        <w:tc>
          <w:tcPr>
            <w:tcW w:w="1167" w:type="dxa"/>
            <w:shd w:val="clear" w:color="auto" w:fill="auto"/>
            <w:noWrap/>
          </w:tcPr>
          <w:p w14:paraId="273DFCAA" w14:textId="77777777" w:rsidR="00CA7AED" w:rsidRPr="00E062F1" w:rsidRDefault="00CA7AED" w:rsidP="00EA2662">
            <w:pPr>
              <w:pStyle w:val="TAC"/>
              <w:rPr>
                <w:lang w:eastAsia="ja-JP"/>
              </w:rPr>
            </w:pPr>
            <w:r w:rsidRPr="00E062F1">
              <w:t>2640</w:t>
            </w:r>
          </w:p>
        </w:tc>
        <w:tc>
          <w:tcPr>
            <w:tcW w:w="746" w:type="dxa"/>
            <w:shd w:val="clear" w:color="auto" w:fill="auto"/>
            <w:noWrap/>
          </w:tcPr>
          <w:p w14:paraId="1012D14A" w14:textId="77777777" w:rsidR="00CA7AED" w:rsidRPr="00E062F1" w:rsidRDefault="00CA7AED" w:rsidP="00EA2662">
            <w:pPr>
              <w:pStyle w:val="TAC"/>
              <w:rPr>
                <w:lang w:eastAsia="ja-JP"/>
              </w:rPr>
            </w:pPr>
            <w:r w:rsidRPr="00E062F1">
              <w:t>5</w:t>
            </w:r>
          </w:p>
        </w:tc>
        <w:tc>
          <w:tcPr>
            <w:tcW w:w="877" w:type="dxa"/>
            <w:shd w:val="clear" w:color="auto" w:fill="auto"/>
            <w:noWrap/>
          </w:tcPr>
          <w:p w14:paraId="3CF3BAF5" w14:textId="77777777" w:rsidR="00CA7AED" w:rsidRPr="00E062F1" w:rsidRDefault="00CA7AED" w:rsidP="00EA2662">
            <w:pPr>
              <w:pStyle w:val="TAC"/>
              <w:rPr>
                <w:lang w:eastAsia="ja-JP"/>
              </w:rPr>
            </w:pPr>
            <w:r w:rsidRPr="00E062F1">
              <w:t>25</w:t>
            </w:r>
          </w:p>
        </w:tc>
        <w:tc>
          <w:tcPr>
            <w:tcW w:w="1299" w:type="dxa"/>
            <w:shd w:val="clear" w:color="auto" w:fill="auto"/>
            <w:noWrap/>
          </w:tcPr>
          <w:p w14:paraId="6D580FE2" w14:textId="77777777" w:rsidR="00CA7AED" w:rsidRPr="00E062F1" w:rsidRDefault="00CA7AED" w:rsidP="00EA2662">
            <w:pPr>
              <w:pStyle w:val="TAC"/>
              <w:rPr>
                <w:lang w:eastAsia="ja-JP"/>
              </w:rPr>
            </w:pPr>
            <w:r w:rsidRPr="00E062F1">
              <w:t>2640</w:t>
            </w:r>
          </w:p>
        </w:tc>
        <w:tc>
          <w:tcPr>
            <w:tcW w:w="827" w:type="dxa"/>
            <w:shd w:val="clear" w:color="auto" w:fill="auto"/>
          </w:tcPr>
          <w:p w14:paraId="66664ADC" w14:textId="77777777" w:rsidR="00CA7AED" w:rsidRPr="00E062F1" w:rsidRDefault="00CA7AED" w:rsidP="00EA2662">
            <w:pPr>
              <w:pStyle w:val="TAC"/>
              <w:rPr>
                <w:lang w:eastAsia="ja-JP"/>
              </w:rPr>
            </w:pPr>
            <w:r w:rsidRPr="00E062F1">
              <w:rPr>
                <w:rFonts w:eastAsia="Malgun Gothic"/>
                <w:lang w:eastAsia="ko-KR"/>
              </w:rPr>
              <w:t>N/A</w:t>
            </w:r>
          </w:p>
        </w:tc>
        <w:tc>
          <w:tcPr>
            <w:tcW w:w="1248" w:type="dxa"/>
            <w:shd w:val="clear" w:color="auto" w:fill="auto"/>
          </w:tcPr>
          <w:p w14:paraId="7D52BA34" w14:textId="77777777" w:rsidR="00CA7AED" w:rsidRPr="00E062F1" w:rsidRDefault="00CA7AED" w:rsidP="00EA2662">
            <w:pPr>
              <w:pStyle w:val="TAC"/>
              <w:rPr>
                <w:lang w:eastAsia="ja-JP"/>
              </w:rPr>
            </w:pPr>
            <w:r w:rsidRPr="00E062F1">
              <w:rPr>
                <w:rFonts w:eastAsia="Malgun Gothic"/>
                <w:lang w:eastAsia="ko-KR"/>
              </w:rPr>
              <w:t>N/A</w:t>
            </w:r>
          </w:p>
        </w:tc>
      </w:tr>
      <w:tr w:rsidR="00CA7AED" w:rsidRPr="00E062F1" w14:paraId="64D552B5" w14:textId="77777777" w:rsidTr="00EA2662">
        <w:trPr>
          <w:trHeight w:val="54"/>
          <w:jc w:val="center"/>
        </w:trPr>
        <w:tc>
          <w:tcPr>
            <w:tcW w:w="2258" w:type="dxa"/>
            <w:tcBorders>
              <w:bottom w:val="nil"/>
            </w:tcBorders>
            <w:shd w:val="clear" w:color="auto" w:fill="auto"/>
            <w:hideMark/>
          </w:tcPr>
          <w:p w14:paraId="439F3A94" w14:textId="77777777" w:rsidR="00CA7AED" w:rsidRPr="00E062F1" w:rsidRDefault="00CA7AED" w:rsidP="00EA2662">
            <w:pPr>
              <w:pStyle w:val="TAC"/>
              <w:rPr>
                <w:rFonts w:eastAsia="MS Mincho"/>
              </w:rPr>
            </w:pPr>
            <w:r w:rsidRPr="00E062F1">
              <w:rPr>
                <w:rFonts w:eastAsia="MS Mincho"/>
              </w:rPr>
              <w:t>DC_19A-21A_n77A</w:t>
            </w:r>
          </w:p>
          <w:p w14:paraId="4E9707D9" w14:textId="77777777" w:rsidR="00CA7AED" w:rsidRPr="00E062F1" w:rsidRDefault="00CA7AED" w:rsidP="00EA2662">
            <w:pPr>
              <w:pStyle w:val="TAC"/>
            </w:pPr>
            <w:r w:rsidRPr="00E062F1">
              <w:rPr>
                <w:rFonts w:eastAsia="MS Mincho"/>
              </w:rPr>
              <w:t>DC_19A-21A_n78A</w:t>
            </w:r>
          </w:p>
        </w:tc>
        <w:tc>
          <w:tcPr>
            <w:tcW w:w="867" w:type="dxa"/>
            <w:shd w:val="clear" w:color="auto" w:fill="auto"/>
            <w:hideMark/>
          </w:tcPr>
          <w:p w14:paraId="1314DFA2" w14:textId="77777777" w:rsidR="00CA7AED" w:rsidRPr="00E062F1" w:rsidRDefault="00CA7AED" w:rsidP="00EA2662">
            <w:pPr>
              <w:pStyle w:val="TAC"/>
              <w:rPr>
                <w:rFonts w:eastAsia="MS Mincho"/>
              </w:rPr>
            </w:pPr>
            <w:r w:rsidRPr="00E062F1">
              <w:rPr>
                <w:rFonts w:eastAsia="MS Mincho"/>
              </w:rPr>
              <w:t>19</w:t>
            </w:r>
          </w:p>
        </w:tc>
        <w:tc>
          <w:tcPr>
            <w:tcW w:w="1167" w:type="dxa"/>
            <w:shd w:val="clear" w:color="auto" w:fill="auto"/>
            <w:noWrap/>
          </w:tcPr>
          <w:p w14:paraId="22D40E7D" w14:textId="77777777" w:rsidR="00CA7AED" w:rsidRPr="00E062F1" w:rsidRDefault="00CA7AED" w:rsidP="00EA2662">
            <w:pPr>
              <w:pStyle w:val="TAC"/>
              <w:rPr>
                <w:rFonts w:eastAsia="MS Mincho"/>
              </w:rPr>
            </w:pPr>
            <w:r w:rsidRPr="00E062F1">
              <w:rPr>
                <w:rFonts w:eastAsia="MS Mincho"/>
              </w:rPr>
              <w:t>837.5</w:t>
            </w:r>
          </w:p>
        </w:tc>
        <w:tc>
          <w:tcPr>
            <w:tcW w:w="746" w:type="dxa"/>
            <w:shd w:val="clear" w:color="auto" w:fill="auto"/>
            <w:noWrap/>
          </w:tcPr>
          <w:p w14:paraId="3C3C9393" w14:textId="77777777" w:rsidR="00CA7AED" w:rsidRPr="00E062F1" w:rsidRDefault="00CA7AED" w:rsidP="00EA2662">
            <w:pPr>
              <w:pStyle w:val="TAC"/>
              <w:rPr>
                <w:rFonts w:eastAsia="MS Mincho"/>
              </w:rPr>
            </w:pPr>
            <w:r w:rsidRPr="00E062F1">
              <w:rPr>
                <w:rFonts w:eastAsia="MS Mincho"/>
              </w:rPr>
              <w:t>5</w:t>
            </w:r>
          </w:p>
        </w:tc>
        <w:tc>
          <w:tcPr>
            <w:tcW w:w="877" w:type="dxa"/>
            <w:shd w:val="clear" w:color="auto" w:fill="auto"/>
            <w:noWrap/>
          </w:tcPr>
          <w:p w14:paraId="7AF630C9" w14:textId="77777777" w:rsidR="00CA7AED" w:rsidRPr="00E062F1" w:rsidRDefault="00CA7AED" w:rsidP="00EA2662">
            <w:pPr>
              <w:pStyle w:val="TAC"/>
              <w:rPr>
                <w:rFonts w:eastAsia="MS Mincho"/>
              </w:rPr>
            </w:pPr>
            <w:r w:rsidRPr="00E062F1">
              <w:rPr>
                <w:rFonts w:eastAsia="MS Mincho"/>
              </w:rPr>
              <w:t>25</w:t>
            </w:r>
          </w:p>
        </w:tc>
        <w:tc>
          <w:tcPr>
            <w:tcW w:w="1299" w:type="dxa"/>
            <w:shd w:val="clear" w:color="auto" w:fill="auto"/>
            <w:noWrap/>
          </w:tcPr>
          <w:p w14:paraId="51BA8CAC" w14:textId="77777777" w:rsidR="00CA7AED" w:rsidRPr="00E062F1" w:rsidRDefault="00CA7AED" w:rsidP="00EA2662">
            <w:pPr>
              <w:pStyle w:val="TAC"/>
              <w:rPr>
                <w:rFonts w:eastAsia="MS Mincho"/>
              </w:rPr>
            </w:pPr>
            <w:r w:rsidRPr="00E062F1">
              <w:rPr>
                <w:rFonts w:eastAsia="MS Mincho"/>
              </w:rPr>
              <w:t>882.5</w:t>
            </w:r>
          </w:p>
        </w:tc>
        <w:tc>
          <w:tcPr>
            <w:tcW w:w="827" w:type="dxa"/>
            <w:shd w:val="clear" w:color="auto" w:fill="auto"/>
          </w:tcPr>
          <w:p w14:paraId="7CB393D9" w14:textId="77777777" w:rsidR="00CA7AED" w:rsidRPr="00E062F1" w:rsidRDefault="00CA7AED" w:rsidP="00EA2662">
            <w:pPr>
              <w:pStyle w:val="TAC"/>
              <w:rPr>
                <w:rFonts w:eastAsia="MS Mincho"/>
              </w:rPr>
            </w:pPr>
            <w:r w:rsidRPr="00E062F1">
              <w:rPr>
                <w:rFonts w:eastAsia="MS Mincho"/>
              </w:rPr>
              <w:t>18.7</w:t>
            </w:r>
          </w:p>
        </w:tc>
        <w:tc>
          <w:tcPr>
            <w:tcW w:w="1248" w:type="dxa"/>
            <w:shd w:val="clear" w:color="auto" w:fill="auto"/>
          </w:tcPr>
          <w:p w14:paraId="103BE538" w14:textId="77777777" w:rsidR="00CA7AED" w:rsidRPr="00E062F1" w:rsidRDefault="00CA7AED" w:rsidP="00EA2662">
            <w:pPr>
              <w:pStyle w:val="TAC"/>
              <w:rPr>
                <w:rFonts w:eastAsia="MS Mincho"/>
              </w:rPr>
            </w:pPr>
            <w:r w:rsidRPr="00E062F1">
              <w:rPr>
                <w:rFonts w:eastAsia="MS Mincho"/>
              </w:rPr>
              <w:t>IMD3</w:t>
            </w:r>
          </w:p>
        </w:tc>
      </w:tr>
      <w:tr w:rsidR="00CA7AED" w:rsidRPr="00E062F1" w14:paraId="6E8B8CFD" w14:textId="77777777" w:rsidTr="00EA2662">
        <w:trPr>
          <w:trHeight w:val="22"/>
          <w:jc w:val="center"/>
        </w:trPr>
        <w:tc>
          <w:tcPr>
            <w:tcW w:w="2258" w:type="dxa"/>
            <w:tcBorders>
              <w:top w:val="nil"/>
              <w:bottom w:val="nil"/>
            </w:tcBorders>
            <w:shd w:val="clear" w:color="auto" w:fill="auto"/>
            <w:hideMark/>
          </w:tcPr>
          <w:p w14:paraId="66D2E0E3" w14:textId="77777777" w:rsidR="00CA7AED" w:rsidRPr="00E062F1" w:rsidRDefault="00CA7AED" w:rsidP="00EA2662">
            <w:pPr>
              <w:pStyle w:val="TAC"/>
            </w:pPr>
          </w:p>
        </w:tc>
        <w:tc>
          <w:tcPr>
            <w:tcW w:w="867" w:type="dxa"/>
            <w:shd w:val="clear" w:color="auto" w:fill="auto"/>
            <w:hideMark/>
          </w:tcPr>
          <w:p w14:paraId="430A5D53" w14:textId="77777777" w:rsidR="00CA7AED" w:rsidRPr="00E062F1" w:rsidRDefault="00CA7AED" w:rsidP="00EA2662">
            <w:pPr>
              <w:pStyle w:val="TAC"/>
              <w:rPr>
                <w:rFonts w:eastAsia="MS Mincho"/>
              </w:rPr>
            </w:pPr>
            <w:r w:rsidRPr="00E062F1">
              <w:rPr>
                <w:rFonts w:eastAsia="MS Mincho"/>
              </w:rPr>
              <w:t>21</w:t>
            </w:r>
          </w:p>
        </w:tc>
        <w:tc>
          <w:tcPr>
            <w:tcW w:w="1167" w:type="dxa"/>
            <w:shd w:val="clear" w:color="auto" w:fill="auto"/>
            <w:noWrap/>
          </w:tcPr>
          <w:p w14:paraId="7FAB1277" w14:textId="77777777" w:rsidR="00CA7AED" w:rsidRPr="00E062F1" w:rsidRDefault="00CA7AED" w:rsidP="00EA2662">
            <w:pPr>
              <w:pStyle w:val="TAC"/>
              <w:rPr>
                <w:rFonts w:eastAsia="MS Mincho"/>
              </w:rPr>
            </w:pPr>
            <w:r w:rsidRPr="00E062F1">
              <w:rPr>
                <w:rFonts w:eastAsia="MS Mincho"/>
              </w:rPr>
              <w:t>1450.4</w:t>
            </w:r>
          </w:p>
        </w:tc>
        <w:tc>
          <w:tcPr>
            <w:tcW w:w="746" w:type="dxa"/>
            <w:shd w:val="clear" w:color="auto" w:fill="auto"/>
            <w:noWrap/>
          </w:tcPr>
          <w:p w14:paraId="60F04CD9" w14:textId="77777777" w:rsidR="00CA7AED" w:rsidRPr="00E062F1" w:rsidRDefault="00CA7AED" w:rsidP="00EA2662">
            <w:pPr>
              <w:pStyle w:val="TAC"/>
              <w:rPr>
                <w:rFonts w:eastAsia="MS Mincho"/>
              </w:rPr>
            </w:pPr>
            <w:r w:rsidRPr="00E062F1">
              <w:rPr>
                <w:rFonts w:eastAsia="MS Mincho"/>
              </w:rPr>
              <w:t>5</w:t>
            </w:r>
          </w:p>
        </w:tc>
        <w:tc>
          <w:tcPr>
            <w:tcW w:w="877" w:type="dxa"/>
            <w:shd w:val="clear" w:color="auto" w:fill="auto"/>
            <w:noWrap/>
          </w:tcPr>
          <w:p w14:paraId="7DC11724" w14:textId="77777777" w:rsidR="00CA7AED" w:rsidRPr="00E062F1" w:rsidRDefault="00CA7AED" w:rsidP="00EA2662">
            <w:pPr>
              <w:pStyle w:val="TAC"/>
              <w:rPr>
                <w:rFonts w:eastAsia="MS Mincho"/>
              </w:rPr>
            </w:pPr>
            <w:r w:rsidRPr="00E062F1">
              <w:rPr>
                <w:rFonts w:eastAsia="MS Mincho"/>
              </w:rPr>
              <w:t>25</w:t>
            </w:r>
          </w:p>
        </w:tc>
        <w:tc>
          <w:tcPr>
            <w:tcW w:w="1299" w:type="dxa"/>
            <w:shd w:val="clear" w:color="auto" w:fill="auto"/>
            <w:noWrap/>
          </w:tcPr>
          <w:p w14:paraId="73A1B902" w14:textId="77777777" w:rsidR="00CA7AED" w:rsidRPr="00E062F1" w:rsidRDefault="00CA7AED" w:rsidP="00EA2662">
            <w:pPr>
              <w:pStyle w:val="TAC"/>
              <w:rPr>
                <w:rFonts w:eastAsia="MS Mincho"/>
              </w:rPr>
            </w:pPr>
            <w:r w:rsidRPr="00E062F1">
              <w:rPr>
                <w:rFonts w:eastAsia="MS Mincho"/>
              </w:rPr>
              <w:t>1498.4</w:t>
            </w:r>
          </w:p>
        </w:tc>
        <w:tc>
          <w:tcPr>
            <w:tcW w:w="827" w:type="dxa"/>
            <w:shd w:val="clear" w:color="auto" w:fill="auto"/>
          </w:tcPr>
          <w:p w14:paraId="1E438886" w14:textId="77777777" w:rsidR="00CA7AED" w:rsidRPr="00E062F1" w:rsidRDefault="00CA7AED" w:rsidP="00EA2662">
            <w:pPr>
              <w:pStyle w:val="TAC"/>
              <w:rPr>
                <w:rFonts w:eastAsia="MS Mincho"/>
              </w:rPr>
            </w:pPr>
            <w:r w:rsidRPr="00E062F1">
              <w:t>N/A</w:t>
            </w:r>
          </w:p>
        </w:tc>
        <w:tc>
          <w:tcPr>
            <w:tcW w:w="1248" w:type="dxa"/>
            <w:shd w:val="clear" w:color="auto" w:fill="auto"/>
          </w:tcPr>
          <w:p w14:paraId="1FD94DD4" w14:textId="77777777" w:rsidR="00CA7AED" w:rsidRPr="00E062F1" w:rsidRDefault="00CA7AED" w:rsidP="00EA2662">
            <w:pPr>
              <w:pStyle w:val="TAC"/>
              <w:rPr>
                <w:rFonts w:eastAsia="MS Mincho"/>
              </w:rPr>
            </w:pPr>
            <w:r w:rsidRPr="00E062F1">
              <w:t>N/A</w:t>
            </w:r>
          </w:p>
        </w:tc>
      </w:tr>
      <w:tr w:rsidR="00CA7AED" w:rsidRPr="00E062F1" w14:paraId="0B4CF28A" w14:textId="77777777" w:rsidTr="00EA2662">
        <w:trPr>
          <w:trHeight w:val="22"/>
          <w:jc w:val="center"/>
        </w:trPr>
        <w:tc>
          <w:tcPr>
            <w:tcW w:w="2258" w:type="dxa"/>
            <w:tcBorders>
              <w:top w:val="nil"/>
              <w:bottom w:val="single" w:sz="4" w:space="0" w:color="auto"/>
            </w:tcBorders>
            <w:shd w:val="clear" w:color="auto" w:fill="auto"/>
          </w:tcPr>
          <w:p w14:paraId="7AACB0FB" w14:textId="77777777" w:rsidR="00CA7AED" w:rsidRPr="00E062F1" w:rsidRDefault="00CA7AED" w:rsidP="00EA2662">
            <w:pPr>
              <w:pStyle w:val="TAC"/>
            </w:pPr>
          </w:p>
        </w:tc>
        <w:tc>
          <w:tcPr>
            <w:tcW w:w="867" w:type="dxa"/>
            <w:shd w:val="clear" w:color="auto" w:fill="auto"/>
          </w:tcPr>
          <w:p w14:paraId="4E0E7CC0" w14:textId="77777777" w:rsidR="00CA7AED" w:rsidRPr="00E062F1" w:rsidRDefault="00CA7AED" w:rsidP="00EA2662">
            <w:pPr>
              <w:pStyle w:val="TAC"/>
              <w:rPr>
                <w:rFonts w:eastAsia="MS Mincho"/>
              </w:rPr>
            </w:pPr>
            <w:r w:rsidRPr="00E062F1">
              <w:rPr>
                <w:rFonts w:eastAsia="MS Mincho"/>
              </w:rPr>
              <w:t>n77, n78</w:t>
            </w:r>
          </w:p>
        </w:tc>
        <w:tc>
          <w:tcPr>
            <w:tcW w:w="1167" w:type="dxa"/>
            <w:shd w:val="clear" w:color="auto" w:fill="auto"/>
            <w:noWrap/>
          </w:tcPr>
          <w:p w14:paraId="1CD4BD6D" w14:textId="77777777" w:rsidR="00CA7AED" w:rsidRPr="00E062F1" w:rsidRDefault="00CA7AED" w:rsidP="00EA2662">
            <w:pPr>
              <w:pStyle w:val="TAC"/>
              <w:rPr>
                <w:rFonts w:eastAsia="MS Mincho"/>
              </w:rPr>
            </w:pPr>
            <w:r w:rsidRPr="00E062F1">
              <w:rPr>
                <w:rFonts w:eastAsia="MS Mincho"/>
              </w:rPr>
              <w:t>3783.3</w:t>
            </w:r>
          </w:p>
        </w:tc>
        <w:tc>
          <w:tcPr>
            <w:tcW w:w="746" w:type="dxa"/>
            <w:shd w:val="clear" w:color="auto" w:fill="auto"/>
            <w:noWrap/>
          </w:tcPr>
          <w:p w14:paraId="2873B2C0" w14:textId="77777777" w:rsidR="00CA7AED" w:rsidRPr="00E062F1" w:rsidRDefault="00CA7AED" w:rsidP="00EA2662">
            <w:pPr>
              <w:pStyle w:val="TAC"/>
              <w:rPr>
                <w:rFonts w:eastAsia="MS Mincho"/>
              </w:rPr>
            </w:pPr>
            <w:r w:rsidRPr="00E062F1">
              <w:rPr>
                <w:rFonts w:eastAsia="MS Mincho"/>
              </w:rPr>
              <w:t>10</w:t>
            </w:r>
          </w:p>
        </w:tc>
        <w:tc>
          <w:tcPr>
            <w:tcW w:w="877" w:type="dxa"/>
            <w:shd w:val="clear" w:color="auto" w:fill="auto"/>
            <w:noWrap/>
          </w:tcPr>
          <w:p w14:paraId="799D3368" w14:textId="77777777" w:rsidR="00CA7AED" w:rsidRPr="00E062F1" w:rsidRDefault="00CA7AED" w:rsidP="00EA2662">
            <w:pPr>
              <w:pStyle w:val="TAC"/>
              <w:rPr>
                <w:rFonts w:eastAsia="MS Mincho"/>
              </w:rPr>
            </w:pPr>
            <w:r w:rsidRPr="00E062F1">
              <w:rPr>
                <w:rFonts w:eastAsia="MS Mincho"/>
              </w:rPr>
              <w:t>50</w:t>
            </w:r>
          </w:p>
        </w:tc>
        <w:tc>
          <w:tcPr>
            <w:tcW w:w="1299" w:type="dxa"/>
            <w:shd w:val="clear" w:color="auto" w:fill="auto"/>
            <w:noWrap/>
          </w:tcPr>
          <w:p w14:paraId="1ECA1DCF" w14:textId="77777777" w:rsidR="00CA7AED" w:rsidRPr="00E062F1" w:rsidRDefault="00CA7AED" w:rsidP="00EA2662">
            <w:pPr>
              <w:pStyle w:val="TAC"/>
              <w:rPr>
                <w:rFonts w:eastAsia="MS Mincho"/>
              </w:rPr>
            </w:pPr>
            <w:r w:rsidRPr="00E062F1">
              <w:rPr>
                <w:rFonts w:eastAsia="MS Mincho"/>
              </w:rPr>
              <w:t>3783.3</w:t>
            </w:r>
          </w:p>
        </w:tc>
        <w:tc>
          <w:tcPr>
            <w:tcW w:w="827" w:type="dxa"/>
            <w:shd w:val="clear" w:color="auto" w:fill="auto"/>
          </w:tcPr>
          <w:p w14:paraId="4AE65FF2" w14:textId="77777777" w:rsidR="00CA7AED" w:rsidRPr="00E062F1" w:rsidRDefault="00CA7AED" w:rsidP="00EA2662">
            <w:pPr>
              <w:pStyle w:val="TAC"/>
            </w:pPr>
            <w:r w:rsidRPr="00E062F1">
              <w:t>N/A</w:t>
            </w:r>
          </w:p>
        </w:tc>
        <w:tc>
          <w:tcPr>
            <w:tcW w:w="1248" w:type="dxa"/>
            <w:shd w:val="clear" w:color="auto" w:fill="auto"/>
          </w:tcPr>
          <w:p w14:paraId="02FBA747" w14:textId="77777777" w:rsidR="00CA7AED" w:rsidRPr="00E062F1" w:rsidRDefault="00CA7AED" w:rsidP="00EA2662">
            <w:pPr>
              <w:pStyle w:val="TAC"/>
            </w:pPr>
            <w:r w:rsidRPr="00E062F1">
              <w:t>N/A</w:t>
            </w:r>
          </w:p>
        </w:tc>
      </w:tr>
      <w:tr w:rsidR="00CA7AED" w:rsidRPr="00E062F1" w14:paraId="46EDD66E" w14:textId="77777777" w:rsidTr="00EA2662">
        <w:trPr>
          <w:trHeight w:val="22"/>
          <w:jc w:val="center"/>
        </w:trPr>
        <w:tc>
          <w:tcPr>
            <w:tcW w:w="2258" w:type="dxa"/>
            <w:tcBorders>
              <w:bottom w:val="nil"/>
            </w:tcBorders>
            <w:shd w:val="clear" w:color="auto" w:fill="auto"/>
          </w:tcPr>
          <w:p w14:paraId="22013DE7" w14:textId="77777777" w:rsidR="00CA7AED" w:rsidRPr="00E062F1" w:rsidRDefault="00CA7AED" w:rsidP="00EA2662">
            <w:pPr>
              <w:pStyle w:val="TAC"/>
            </w:pPr>
            <w:r w:rsidRPr="00E062F1">
              <w:rPr>
                <w:rFonts w:eastAsia="MS Mincho"/>
              </w:rPr>
              <w:t>DC_19A-21A_n77A</w:t>
            </w:r>
          </w:p>
        </w:tc>
        <w:tc>
          <w:tcPr>
            <w:tcW w:w="867" w:type="dxa"/>
            <w:shd w:val="clear" w:color="auto" w:fill="auto"/>
          </w:tcPr>
          <w:p w14:paraId="24B08002" w14:textId="77777777" w:rsidR="00CA7AED" w:rsidRPr="00E062F1" w:rsidRDefault="00CA7AED" w:rsidP="00EA2662">
            <w:pPr>
              <w:pStyle w:val="TAC"/>
              <w:rPr>
                <w:rFonts w:eastAsia="MS Mincho"/>
              </w:rPr>
            </w:pPr>
            <w:r w:rsidRPr="00E062F1">
              <w:rPr>
                <w:rFonts w:eastAsia="MS Mincho"/>
              </w:rPr>
              <w:t>19</w:t>
            </w:r>
          </w:p>
        </w:tc>
        <w:tc>
          <w:tcPr>
            <w:tcW w:w="1167" w:type="dxa"/>
            <w:shd w:val="clear" w:color="auto" w:fill="auto"/>
            <w:noWrap/>
          </w:tcPr>
          <w:p w14:paraId="222B80B1" w14:textId="77777777" w:rsidR="00CA7AED" w:rsidRPr="00E062F1" w:rsidRDefault="00CA7AED" w:rsidP="00EA2662">
            <w:pPr>
              <w:pStyle w:val="TAC"/>
              <w:rPr>
                <w:rFonts w:eastAsia="MS Mincho"/>
              </w:rPr>
            </w:pPr>
            <w:r w:rsidRPr="00E062F1">
              <w:rPr>
                <w:rFonts w:eastAsia="MS Mincho"/>
              </w:rPr>
              <w:t>837.5</w:t>
            </w:r>
          </w:p>
        </w:tc>
        <w:tc>
          <w:tcPr>
            <w:tcW w:w="746" w:type="dxa"/>
            <w:shd w:val="clear" w:color="auto" w:fill="auto"/>
            <w:noWrap/>
          </w:tcPr>
          <w:p w14:paraId="79F4CBB8" w14:textId="77777777" w:rsidR="00CA7AED" w:rsidRPr="00E062F1" w:rsidRDefault="00CA7AED" w:rsidP="00EA2662">
            <w:pPr>
              <w:pStyle w:val="TAC"/>
              <w:rPr>
                <w:rFonts w:eastAsia="MS Mincho"/>
              </w:rPr>
            </w:pPr>
            <w:r w:rsidRPr="00E062F1">
              <w:rPr>
                <w:rFonts w:eastAsia="MS Mincho"/>
              </w:rPr>
              <w:t>5</w:t>
            </w:r>
          </w:p>
        </w:tc>
        <w:tc>
          <w:tcPr>
            <w:tcW w:w="877" w:type="dxa"/>
            <w:shd w:val="clear" w:color="auto" w:fill="auto"/>
            <w:noWrap/>
          </w:tcPr>
          <w:p w14:paraId="3F3849FE" w14:textId="77777777" w:rsidR="00CA7AED" w:rsidRPr="00E062F1" w:rsidRDefault="00CA7AED" w:rsidP="00EA2662">
            <w:pPr>
              <w:pStyle w:val="TAC"/>
              <w:rPr>
                <w:rFonts w:eastAsia="MS Mincho"/>
              </w:rPr>
            </w:pPr>
            <w:r w:rsidRPr="00E062F1">
              <w:rPr>
                <w:rFonts w:eastAsia="MS Mincho"/>
              </w:rPr>
              <w:t>25</w:t>
            </w:r>
          </w:p>
        </w:tc>
        <w:tc>
          <w:tcPr>
            <w:tcW w:w="1299" w:type="dxa"/>
            <w:shd w:val="clear" w:color="auto" w:fill="auto"/>
            <w:noWrap/>
          </w:tcPr>
          <w:p w14:paraId="6D7B65F8" w14:textId="77777777" w:rsidR="00CA7AED" w:rsidRPr="00E062F1" w:rsidRDefault="00CA7AED" w:rsidP="00EA2662">
            <w:pPr>
              <w:pStyle w:val="TAC"/>
              <w:rPr>
                <w:rFonts w:eastAsia="MS Mincho"/>
              </w:rPr>
            </w:pPr>
            <w:r w:rsidRPr="00E062F1">
              <w:rPr>
                <w:rFonts w:eastAsia="MS Mincho"/>
              </w:rPr>
              <w:t>882.5</w:t>
            </w:r>
          </w:p>
        </w:tc>
        <w:tc>
          <w:tcPr>
            <w:tcW w:w="827" w:type="dxa"/>
            <w:shd w:val="clear" w:color="auto" w:fill="auto"/>
          </w:tcPr>
          <w:p w14:paraId="3203CCFC" w14:textId="77777777" w:rsidR="00CA7AED" w:rsidRPr="00E062F1" w:rsidRDefault="00CA7AED" w:rsidP="00EA2662">
            <w:pPr>
              <w:pStyle w:val="TAC"/>
              <w:rPr>
                <w:rFonts w:eastAsia="MS Mincho"/>
              </w:rPr>
            </w:pPr>
            <w:r w:rsidRPr="00E062F1">
              <w:t>N/A</w:t>
            </w:r>
          </w:p>
        </w:tc>
        <w:tc>
          <w:tcPr>
            <w:tcW w:w="1248" w:type="dxa"/>
            <w:shd w:val="clear" w:color="auto" w:fill="auto"/>
          </w:tcPr>
          <w:p w14:paraId="56DBBCFB" w14:textId="77777777" w:rsidR="00CA7AED" w:rsidRPr="00E062F1" w:rsidRDefault="00CA7AED" w:rsidP="00EA2662">
            <w:pPr>
              <w:pStyle w:val="TAC"/>
              <w:rPr>
                <w:rFonts w:eastAsia="MS Mincho"/>
              </w:rPr>
            </w:pPr>
            <w:r w:rsidRPr="00E062F1">
              <w:t>N/A</w:t>
            </w:r>
          </w:p>
        </w:tc>
      </w:tr>
      <w:tr w:rsidR="00CA7AED" w:rsidRPr="00E062F1" w14:paraId="3F23FDE3" w14:textId="77777777" w:rsidTr="00EA2662">
        <w:trPr>
          <w:trHeight w:val="22"/>
          <w:jc w:val="center"/>
        </w:trPr>
        <w:tc>
          <w:tcPr>
            <w:tcW w:w="2258" w:type="dxa"/>
            <w:tcBorders>
              <w:top w:val="nil"/>
              <w:bottom w:val="nil"/>
            </w:tcBorders>
            <w:shd w:val="clear" w:color="auto" w:fill="auto"/>
          </w:tcPr>
          <w:p w14:paraId="2D480D5C" w14:textId="77777777" w:rsidR="00CA7AED" w:rsidRPr="00E062F1" w:rsidRDefault="00CA7AED" w:rsidP="00EA2662">
            <w:pPr>
              <w:pStyle w:val="TAC"/>
            </w:pPr>
          </w:p>
        </w:tc>
        <w:tc>
          <w:tcPr>
            <w:tcW w:w="867" w:type="dxa"/>
            <w:shd w:val="clear" w:color="auto" w:fill="auto"/>
          </w:tcPr>
          <w:p w14:paraId="40353C44" w14:textId="77777777" w:rsidR="00CA7AED" w:rsidRPr="00E062F1" w:rsidRDefault="00CA7AED" w:rsidP="00EA2662">
            <w:pPr>
              <w:pStyle w:val="TAC"/>
              <w:rPr>
                <w:rFonts w:eastAsia="MS Mincho"/>
              </w:rPr>
            </w:pPr>
            <w:r w:rsidRPr="00E062F1">
              <w:rPr>
                <w:rFonts w:eastAsia="MS Mincho"/>
              </w:rPr>
              <w:t>21</w:t>
            </w:r>
          </w:p>
        </w:tc>
        <w:tc>
          <w:tcPr>
            <w:tcW w:w="1167" w:type="dxa"/>
            <w:shd w:val="clear" w:color="auto" w:fill="auto"/>
            <w:noWrap/>
          </w:tcPr>
          <w:p w14:paraId="5555DF3C" w14:textId="77777777" w:rsidR="00CA7AED" w:rsidRPr="00E062F1" w:rsidRDefault="00CA7AED" w:rsidP="00EA2662">
            <w:pPr>
              <w:pStyle w:val="TAC"/>
              <w:rPr>
                <w:rFonts w:eastAsia="MS Mincho"/>
              </w:rPr>
            </w:pPr>
            <w:r w:rsidRPr="00E062F1">
              <w:rPr>
                <w:rFonts w:eastAsia="MS Mincho"/>
              </w:rPr>
              <w:t>1454.5</w:t>
            </w:r>
          </w:p>
        </w:tc>
        <w:tc>
          <w:tcPr>
            <w:tcW w:w="746" w:type="dxa"/>
            <w:shd w:val="clear" w:color="auto" w:fill="auto"/>
            <w:noWrap/>
          </w:tcPr>
          <w:p w14:paraId="5A61D52A" w14:textId="77777777" w:rsidR="00CA7AED" w:rsidRPr="00E062F1" w:rsidRDefault="00CA7AED" w:rsidP="00EA2662">
            <w:pPr>
              <w:pStyle w:val="TAC"/>
              <w:rPr>
                <w:rFonts w:eastAsia="MS Mincho"/>
              </w:rPr>
            </w:pPr>
            <w:r w:rsidRPr="00E062F1">
              <w:rPr>
                <w:rFonts w:eastAsia="MS Mincho"/>
              </w:rPr>
              <w:t>5</w:t>
            </w:r>
          </w:p>
        </w:tc>
        <w:tc>
          <w:tcPr>
            <w:tcW w:w="877" w:type="dxa"/>
            <w:shd w:val="clear" w:color="auto" w:fill="auto"/>
            <w:noWrap/>
          </w:tcPr>
          <w:p w14:paraId="763B9A53" w14:textId="77777777" w:rsidR="00CA7AED" w:rsidRPr="00E062F1" w:rsidRDefault="00CA7AED" w:rsidP="00EA2662">
            <w:pPr>
              <w:pStyle w:val="TAC"/>
              <w:rPr>
                <w:rFonts w:eastAsia="MS Mincho"/>
              </w:rPr>
            </w:pPr>
            <w:r w:rsidRPr="00E062F1">
              <w:rPr>
                <w:rFonts w:eastAsia="MS Mincho"/>
              </w:rPr>
              <w:t>25</w:t>
            </w:r>
          </w:p>
        </w:tc>
        <w:tc>
          <w:tcPr>
            <w:tcW w:w="1299" w:type="dxa"/>
            <w:shd w:val="clear" w:color="auto" w:fill="auto"/>
            <w:noWrap/>
          </w:tcPr>
          <w:p w14:paraId="679C5BD5" w14:textId="77777777" w:rsidR="00CA7AED" w:rsidRPr="00E062F1" w:rsidRDefault="00CA7AED" w:rsidP="00EA2662">
            <w:pPr>
              <w:pStyle w:val="TAC"/>
              <w:rPr>
                <w:rFonts w:eastAsia="MS Mincho"/>
              </w:rPr>
            </w:pPr>
            <w:r w:rsidRPr="00E062F1">
              <w:rPr>
                <w:rFonts w:eastAsia="MS Mincho"/>
              </w:rPr>
              <w:t>1502.5</w:t>
            </w:r>
          </w:p>
        </w:tc>
        <w:tc>
          <w:tcPr>
            <w:tcW w:w="827" w:type="dxa"/>
            <w:shd w:val="clear" w:color="auto" w:fill="auto"/>
          </w:tcPr>
          <w:p w14:paraId="747BF9FB" w14:textId="77777777" w:rsidR="00CA7AED" w:rsidRPr="00E062F1" w:rsidRDefault="00CA7AED" w:rsidP="00EA2662">
            <w:pPr>
              <w:pStyle w:val="TAC"/>
              <w:rPr>
                <w:rFonts w:eastAsia="MS Mincho"/>
              </w:rPr>
            </w:pPr>
            <w:r w:rsidRPr="00E062F1">
              <w:rPr>
                <w:rFonts w:eastAsia="MS Mincho"/>
              </w:rPr>
              <w:t>9.0</w:t>
            </w:r>
          </w:p>
        </w:tc>
        <w:tc>
          <w:tcPr>
            <w:tcW w:w="1248" w:type="dxa"/>
            <w:shd w:val="clear" w:color="auto" w:fill="auto"/>
          </w:tcPr>
          <w:p w14:paraId="5331F8D6" w14:textId="77777777" w:rsidR="00CA7AED" w:rsidRPr="00E062F1" w:rsidRDefault="00CA7AED" w:rsidP="00EA2662">
            <w:pPr>
              <w:pStyle w:val="TAC"/>
              <w:rPr>
                <w:rFonts w:eastAsia="MS Mincho"/>
              </w:rPr>
            </w:pPr>
            <w:r w:rsidRPr="00E062F1">
              <w:rPr>
                <w:rFonts w:eastAsia="MS Mincho"/>
              </w:rPr>
              <w:t>IMD4</w:t>
            </w:r>
          </w:p>
        </w:tc>
      </w:tr>
      <w:tr w:rsidR="00CA7AED" w:rsidRPr="00E062F1" w14:paraId="43BAD84C" w14:textId="77777777" w:rsidTr="00EA2662">
        <w:trPr>
          <w:trHeight w:val="22"/>
          <w:jc w:val="center"/>
        </w:trPr>
        <w:tc>
          <w:tcPr>
            <w:tcW w:w="2258" w:type="dxa"/>
            <w:tcBorders>
              <w:top w:val="nil"/>
              <w:bottom w:val="single" w:sz="4" w:space="0" w:color="auto"/>
            </w:tcBorders>
            <w:shd w:val="clear" w:color="auto" w:fill="auto"/>
          </w:tcPr>
          <w:p w14:paraId="62CFC6A1" w14:textId="77777777" w:rsidR="00CA7AED" w:rsidRPr="00E062F1" w:rsidRDefault="00CA7AED" w:rsidP="00EA2662">
            <w:pPr>
              <w:pStyle w:val="TAC"/>
            </w:pPr>
          </w:p>
        </w:tc>
        <w:tc>
          <w:tcPr>
            <w:tcW w:w="867" w:type="dxa"/>
            <w:shd w:val="clear" w:color="auto" w:fill="auto"/>
          </w:tcPr>
          <w:p w14:paraId="5803EE2C" w14:textId="77777777" w:rsidR="00CA7AED" w:rsidRPr="00E062F1" w:rsidRDefault="00CA7AED" w:rsidP="00EA2662">
            <w:pPr>
              <w:pStyle w:val="TAC"/>
              <w:rPr>
                <w:rFonts w:eastAsia="MS Mincho"/>
              </w:rPr>
            </w:pPr>
            <w:r w:rsidRPr="00E062F1">
              <w:rPr>
                <w:rFonts w:eastAsia="MS Mincho"/>
              </w:rPr>
              <w:t>n77</w:t>
            </w:r>
          </w:p>
        </w:tc>
        <w:tc>
          <w:tcPr>
            <w:tcW w:w="1167" w:type="dxa"/>
            <w:shd w:val="clear" w:color="auto" w:fill="auto"/>
            <w:noWrap/>
          </w:tcPr>
          <w:p w14:paraId="29D4E61A" w14:textId="77777777" w:rsidR="00CA7AED" w:rsidRPr="00E062F1" w:rsidRDefault="00CA7AED" w:rsidP="00EA2662">
            <w:pPr>
              <w:pStyle w:val="TAC"/>
              <w:rPr>
                <w:rFonts w:eastAsia="MS Mincho"/>
              </w:rPr>
            </w:pPr>
            <w:r w:rsidRPr="00E062F1">
              <w:rPr>
                <w:rFonts w:eastAsia="MS Mincho"/>
              </w:rPr>
              <w:t>4015</w:t>
            </w:r>
          </w:p>
        </w:tc>
        <w:tc>
          <w:tcPr>
            <w:tcW w:w="746" w:type="dxa"/>
            <w:shd w:val="clear" w:color="auto" w:fill="auto"/>
            <w:noWrap/>
          </w:tcPr>
          <w:p w14:paraId="678C3E4C" w14:textId="77777777" w:rsidR="00CA7AED" w:rsidRPr="00E062F1" w:rsidRDefault="00CA7AED" w:rsidP="00EA2662">
            <w:pPr>
              <w:pStyle w:val="TAC"/>
              <w:rPr>
                <w:rFonts w:eastAsia="MS Mincho"/>
              </w:rPr>
            </w:pPr>
            <w:r w:rsidRPr="00E062F1">
              <w:rPr>
                <w:rFonts w:eastAsia="MS Mincho"/>
              </w:rPr>
              <w:t>10</w:t>
            </w:r>
          </w:p>
        </w:tc>
        <w:tc>
          <w:tcPr>
            <w:tcW w:w="877" w:type="dxa"/>
            <w:shd w:val="clear" w:color="auto" w:fill="auto"/>
            <w:noWrap/>
          </w:tcPr>
          <w:p w14:paraId="0A3ED50F" w14:textId="77777777" w:rsidR="00CA7AED" w:rsidRPr="00E062F1" w:rsidRDefault="00CA7AED" w:rsidP="00EA2662">
            <w:pPr>
              <w:pStyle w:val="TAC"/>
              <w:rPr>
                <w:rFonts w:eastAsia="MS Mincho"/>
              </w:rPr>
            </w:pPr>
            <w:r w:rsidRPr="00E062F1">
              <w:rPr>
                <w:rFonts w:eastAsia="MS Mincho"/>
              </w:rPr>
              <w:t>50</w:t>
            </w:r>
          </w:p>
        </w:tc>
        <w:tc>
          <w:tcPr>
            <w:tcW w:w="1299" w:type="dxa"/>
            <w:shd w:val="clear" w:color="auto" w:fill="auto"/>
            <w:noWrap/>
          </w:tcPr>
          <w:p w14:paraId="2780660F" w14:textId="77777777" w:rsidR="00CA7AED" w:rsidRPr="00E062F1" w:rsidRDefault="00CA7AED" w:rsidP="00EA2662">
            <w:pPr>
              <w:pStyle w:val="TAC"/>
              <w:rPr>
                <w:rFonts w:eastAsia="MS Mincho"/>
              </w:rPr>
            </w:pPr>
            <w:r w:rsidRPr="00E062F1">
              <w:rPr>
                <w:rFonts w:eastAsia="MS Mincho"/>
              </w:rPr>
              <w:t>4015</w:t>
            </w:r>
          </w:p>
        </w:tc>
        <w:tc>
          <w:tcPr>
            <w:tcW w:w="827" w:type="dxa"/>
            <w:shd w:val="clear" w:color="auto" w:fill="auto"/>
          </w:tcPr>
          <w:p w14:paraId="03D81D7A" w14:textId="77777777" w:rsidR="00CA7AED" w:rsidRPr="00E062F1" w:rsidRDefault="00CA7AED" w:rsidP="00EA2662">
            <w:pPr>
              <w:pStyle w:val="TAC"/>
            </w:pPr>
            <w:r w:rsidRPr="00E062F1">
              <w:t>N/A</w:t>
            </w:r>
          </w:p>
        </w:tc>
        <w:tc>
          <w:tcPr>
            <w:tcW w:w="1248" w:type="dxa"/>
            <w:shd w:val="clear" w:color="auto" w:fill="auto"/>
          </w:tcPr>
          <w:p w14:paraId="14EF8480" w14:textId="77777777" w:rsidR="00CA7AED" w:rsidRPr="00E062F1" w:rsidRDefault="00CA7AED" w:rsidP="00EA2662">
            <w:pPr>
              <w:pStyle w:val="TAC"/>
            </w:pPr>
            <w:r w:rsidRPr="00E062F1">
              <w:t>N/A</w:t>
            </w:r>
          </w:p>
        </w:tc>
      </w:tr>
      <w:tr w:rsidR="00CA7AED" w:rsidRPr="00E062F1" w14:paraId="5E41027B" w14:textId="77777777" w:rsidTr="00EA2662">
        <w:trPr>
          <w:trHeight w:val="22"/>
          <w:jc w:val="center"/>
        </w:trPr>
        <w:tc>
          <w:tcPr>
            <w:tcW w:w="2258" w:type="dxa"/>
            <w:tcBorders>
              <w:bottom w:val="nil"/>
            </w:tcBorders>
            <w:shd w:val="clear" w:color="auto" w:fill="auto"/>
          </w:tcPr>
          <w:p w14:paraId="7208C57B" w14:textId="77777777" w:rsidR="00CA7AED" w:rsidRPr="00E062F1" w:rsidRDefault="00CA7AED" w:rsidP="00EA2662">
            <w:pPr>
              <w:pStyle w:val="TAC"/>
              <w:rPr>
                <w:rFonts w:eastAsia="MS Mincho"/>
              </w:rPr>
            </w:pPr>
            <w:r w:rsidRPr="00E062F1">
              <w:rPr>
                <w:rFonts w:eastAsia="MS Mincho"/>
              </w:rPr>
              <w:t>DC_19A-21A_n79A</w:t>
            </w:r>
          </w:p>
        </w:tc>
        <w:tc>
          <w:tcPr>
            <w:tcW w:w="867" w:type="dxa"/>
            <w:shd w:val="clear" w:color="auto" w:fill="auto"/>
          </w:tcPr>
          <w:p w14:paraId="558CF2C6" w14:textId="77777777" w:rsidR="00CA7AED" w:rsidRPr="00E062F1" w:rsidRDefault="00CA7AED" w:rsidP="00EA2662">
            <w:pPr>
              <w:pStyle w:val="TAC"/>
              <w:rPr>
                <w:rFonts w:eastAsia="MS Mincho"/>
              </w:rPr>
            </w:pPr>
            <w:r w:rsidRPr="00E062F1">
              <w:rPr>
                <w:rFonts w:eastAsia="MS Mincho"/>
              </w:rPr>
              <w:t>19</w:t>
            </w:r>
          </w:p>
        </w:tc>
        <w:tc>
          <w:tcPr>
            <w:tcW w:w="1167" w:type="dxa"/>
            <w:shd w:val="clear" w:color="auto" w:fill="auto"/>
            <w:noWrap/>
          </w:tcPr>
          <w:p w14:paraId="1B4A6FC5" w14:textId="77777777" w:rsidR="00CA7AED" w:rsidRPr="00E062F1" w:rsidRDefault="00CA7AED" w:rsidP="00EA2662">
            <w:pPr>
              <w:pStyle w:val="TAC"/>
              <w:rPr>
                <w:rFonts w:eastAsia="MS Mincho"/>
              </w:rPr>
            </w:pPr>
            <w:r>
              <w:rPr>
                <w:rFonts w:eastAsia="MS Mincho"/>
              </w:rPr>
              <w:t>N/A</w:t>
            </w:r>
          </w:p>
        </w:tc>
        <w:tc>
          <w:tcPr>
            <w:tcW w:w="746" w:type="dxa"/>
            <w:shd w:val="clear" w:color="auto" w:fill="auto"/>
            <w:noWrap/>
          </w:tcPr>
          <w:p w14:paraId="11AEAA3E" w14:textId="77777777" w:rsidR="00CA7AED" w:rsidRPr="00E062F1" w:rsidRDefault="00CA7AED" w:rsidP="00EA2662">
            <w:pPr>
              <w:pStyle w:val="TAC"/>
              <w:rPr>
                <w:rFonts w:eastAsia="MS Mincho"/>
              </w:rPr>
            </w:pPr>
            <w:r>
              <w:rPr>
                <w:rFonts w:eastAsia="MS Mincho"/>
              </w:rPr>
              <w:t>N/A</w:t>
            </w:r>
          </w:p>
        </w:tc>
        <w:tc>
          <w:tcPr>
            <w:tcW w:w="877" w:type="dxa"/>
            <w:shd w:val="clear" w:color="auto" w:fill="auto"/>
            <w:noWrap/>
          </w:tcPr>
          <w:p w14:paraId="74C5BF8C" w14:textId="77777777" w:rsidR="00CA7AED" w:rsidRPr="00E062F1" w:rsidRDefault="00CA7AED" w:rsidP="00EA2662">
            <w:pPr>
              <w:pStyle w:val="TAC"/>
              <w:rPr>
                <w:rFonts w:eastAsia="MS Mincho"/>
              </w:rPr>
            </w:pPr>
            <w:r>
              <w:rPr>
                <w:rFonts w:eastAsia="MS Mincho"/>
              </w:rPr>
              <w:t>N/A</w:t>
            </w:r>
          </w:p>
        </w:tc>
        <w:tc>
          <w:tcPr>
            <w:tcW w:w="1299" w:type="dxa"/>
            <w:shd w:val="clear" w:color="auto" w:fill="auto"/>
            <w:noWrap/>
          </w:tcPr>
          <w:p w14:paraId="61525272" w14:textId="77777777" w:rsidR="00CA7AED" w:rsidRPr="00E062F1" w:rsidRDefault="00CA7AED" w:rsidP="00EA2662">
            <w:pPr>
              <w:pStyle w:val="TAC"/>
              <w:rPr>
                <w:rFonts w:eastAsia="MS Mincho"/>
              </w:rPr>
            </w:pPr>
            <w:r>
              <w:rPr>
                <w:rFonts w:eastAsia="MS Mincho"/>
              </w:rPr>
              <w:t>N/A</w:t>
            </w:r>
          </w:p>
        </w:tc>
        <w:tc>
          <w:tcPr>
            <w:tcW w:w="827" w:type="dxa"/>
            <w:shd w:val="clear" w:color="auto" w:fill="auto"/>
          </w:tcPr>
          <w:p w14:paraId="2E31D188" w14:textId="77777777" w:rsidR="00CA7AED" w:rsidRPr="00E062F1" w:rsidRDefault="00CA7AED" w:rsidP="00EA2662">
            <w:pPr>
              <w:pStyle w:val="TAC"/>
            </w:pPr>
            <w:r>
              <w:t>N/A</w:t>
            </w:r>
          </w:p>
        </w:tc>
        <w:tc>
          <w:tcPr>
            <w:tcW w:w="1248" w:type="dxa"/>
            <w:shd w:val="clear" w:color="auto" w:fill="auto"/>
          </w:tcPr>
          <w:p w14:paraId="48401A62" w14:textId="77777777" w:rsidR="00CA7AED" w:rsidRPr="00E062F1" w:rsidRDefault="00CA7AED" w:rsidP="00EA2662">
            <w:pPr>
              <w:pStyle w:val="TAC"/>
            </w:pPr>
            <w:r>
              <w:t>IMD5</w:t>
            </w:r>
          </w:p>
        </w:tc>
      </w:tr>
      <w:tr w:rsidR="00CA7AED" w:rsidRPr="00E062F1" w14:paraId="7A8907B1" w14:textId="77777777" w:rsidTr="00EA2662">
        <w:trPr>
          <w:trHeight w:val="22"/>
          <w:jc w:val="center"/>
        </w:trPr>
        <w:tc>
          <w:tcPr>
            <w:tcW w:w="2258" w:type="dxa"/>
            <w:tcBorders>
              <w:top w:val="nil"/>
              <w:bottom w:val="nil"/>
            </w:tcBorders>
            <w:shd w:val="clear" w:color="auto" w:fill="auto"/>
          </w:tcPr>
          <w:p w14:paraId="7F092390" w14:textId="77777777" w:rsidR="00CA7AED" w:rsidRPr="00E062F1" w:rsidRDefault="00CA7AED" w:rsidP="00EA2662">
            <w:pPr>
              <w:pStyle w:val="TAC"/>
              <w:rPr>
                <w:rFonts w:eastAsia="MS Mincho"/>
              </w:rPr>
            </w:pPr>
          </w:p>
        </w:tc>
        <w:tc>
          <w:tcPr>
            <w:tcW w:w="867" w:type="dxa"/>
            <w:shd w:val="clear" w:color="auto" w:fill="auto"/>
          </w:tcPr>
          <w:p w14:paraId="1CA64752" w14:textId="77777777" w:rsidR="00CA7AED" w:rsidRPr="00E062F1" w:rsidRDefault="00CA7AED" w:rsidP="00EA2662">
            <w:pPr>
              <w:pStyle w:val="TAC"/>
              <w:rPr>
                <w:rFonts w:eastAsia="MS Mincho"/>
              </w:rPr>
            </w:pPr>
            <w:r w:rsidRPr="00E062F1">
              <w:rPr>
                <w:rFonts w:eastAsia="MS Mincho"/>
              </w:rPr>
              <w:t>21</w:t>
            </w:r>
          </w:p>
        </w:tc>
        <w:tc>
          <w:tcPr>
            <w:tcW w:w="1167" w:type="dxa"/>
            <w:shd w:val="clear" w:color="auto" w:fill="auto"/>
            <w:noWrap/>
          </w:tcPr>
          <w:p w14:paraId="320ADFF1" w14:textId="77777777" w:rsidR="00CA7AED" w:rsidRPr="00E062F1" w:rsidRDefault="00CA7AED" w:rsidP="00EA2662">
            <w:pPr>
              <w:pStyle w:val="TAC"/>
              <w:rPr>
                <w:rFonts w:eastAsia="MS Mincho"/>
              </w:rPr>
            </w:pPr>
            <w:r w:rsidRPr="00434469">
              <w:rPr>
                <w:rFonts w:eastAsia="MS Mincho"/>
              </w:rPr>
              <w:t>N/A</w:t>
            </w:r>
          </w:p>
        </w:tc>
        <w:tc>
          <w:tcPr>
            <w:tcW w:w="746" w:type="dxa"/>
            <w:shd w:val="clear" w:color="auto" w:fill="auto"/>
            <w:noWrap/>
          </w:tcPr>
          <w:p w14:paraId="663E0182" w14:textId="77777777" w:rsidR="00CA7AED" w:rsidRPr="00E062F1" w:rsidRDefault="00CA7AED" w:rsidP="00EA2662">
            <w:pPr>
              <w:pStyle w:val="TAC"/>
              <w:rPr>
                <w:rFonts w:eastAsia="MS Mincho"/>
              </w:rPr>
            </w:pPr>
            <w:r w:rsidRPr="00434469">
              <w:rPr>
                <w:rFonts w:eastAsia="MS Mincho"/>
              </w:rPr>
              <w:t>N/A</w:t>
            </w:r>
          </w:p>
        </w:tc>
        <w:tc>
          <w:tcPr>
            <w:tcW w:w="877" w:type="dxa"/>
            <w:shd w:val="clear" w:color="auto" w:fill="auto"/>
            <w:noWrap/>
          </w:tcPr>
          <w:p w14:paraId="73CCB3B6" w14:textId="77777777" w:rsidR="00CA7AED" w:rsidRPr="00E062F1" w:rsidRDefault="00CA7AED" w:rsidP="00EA2662">
            <w:pPr>
              <w:pStyle w:val="TAC"/>
              <w:rPr>
                <w:rFonts w:eastAsia="MS Mincho"/>
              </w:rPr>
            </w:pPr>
            <w:r w:rsidRPr="00434469">
              <w:rPr>
                <w:rFonts w:eastAsia="MS Mincho"/>
              </w:rPr>
              <w:t>N/A</w:t>
            </w:r>
          </w:p>
        </w:tc>
        <w:tc>
          <w:tcPr>
            <w:tcW w:w="1299" w:type="dxa"/>
            <w:shd w:val="clear" w:color="auto" w:fill="auto"/>
            <w:noWrap/>
          </w:tcPr>
          <w:p w14:paraId="0F174501" w14:textId="77777777" w:rsidR="00CA7AED" w:rsidRPr="00E062F1" w:rsidRDefault="00CA7AED" w:rsidP="00EA2662">
            <w:pPr>
              <w:pStyle w:val="TAC"/>
              <w:rPr>
                <w:rFonts w:eastAsia="MS Mincho"/>
              </w:rPr>
            </w:pPr>
            <w:r w:rsidRPr="00434469">
              <w:rPr>
                <w:rFonts w:eastAsia="MS Mincho"/>
              </w:rPr>
              <w:t>N/A</w:t>
            </w:r>
          </w:p>
        </w:tc>
        <w:tc>
          <w:tcPr>
            <w:tcW w:w="827" w:type="dxa"/>
            <w:shd w:val="clear" w:color="auto" w:fill="auto"/>
          </w:tcPr>
          <w:p w14:paraId="0ABF02D2" w14:textId="77777777" w:rsidR="00CA7AED" w:rsidRPr="00E062F1" w:rsidRDefault="00CA7AED" w:rsidP="00EA2662">
            <w:pPr>
              <w:pStyle w:val="TAC"/>
            </w:pPr>
            <w:r w:rsidRPr="00434469">
              <w:rPr>
                <w:rFonts w:eastAsia="MS Mincho"/>
              </w:rPr>
              <w:t>N/A</w:t>
            </w:r>
          </w:p>
        </w:tc>
        <w:tc>
          <w:tcPr>
            <w:tcW w:w="1248" w:type="dxa"/>
            <w:shd w:val="clear" w:color="auto" w:fill="auto"/>
          </w:tcPr>
          <w:p w14:paraId="5CDBE264" w14:textId="77777777" w:rsidR="00CA7AED" w:rsidRPr="00E062F1" w:rsidRDefault="00CA7AED" w:rsidP="00EA2662">
            <w:pPr>
              <w:pStyle w:val="TAC"/>
            </w:pPr>
            <w:r w:rsidRPr="00434469">
              <w:rPr>
                <w:rFonts w:eastAsia="MS Mincho"/>
              </w:rPr>
              <w:t>N/A</w:t>
            </w:r>
          </w:p>
        </w:tc>
      </w:tr>
      <w:tr w:rsidR="00CA7AED" w:rsidRPr="00E062F1" w14:paraId="15C1F204" w14:textId="77777777" w:rsidTr="00EA2662">
        <w:trPr>
          <w:trHeight w:val="22"/>
          <w:jc w:val="center"/>
        </w:trPr>
        <w:tc>
          <w:tcPr>
            <w:tcW w:w="2258" w:type="dxa"/>
            <w:tcBorders>
              <w:top w:val="nil"/>
              <w:bottom w:val="nil"/>
            </w:tcBorders>
            <w:shd w:val="clear" w:color="auto" w:fill="auto"/>
          </w:tcPr>
          <w:p w14:paraId="75F90AAF" w14:textId="77777777" w:rsidR="00CA7AED" w:rsidRPr="00E062F1" w:rsidRDefault="00CA7AED" w:rsidP="00EA2662">
            <w:pPr>
              <w:pStyle w:val="TAC"/>
              <w:rPr>
                <w:rFonts w:eastAsia="MS Mincho"/>
              </w:rPr>
            </w:pPr>
          </w:p>
        </w:tc>
        <w:tc>
          <w:tcPr>
            <w:tcW w:w="867" w:type="dxa"/>
            <w:shd w:val="clear" w:color="auto" w:fill="auto"/>
          </w:tcPr>
          <w:p w14:paraId="6E1BBF4D" w14:textId="77777777" w:rsidR="00CA7AED" w:rsidRPr="00E062F1" w:rsidRDefault="00CA7AED" w:rsidP="00EA2662">
            <w:pPr>
              <w:pStyle w:val="TAC"/>
              <w:rPr>
                <w:rFonts w:eastAsia="MS Mincho"/>
              </w:rPr>
            </w:pPr>
            <w:r w:rsidRPr="00E062F1">
              <w:rPr>
                <w:rFonts w:eastAsia="MS Mincho"/>
              </w:rPr>
              <w:t>n79</w:t>
            </w:r>
          </w:p>
        </w:tc>
        <w:tc>
          <w:tcPr>
            <w:tcW w:w="1167" w:type="dxa"/>
            <w:shd w:val="clear" w:color="auto" w:fill="auto"/>
            <w:noWrap/>
          </w:tcPr>
          <w:p w14:paraId="3986E42F" w14:textId="77777777" w:rsidR="00CA7AED" w:rsidRPr="00E062F1" w:rsidRDefault="00CA7AED" w:rsidP="00EA2662">
            <w:pPr>
              <w:pStyle w:val="TAC"/>
              <w:rPr>
                <w:rFonts w:eastAsia="MS Mincho"/>
              </w:rPr>
            </w:pPr>
            <w:r w:rsidRPr="00F11366">
              <w:rPr>
                <w:rFonts w:eastAsia="MS Mincho"/>
              </w:rPr>
              <w:t>N/A</w:t>
            </w:r>
          </w:p>
        </w:tc>
        <w:tc>
          <w:tcPr>
            <w:tcW w:w="746" w:type="dxa"/>
            <w:shd w:val="clear" w:color="auto" w:fill="auto"/>
            <w:noWrap/>
          </w:tcPr>
          <w:p w14:paraId="06ECB89E" w14:textId="77777777" w:rsidR="00CA7AED" w:rsidRPr="00E062F1" w:rsidRDefault="00CA7AED" w:rsidP="00EA2662">
            <w:pPr>
              <w:pStyle w:val="TAC"/>
              <w:rPr>
                <w:rFonts w:eastAsia="MS Mincho"/>
              </w:rPr>
            </w:pPr>
            <w:r w:rsidRPr="00F11366">
              <w:rPr>
                <w:rFonts w:eastAsia="MS Mincho"/>
              </w:rPr>
              <w:t>N/A</w:t>
            </w:r>
          </w:p>
        </w:tc>
        <w:tc>
          <w:tcPr>
            <w:tcW w:w="877" w:type="dxa"/>
            <w:shd w:val="clear" w:color="auto" w:fill="auto"/>
            <w:noWrap/>
          </w:tcPr>
          <w:p w14:paraId="42733B32" w14:textId="77777777" w:rsidR="00CA7AED" w:rsidRPr="00E062F1" w:rsidRDefault="00CA7AED" w:rsidP="00EA2662">
            <w:pPr>
              <w:pStyle w:val="TAC"/>
              <w:rPr>
                <w:rFonts w:eastAsia="MS Mincho"/>
              </w:rPr>
            </w:pPr>
            <w:r w:rsidRPr="00F11366">
              <w:rPr>
                <w:rFonts w:eastAsia="MS Mincho"/>
              </w:rPr>
              <w:t>N/A</w:t>
            </w:r>
          </w:p>
        </w:tc>
        <w:tc>
          <w:tcPr>
            <w:tcW w:w="1299" w:type="dxa"/>
            <w:shd w:val="clear" w:color="auto" w:fill="auto"/>
            <w:noWrap/>
          </w:tcPr>
          <w:p w14:paraId="59B2D709" w14:textId="77777777" w:rsidR="00CA7AED" w:rsidRPr="00E062F1" w:rsidRDefault="00CA7AED" w:rsidP="00EA2662">
            <w:pPr>
              <w:pStyle w:val="TAC"/>
              <w:rPr>
                <w:rFonts w:eastAsia="MS Mincho"/>
              </w:rPr>
            </w:pPr>
            <w:r w:rsidRPr="00F11366">
              <w:rPr>
                <w:rFonts w:eastAsia="MS Mincho"/>
              </w:rPr>
              <w:t>N/A</w:t>
            </w:r>
          </w:p>
        </w:tc>
        <w:tc>
          <w:tcPr>
            <w:tcW w:w="827" w:type="dxa"/>
            <w:shd w:val="clear" w:color="auto" w:fill="auto"/>
          </w:tcPr>
          <w:p w14:paraId="3CF0675C" w14:textId="77777777" w:rsidR="00CA7AED" w:rsidRPr="00E062F1" w:rsidRDefault="00CA7AED" w:rsidP="00EA2662">
            <w:pPr>
              <w:pStyle w:val="TAC"/>
            </w:pPr>
            <w:r w:rsidRPr="00F11366">
              <w:rPr>
                <w:rFonts w:eastAsia="MS Mincho"/>
              </w:rPr>
              <w:t>N/A</w:t>
            </w:r>
          </w:p>
        </w:tc>
        <w:tc>
          <w:tcPr>
            <w:tcW w:w="1248" w:type="dxa"/>
            <w:shd w:val="clear" w:color="auto" w:fill="auto"/>
          </w:tcPr>
          <w:p w14:paraId="6DBA0E42" w14:textId="77777777" w:rsidR="00CA7AED" w:rsidRPr="00E062F1" w:rsidRDefault="00CA7AED" w:rsidP="00EA2662">
            <w:pPr>
              <w:pStyle w:val="TAC"/>
            </w:pPr>
            <w:r w:rsidRPr="00F11366">
              <w:rPr>
                <w:rFonts w:eastAsia="MS Mincho"/>
              </w:rPr>
              <w:t>N/A</w:t>
            </w:r>
          </w:p>
        </w:tc>
      </w:tr>
      <w:tr w:rsidR="00CA7AED" w:rsidRPr="00E062F1" w14:paraId="06FE88EB" w14:textId="77777777" w:rsidTr="00EA2662">
        <w:trPr>
          <w:trHeight w:val="22"/>
          <w:jc w:val="center"/>
        </w:trPr>
        <w:tc>
          <w:tcPr>
            <w:tcW w:w="2258" w:type="dxa"/>
            <w:tcBorders>
              <w:top w:val="nil"/>
              <w:bottom w:val="nil"/>
            </w:tcBorders>
            <w:shd w:val="clear" w:color="auto" w:fill="auto"/>
          </w:tcPr>
          <w:p w14:paraId="4C6E36A1" w14:textId="77777777" w:rsidR="00CA7AED" w:rsidRPr="00E062F1" w:rsidRDefault="00CA7AED" w:rsidP="00EA2662">
            <w:pPr>
              <w:pStyle w:val="TAC"/>
            </w:pPr>
          </w:p>
        </w:tc>
        <w:tc>
          <w:tcPr>
            <w:tcW w:w="867" w:type="dxa"/>
            <w:shd w:val="clear" w:color="auto" w:fill="auto"/>
          </w:tcPr>
          <w:p w14:paraId="3B329AA7" w14:textId="77777777" w:rsidR="00CA7AED" w:rsidRPr="00E062F1" w:rsidRDefault="00CA7AED" w:rsidP="00EA2662">
            <w:pPr>
              <w:pStyle w:val="TAC"/>
              <w:rPr>
                <w:rFonts w:eastAsia="MS Mincho"/>
              </w:rPr>
            </w:pPr>
            <w:r w:rsidRPr="00E062F1">
              <w:rPr>
                <w:rFonts w:eastAsia="MS Mincho"/>
              </w:rPr>
              <w:t>19</w:t>
            </w:r>
          </w:p>
        </w:tc>
        <w:tc>
          <w:tcPr>
            <w:tcW w:w="1167" w:type="dxa"/>
            <w:shd w:val="clear" w:color="auto" w:fill="auto"/>
            <w:noWrap/>
          </w:tcPr>
          <w:p w14:paraId="1F63BC2E" w14:textId="77777777" w:rsidR="00CA7AED" w:rsidRPr="00E062F1" w:rsidRDefault="00CA7AED" w:rsidP="00EA2662">
            <w:pPr>
              <w:pStyle w:val="TAC"/>
              <w:rPr>
                <w:rFonts w:eastAsia="MS Mincho"/>
              </w:rPr>
            </w:pPr>
            <w:r w:rsidRPr="00E062F1">
              <w:rPr>
                <w:rFonts w:eastAsia="MS Mincho"/>
              </w:rPr>
              <w:t>837.5</w:t>
            </w:r>
          </w:p>
        </w:tc>
        <w:tc>
          <w:tcPr>
            <w:tcW w:w="746" w:type="dxa"/>
            <w:shd w:val="clear" w:color="auto" w:fill="auto"/>
            <w:noWrap/>
          </w:tcPr>
          <w:p w14:paraId="5036FD70" w14:textId="77777777" w:rsidR="00CA7AED" w:rsidRPr="00E062F1" w:rsidRDefault="00CA7AED" w:rsidP="00EA2662">
            <w:pPr>
              <w:pStyle w:val="TAC"/>
              <w:rPr>
                <w:rFonts w:eastAsia="MS Mincho"/>
              </w:rPr>
            </w:pPr>
            <w:r w:rsidRPr="00E062F1">
              <w:rPr>
                <w:rFonts w:eastAsia="MS Mincho"/>
              </w:rPr>
              <w:t>5</w:t>
            </w:r>
          </w:p>
        </w:tc>
        <w:tc>
          <w:tcPr>
            <w:tcW w:w="877" w:type="dxa"/>
            <w:shd w:val="clear" w:color="auto" w:fill="auto"/>
            <w:noWrap/>
          </w:tcPr>
          <w:p w14:paraId="68A58B86" w14:textId="77777777" w:rsidR="00CA7AED" w:rsidRPr="00E062F1" w:rsidRDefault="00CA7AED" w:rsidP="00EA2662">
            <w:pPr>
              <w:pStyle w:val="TAC"/>
              <w:rPr>
                <w:rFonts w:eastAsia="MS Mincho"/>
              </w:rPr>
            </w:pPr>
            <w:r w:rsidRPr="00E062F1">
              <w:rPr>
                <w:rFonts w:eastAsia="MS Mincho"/>
              </w:rPr>
              <w:t>25</w:t>
            </w:r>
          </w:p>
        </w:tc>
        <w:tc>
          <w:tcPr>
            <w:tcW w:w="1299" w:type="dxa"/>
            <w:shd w:val="clear" w:color="auto" w:fill="auto"/>
            <w:noWrap/>
          </w:tcPr>
          <w:p w14:paraId="31E68BB7" w14:textId="77777777" w:rsidR="00CA7AED" w:rsidRPr="00E062F1" w:rsidRDefault="00CA7AED" w:rsidP="00EA2662">
            <w:pPr>
              <w:pStyle w:val="TAC"/>
              <w:rPr>
                <w:rFonts w:eastAsia="MS Mincho"/>
              </w:rPr>
            </w:pPr>
            <w:r w:rsidRPr="00E062F1">
              <w:rPr>
                <w:rFonts w:eastAsia="MS Mincho"/>
              </w:rPr>
              <w:t>882.2</w:t>
            </w:r>
          </w:p>
        </w:tc>
        <w:tc>
          <w:tcPr>
            <w:tcW w:w="827" w:type="dxa"/>
            <w:shd w:val="clear" w:color="auto" w:fill="auto"/>
          </w:tcPr>
          <w:p w14:paraId="748AC4DE" w14:textId="77777777" w:rsidR="00CA7AED" w:rsidRPr="00E062F1" w:rsidRDefault="00CA7AED" w:rsidP="00EA2662">
            <w:pPr>
              <w:pStyle w:val="TAC"/>
              <w:rPr>
                <w:rFonts w:eastAsia="MS Mincho"/>
              </w:rPr>
            </w:pPr>
            <w:r w:rsidRPr="00E062F1">
              <w:t>N/A</w:t>
            </w:r>
          </w:p>
        </w:tc>
        <w:tc>
          <w:tcPr>
            <w:tcW w:w="1248" w:type="dxa"/>
            <w:shd w:val="clear" w:color="auto" w:fill="auto"/>
          </w:tcPr>
          <w:p w14:paraId="0AAF6D3E" w14:textId="77777777" w:rsidR="00CA7AED" w:rsidRPr="00E062F1" w:rsidRDefault="00CA7AED" w:rsidP="00EA2662">
            <w:pPr>
              <w:pStyle w:val="TAC"/>
              <w:rPr>
                <w:rFonts w:eastAsia="MS Mincho"/>
              </w:rPr>
            </w:pPr>
            <w:r w:rsidRPr="00E062F1">
              <w:t>N/A</w:t>
            </w:r>
          </w:p>
        </w:tc>
      </w:tr>
      <w:tr w:rsidR="00CA7AED" w:rsidRPr="00E062F1" w14:paraId="6D26E95B" w14:textId="77777777" w:rsidTr="00EA2662">
        <w:trPr>
          <w:trHeight w:val="22"/>
          <w:jc w:val="center"/>
        </w:trPr>
        <w:tc>
          <w:tcPr>
            <w:tcW w:w="2258" w:type="dxa"/>
            <w:tcBorders>
              <w:top w:val="nil"/>
              <w:bottom w:val="nil"/>
            </w:tcBorders>
            <w:shd w:val="clear" w:color="auto" w:fill="auto"/>
          </w:tcPr>
          <w:p w14:paraId="6DD744FC" w14:textId="77777777" w:rsidR="00CA7AED" w:rsidRPr="00E062F1" w:rsidRDefault="00CA7AED" w:rsidP="00EA2662">
            <w:pPr>
              <w:pStyle w:val="TAC"/>
            </w:pPr>
          </w:p>
        </w:tc>
        <w:tc>
          <w:tcPr>
            <w:tcW w:w="867" w:type="dxa"/>
            <w:shd w:val="clear" w:color="auto" w:fill="auto"/>
          </w:tcPr>
          <w:p w14:paraId="767E586D" w14:textId="77777777" w:rsidR="00CA7AED" w:rsidRPr="00E062F1" w:rsidRDefault="00CA7AED" w:rsidP="00EA2662">
            <w:pPr>
              <w:pStyle w:val="TAC"/>
              <w:rPr>
                <w:rFonts w:eastAsia="MS Mincho"/>
              </w:rPr>
            </w:pPr>
            <w:r w:rsidRPr="00E062F1">
              <w:rPr>
                <w:rFonts w:eastAsia="MS Mincho"/>
              </w:rPr>
              <w:t>21</w:t>
            </w:r>
          </w:p>
        </w:tc>
        <w:tc>
          <w:tcPr>
            <w:tcW w:w="1167" w:type="dxa"/>
            <w:shd w:val="clear" w:color="auto" w:fill="auto"/>
            <w:noWrap/>
          </w:tcPr>
          <w:p w14:paraId="6813488E" w14:textId="77777777" w:rsidR="00CA7AED" w:rsidRPr="00E062F1" w:rsidRDefault="00CA7AED" w:rsidP="00EA2662">
            <w:pPr>
              <w:pStyle w:val="TAC"/>
              <w:rPr>
                <w:rFonts w:eastAsia="MS Mincho"/>
              </w:rPr>
            </w:pPr>
            <w:r w:rsidRPr="00E062F1">
              <w:rPr>
                <w:rFonts w:eastAsia="MS Mincho"/>
              </w:rPr>
              <w:t>1452</w:t>
            </w:r>
          </w:p>
        </w:tc>
        <w:tc>
          <w:tcPr>
            <w:tcW w:w="746" w:type="dxa"/>
            <w:shd w:val="clear" w:color="auto" w:fill="auto"/>
            <w:noWrap/>
          </w:tcPr>
          <w:p w14:paraId="46D34C46" w14:textId="77777777" w:rsidR="00CA7AED" w:rsidRPr="00E062F1" w:rsidRDefault="00CA7AED" w:rsidP="00EA2662">
            <w:pPr>
              <w:pStyle w:val="TAC"/>
              <w:rPr>
                <w:rFonts w:eastAsia="MS Mincho"/>
              </w:rPr>
            </w:pPr>
            <w:r w:rsidRPr="00E062F1">
              <w:rPr>
                <w:rFonts w:eastAsia="MS Mincho"/>
              </w:rPr>
              <w:t>5</w:t>
            </w:r>
          </w:p>
        </w:tc>
        <w:tc>
          <w:tcPr>
            <w:tcW w:w="877" w:type="dxa"/>
            <w:shd w:val="clear" w:color="auto" w:fill="auto"/>
            <w:noWrap/>
          </w:tcPr>
          <w:p w14:paraId="3321E75B" w14:textId="77777777" w:rsidR="00CA7AED" w:rsidRPr="00E062F1" w:rsidRDefault="00CA7AED" w:rsidP="00EA2662">
            <w:pPr>
              <w:pStyle w:val="TAC"/>
              <w:rPr>
                <w:rFonts w:eastAsia="MS Mincho"/>
              </w:rPr>
            </w:pPr>
            <w:r w:rsidRPr="00E062F1">
              <w:rPr>
                <w:rFonts w:eastAsia="MS Mincho"/>
              </w:rPr>
              <w:t>25</w:t>
            </w:r>
          </w:p>
        </w:tc>
        <w:tc>
          <w:tcPr>
            <w:tcW w:w="1299" w:type="dxa"/>
            <w:shd w:val="clear" w:color="auto" w:fill="auto"/>
            <w:noWrap/>
          </w:tcPr>
          <w:p w14:paraId="36B5644D" w14:textId="77777777" w:rsidR="00CA7AED" w:rsidRPr="00E062F1" w:rsidRDefault="00CA7AED" w:rsidP="00EA2662">
            <w:pPr>
              <w:pStyle w:val="TAC"/>
              <w:rPr>
                <w:rFonts w:eastAsia="MS Mincho"/>
              </w:rPr>
            </w:pPr>
            <w:r w:rsidRPr="00E062F1">
              <w:rPr>
                <w:rFonts w:eastAsia="MS Mincho"/>
              </w:rPr>
              <w:t>1500</w:t>
            </w:r>
          </w:p>
        </w:tc>
        <w:tc>
          <w:tcPr>
            <w:tcW w:w="827" w:type="dxa"/>
            <w:shd w:val="clear" w:color="auto" w:fill="auto"/>
          </w:tcPr>
          <w:p w14:paraId="67D5BA6F" w14:textId="77777777" w:rsidR="00CA7AED" w:rsidRPr="00E062F1" w:rsidRDefault="00CA7AED" w:rsidP="00EA2662">
            <w:pPr>
              <w:pStyle w:val="TAC"/>
              <w:rPr>
                <w:rFonts w:eastAsia="MS Mincho"/>
              </w:rPr>
            </w:pPr>
            <w:r w:rsidRPr="00E062F1">
              <w:rPr>
                <w:rFonts w:eastAsia="MS Mincho"/>
              </w:rPr>
              <w:t>3.8</w:t>
            </w:r>
          </w:p>
        </w:tc>
        <w:tc>
          <w:tcPr>
            <w:tcW w:w="1248" w:type="dxa"/>
            <w:shd w:val="clear" w:color="auto" w:fill="auto"/>
          </w:tcPr>
          <w:p w14:paraId="0D5E13B6" w14:textId="77777777" w:rsidR="00CA7AED" w:rsidRPr="00E062F1" w:rsidRDefault="00CA7AED" w:rsidP="00EA2662">
            <w:pPr>
              <w:pStyle w:val="TAC"/>
              <w:rPr>
                <w:rFonts w:eastAsia="MS Mincho"/>
              </w:rPr>
            </w:pPr>
            <w:r w:rsidRPr="00E062F1">
              <w:rPr>
                <w:rFonts w:eastAsia="MS Mincho"/>
              </w:rPr>
              <w:t>IMD5</w:t>
            </w:r>
          </w:p>
        </w:tc>
      </w:tr>
      <w:tr w:rsidR="00CA7AED" w:rsidRPr="00E062F1" w14:paraId="2E806AF2" w14:textId="77777777" w:rsidTr="00EA2662">
        <w:trPr>
          <w:trHeight w:val="22"/>
          <w:jc w:val="center"/>
        </w:trPr>
        <w:tc>
          <w:tcPr>
            <w:tcW w:w="2258" w:type="dxa"/>
            <w:tcBorders>
              <w:top w:val="nil"/>
              <w:bottom w:val="single" w:sz="4" w:space="0" w:color="auto"/>
            </w:tcBorders>
            <w:shd w:val="clear" w:color="auto" w:fill="auto"/>
          </w:tcPr>
          <w:p w14:paraId="08D349C3" w14:textId="77777777" w:rsidR="00CA7AED" w:rsidRPr="00E062F1" w:rsidRDefault="00CA7AED" w:rsidP="00EA2662">
            <w:pPr>
              <w:pStyle w:val="TAC"/>
            </w:pPr>
          </w:p>
        </w:tc>
        <w:tc>
          <w:tcPr>
            <w:tcW w:w="867" w:type="dxa"/>
            <w:shd w:val="clear" w:color="auto" w:fill="auto"/>
          </w:tcPr>
          <w:p w14:paraId="2CC18180" w14:textId="77777777" w:rsidR="00CA7AED" w:rsidRPr="00E062F1" w:rsidRDefault="00CA7AED" w:rsidP="00EA2662">
            <w:pPr>
              <w:pStyle w:val="TAC"/>
              <w:rPr>
                <w:rFonts w:eastAsia="MS Mincho"/>
              </w:rPr>
            </w:pPr>
            <w:r w:rsidRPr="00E062F1">
              <w:rPr>
                <w:rFonts w:eastAsia="MS Mincho"/>
              </w:rPr>
              <w:t>n79</w:t>
            </w:r>
          </w:p>
        </w:tc>
        <w:tc>
          <w:tcPr>
            <w:tcW w:w="1167" w:type="dxa"/>
            <w:shd w:val="clear" w:color="auto" w:fill="auto"/>
            <w:noWrap/>
          </w:tcPr>
          <w:p w14:paraId="1691E62B" w14:textId="77777777" w:rsidR="00CA7AED" w:rsidRPr="00E062F1" w:rsidRDefault="00CA7AED" w:rsidP="00EA2662">
            <w:pPr>
              <w:pStyle w:val="TAC"/>
              <w:rPr>
                <w:rFonts w:eastAsia="MS Mincho"/>
              </w:rPr>
            </w:pPr>
            <w:r w:rsidRPr="00E062F1">
              <w:rPr>
                <w:rFonts w:eastAsia="MS Mincho"/>
              </w:rPr>
              <w:t>4850</w:t>
            </w:r>
          </w:p>
        </w:tc>
        <w:tc>
          <w:tcPr>
            <w:tcW w:w="746" w:type="dxa"/>
            <w:shd w:val="clear" w:color="auto" w:fill="auto"/>
            <w:noWrap/>
          </w:tcPr>
          <w:p w14:paraId="7637AADA" w14:textId="77777777" w:rsidR="00CA7AED" w:rsidRPr="00E062F1" w:rsidRDefault="00CA7AED" w:rsidP="00EA2662">
            <w:pPr>
              <w:pStyle w:val="TAC"/>
              <w:rPr>
                <w:rFonts w:eastAsia="MS Mincho"/>
              </w:rPr>
            </w:pPr>
            <w:r w:rsidRPr="00E062F1">
              <w:rPr>
                <w:rFonts w:eastAsia="MS Mincho"/>
              </w:rPr>
              <w:t>40</w:t>
            </w:r>
          </w:p>
        </w:tc>
        <w:tc>
          <w:tcPr>
            <w:tcW w:w="877" w:type="dxa"/>
            <w:shd w:val="clear" w:color="auto" w:fill="auto"/>
            <w:noWrap/>
          </w:tcPr>
          <w:p w14:paraId="50A265FB" w14:textId="77777777" w:rsidR="00CA7AED" w:rsidRPr="00E062F1" w:rsidRDefault="00CA7AED" w:rsidP="00EA2662">
            <w:pPr>
              <w:pStyle w:val="TAC"/>
              <w:rPr>
                <w:rFonts w:eastAsia="MS Mincho"/>
              </w:rPr>
            </w:pPr>
            <w:r w:rsidRPr="00E062F1">
              <w:rPr>
                <w:rFonts w:eastAsia="MS Mincho"/>
              </w:rPr>
              <w:t>216</w:t>
            </w:r>
          </w:p>
        </w:tc>
        <w:tc>
          <w:tcPr>
            <w:tcW w:w="1299" w:type="dxa"/>
            <w:shd w:val="clear" w:color="auto" w:fill="auto"/>
            <w:noWrap/>
          </w:tcPr>
          <w:p w14:paraId="012F2089" w14:textId="77777777" w:rsidR="00CA7AED" w:rsidRPr="00E062F1" w:rsidRDefault="00CA7AED" w:rsidP="00EA2662">
            <w:pPr>
              <w:pStyle w:val="TAC"/>
              <w:rPr>
                <w:rFonts w:eastAsia="MS Mincho"/>
              </w:rPr>
            </w:pPr>
            <w:r w:rsidRPr="00E062F1">
              <w:rPr>
                <w:rFonts w:eastAsia="MS Mincho"/>
              </w:rPr>
              <w:t>4850</w:t>
            </w:r>
          </w:p>
        </w:tc>
        <w:tc>
          <w:tcPr>
            <w:tcW w:w="827" w:type="dxa"/>
            <w:shd w:val="clear" w:color="auto" w:fill="auto"/>
          </w:tcPr>
          <w:p w14:paraId="07FFCCCA" w14:textId="77777777" w:rsidR="00CA7AED" w:rsidRPr="00E062F1" w:rsidRDefault="00CA7AED" w:rsidP="00EA2662">
            <w:pPr>
              <w:pStyle w:val="TAC"/>
            </w:pPr>
            <w:r w:rsidRPr="00E062F1">
              <w:t>N/A</w:t>
            </w:r>
          </w:p>
        </w:tc>
        <w:tc>
          <w:tcPr>
            <w:tcW w:w="1248" w:type="dxa"/>
            <w:shd w:val="clear" w:color="auto" w:fill="auto"/>
          </w:tcPr>
          <w:p w14:paraId="7B600A84" w14:textId="77777777" w:rsidR="00CA7AED" w:rsidRPr="00E062F1" w:rsidRDefault="00CA7AED" w:rsidP="00EA2662">
            <w:pPr>
              <w:pStyle w:val="TAC"/>
            </w:pPr>
            <w:r w:rsidRPr="00E062F1">
              <w:t>N/A</w:t>
            </w:r>
          </w:p>
        </w:tc>
      </w:tr>
      <w:tr w:rsidR="00CA7AED" w:rsidRPr="00E062F1" w14:paraId="7FB6B864" w14:textId="77777777" w:rsidTr="00EA2662">
        <w:trPr>
          <w:trHeight w:val="22"/>
          <w:jc w:val="center"/>
        </w:trPr>
        <w:tc>
          <w:tcPr>
            <w:tcW w:w="2258" w:type="dxa"/>
            <w:tcBorders>
              <w:bottom w:val="nil"/>
            </w:tcBorders>
            <w:shd w:val="clear" w:color="auto" w:fill="auto"/>
          </w:tcPr>
          <w:p w14:paraId="0F9380E3" w14:textId="77777777" w:rsidR="00CA7AED" w:rsidRPr="00E062F1" w:rsidRDefault="00CA7AED" w:rsidP="00EA2662">
            <w:pPr>
              <w:pStyle w:val="TAC"/>
            </w:pPr>
            <w:r w:rsidRPr="00E062F1">
              <w:rPr>
                <w:rFonts w:eastAsia="MS Mincho" w:cs="Arial"/>
                <w:bCs/>
                <w:szCs w:val="18"/>
              </w:rPr>
              <w:t>DC_20A_n1A-n78A</w:t>
            </w:r>
          </w:p>
        </w:tc>
        <w:tc>
          <w:tcPr>
            <w:tcW w:w="867" w:type="dxa"/>
            <w:shd w:val="clear" w:color="auto" w:fill="auto"/>
          </w:tcPr>
          <w:p w14:paraId="28C43612" w14:textId="77777777" w:rsidR="00CA7AED" w:rsidRPr="00E062F1" w:rsidRDefault="00CA7AED" w:rsidP="00EA2662">
            <w:pPr>
              <w:pStyle w:val="TAC"/>
              <w:rPr>
                <w:rFonts w:eastAsia="MS Mincho"/>
              </w:rPr>
            </w:pPr>
            <w:r w:rsidRPr="00E062F1">
              <w:t>20</w:t>
            </w:r>
          </w:p>
        </w:tc>
        <w:tc>
          <w:tcPr>
            <w:tcW w:w="1167" w:type="dxa"/>
            <w:shd w:val="clear" w:color="auto" w:fill="auto"/>
            <w:noWrap/>
          </w:tcPr>
          <w:p w14:paraId="0A5B0D76" w14:textId="77777777" w:rsidR="00CA7AED" w:rsidRPr="00E062F1" w:rsidRDefault="00CA7AED" w:rsidP="00EA2662">
            <w:pPr>
              <w:pStyle w:val="TAC"/>
              <w:rPr>
                <w:rFonts w:eastAsia="MS Mincho"/>
              </w:rPr>
            </w:pPr>
            <w:r w:rsidRPr="00E062F1">
              <w:t>845</w:t>
            </w:r>
          </w:p>
        </w:tc>
        <w:tc>
          <w:tcPr>
            <w:tcW w:w="746" w:type="dxa"/>
            <w:shd w:val="clear" w:color="auto" w:fill="auto"/>
            <w:noWrap/>
          </w:tcPr>
          <w:p w14:paraId="62200ED4" w14:textId="77777777" w:rsidR="00CA7AED" w:rsidRPr="00E062F1" w:rsidRDefault="00CA7AED" w:rsidP="00EA2662">
            <w:pPr>
              <w:pStyle w:val="TAC"/>
              <w:rPr>
                <w:rFonts w:eastAsia="MS Mincho"/>
              </w:rPr>
            </w:pPr>
            <w:r w:rsidRPr="00E062F1">
              <w:t>5</w:t>
            </w:r>
          </w:p>
        </w:tc>
        <w:tc>
          <w:tcPr>
            <w:tcW w:w="877" w:type="dxa"/>
            <w:shd w:val="clear" w:color="auto" w:fill="auto"/>
            <w:noWrap/>
          </w:tcPr>
          <w:p w14:paraId="02E5C63E" w14:textId="77777777" w:rsidR="00CA7AED" w:rsidRPr="00E062F1" w:rsidRDefault="00CA7AED" w:rsidP="00EA2662">
            <w:pPr>
              <w:pStyle w:val="TAC"/>
              <w:rPr>
                <w:rFonts w:eastAsia="MS Mincho"/>
              </w:rPr>
            </w:pPr>
            <w:r w:rsidRPr="00E062F1">
              <w:t>25</w:t>
            </w:r>
          </w:p>
        </w:tc>
        <w:tc>
          <w:tcPr>
            <w:tcW w:w="1299" w:type="dxa"/>
            <w:shd w:val="clear" w:color="auto" w:fill="auto"/>
            <w:noWrap/>
          </w:tcPr>
          <w:p w14:paraId="43F2E93A" w14:textId="77777777" w:rsidR="00CA7AED" w:rsidRPr="00E062F1" w:rsidRDefault="00CA7AED" w:rsidP="00EA2662">
            <w:pPr>
              <w:pStyle w:val="TAC"/>
              <w:rPr>
                <w:rFonts w:eastAsia="MS Mincho"/>
              </w:rPr>
            </w:pPr>
            <w:r w:rsidRPr="00E062F1">
              <w:t>804</w:t>
            </w:r>
          </w:p>
        </w:tc>
        <w:tc>
          <w:tcPr>
            <w:tcW w:w="827" w:type="dxa"/>
            <w:shd w:val="clear" w:color="auto" w:fill="auto"/>
          </w:tcPr>
          <w:p w14:paraId="58EA3275" w14:textId="77777777" w:rsidR="00CA7AED" w:rsidRPr="00E062F1" w:rsidRDefault="00CA7AED" w:rsidP="00EA2662">
            <w:pPr>
              <w:pStyle w:val="TAC"/>
            </w:pPr>
            <w:r w:rsidRPr="00E062F1">
              <w:t>N/A</w:t>
            </w:r>
          </w:p>
        </w:tc>
        <w:tc>
          <w:tcPr>
            <w:tcW w:w="1248" w:type="dxa"/>
            <w:shd w:val="clear" w:color="auto" w:fill="auto"/>
          </w:tcPr>
          <w:p w14:paraId="2B9EA1ED" w14:textId="77777777" w:rsidR="00CA7AED" w:rsidRPr="00E062F1" w:rsidRDefault="00CA7AED" w:rsidP="00EA2662">
            <w:pPr>
              <w:pStyle w:val="TAC"/>
            </w:pPr>
            <w:r w:rsidRPr="00E062F1">
              <w:t>N/A</w:t>
            </w:r>
          </w:p>
        </w:tc>
      </w:tr>
      <w:tr w:rsidR="00CA7AED" w:rsidRPr="00E062F1" w14:paraId="679708FD" w14:textId="77777777" w:rsidTr="00EA2662">
        <w:trPr>
          <w:trHeight w:val="22"/>
          <w:jc w:val="center"/>
        </w:trPr>
        <w:tc>
          <w:tcPr>
            <w:tcW w:w="2258" w:type="dxa"/>
            <w:tcBorders>
              <w:top w:val="nil"/>
              <w:bottom w:val="nil"/>
            </w:tcBorders>
            <w:shd w:val="clear" w:color="auto" w:fill="auto"/>
          </w:tcPr>
          <w:p w14:paraId="1FCCD67B" w14:textId="77777777" w:rsidR="00CA7AED" w:rsidRPr="00E062F1" w:rsidRDefault="00CA7AED" w:rsidP="00EA2662">
            <w:pPr>
              <w:pStyle w:val="TAC"/>
            </w:pPr>
          </w:p>
        </w:tc>
        <w:tc>
          <w:tcPr>
            <w:tcW w:w="867" w:type="dxa"/>
            <w:shd w:val="clear" w:color="auto" w:fill="auto"/>
          </w:tcPr>
          <w:p w14:paraId="104CF3CB" w14:textId="77777777" w:rsidR="00CA7AED" w:rsidRPr="00E062F1" w:rsidRDefault="00CA7AED" w:rsidP="00EA2662">
            <w:pPr>
              <w:pStyle w:val="TAC"/>
              <w:rPr>
                <w:rFonts w:eastAsia="MS Mincho"/>
              </w:rPr>
            </w:pPr>
            <w:r w:rsidRPr="00E062F1">
              <w:t>n1</w:t>
            </w:r>
          </w:p>
        </w:tc>
        <w:tc>
          <w:tcPr>
            <w:tcW w:w="1167" w:type="dxa"/>
            <w:shd w:val="clear" w:color="auto" w:fill="auto"/>
            <w:noWrap/>
          </w:tcPr>
          <w:p w14:paraId="733174AE" w14:textId="77777777" w:rsidR="00CA7AED" w:rsidRPr="00E062F1" w:rsidRDefault="00CA7AED" w:rsidP="00EA2662">
            <w:pPr>
              <w:pStyle w:val="TAC"/>
              <w:rPr>
                <w:rFonts w:eastAsia="MS Mincho"/>
              </w:rPr>
            </w:pPr>
            <w:r w:rsidRPr="00E062F1">
              <w:t>1940</w:t>
            </w:r>
          </w:p>
        </w:tc>
        <w:tc>
          <w:tcPr>
            <w:tcW w:w="746" w:type="dxa"/>
            <w:shd w:val="clear" w:color="auto" w:fill="auto"/>
            <w:noWrap/>
          </w:tcPr>
          <w:p w14:paraId="4B56316B" w14:textId="77777777" w:rsidR="00CA7AED" w:rsidRPr="00E062F1" w:rsidRDefault="00CA7AED" w:rsidP="00EA2662">
            <w:pPr>
              <w:pStyle w:val="TAC"/>
              <w:rPr>
                <w:rFonts w:eastAsia="MS Mincho"/>
              </w:rPr>
            </w:pPr>
            <w:r w:rsidRPr="00E062F1">
              <w:t>5</w:t>
            </w:r>
          </w:p>
        </w:tc>
        <w:tc>
          <w:tcPr>
            <w:tcW w:w="877" w:type="dxa"/>
            <w:shd w:val="clear" w:color="auto" w:fill="auto"/>
            <w:noWrap/>
          </w:tcPr>
          <w:p w14:paraId="44B2B99A" w14:textId="77777777" w:rsidR="00CA7AED" w:rsidRPr="00E062F1" w:rsidRDefault="00CA7AED" w:rsidP="00EA2662">
            <w:pPr>
              <w:pStyle w:val="TAC"/>
              <w:rPr>
                <w:rFonts w:eastAsia="MS Mincho"/>
              </w:rPr>
            </w:pPr>
            <w:r w:rsidRPr="00E062F1">
              <w:t>25</w:t>
            </w:r>
          </w:p>
        </w:tc>
        <w:tc>
          <w:tcPr>
            <w:tcW w:w="1299" w:type="dxa"/>
            <w:shd w:val="clear" w:color="auto" w:fill="auto"/>
            <w:noWrap/>
          </w:tcPr>
          <w:p w14:paraId="178719B9" w14:textId="77777777" w:rsidR="00CA7AED" w:rsidRPr="00E062F1" w:rsidRDefault="00CA7AED" w:rsidP="00EA2662">
            <w:pPr>
              <w:pStyle w:val="TAC"/>
              <w:rPr>
                <w:rFonts w:eastAsia="MS Mincho"/>
              </w:rPr>
            </w:pPr>
            <w:r w:rsidRPr="00E062F1">
              <w:t>2130</w:t>
            </w:r>
          </w:p>
        </w:tc>
        <w:tc>
          <w:tcPr>
            <w:tcW w:w="827" w:type="dxa"/>
            <w:shd w:val="clear" w:color="auto" w:fill="auto"/>
          </w:tcPr>
          <w:p w14:paraId="34F27A57" w14:textId="77777777" w:rsidR="00CA7AED" w:rsidRPr="00E062F1" w:rsidRDefault="00CA7AED" w:rsidP="00EA2662">
            <w:pPr>
              <w:pStyle w:val="TAC"/>
            </w:pPr>
            <w:r w:rsidRPr="00E062F1">
              <w:t>N/A</w:t>
            </w:r>
          </w:p>
        </w:tc>
        <w:tc>
          <w:tcPr>
            <w:tcW w:w="1248" w:type="dxa"/>
            <w:shd w:val="clear" w:color="auto" w:fill="auto"/>
          </w:tcPr>
          <w:p w14:paraId="554C34EB" w14:textId="77777777" w:rsidR="00CA7AED" w:rsidRPr="00E062F1" w:rsidRDefault="00CA7AED" w:rsidP="00EA2662">
            <w:pPr>
              <w:pStyle w:val="TAC"/>
            </w:pPr>
            <w:r w:rsidRPr="00E062F1">
              <w:t>N/A</w:t>
            </w:r>
          </w:p>
        </w:tc>
      </w:tr>
      <w:tr w:rsidR="00CA7AED" w:rsidRPr="00E062F1" w14:paraId="56E8FD8D" w14:textId="77777777" w:rsidTr="00EA2662">
        <w:trPr>
          <w:trHeight w:val="22"/>
          <w:jc w:val="center"/>
        </w:trPr>
        <w:tc>
          <w:tcPr>
            <w:tcW w:w="2258" w:type="dxa"/>
            <w:tcBorders>
              <w:top w:val="nil"/>
              <w:bottom w:val="nil"/>
            </w:tcBorders>
            <w:shd w:val="clear" w:color="auto" w:fill="auto"/>
          </w:tcPr>
          <w:p w14:paraId="2840C826" w14:textId="77777777" w:rsidR="00CA7AED" w:rsidRPr="00E062F1" w:rsidRDefault="00CA7AED" w:rsidP="00EA2662">
            <w:pPr>
              <w:pStyle w:val="TAC"/>
            </w:pPr>
          </w:p>
        </w:tc>
        <w:tc>
          <w:tcPr>
            <w:tcW w:w="867" w:type="dxa"/>
            <w:shd w:val="clear" w:color="auto" w:fill="auto"/>
          </w:tcPr>
          <w:p w14:paraId="584B2568" w14:textId="77777777" w:rsidR="00CA7AED" w:rsidRPr="00E062F1" w:rsidRDefault="00CA7AED" w:rsidP="00EA2662">
            <w:pPr>
              <w:pStyle w:val="TAC"/>
              <w:rPr>
                <w:rFonts w:eastAsia="MS Mincho"/>
              </w:rPr>
            </w:pPr>
            <w:r w:rsidRPr="00E062F1">
              <w:t>n78</w:t>
            </w:r>
          </w:p>
        </w:tc>
        <w:tc>
          <w:tcPr>
            <w:tcW w:w="1167" w:type="dxa"/>
            <w:shd w:val="clear" w:color="auto" w:fill="auto"/>
            <w:noWrap/>
          </w:tcPr>
          <w:p w14:paraId="55E6EB2F" w14:textId="77777777" w:rsidR="00CA7AED" w:rsidRPr="00E062F1" w:rsidRDefault="00CA7AED" w:rsidP="00EA2662">
            <w:pPr>
              <w:pStyle w:val="TAC"/>
              <w:rPr>
                <w:rFonts w:eastAsia="MS Mincho"/>
              </w:rPr>
            </w:pPr>
            <w:r w:rsidRPr="00E062F1">
              <w:t>3630</w:t>
            </w:r>
          </w:p>
        </w:tc>
        <w:tc>
          <w:tcPr>
            <w:tcW w:w="746" w:type="dxa"/>
            <w:shd w:val="clear" w:color="auto" w:fill="auto"/>
            <w:noWrap/>
          </w:tcPr>
          <w:p w14:paraId="16D95334" w14:textId="77777777" w:rsidR="00CA7AED" w:rsidRPr="00E062F1" w:rsidRDefault="00CA7AED" w:rsidP="00EA2662">
            <w:pPr>
              <w:pStyle w:val="TAC"/>
              <w:rPr>
                <w:rFonts w:eastAsia="MS Mincho"/>
              </w:rPr>
            </w:pPr>
            <w:r w:rsidRPr="00E062F1">
              <w:t>10</w:t>
            </w:r>
          </w:p>
        </w:tc>
        <w:tc>
          <w:tcPr>
            <w:tcW w:w="877" w:type="dxa"/>
            <w:shd w:val="clear" w:color="auto" w:fill="auto"/>
            <w:noWrap/>
          </w:tcPr>
          <w:p w14:paraId="2A599F4C" w14:textId="77777777" w:rsidR="00CA7AED" w:rsidRPr="00E062F1" w:rsidRDefault="00CA7AED" w:rsidP="00EA2662">
            <w:pPr>
              <w:pStyle w:val="TAC"/>
              <w:rPr>
                <w:rFonts w:eastAsia="MS Mincho"/>
              </w:rPr>
            </w:pPr>
            <w:r w:rsidRPr="00E062F1">
              <w:rPr>
                <w:rFonts w:eastAsia="PMingLiU"/>
                <w:lang w:eastAsia="zh-TW"/>
              </w:rPr>
              <w:t>50</w:t>
            </w:r>
          </w:p>
        </w:tc>
        <w:tc>
          <w:tcPr>
            <w:tcW w:w="1299" w:type="dxa"/>
            <w:shd w:val="clear" w:color="auto" w:fill="auto"/>
            <w:noWrap/>
          </w:tcPr>
          <w:p w14:paraId="4B41034C" w14:textId="77777777" w:rsidR="00CA7AED" w:rsidRPr="00E062F1" w:rsidRDefault="00CA7AED" w:rsidP="00EA2662">
            <w:pPr>
              <w:pStyle w:val="TAC"/>
              <w:rPr>
                <w:rFonts w:eastAsia="MS Mincho"/>
              </w:rPr>
            </w:pPr>
            <w:r w:rsidRPr="00E062F1">
              <w:t>3630</w:t>
            </w:r>
          </w:p>
        </w:tc>
        <w:tc>
          <w:tcPr>
            <w:tcW w:w="827" w:type="dxa"/>
            <w:shd w:val="clear" w:color="auto" w:fill="auto"/>
          </w:tcPr>
          <w:p w14:paraId="1828488A" w14:textId="77777777" w:rsidR="00CA7AED" w:rsidRPr="00E062F1" w:rsidRDefault="00CA7AED" w:rsidP="00EA2662">
            <w:pPr>
              <w:pStyle w:val="TAC"/>
            </w:pPr>
            <w:r w:rsidRPr="00E062F1">
              <w:t>16.0</w:t>
            </w:r>
          </w:p>
        </w:tc>
        <w:tc>
          <w:tcPr>
            <w:tcW w:w="1248" w:type="dxa"/>
            <w:shd w:val="clear" w:color="auto" w:fill="auto"/>
          </w:tcPr>
          <w:p w14:paraId="5C738603" w14:textId="77777777" w:rsidR="00CA7AED" w:rsidRPr="00E062F1" w:rsidRDefault="00CA7AED" w:rsidP="00EA2662">
            <w:pPr>
              <w:pStyle w:val="TAC"/>
            </w:pPr>
            <w:r w:rsidRPr="00E062F1">
              <w:t>IMD3</w:t>
            </w:r>
          </w:p>
        </w:tc>
      </w:tr>
      <w:tr w:rsidR="00CA7AED" w:rsidRPr="00E062F1" w14:paraId="5FE6CE43" w14:textId="77777777" w:rsidTr="00EA2662">
        <w:trPr>
          <w:trHeight w:val="22"/>
          <w:jc w:val="center"/>
        </w:trPr>
        <w:tc>
          <w:tcPr>
            <w:tcW w:w="2258" w:type="dxa"/>
            <w:tcBorders>
              <w:top w:val="nil"/>
              <w:bottom w:val="nil"/>
            </w:tcBorders>
            <w:shd w:val="clear" w:color="auto" w:fill="auto"/>
          </w:tcPr>
          <w:p w14:paraId="4353E99B" w14:textId="77777777" w:rsidR="00CA7AED" w:rsidRPr="00E062F1" w:rsidRDefault="00CA7AED" w:rsidP="00EA2662">
            <w:pPr>
              <w:pStyle w:val="TAC"/>
            </w:pPr>
          </w:p>
        </w:tc>
        <w:tc>
          <w:tcPr>
            <w:tcW w:w="867" w:type="dxa"/>
            <w:shd w:val="clear" w:color="auto" w:fill="auto"/>
          </w:tcPr>
          <w:p w14:paraId="0535C1EB" w14:textId="77777777" w:rsidR="00CA7AED" w:rsidRPr="00E062F1" w:rsidRDefault="00CA7AED" w:rsidP="00EA2662">
            <w:pPr>
              <w:pStyle w:val="TAC"/>
              <w:rPr>
                <w:rFonts w:eastAsia="MS Mincho"/>
              </w:rPr>
            </w:pPr>
            <w:r w:rsidRPr="00E062F1">
              <w:t>20</w:t>
            </w:r>
          </w:p>
        </w:tc>
        <w:tc>
          <w:tcPr>
            <w:tcW w:w="1167" w:type="dxa"/>
            <w:shd w:val="clear" w:color="auto" w:fill="auto"/>
            <w:noWrap/>
          </w:tcPr>
          <w:p w14:paraId="7A5D0958" w14:textId="77777777" w:rsidR="00CA7AED" w:rsidRPr="00E062F1" w:rsidRDefault="00CA7AED" w:rsidP="00EA2662">
            <w:pPr>
              <w:pStyle w:val="TAC"/>
              <w:rPr>
                <w:rFonts w:eastAsia="MS Mincho"/>
              </w:rPr>
            </w:pPr>
            <w:r w:rsidRPr="00E062F1">
              <w:t>835</w:t>
            </w:r>
          </w:p>
        </w:tc>
        <w:tc>
          <w:tcPr>
            <w:tcW w:w="746" w:type="dxa"/>
            <w:shd w:val="clear" w:color="auto" w:fill="auto"/>
            <w:noWrap/>
          </w:tcPr>
          <w:p w14:paraId="5E3C5EEA" w14:textId="77777777" w:rsidR="00CA7AED" w:rsidRPr="00E062F1" w:rsidRDefault="00CA7AED" w:rsidP="00EA2662">
            <w:pPr>
              <w:pStyle w:val="TAC"/>
              <w:rPr>
                <w:rFonts w:eastAsia="MS Mincho"/>
              </w:rPr>
            </w:pPr>
            <w:r w:rsidRPr="00E062F1">
              <w:t>5</w:t>
            </w:r>
          </w:p>
        </w:tc>
        <w:tc>
          <w:tcPr>
            <w:tcW w:w="877" w:type="dxa"/>
            <w:shd w:val="clear" w:color="auto" w:fill="auto"/>
            <w:noWrap/>
          </w:tcPr>
          <w:p w14:paraId="4D123137" w14:textId="77777777" w:rsidR="00CA7AED" w:rsidRPr="00E062F1" w:rsidRDefault="00CA7AED" w:rsidP="00EA2662">
            <w:pPr>
              <w:pStyle w:val="TAC"/>
              <w:rPr>
                <w:rFonts w:eastAsia="MS Mincho"/>
              </w:rPr>
            </w:pPr>
            <w:r w:rsidRPr="00E062F1">
              <w:t>25</w:t>
            </w:r>
          </w:p>
        </w:tc>
        <w:tc>
          <w:tcPr>
            <w:tcW w:w="1299" w:type="dxa"/>
            <w:shd w:val="clear" w:color="auto" w:fill="auto"/>
            <w:noWrap/>
          </w:tcPr>
          <w:p w14:paraId="4DF6EEA2" w14:textId="77777777" w:rsidR="00CA7AED" w:rsidRPr="00E062F1" w:rsidRDefault="00CA7AED" w:rsidP="00EA2662">
            <w:pPr>
              <w:pStyle w:val="TAC"/>
              <w:rPr>
                <w:rFonts w:eastAsia="MS Mincho"/>
              </w:rPr>
            </w:pPr>
            <w:r w:rsidRPr="00E062F1">
              <w:t>794</w:t>
            </w:r>
          </w:p>
        </w:tc>
        <w:tc>
          <w:tcPr>
            <w:tcW w:w="827" w:type="dxa"/>
            <w:shd w:val="clear" w:color="auto" w:fill="auto"/>
          </w:tcPr>
          <w:p w14:paraId="152DAD06" w14:textId="77777777" w:rsidR="00CA7AED" w:rsidRPr="00E062F1" w:rsidRDefault="00CA7AED" w:rsidP="00EA2662">
            <w:pPr>
              <w:pStyle w:val="TAC"/>
            </w:pPr>
            <w:r w:rsidRPr="00E062F1">
              <w:t>N/A</w:t>
            </w:r>
          </w:p>
        </w:tc>
        <w:tc>
          <w:tcPr>
            <w:tcW w:w="1248" w:type="dxa"/>
            <w:shd w:val="clear" w:color="auto" w:fill="auto"/>
          </w:tcPr>
          <w:p w14:paraId="14536F70" w14:textId="77777777" w:rsidR="00CA7AED" w:rsidRPr="00E062F1" w:rsidRDefault="00CA7AED" w:rsidP="00EA2662">
            <w:pPr>
              <w:pStyle w:val="TAC"/>
            </w:pPr>
            <w:r w:rsidRPr="00E062F1">
              <w:t>N/A</w:t>
            </w:r>
          </w:p>
        </w:tc>
      </w:tr>
      <w:tr w:rsidR="00CA7AED" w:rsidRPr="00E062F1" w14:paraId="7ED2D67A" w14:textId="77777777" w:rsidTr="00EA2662">
        <w:trPr>
          <w:trHeight w:val="22"/>
          <w:jc w:val="center"/>
        </w:trPr>
        <w:tc>
          <w:tcPr>
            <w:tcW w:w="2258" w:type="dxa"/>
            <w:tcBorders>
              <w:top w:val="nil"/>
              <w:bottom w:val="nil"/>
            </w:tcBorders>
            <w:shd w:val="clear" w:color="auto" w:fill="auto"/>
          </w:tcPr>
          <w:p w14:paraId="3483D17C" w14:textId="77777777" w:rsidR="00CA7AED" w:rsidRPr="00E062F1" w:rsidRDefault="00CA7AED" w:rsidP="00EA2662">
            <w:pPr>
              <w:pStyle w:val="TAC"/>
            </w:pPr>
          </w:p>
        </w:tc>
        <w:tc>
          <w:tcPr>
            <w:tcW w:w="867" w:type="dxa"/>
            <w:shd w:val="clear" w:color="auto" w:fill="auto"/>
          </w:tcPr>
          <w:p w14:paraId="4008402A" w14:textId="77777777" w:rsidR="00CA7AED" w:rsidRPr="00E062F1" w:rsidRDefault="00CA7AED" w:rsidP="00EA2662">
            <w:pPr>
              <w:pStyle w:val="TAC"/>
              <w:rPr>
                <w:rFonts w:eastAsia="MS Mincho"/>
              </w:rPr>
            </w:pPr>
            <w:r w:rsidRPr="00E062F1">
              <w:t>n1</w:t>
            </w:r>
          </w:p>
        </w:tc>
        <w:tc>
          <w:tcPr>
            <w:tcW w:w="1167" w:type="dxa"/>
            <w:shd w:val="clear" w:color="auto" w:fill="auto"/>
            <w:noWrap/>
          </w:tcPr>
          <w:p w14:paraId="179254FD" w14:textId="77777777" w:rsidR="00CA7AED" w:rsidRPr="00E062F1" w:rsidRDefault="00CA7AED" w:rsidP="00EA2662">
            <w:pPr>
              <w:pStyle w:val="TAC"/>
              <w:rPr>
                <w:rFonts w:eastAsia="MS Mincho"/>
              </w:rPr>
            </w:pPr>
            <w:r w:rsidRPr="00E062F1">
              <w:t>1930</w:t>
            </w:r>
          </w:p>
        </w:tc>
        <w:tc>
          <w:tcPr>
            <w:tcW w:w="746" w:type="dxa"/>
            <w:shd w:val="clear" w:color="auto" w:fill="auto"/>
            <w:noWrap/>
          </w:tcPr>
          <w:p w14:paraId="63D33D8F" w14:textId="77777777" w:rsidR="00CA7AED" w:rsidRPr="00E062F1" w:rsidRDefault="00CA7AED" w:rsidP="00EA2662">
            <w:pPr>
              <w:pStyle w:val="TAC"/>
              <w:rPr>
                <w:rFonts w:eastAsia="MS Mincho"/>
              </w:rPr>
            </w:pPr>
            <w:r w:rsidRPr="00E062F1">
              <w:t>5</w:t>
            </w:r>
          </w:p>
        </w:tc>
        <w:tc>
          <w:tcPr>
            <w:tcW w:w="877" w:type="dxa"/>
            <w:shd w:val="clear" w:color="auto" w:fill="auto"/>
            <w:noWrap/>
          </w:tcPr>
          <w:p w14:paraId="39ED7403" w14:textId="77777777" w:rsidR="00CA7AED" w:rsidRPr="00E062F1" w:rsidRDefault="00CA7AED" w:rsidP="00EA2662">
            <w:pPr>
              <w:pStyle w:val="TAC"/>
              <w:rPr>
                <w:rFonts w:eastAsia="MS Mincho"/>
              </w:rPr>
            </w:pPr>
            <w:r w:rsidRPr="00E062F1">
              <w:t>25</w:t>
            </w:r>
          </w:p>
        </w:tc>
        <w:tc>
          <w:tcPr>
            <w:tcW w:w="1299" w:type="dxa"/>
            <w:shd w:val="clear" w:color="auto" w:fill="auto"/>
            <w:noWrap/>
          </w:tcPr>
          <w:p w14:paraId="6588617E" w14:textId="77777777" w:rsidR="00CA7AED" w:rsidRPr="00E062F1" w:rsidRDefault="00CA7AED" w:rsidP="00EA2662">
            <w:pPr>
              <w:pStyle w:val="TAC"/>
              <w:rPr>
                <w:rFonts w:eastAsia="MS Mincho"/>
              </w:rPr>
            </w:pPr>
            <w:r w:rsidRPr="00E062F1">
              <w:t>2120</w:t>
            </w:r>
          </w:p>
        </w:tc>
        <w:tc>
          <w:tcPr>
            <w:tcW w:w="827" w:type="dxa"/>
            <w:shd w:val="clear" w:color="auto" w:fill="auto"/>
          </w:tcPr>
          <w:p w14:paraId="3C1106C6" w14:textId="77777777" w:rsidR="00CA7AED" w:rsidRPr="00E062F1" w:rsidRDefault="00CA7AED" w:rsidP="00EA2662">
            <w:pPr>
              <w:pStyle w:val="TAC"/>
            </w:pPr>
            <w:r w:rsidRPr="00E062F1">
              <w:t>15.3</w:t>
            </w:r>
          </w:p>
        </w:tc>
        <w:tc>
          <w:tcPr>
            <w:tcW w:w="1248" w:type="dxa"/>
            <w:shd w:val="clear" w:color="auto" w:fill="auto"/>
          </w:tcPr>
          <w:p w14:paraId="743DB843" w14:textId="77777777" w:rsidR="00CA7AED" w:rsidRPr="00E062F1" w:rsidRDefault="00CA7AED" w:rsidP="00EA2662">
            <w:pPr>
              <w:pStyle w:val="TAC"/>
            </w:pPr>
            <w:r w:rsidRPr="00E062F1">
              <w:t>IMD3</w:t>
            </w:r>
          </w:p>
        </w:tc>
      </w:tr>
      <w:tr w:rsidR="00CA7AED" w:rsidRPr="00E062F1" w14:paraId="2179BDCF" w14:textId="77777777" w:rsidTr="00EA2662">
        <w:trPr>
          <w:trHeight w:val="22"/>
          <w:jc w:val="center"/>
        </w:trPr>
        <w:tc>
          <w:tcPr>
            <w:tcW w:w="2258" w:type="dxa"/>
            <w:tcBorders>
              <w:top w:val="nil"/>
              <w:bottom w:val="single" w:sz="4" w:space="0" w:color="auto"/>
            </w:tcBorders>
            <w:shd w:val="clear" w:color="auto" w:fill="auto"/>
          </w:tcPr>
          <w:p w14:paraId="797AF523" w14:textId="77777777" w:rsidR="00CA7AED" w:rsidRPr="00E062F1" w:rsidRDefault="00CA7AED" w:rsidP="00EA2662">
            <w:pPr>
              <w:pStyle w:val="TAC"/>
            </w:pPr>
          </w:p>
        </w:tc>
        <w:tc>
          <w:tcPr>
            <w:tcW w:w="867" w:type="dxa"/>
            <w:shd w:val="clear" w:color="auto" w:fill="auto"/>
          </w:tcPr>
          <w:p w14:paraId="7D1B326D" w14:textId="77777777" w:rsidR="00CA7AED" w:rsidRPr="00E062F1" w:rsidRDefault="00CA7AED" w:rsidP="00EA2662">
            <w:pPr>
              <w:pStyle w:val="TAC"/>
              <w:rPr>
                <w:rFonts w:eastAsia="MS Mincho"/>
              </w:rPr>
            </w:pPr>
            <w:r w:rsidRPr="00E062F1">
              <w:t>n78</w:t>
            </w:r>
          </w:p>
        </w:tc>
        <w:tc>
          <w:tcPr>
            <w:tcW w:w="1167" w:type="dxa"/>
            <w:shd w:val="clear" w:color="auto" w:fill="auto"/>
            <w:noWrap/>
          </w:tcPr>
          <w:p w14:paraId="176A8366" w14:textId="77777777" w:rsidR="00CA7AED" w:rsidRPr="00E062F1" w:rsidRDefault="00CA7AED" w:rsidP="00EA2662">
            <w:pPr>
              <w:pStyle w:val="TAC"/>
              <w:rPr>
                <w:rFonts w:eastAsia="MS Mincho"/>
              </w:rPr>
            </w:pPr>
            <w:r w:rsidRPr="00E062F1">
              <w:t>3790</w:t>
            </w:r>
          </w:p>
        </w:tc>
        <w:tc>
          <w:tcPr>
            <w:tcW w:w="746" w:type="dxa"/>
            <w:shd w:val="clear" w:color="auto" w:fill="auto"/>
            <w:noWrap/>
          </w:tcPr>
          <w:p w14:paraId="6C3FA702" w14:textId="77777777" w:rsidR="00CA7AED" w:rsidRPr="00E062F1" w:rsidRDefault="00CA7AED" w:rsidP="00EA2662">
            <w:pPr>
              <w:pStyle w:val="TAC"/>
              <w:rPr>
                <w:rFonts w:eastAsia="MS Mincho"/>
              </w:rPr>
            </w:pPr>
            <w:r w:rsidRPr="00E062F1">
              <w:t>10</w:t>
            </w:r>
          </w:p>
        </w:tc>
        <w:tc>
          <w:tcPr>
            <w:tcW w:w="877" w:type="dxa"/>
            <w:shd w:val="clear" w:color="auto" w:fill="auto"/>
            <w:noWrap/>
          </w:tcPr>
          <w:p w14:paraId="60F6F874" w14:textId="77777777" w:rsidR="00CA7AED" w:rsidRPr="00E062F1" w:rsidRDefault="00CA7AED" w:rsidP="00EA2662">
            <w:pPr>
              <w:pStyle w:val="TAC"/>
              <w:rPr>
                <w:rFonts w:eastAsia="MS Mincho"/>
              </w:rPr>
            </w:pPr>
            <w:r w:rsidRPr="00E062F1">
              <w:rPr>
                <w:rFonts w:eastAsia="PMingLiU"/>
                <w:lang w:eastAsia="zh-TW"/>
              </w:rPr>
              <w:t>50</w:t>
            </w:r>
          </w:p>
        </w:tc>
        <w:tc>
          <w:tcPr>
            <w:tcW w:w="1299" w:type="dxa"/>
            <w:shd w:val="clear" w:color="auto" w:fill="auto"/>
            <w:noWrap/>
          </w:tcPr>
          <w:p w14:paraId="7DA65660" w14:textId="77777777" w:rsidR="00CA7AED" w:rsidRPr="00E062F1" w:rsidRDefault="00CA7AED" w:rsidP="00EA2662">
            <w:pPr>
              <w:pStyle w:val="TAC"/>
              <w:rPr>
                <w:rFonts w:eastAsia="MS Mincho"/>
              </w:rPr>
            </w:pPr>
            <w:r w:rsidRPr="00E062F1">
              <w:t>3790</w:t>
            </w:r>
          </w:p>
        </w:tc>
        <w:tc>
          <w:tcPr>
            <w:tcW w:w="827" w:type="dxa"/>
            <w:shd w:val="clear" w:color="auto" w:fill="auto"/>
          </w:tcPr>
          <w:p w14:paraId="714C91B7" w14:textId="77777777" w:rsidR="00CA7AED" w:rsidRPr="00E062F1" w:rsidRDefault="00CA7AED" w:rsidP="00EA2662">
            <w:pPr>
              <w:pStyle w:val="TAC"/>
            </w:pPr>
            <w:r w:rsidRPr="00E062F1">
              <w:t>N/A</w:t>
            </w:r>
          </w:p>
        </w:tc>
        <w:tc>
          <w:tcPr>
            <w:tcW w:w="1248" w:type="dxa"/>
            <w:shd w:val="clear" w:color="auto" w:fill="auto"/>
          </w:tcPr>
          <w:p w14:paraId="217F089A" w14:textId="77777777" w:rsidR="00CA7AED" w:rsidRPr="00E062F1" w:rsidRDefault="00CA7AED" w:rsidP="00EA2662">
            <w:pPr>
              <w:pStyle w:val="TAC"/>
            </w:pPr>
            <w:r w:rsidRPr="00E062F1">
              <w:t>N/A</w:t>
            </w:r>
          </w:p>
        </w:tc>
      </w:tr>
      <w:tr w:rsidR="00CA7AED" w:rsidRPr="00E062F1" w14:paraId="522E77C3" w14:textId="77777777" w:rsidTr="00EA2662">
        <w:trPr>
          <w:trHeight w:val="22"/>
          <w:jc w:val="center"/>
        </w:trPr>
        <w:tc>
          <w:tcPr>
            <w:tcW w:w="2258" w:type="dxa"/>
            <w:tcBorders>
              <w:bottom w:val="nil"/>
            </w:tcBorders>
            <w:shd w:val="clear" w:color="auto" w:fill="auto"/>
          </w:tcPr>
          <w:p w14:paraId="56737B13" w14:textId="77777777" w:rsidR="00CA7AED" w:rsidRPr="00E062F1" w:rsidRDefault="00CA7AED" w:rsidP="00EA2662">
            <w:pPr>
              <w:pStyle w:val="TAC"/>
            </w:pPr>
            <w:r w:rsidRPr="00E062F1">
              <w:rPr>
                <w:lang w:eastAsia="ko-KR"/>
              </w:rPr>
              <w:t>DC_20A_n3A-n78A</w:t>
            </w:r>
          </w:p>
        </w:tc>
        <w:tc>
          <w:tcPr>
            <w:tcW w:w="867" w:type="dxa"/>
            <w:shd w:val="clear" w:color="auto" w:fill="auto"/>
          </w:tcPr>
          <w:p w14:paraId="27456FAE" w14:textId="77777777" w:rsidR="00CA7AED" w:rsidRPr="00E062F1" w:rsidRDefault="00CA7AED" w:rsidP="00EA2662">
            <w:pPr>
              <w:pStyle w:val="TAC"/>
              <w:rPr>
                <w:rFonts w:eastAsia="MS Mincho"/>
              </w:rPr>
            </w:pPr>
            <w:r w:rsidRPr="00E062F1">
              <w:t>20</w:t>
            </w:r>
          </w:p>
        </w:tc>
        <w:tc>
          <w:tcPr>
            <w:tcW w:w="1167" w:type="dxa"/>
            <w:shd w:val="clear" w:color="auto" w:fill="auto"/>
            <w:noWrap/>
          </w:tcPr>
          <w:p w14:paraId="2DDA2FA4" w14:textId="77777777" w:rsidR="00CA7AED" w:rsidRPr="00E062F1" w:rsidRDefault="00CA7AED" w:rsidP="00EA2662">
            <w:pPr>
              <w:pStyle w:val="TAC"/>
              <w:rPr>
                <w:rFonts w:eastAsia="MS Mincho"/>
              </w:rPr>
            </w:pPr>
            <w:r w:rsidRPr="00E062F1">
              <w:t>845</w:t>
            </w:r>
          </w:p>
        </w:tc>
        <w:tc>
          <w:tcPr>
            <w:tcW w:w="746" w:type="dxa"/>
            <w:shd w:val="clear" w:color="auto" w:fill="auto"/>
            <w:noWrap/>
          </w:tcPr>
          <w:p w14:paraId="266280B8" w14:textId="77777777" w:rsidR="00CA7AED" w:rsidRPr="00E062F1" w:rsidRDefault="00CA7AED" w:rsidP="00EA2662">
            <w:pPr>
              <w:pStyle w:val="TAC"/>
              <w:rPr>
                <w:rFonts w:eastAsia="MS Mincho"/>
              </w:rPr>
            </w:pPr>
            <w:r w:rsidRPr="00E062F1">
              <w:t>5</w:t>
            </w:r>
          </w:p>
        </w:tc>
        <w:tc>
          <w:tcPr>
            <w:tcW w:w="877" w:type="dxa"/>
            <w:shd w:val="clear" w:color="auto" w:fill="auto"/>
            <w:noWrap/>
          </w:tcPr>
          <w:p w14:paraId="2BF0DA07" w14:textId="77777777" w:rsidR="00CA7AED" w:rsidRPr="00E062F1" w:rsidRDefault="00CA7AED" w:rsidP="00EA2662">
            <w:pPr>
              <w:pStyle w:val="TAC"/>
              <w:rPr>
                <w:rFonts w:eastAsia="MS Mincho"/>
              </w:rPr>
            </w:pPr>
            <w:r w:rsidRPr="00E062F1">
              <w:t>25</w:t>
            </w:r>
          </w:p>
        </w:tc>
        <w:tc>
          <w:tcPr>
            <w:tcW w:w="1299" w:type="dxa"/>
            <w:shd w:val="clear" w:color="auto" w:fill="auto"/>
            <w:noWrap/>
          </w:tcPr>
          <w:p w14:paraId="51E90773" w14:textId="77777777" w:rsidR="00CA7AED" w:rsidRPr="00E062F1" w:rsidRDefault="00CA7AED" w:rsidP="00EA2662">
            <w:pPr>
              <w:pStyle w:val="TAC"/>
              <w:rPr>
                <w:rFonts w:eastAsia="MS Mincho"/>
              </w:rPr>
            </w:pPr>
            <w:r w:rsidRPr="00E062F1">
              <w:t>804</w:t>
            </w:r>
          </w:p>
        </w:tc>
        <w:tc>
          <w:tcPr>
            <w:tcW w:w="827" w:type="dxa"/>
            <w:shd w:val="clear" w:color="auto" w:fill="auto"/>
          </w:tcPr>
          <w:p w14:paraId="73CF9680" w14:textId="77777777" w:rsidR="00CA7AED" w:rsidRPr="00E062F1" w:rsidRDefault="00CA7AED" w:rsidP="00EA2662">
            <w:pPr>
              <w:pStyle w:val="TAC"/>
            </w:pPr>
            <w:r w:rsidRPr="00E062F1">
              <w:t>N/A</w:t>
            </w:r>
          </w:p>
        </w:tc>
        <w:tc>
          <w:tcPr>
            <w:tcW w:w="1248" w:type="dxa"/>
            <w:shd w:val="clear" w:color="auto" w:fill="auto"/>
          </w:tcPr>
          <w:p w14:paraId="7DCD9087" w14:textId="77777777" w:rsidR="00CA7AED" w:rsidRPr="00E062F1" w:rsidRDefault="00CA7AED" w:rsidP="00EA2662">
            <w:pPr>
              <w:pStyle w:val="TAC"/>
            </w:pPr>
            <w:r w:rsidRPr="00E062F1">
              <w:t>N/A</w:t>
            </w:r>
          </w:p>
        </w:tc>
      </w:tr>
      <w:tr w:rsidR="00CA7AED" w:rsidRPr="00E062F1" w14:paraId="109BF4A2" w14:textId="77777777" w:rsidTr="00EA2662">
        <w:trPr>
          <w:trHeight w:val="22"/>
          <w:jc w:val="center"/>
        </w:trPr>
        <w:tc>
          <w:tcPr>
            <w:tcW w:w="2258" w:type="dxa"/>
            <w:tcBorders>
              <w:top w:val="nil"/>
              <w:bottom w:val="nil"/>
            </w:tcBorders>
            <w:shd w:val="clear" w:color="auto" w:fill="auto"/>
          </w:tcPr>
          <w:p w14:paraId="5BB56342" w14:textId="77777777" w:rsidR="00CA7AED" w:rsidRPr="00E062F1" w:rsidRDefault="00CA7AED" w:rsidP="00EA2662">
            <w:pPr>
              <w:pStyle w:val="TAC"/>
            </w:pPr>
          </w:p>
        </w:tc>
        <w:tc>
          <w:tcPr>
            <w:tcW w:w="867" w:type="dxa"/>
            <w:shd w:val="clear" w:color="auto" w:fill="auto"/>
          </w:tcPr>
          <w:p w14:paraId="58ADB8A3" w14:textId="77777777" w:rsidR="00CA7AED" w:rsidRPr="00E062F1" w:rsidRDefault="00CA7AED" w:rsidP="00EA2662">
            <w:pPr>
              <w:pStyle w:val="TAC"/>
              <w:rPr>
                <w:rFonts w:eastAsia="MS Mincho"/>
              </w:rPr>
            </w:pPr>
            <w:r w:rsidRPr="00E062F1">
              <w:t>n3</w:t>
            </w:r>
          </w:p>
        </w:tc>
        <w:tc>
          <w:tcPr>
            <w:tcW w:w="1167" w:type="dxa"/>
            <w:shd w:val="clear" w:color="auto" w:fill="auto"/>
            <w:noWrap/>
          </w:tcPr>
          <w:p w14:paraId="1B912101" w14:textId="77777777" w:rsidR="00CA7AED" w:rsidRPr="00E062F1" w:rsidRDefault="00CA7AED" w:rsidP="00EA2662">
            <w:pPr>
              <w:pStyle w:val="TAC"/>
              <w:rPr>
                <w:rFonts w:eastAsia="MS Mincho"/>
              </w:rPr>
            </w:pPr>
            <w:r w:rsidRPr="00E062F1">
              <w:t>1730</w:t>
            </w:r>
          </w:p>
        </w:tc>
        <w:tc>
          <w:tcPr>
            <w:tcW w:w="746" w:type="dxa"/>
            <w:shd w:val="clear" w:color="auto" w:fill="auto"/>
            <w:noWrap/>
          </w:tcPr>
          <w:p w14:paraId="29ABEA66" w14:textId="77777777" w:rsidR="00CA7AED" w:rsidRPr="00E062F1" w:rsidRDefault="00CA7AED" w:rsidP="00EA2662">
            <w:pPr>
              <w:pStyle w:val="TAC"/>
              <w:rPr>
                <w:rFonts w:eastAsia="MS Mincho"/>
              </w:rPr>
            </w:pPr>
            <w:r w:rsidRPr="00E062F1">
              <w:t>5</w:t>
            </w:r>
          </w:p>
        </w:tc>
        <w:tc>
          <w:tcPr>
            <w:tcW w:w="877" w:type="dxa"/>
            <w:shd w:val="clear" w:color="auto" w:fill="auto"/>
            <w:noWrap/>
          </w:tcPr>
          <w:p w14:paraId="434C0606" w14:textId="77777777" w:rsidR="00CA7AED" w:rsidRPr="00E062F1" w:rsidRDefault="00CA7AED" w:rsidP="00EA2662">
            <w:pPr>
              <w:pStyle w:val="TAC"/>
              <w:rPr>
                <w:rFonts w:eastAsia="MS Mincho"/>
              </w:rPr>
            </w:pPr>
            <w:r w:rsidRPr="00E062F1">
              <w:t>25</w:t>
            </w:r>
          </w:p>
        </w:tc>
        <w:tc>
          <w:tcPr>
            <w:tcW w:w="1299" w:type="dxa"/>
            <w:shd w:val="clear" w:color="auto" w:fill="auto"/>
            <w:noWrap/>
          </w:tcPr>
          <w:p w14:paraId="568FEC25" w14:textId="77777777" w:rsidR="00CA7AED" w:rsidRPr="00E062F1" w:rsidRDefault="00CA7AED" w:rsidP="00EA2662">
            <w:pPr>
              <w:pStyle w:val="TAC"/>
              <w:rPr>
                <w:rFonts w:eastAsia="MS Mincho"/>
              </w:rPr>
            </w:pPr>
            <w:r w:rsidRPr="00E062F1">
              <w:t>1825</w:t>
            </w:r>
          </w:p>
        </w:tc>
        <w:tc>
          <w:tcPr>
            <w:tcW w:w="827" w:type="dxa"/>
            <w:shd w:val="clear" w:color="auto" w:fill="auto"/>
          </w:tcPr>
          <w:p w14:paraId="6A632AB8" w14:textId="77777777" w:rsidR="00CA7AED" w:rsidRPr="00E062F1" w:rsidRDefault="00CA7AED" w:rsidP="00EA2662">
            <w:pPr>
              <w:pStyle w:val="TAC"/>
            </w:pPr>
            <w:r w:rsidRPr="00E062F1">
              <w:t>N/A</w:t>
            </w:r>
          </w:p>
        </w:tc>
        <w:tc>
          <w:tcPr>
            <w:tcW w:w="1248" w:type="dxa"/>
            <w:shd w:val="clear" w:color="auto" w:fill="auto"/>
          </w:tcPr>
          <w:p w14:paraId="796AC888" w14:textId="77777777" w:rsidR="00CA7AED" w:rsidRPr="00E062F1" w:rsidRDefault="00CA7AED" w:rsidP="00EA2662">
            <w:pPr>
              <w:pStyle w:val="TAC"/>
            </w:pPr>
            <w:r w:rsidRPr="00E062F1">
              <w:t>N/A</w:t>
            </w:r>
          </w:p>
        </w:tc>
      </w:tr>
      <w:tr w:rsidR="00CA7AED" w:rsidRPr="00E062F1" w14:paraId="2AACE688" w14:textId="77777777" w:rsidTr="00EA2662">
        <w:trPr>
          <w:trHeight w:val="22"/>
          <w:jc w:val="center"/>
        </w:trPr>
        <w:tc>
          <w:tcPr>
            <w:tcW w:w="2258" w:type="dxa"/>
            <w:tcBorders>
              <w:top w:val="nil"/>
              <w:bottom w:val="nil"/>
            </w:tcBorders>
            <w:shd w:val="clear" w:color="auto" w:fill="auto"/>
          </w:tcPr>
          <w:p w14:paraId="4A049BA1" w14:textId="77777777" w:rsidR="00CA7AED" w:rsidRPr="00E062F1" w:rsidRDefault="00CA7AED" w:rsidP="00EA2662">
            <w:pPr>
              <w:pStyle w:val="TAC"/>
            </w:pPr>
          </w:p>
        </w:tc>
        <w:tc>
          <w:tcPr>
            <w:tcW w:w="867" w:type="dxa"/>
            <w:shd w:val="clear" w:color="auto" w:fill="auto"/>
          </w:tcPr>
          <w:p w14:paraId="2DD352D8" w14:textId="77777777" w:rsidR="00CA7AED" w:rsidRPr="00E062F1" w:rsidRDefault="00CA7AED" w:rsidP="00EA2662">
            <w:pPr>
              <w:pStyle w:val="TAC"/>
              <w:rPr>
                <w:rFonts w:eastAsia="MS Mincho"/>
              </w:rPr>
            </w:pPr>
            <w:r w:rsidRPr="00E062F1">
              <w:t>n78</w:t>
            </w:r>
          </w:p>
        </w:tc>
        <w:tc>
          <w:tcPr>
            <w:tcW w:w="1167" w:type="dxa"/>
            <w:shd w:val="clear" w:color="auto" w:fill="auto"/>
            <w:noWrap/>
          </w:tcPr>
          <w:p w14:paraId="1F1DFCC4" w14:textId="77777777" w:rsidR="00CA7AED" w:rsidRPr="00E062F1" w:rsidRDefault="00CA7AED" w:rsidP="00EA2662">
            <w:pPr>
              <w:pStyle w:val="TAC"/>
              <w:rPr>
                <w:rFonts w:eastAsia="MS Mincho"/>
              </w:rPr>
            </w:pPr>
            <w:r w:rsidRPr="00E062F1">
              <w:t>3420</w:t>
            </w:r>
          </w:p>
        </w:tc>
        <w:tc>
          <w:tcPr>
            <w:tcW w:w="746" w:type="dxa"/>
            <w:shd w:val="clear" w:color="auto" w:fill="auto"/>
            <w:noWrap/>
          </w:tcPr>
          <w:p w14:paraId="5C76ABF1" w14:textId="77777777" w:rsidR="00CA7AED" w:rsidRPr="00E062F1" w:rsidRDefault="00CA7AED" w:rsidP="00EA2662">
            <w:pPr>
              <w:pStyle w:val="TAC"/>
              <w:rPr>
                <w:rFonts w:eastAsia="MS Mincho"/>
              </w:rPr>
            </w:pPr>
            <w:r w:rsidRPr="00E062F1">
              <w:t>10</w:t>
            </w:r>
          </w:p>
        </w:tc>
        <w:tc>
          <w:tcPr>
            <w:tcW w:w="877" w:type="dxa"/>
            <w:shd w:val="clear" w:color="auto" w:fill="auto"/>
            <w:noWrap/>
          </w:tcPr>
          <w:p w14:paraId="4FAF13FE" w14:textId="77777777" w:rsidR="00CA7AED" w:rsidRPr="00E062F1" w:rsidRDefault="00CA7AED" w:rsidP="00EA2662">
            <w:pPr>
              <w:pStyle w:val="TAC"/>
              <w:rPr>
                <w:rFonts w:eastAsia="MS Mincho"/>
              </w:rPr>
            </w:pPr>
            <w:r w:rsidRPr="00E062F1">
              <w:rPr>
                <w:rFonts w:eastAsia="PMingLiU"/>
                <w:lang w:eastAsia="zh-TW"/>
              </w:rPr>
              <w:t>50</w:t>
            </w:r>
          </w:p>
        </w:tc>
        <w:tc>
          <w:tcPr>
            <w:tcW w:w="1299" w:type="dxa"/>
            <w:shd w:val="clear" w:color="auto" w:fill="auto"/>
            <w:noWrap/>
          </w:tcPr>
          <w:p w14:paraId="0A9ED024" w14:textId="77777777" w:rsidR="00CA7AED" w:rsidRPr="00E062F1" w:rsidRDefault="00CA7AED" w:rsidP="00EA2662">
            <w:pPr>
              <w:pStyle w:val="TAC"/>
              <w:rPr>
                <w:rFonts w:eastAsia="MS Mincho"/>
              </w:rPr>
            </w:pPr>
            <w:r w:rsidRPr="00E062F1">
              <w:t>3420</w:t>
            </w:r>
          </w:p>
        </w:tc>
        <w:tc>
          <w:tcPr>
            <w:tcW w:w="827" w:type="dxa"/>
            <w:shd w:val="clear" w:color="auto" w:fill="auto"/>
          </w:tcPr>
          <w:p w14:paraId="09A3B8E4" w14:textId="77777777" w:rsidR="00CA7AED" w:rsidRPr="00E062F1" w:rsidRDefault="00CA7AED" w:rsidP="00EA2662">
            <w:pPr>
              <w:pStyle w:val="TAC"/>
            </w:pPr>
            <w:r w:rsidRPr="00E062F1">
              <w:t>16.1</w:t>
            </w:r>
          </w:p>
        </w:tc>
        <w:tc>
          <w:tcPr>
            <w:tcW w:w="1248" w:type="dxa"/>
            <w:shd w:val="clear" w:color="auto" w:fill="auto"/>
          </w:tcPr>
          <w:p w14:paraId="68F8C510" w14:textId="77777777" w:rsidR="00CA7AED" w:rsidRPr="00E062F1" w:rsidRDefault="00CA7AED" w:rsidP="00EA2662">
            <w:pPr>
              <w:pStyle w:val="TAC"/>
            </w:pPr>
            <w:r w:rsidRPr="00E062F1">
              <w:t>IMD3</w:t>
            </w:r>
          </w:p>
        </w:tc>
      </w:tr>
      <w:tr w:rsidR="00CA7AED" w:rsidRPr="00E062F1" w14:paraId="2A85990A" w14:textId="77777777" w:rsidTr="00EA2662">
        <w:trPr>
          <w:trHeight w:val="22"/>
          <w:jc w:val="center"/>
        </w:trPr>
        <w:tc>
          <w:tcPr>
            <w:tcW w:w="2258" w:type="dxa"/>
            <w:tcBorders>
              <w:top w:val="nil"/>
              <w:bottom w:val="nil"/>
            </w:tcBorders>
            <w:shd w:val="clear" w:color="auto" w:fill="auto"/>
          </w:tcPr>
          <w:p w14:paraId="4614C294" w14:textId="77777777" w:rsidR="00CA7AED" w:rsidRPr="00E062F1" w:rsidRDefault="00CA7AED" w:rsidP="00EA2662">
            <w:pPr>
              <w:pStyle w:val="TAC"/>
            </w:pPr>
          </w:p>
        </w:tc>
        <w:tc>
          <w:tcPr>
            <w:tcW w:w="867" w:type="dxa"/>
            <w:shd w:val="clear" w:color="auto" w:fill="auto"/>
          </w:tcPr>
          <w:p w14:paraId="25797312" w14:textId="77777777" w:rsidR="00CA7AED" w:rsidRPr="00E062F1" w:rsidRDefault="00CA7AED" w:rsidP="00EA2662">
            <w:pPr>
              <w:pStyle w:val="TAC"/>
              <w:rPr>
                <w:rFonts w:eastAsia="MS Mincho"/>
              </w:rPr>
            </w:pPr>
            <w:r w:rsidRPr="00E062F1">
              <w:t>20</w:t>
            </w:r>
          </w:p>
        </w:tc>
        <w:tc>
          <w:tcPr>
            <w:tcW w:w="1167" w:type="dxa"/>
            <w:shd w:val="clear" w:color="auto" w:fill="auto"/>
            <w:noWrap/>
          </w:tcPr>
          <w:p w14:paraId="3F404212" w14:textId="77777777" w:rsidR="00CA7AED" w:rsidRPr="00E062F1" w:rsidRDefault="00CA7AED" w:rsidP="00EA2662">
            <w:pPr>
              <w:pStyle w:val="TAC"/>
              <w:rPr>
                <w:rFonts w:eastAsia="MS Mincho"/>
              </w:rPr>
            </w:pPr>
            <w:r w:rsidRPr="00E062F1">
              <w:t>845</w:t>
            </w:r>
          </w:p>
        </w:tc>
        <w:tc>
          <w:tcPr>
            <w:tcW w:w="746" w:type="dxa"/>
            <w:shd w:val="clear" w:color="auto" w:fill="auto"/>
            <w:noWrap/>
          </w:tcPr>
          <w:p w14:paraId="1F337FC9" w14:textId="77777777" w:rsidR="00CA7AED" w:rsidRPr="00E062F1" w:rsidRDefault="00CA7AED" w:rsidP="00EA2662">
            <w:pPr>
              <w:pStyle w:val="TAC"/>
              <w:rPr>
                <w:rFonts w:eastAsia="MS Mincho"/>
              </w:rPr>
            </w:pPr>
            <w:r w:rsidRPr="00E062F1">
              <w:t>5</w:t>
            </w:r>
          </w:p>
        </w:tc>
        <w:tc>
          <w:tcPr>
            <w:tcW w:w="877" w:type="dxa"/>
            <w:shd w:val="clear" w:color="auto" w:fill="auto"/>
            <w:noWrap/>
          </w:tcPr>
          <w:p w14:paraId="15BA144B" w14:textId="77777777" w:rsidR="00CA7AED" w:rsidRPr="00E062F1" w:rsidRDefault="00CA7AED" w:rsidP="00EA2662">
            <w:pPr>
              <w:pStyle w:val="TAC"/>
              <w:rPr>
                <w:rFonts w:eastAsia="MS Mincho"/>
              </w:rPr>
            </w:pPr>
            <w:r w:rsidRPr="00E062F1">
              <w:t>25</w:t>
            </w:r>
          </w:p>
        </w:tc>
        <w:tc>
          <w:tcPr>
            <w:tcW w:w="1299" w:type="dxa"/>
            <w:shd w:val="clear" w:color="auto" w:fill="auto"/>
            <w:noWrap/>
          </w:tcPr>
          <w:p w14:paraId="1EA945A8" w14:textId="77777777" w:rsidR="00CA7AED" w:rsidRPr="00E062F1" w:rsidRDefault="00CA7AED" w:rsidP="00EA2662">
            <w:pPr>
              <w:pStyle w:val="TAC"/>
              <w:rPr>
                <w:rFonts w:eastAsia="MS Mincho"/>
              </w:rPr>
            </w:pPr>
            <w:r w:rsidRPr="00E062F1">
              <w:t>804</w:t>
            </w:r>
          </w:p>
        </w:tc>
        <w:tc>
          <w:tcPr>
            <w:tcW w:w="827" w:type="dxa"/>
            <w:shd w:val="clear" w:color="auto" w:fill="auto"/>
          </w:tcPr>
          <w:p w14:paraId="5EE211A6" w14:textId="77777777" w:rsidR="00CA7AED" w:rsidRPr="00E062F1" w:rsidRDefault="00CA7AED" w:rsidP="00EA2662">
            <w:pPr>
              <w:pStyle w:val="TAC"/>
            </w:pPr>
            <w:r w:rsidRPr="00E062F1">
              <w:t>N/A</w:t>
            </w:r>
          </w:p>
        </w:tc>
        <w:tc>
          <w:tcPr>
            <w:tcW w:w="1248" w:type="dxa"/>
            <w:shd w:val="clear" w:color="auto" w:fill="auto"/>
          </w:tcPr>
          <w:p w14:paraId="21CC026B" w14:textId="77777777" w:rsidR="00CA7AED" w:rsidRPr="00E062F1" w:rsidRDefault="00CA7AED" w:rsidP="00EA2662">
            <w:pPr>
              <w:pStyle w:val="TAC"/>
            </w:pPr>
            <w:r w:rsidRPr="00E062F1">
              <w:t>N/A</w:t>
            </w:r>
          </w:p>
        </w:tc>
      </w:tr>
      <w:tr w:rsidR="00CA7AED" w:rsidRPr="00E062F1" w14:paraId="33A7C640" w14:textId="77777777" w:rsidTr="00EA2662">
        <w:trPr>
          <w:trHeight w:val="22"/>
          <w:jc w:val="center"/>
        </w:trPr>
        <w:tc>
          <w:tcPr>
            <w:tcW w:w="2258" w:type="dxa"/>
            <w:tcBorders>
              <w:top w:val="nil"/>
              <w:bottom w:val="nil"/>
            </w:tcBorders>
            <w:shd w:val="clear" w:color="auto" w:fill="auto"/>
          </w:tcPr>
          <w:p w14:paraId="624CEA20" w14:textId="77777777" w:rsidR="00CA7AED" w:rsidRPr="00E062F1" w:rsidRDefault="00CA7AED" w:rsidP="00EA2662">
            <w:pPr>
              <w:pStyle w:val="TAC"/>
            </w:pPr>
          </w:p>
        </w:tc>
        <w:tc>
          <w:tcPr>
            <w:tcW w:w="867" w:type="dxa"/>
            <w:shd w:val="clear" w:color="auto" w:fill="auto"/>
          </w:tcPr>
          <w:p w14:paraId="3BBEB121" w14:textId="77777777" w:rsidR="00CA7AED" w:rsidRPr="00E062F1" w:rsidRDefault="00CA7AED" w:rsidP="00EA2662">
            <w:pPr>
              <w:pStyle w:val="TAC"/>
              <w:rPr>
                <w:rFonts w:eastAsia="MS Mincho"/>
              </w:rPr>
            </w:pPr>
            <w:r w:rsidRPr="00E062F1">
              <w:t>n3</w:t>
            </w:r>
          </w:p>
        </w:tc>
        <w:tc>
          <w:tcPr>
            <w:tcW w:w="1167" w:type="dxa"/>
            <w:shd w:val="clear" w:color="auto" w:fill="auto"/>
            <w:noWrap/>
          </w:tcPr>
          <w:p w14:paraId="1D9E2139" w14:textId="77777777" w:rsidR="00CA7AED" w:rsidRPr="00E062F1" w:rsidRDefault="00CA7AED" w:rsidP="00EA2662">
            <w:pPr>
              <w:pStyle w:val="TAC"/>
              <w:rPr>
                <w:rFonts w:eastAsia="MS Mincho"/>
              </w:rPr>
            </w:pPr>
            <w:r w:rsidRPr="00E062F1">
              <w:t>1765</w:t>
            </w:r>
          </w:p>
        </w:tc>
        <w:tc>
          <w:tcPr>
            <w:tcW w:w="746" w:type="dxa"/>
            <w:shd w:val="clear" w:color="auto" w:fill="auto"/>
            <w:noWrap/>
          </w:tcPr>
          <w:p w14:paraId="566D4034" w14:textId="77777777" w:rsidR="00CA7AED" w:rsidRPr="00E062F1" w:rsidRDefault="00CA7AED" w:rsidP="00EA2662">
            <w:pPr>
              <w:pStyle w:val="TAC"/>
              <w:rPr>
                <w:rFonts w:eastAsia="MS Mincho"/>
              </w:rPr>
            </w:pPr>
            <w:r w:rsidRPr="00E062F1">
              <w:t>5</w:t>
            </w:r>
          </w:p>
        </w:tc>
        <w:tc>
          <w:tcPr>
            <w:tcW w:w="877" w:type="dxa"/>
            <w:shd w:val="clear" w:color="auto" w:fill="auto"/>
            <w:noWrap/>
          </w:tcPr>
          <w:p w14:paraId="3844E315" w14:textId="77777777" w:rsidR="00CA7AED" w:rsidRPr="00E062F1" w:rsidRDefault="00CA7AED" w:rsidP="00EA2662">
            <w:pPr>
              <w:pStyle w:val="TAC"/>
              <w:rPr>
                <w:rFonts w:eastAsia="MS Mincho"/>
              </w:rPr>
            </w:pPr>
            <w:r w:rsidRPr="00E062F1">
              <w:t>25</w:t>
            </w:r>
          </w:p>
        </w:tc>
        <w:tc>
          <w:tcPr>
            <w:tcW w:w="1299" w:type="dxa"/>
            <w:shd w:val="clear" w:color="auto" w:fill="auto"/>
            <w:noWrap/>
          </w:tcPr>
          <w:p w14:paraId="45C86E73" w14:textId="77777777" w:rsidR="00CA7AED" w:rsidRPr="00E062F1" w:rsidRDefault="00CA7AED" w:rsidP="00EA2662">
            <w:pPr>
              <w:pStyle w:val="TAC"/>
              <w:rPr>
                <w:rFonts w:eastAsia="MS Mincho"/>
              </w:rPr>
            </w:pPr>
            <w:r w:rsidRPr="00E062F1">
              <w:t>1860</w:t>
            </w:r>
          </w:p>
        </w:tc>
        <w:tc>
          <w:tcPr>
            <w:tcW w:w="827" w:type="dxa"/>
            <w:shd w:val="clear" w:color="auto" w:fill="auto"/>
          </w:tcPr>
          <w:p w14:paraId="3542191B" w14:textId="77777777" w:rsidR="00CA7AED" w:rsidRPr="00E062F1" w:rsidRDefault="00CA7AED" w:rsidP="00EA2662">
            <w:pPr>
              <w:pStyle w:val="TAC"/>
            </w:pPr>
            <w:r w:rsidRPr="00E062F1">
              <w:t>15.7</w:t>
            </w:r>
          </w:p>
        </w:tc>
        <w:tc>
          <w:tcPr>
            <w:tcW w:w="1248" w:type="dxa"/>
            <w:shd w:val="clear" w:color="auto" w:fill="auto"/>
          </w:tcPr>
          <w:p w14:paraId="43C9E6CB" w14:textId="77777777" w:rsidR="00CA7AED" w:rsidRPr="00E062F1" w:rsidRDefault="00CA7AED" w:rsidP="00EA2662">
            <w:pPr>
              <w:pStyle w:val="TAC"/>
            </w:pPr>
            <w:r w:rsidRPr="00E062F1">
              <w:t>IMD3</w:t>
            </w:r>
          </w:p>
        </w:tc>
      </w:tr>
      <w:tr w:rsidR="00CA7AED" w:rsidRPr="00E062F1" w14:paraId="3A18D20F" w14:textId="77777777" w:rsidTr="00EA2662">
        <w:trPr>
          <w:trHeight w:val="22"/>
          <w:jc w:val="center"/>
        </w:trPr>
        <w:tc>
          <w:tcPr>
            <w:tcW w:w="2258" w:type="dxa"/>
            <w:tcBorders>
              <w:top w:val="nil"/>
              <w:bottom w:val="single" w:sz="4" w:space="0" w:color="auto"/>
            </w:tcBorders>
            <w:shd w:val="clear" w:color="auto" w:fill="auto"/>
          </w:tcPr>
          <w:p w14:paraId="466D4A2F" w14:textId="77777777" w:rsidR="00CA7AED" w:rsidRPr="00E062F1" w:rsidRDefault="00CA7AED" w:rsidP="00EA2662">
            <w:pPr>
              <w:pStyle w:val="TAC"/>
            </w:pPr>
          </w:p>
        </w:tc>
        <w:tc>
          <w:tcPr>
            <w:tcW w:w="867" w:type="dxa"/>
            <w:shd w:val="clear" w:color="auto" w:fill="auto"/>
          </w:tcPr>
          <w:p w14:paraId="69C3CB1B" w14:textId="77777777" w:rsidR="00CA7AED" w:rsidRPr="00E062F1" w:rsidRDefault="00CA7AED" w:rsidP="00EA2662">
            <w:pPr>
              <w:pStyle w:val="TAC"/>
              <w:rPr>
                <w:rFonts w:eastAsia="MS Mincho"/>
              </w:rPr>
            </w:pPr>
            <w:r w:rsidRPr="00E062F1">
              <w:t>n78</w:t>
            </w:r>
          </w:p>
        </w:tc>
        <w:tc>
          <w:tcPr>
            <w:tcW w:w="1167" w:type="dxa"/>
            <w:shd w:val="clear" w:color="auto" w:fill="auto"/>
            <w:noWrap/>
          </w:tcPr>
          <w:p w14:paraId="1753C971" w14:textId="77777777" w:rsidR="00CA7AED" w:rsidRPr="00E062F1" w:rsidRDefault="00CA7AED" w:rsidP="00EA2662">
            <w:pPr>
              <w:pStyle w:val="TAC"/>
              <w:rPr>
                <w:rFonts w:eastAsia="MS Mincho"/>
              </w:rPr>
            </w:pPr>
            <w:r w:rsidRPr="00E062F1">
              <w:t>3550</w:t>
            </w:r>
          </w:p>
        </w:tc>
        <w:tc>
          <w:tcPr>
            <w:tcW w:w="746" w:type="dxa"/>
            <w:shd w:val="clear" w:color="auto" w:fill="auto"/>
            <w:noWrap/>
          </w:tcPr>
          <w:p w14:paraId="0463A67B" w14:textId="77777777" w:rsidR="00CA7AED" w:rsidRPr="00E062F1" w:rsidRDefault="00CA7AED" w:rsidP="00EA2662">
            <w:pPr>
              <w:pStyle w:val="TAC"/>
              <w:rPr>
                <w:rFonts w:eastAsia="MS Mincho"/>
              </w:rPr>
            </w:pPr>
            <w:r w:rsidRPr="00E062F1">
              <w:t>10</w:t>
            </w:r>
          </w:p>
        </w:tc>
        <w:tc>
          <w:tcPr>
            <w:tcW w:w="877" w:type="dxa"/>
            <w:shd w:val="clear" w:color="auto" w:fill="auto"/>
            <w:noWrap/>
          </w:tcPr>
          <w:p w14:paraId="7DF67986" w14:textId="77777777" w:rsidR="00CA7AED" w:rsidRPr="00E062F1" w:rsidRDefault="00CA7AED" w:rsidP="00EA2662">
            <w:pPr>
              <w:pStyle w:val="TAC"/>
              <w:rPr>
                <w:rFonts w:eastAsia="MS Mincho"/>
              </w:rPr>
            </w:pPr>
            <w:r w:rsidRPr="00E062F1">
              <w:rPr>
                <w:rFonts w:eastAsia="PMingLiU"/>
                <w:lang w:eastAsia="zh-TW"/>
              </w:rPr>
              <w:t>50</w:t>
            </w:r>
          </w:p>
        </w:tc>
        <w:tc>
          <w:tcPr>
            <w:tcW w:w="1299" w:type="dxa"/>
            <w:shd w:val="clear" w:color="auto" w:fill="auto"/>
            <w:noWrap/>
          </w:tcPr>
          <w:p w14:paraId="73A0F666" w14:textId="77777777" w:rsidR="00CA7AED" w:rsidRPr="00E062F1" w:rsidRDefault="00CA7AED" w:rsidP="00EA2662">
            <w:pPr>
              <w:pStyle w:val="TAC"/>
              <w:rPr>
                <w:rFonts w:eastAsia="MS Mincho"/>
              </w:rPr>
            </w:pPr>
            <w:r w:rsidRPr="00E062F1">
              <w:t>3550</w:t>
            </w:r>
          </w:p>
        </w:tc>
        <w:tc>
          <w:tcPr>
            <w:tcW w:w="827" w:type="dxa"/>
            <w:shd w:val="clear" w:color="auto" w:fill="auto"/>
          </w:tcPr>
          <w:p w14:paraId="0119967A" w14:textId="77777777" w:rsidR="00CA7AED" w:rsidRPr="00E062F1" w:rsidRDefault="00CA7AED" w:rsidP="00EA2662">
            <w:pPr>
              <w:pStyle w:val="TAC"/>
            </w:pPr>
            <w:r w:rsidRPr="00E062F1">
              <w:t>N/A</w:t>
            </w:r>
          </w:p>
        </w:tc>
        <w:tc>
          <w:tcPr>
            <w:tcW w:w="1248" w:type="dxa"/>
            <w:shd w:val="clear" w:color="auto" w:fill="auto"/>
          </w:tcPr>
          <w:p w14:paraId="4DAE7DB1" w14:textId="77777777" w:rsidR="00CA7AED" w:rsidRPr="00E062F1" w:rsidRDefault="00CA7AED" w:rsidP="00EA2662">
            <w:pPr>
              <w:pStyle w:val="TAC"/>
            </w:pPr>
            <w:r w:rsidRPr="00E062F1">
              <w:t>N/A</w:t>
            </w:r>
          </w:p>
        </w:tc>
      </w:tr>
      <w:tr w:rsidR="00CA7AED" w:rsidRPr="00E062F1" w14:paraId="01E34EE6" w14:textId="77777777" w:rsidTr="00EA2662">
        <w:trPr>
          <w:trHeight w:val="22"/>
          <w:jc w:val="center"/>
        </w:trPr>
        <w:tc>
          <w:tcPr>
            <w:tcW w:w="2258" w:type="dxa"/>
            <w:tcBorders>
              <w:bottom w:val="nil"/>
            </w:tcBorders>
            <w:shd w:val="clear" w:color="auto" w:fill="auto"/>
          </w:tcPr>
          <w:p w14:paraId="653F57D3" w14:textId="77777777" w:rsidR="00CA7AED" w:rsidRPr="00E062F1" w:rsidRDefault="00CA7AED" w:rsidP="00EA2662">
            <w:pPr>
              <w:pStyle w:val="TAC"/>
            </w:pPr>
            <w:r w:rsidRPr="006E2459">
              <w:rPr>
                <w:rFonts w:hint="eastAsia"/>
                <w:lang w:eastAsia="ko-KR"/>
              </w:rPr>
              <w:t>DC_20A_3</w:t>
            </w:r>
            <w:r>
              <w:rPr>
                <w:lang w:eastAsia="ko-KR"/>
              </w:rPr>
              <w:t>8</w:t>
            </w:r>
            <w:r w:rsidRPr="006E2459">
              <w:rPr>
                <w:rFonts w:hint="eastAsia"/>
                <w:lang w:eastAsia="ko-KR"/>
              </w:rPr>
              <w:t>A-n78A</w:t>
            </w:r>
          </w:p>
        </w:tc>
        <w:tc>
          <w:tcPr>
            <w:tcW w:w="867" w:type="dxa"/>
            <w:shd w:val="clear" w:color="auto" w:fill="auto"/>
          </w:tcPr>
          <w:p w14:paraId="4A191357" w14:textId="77777777" w:rsidR="00CA7AED" w:rsidRPr="00E062F1" w:rsidRDefault="00CA7AED" w:rsidP="00EA2662">
            <w:pPr>
              <w:pStyle w:val="TAC"/>
            </w:pPr>
            <w:r w:rsidRPr="006E2459">
              <w:t>20</w:t>
            </w:r>
          </w:p>
        </w:tc>
        <w:tc>
          <w:tcPr>
            <w:tcW w:w="1167" w:type="dxa"/>
            <w:shd w:val="clear" w:color="auto" w:fill="auto"/>
            <w:noWrap/>
          </w:tcPr>
          <w:p w14:paraId="3F07DAB4" w14:textId="77777777" w:rsidR="00CA7AED" w:rsidRPr="00E062F1" w:rsidRDefault="00CA7AED" w:rsidP="00EA2662">
            <w:pPr>
              <w:pStyle w:val="TAC"/>
            </w:pPr>
            <w:r>
              <w:rPr>
                <w:rFonts w:cs="Arial"/>
              </w:rPr>
              <w:t>N/A</w:t>
            </w:r>
          </w:p>
        </w:tc>
        <w:tc>
          <w:tcPr>
            <w:tcW w:w="746" w:type="dxa"/>
            <w:shd w:val="clear" w:color="auto" w:fill="auto"/>
            <w:noWrap/>
          </w:tcPr>
          <w:p w14:paraId="2B5E0D06" w14:textId="77777777" w:rsidR="00CA7AED" w:rsidRPr="00E062F1" w:rsidRDefault="00CA7AED" w:rsidP="00EA2662">
            <w:pPr>
              <w:pStyle w:val="TAC"/>
            </w:pPr>
            <w:r>
              <w:rPr>
                <w:rFonts w:cs="Arial"/>
              </w:rPr>
              <w:t>N/A</w:t>
            </w:r>
          </w:p>
        </w:tc>
        <w:tc>
          <w:tcPr>
            <w:tcW w:w="877" w:type="dxa"/>
            <w:shd w:val="clear" w:color="auto" w:fill="auto"/>
            <w:noWrap/>
          </w:tcPr>
          <w:p w14:paraId="52266CA8" w14:textId="77777777" w:rsidR="00CA7AED" w:rsidRPr="00E062F1" w:rsidRDefault="00CA7AED" w:rsidP="00EA2662">
            <w:pPr>
              <w:pStyle w:val="TAC"/>
              <w:rPr>
                <w:rFonts w:eastAsia="PMingLiU"/>
                <w:lang w:eastAsia="zh-TW"/>
              </w:rPr>
            </w:pPr>
            <w:r>
              <w:rPr>
                <w:rFonts w:cs="Arial"/>
              </w:rPr>
              <w:t>N/A</w:t>
            </w:r>
          </w:p>
        </w:tc>
        <w:tc>
          <w:tcPr>
            <w:tcW w:w="1299" w:type="dxa"/>
            <w:shd w:val="clear" w:color="auto" w:fill="auto"/>
            <w:noWrap/>
          </w:tcPr>
          <w:p w14:paraId="27233BD4" w14:textId="77777777" w:rsidR="00CA7AED" w:rsidRPr="00E062F1" w:rsidRDefault="00CA7AED" w:rsidP="00EA2662">
            <w:pPr>
              <w:pStyle w:val="TAC"/>
            </w:pPr>
            <w:r>
              <w:rPr>
                <w:rFonts w:cs="Arial"/>
              </w:rPr>
              <w:t>N/A</w:t>
            </w:r>
          </w:p>
        </w:tc>
        <w:tc>
          <w:tcPr>
            <w:tcW w:w="827" w:type="dxa"/>
            <w:shd w:val="clear" w:color="auto" w:fill="auto"/>
          </w:tcPr>
          <w:p w14:paraId="0DBB02D8" w14:textId="77777777" w:rsidR="00CA7AED" w:rsidRPr="00E062F1" w:rsidRDefault="00CA7AED" w:rsidP="00EA2662">
            <w:pPr>
              <w:pStyle w:val="TAC"/>
            </w:pPr>
            <w:r>
              <w:rPr>
                <w:lang w:eastAsia="ja-JP"/>
              </w:rPr>
              <w:t>N/A</w:t>
            </w:r>
          </w:p>
        </w:tc>
        <w:tc>
          <w:tcPr>
            <w:tcW w:w="1248" w:type="dxa"/>
            <w:shd w:val="clear" w:color="auto" w:fill="auto"/>
          </w:tcPr>
          <w:p w14:paraId="5A68CF3D" w14:textId="77777777" w:rsidR="00CA7AED" w:rsidRPr="00E062F1" w:rsidRDefault="00CA7AED" w:rsidP="00EA2662">
            <w:pPr>
              <w:pStyle w:val="TAC"/>
            </w:pPr>
            <w:r>
              <w:t>IMD2</w:t>
            </w:r>
          </w:p>
        </w:tc>
      </w:tr>
      <w:tr w:rsidR="00CA7AED" w:rsidRPr="00E062F1" w14:paraId="1DDEF77D" w14:textId="77777777" w:rsidTr="00EA2662">
        <w:trPr>
          <w:trHeight w:val="22"/>
          <w:jc w:val="center"/>
        </w:trPr>
        <w:tc>
          <w:tcPr>
            <w:tcW w:w="2258" w:type="dxa"/>
            <w:tcBorders>
              <w:top w:val="nil"/>
              <w:bottom w:val="nil"/>
            </w:tcBorders>
            <w:shd w:val="clear" w:color="auto" w:fill="auto"/>
          </w:tcPr>
          <w:p w14:paraId="08568B13" w14:textId="77777777" w:rsidR="00CA7AED" w:rsidRPr="00E062F1" w:rsidRDefault="00CA7AED" w:rsidP="00EA2662">
            <w:pPr>
              <w:pStyle w:val="TAC"/>
            </w:pPr>
          </w:p>
        </w:tc>
        <w:tc>
          <w:tcPr>
            <w:tcW w:w="867" w:type="dxa"/>
            <w:shd w:val="clear" w:color="auto" w:fill="auto"/>
          </w:tcPr>
          <w:p w14:paraId="7B22103F" w14:textId="77777777" w:rsidR="00CA7AED" w:rsidRPr="00E062F1" w:rsidRDefault="00CA7AED" w:rsidP="00EA2662">
            <w:pPr>
              <w:pStyle w:val="TAC"/>
            </w:pPr>
            <w:r w:rsidRPr="006E2459">
              <w:t>3</w:t>
            </w:r>
            <w:r>
              <w:t>8</w:t>
            </w:r>
          </w:p>
        </w:tc>
        <w:tc>
          <w:tcPr>
            <w:tcW w:w="1167" w:type="dxa"/>
            <w:shd w:val="clear" w:color="auto" w:fill="auto"/>
            <w:noWrap/>
          </w:tcPr>
          <w:p w14:paraId="64D6487F" w14:textId="77777777" w:rsidR="00CA7AED" w:rsidRPr="00E062F1" w:rsidRDefault="00CA7AED" w:rsidP="00EA2662">
            <w:pPr>
              <w:pStyle w:val="TAC"/>
            </w:pPr>
            <w:r>
              <w:rPr>
                <w:rFonts w:cs="Arial"/>
              </w:rPr>
              <w:t>N/A</w:t>
            </w:r>
          </w:p>
        </w:tc>
        <w:tc>
          <w:tcPr>
            <w:tcW w:w="746" w:type="dxa"/>
            <w:shd w:val="clear" w:color="auto" w:fill="auto"/>
            <w:noWrap/>
          </w:tcPr>
          <w:p w14:paraId="0BA8185E" w14:textId="77777777" w:rsidR="00CA7AED" w:rsidRPr="00E062F1" w:rsidRDefault="00CA7AED" w:rsidP="00EA2662">
            <w:pPr>
              <w:pStyle w:val="TAC"/>
            </w:pPr>
            <w:r>
              <w:rPr>
                <w:rFonts w:cs="Arial"/>
              </w:rPr>
              <w:t>N/A</w:t>
            </w:r>
          </w:p>
        </w:tc>
        <w:tc>
          <w:tcPr>
            <w:tcW w:w="877" w:type="dxa"/>
            <w:shd w:val="clear" w:color="auto" w:fill="auto"/>
            <w:noWrap/>
          </w:tcPr>
          <w:p w14:paraId="4ABB74A9" w14:textId="77777777" w:rsidR="00CA7AED" w:rsidRPr="00E062F1" w:rsidRDefault="00CA7AED" w:rsidP="00EA2662">
            <w:pPr>
              <w:pStyle w:val="TAC"/>
              <w:rPr>
                <w:rFonts w:eastAsia="PMingLiU"/>
                <w:lang w:eastAsia="zh-TW"/>
              </w:rPr>
            </w:pPr>
            <w:r>
              <w:rPr>
                <w:rFonts w:cs="Arial"/>
              </w:rPr>
              <w:t>N/A</w:t>
            </w:r>
          </w:p>
        </w:tc>
        <w:tc>
          <w:tcPr>
            <w:tcW w:w="1299" w:type="dxa"/>
            <w:shd w:val="clear" w:color="auto" w:fill="auto"/>
            <w:noWrap/>
          </w:tcPr>
          <w:p w14:paraId="14775F2C" w14:textId="77777777" w:rsidR="00CA7AED" w:rsidRPr="00E062F1" w:rsidRDefault="00CA7AED" w:rsidP="00EA2662">
            <w:pPr>
              <w:pStyle w:val="TAC"/>
            </w:pPr>
            <w:r>
              <w:rPr>
                <w:rFonts w:cs="Arial"/>
              </w:rPr>
              <w:t>N/A</w:t>
            </w:r>
          </w:p>
        </w:tc>
        <w:tc>
          <w:tcPr>
            <w:tcW w:w="827" w:type="dxa"/>
            <w:shd w:val="clear" w:color="auto" w:fill="auto"/>
          </w:tcPr>
          <w:p w14:paraId="428AE46A" w14:textId="77777777" w:rsidR="00CA7AED" w:rsidRPr="00E062F1" w:rsidRDefault="00CA7AED" w:rsidP="00EA2662">
            <w:pPr>
              <w:pStyle w:val="TAC"/>
            </w:pPr>
            <w:r>
              <w:rPr>
                <w:lang w:eastAsia="ja-JP"/>
              </w:rPr>
              <w:t>N/A</w:t>
            </w:r>
          </w:p>
        </w:tc>
        <w:tc>
          <w:tcPr>
            <w:tcW w:w="1248" w:type="dxa"/>
            <w:shd w:val="clear" w:color="auto" w:fill="auto"/>
          </w:tcPr>
          <w:p w14:paraId="656990A5" w14:textId="77777777" w:rsidR="00CA7AED" w:rsidRPr="00E062F1" w:rsidRDefault="00CA7AED" w:rsidP="00EA2662">
            <w:pPr>
              <w:pStyle w:val="TAC"/>
            </w:pPr>
            <w:r>
              <w:t>N/A</w:t>
            </w:r>
          </w:p>
        </w:tc>
      </w:tr>
      <w:tr w:rsidR="00CA7AED" w:rsidRPr="00E062F1" w14:paraId="61FFA145" w14:textId="77777777" w:rsidTr="00EA2662">
        <w:trPr>
          <w:trHeight w:val="22"/>
          <w:jc w:val="center"/>
        </w:trPr>
        <w:tc>
          <w:tcPr>
            <w:tcW w:w="2258" w:type="dxa"/>
            <w:tcBorders>
              <w:top w:val="nil"/>
              <w:bottom w:val="nil"/>
            </w:tcBorders>
            <w:shd w:val="clear" w:color="auto" w:fill="auto"/>
          </w:tcPr>
          <w:p w14:paraId="0DC93F52" w14:textId="77777777" w:rsidR="00CA7AED" w:rsidRPr="00E062F1" w:rsidRDefault="00CA7AED" w:rsidP="00EA2662">
            <w:pPr>
              <w:pStyle w:val="TAC"/>
            </w:pPr>
          </w:p>
        </w:tc>
        <w:tc>
          <w:tcPr>
            <w:tcW w:w="867" w:type="dxa"/>
            <w:shd w:val="clear" w:color="auto" w:fill="auto"/>
          </w:tcPr>
          <w:p w14:paraId="7C8ED625" w14:textId="77777777" w:rsidR="00CA7AED" w:rsidRPr="00E062F1" w:rsidRDefault="00CA7AED" w:rsidP="00EA2662">
            <w:pPr>
              <w:pStyle w:val="TAC"/>
            </w:pPr>
            <w:r w:rsidRPr="006E2459">
              <w:rPr>
                <w:rFonts w:hint="eastAsia"/>
              </w:rPr>
              <w:t>n7</w:t>
            </w:r>
            <w:r w:rsidRPr="006E2459">
              <w:t>8</w:t>
            </w:r>
          </w:p>
        </w:tc>
        <w:tc>
          <w:tcPr>
            <w:tcW w:w="1167" w:type="dxa"/>
            <w:shd w:val="clear" w:color="auto" w:fill="auto"/>
            <w:noWrap/>
          </w:tcPr>
          <w:p w14:paraId="0EBA53D6" w14:textId="77777777" w:rsidR="00CA7AED" w:rsidRPr="00E062F1" w:rsidRDefault="00CA7AED" w:rsidP="00EA2662">
            <w:pPr>
              <w:pStyle w:val="TAC"/>
            </w:pPr>
            <w:r>
              <w:rPr>
                <w:rFonts w:cs="Arial"/>
              </w:rPr>
              <w:t>N/A</w:t>
            </w:r>
          </w:p>
        </w:tc>
        <w:tc>
          <w:tcPr>
            <w:tcW w:w="746" w:type="dxa"/>
            <w:shd w:val="clear" w:color="auto" w:fill="auto"/>
            <w:noWrap/>
          </w:tcPr>
          <w:p w14:paraId="1D2EFF1A" w14:textId="77777777" w:rsidR="00CA7AED" w:rsidRPr="00E062F1" w:rsidRDefault="00CA7AED" w:rsidP="00EA2662">
            <w:pPr>
              <w:pStyle w:val="TAC"/>
            </w:pPr>
            <w:r>
              <w:rPr>
                <w:rFonts w:cs="Arial"/>
              </w:rPr>
              <w:t>N/A</w:t>
            </w:r>
          </w:p>
        </w:tc>
        <w:tc>
          <w:tcPr>
            <w:tcW w:w="877" w:type="dxa"/>
            <w:shd w:val="clear" w:color="auto" w:fill="auto"/>
            <w:noWrap/>
          </w:tcPr>
          <w:p w14:paraId="2EFD516D" w14:textId="77777777" w:rsidR="00CA7AED" w:rsidRPr="00E062F1" w:rsidRDefault="00CA7AED" w:rsidP="00EA2662">
            <w:pPr>
              <w:pStyle w:val="TAC"/>
              <w:rPr>
                <w:rFonts w:eastAsia="PMingLiU"/>
                <w:lang w:eastAsia="zh-TW"/>
              </w:rPr>
            </w:pPr>
            <w:r>
              <w:rPr>
                <w:rFonts w:cs="Arial"/>
              </w:rPr>
              <w:t>N/A</w:t>
            </w:r>
          </w:p>
        </w:tc>
        <w:tc>
          <w:tcPr>
            <w:tcW w:w="1299" w:type="dxa"/>
            <w:shd w:val="clear" w:color="auto" w:fill="auto"/>
            <w:noWrap/>
          </w:tcPr>
          <w:p w14:paraId="4729994A" w14:textId="77777777" w:rsidR="00CA7AED" w:rsidRPr="00E062F1" w:rsidRDefault="00CA7AED" w:rsidP="00EA2662">
            <w:pPr>
              <w:pStyle w:val="TAC"/>
            </w:pPr>
            <w:r>
              <w:rPr>
                <w:rFonts w:cs="Arial"/>
              </w:rPr>
              <w:t>N/A</w:t>
            </w:r>
          </w:p>
        </w:tc>
        <w:tc>
          <w:tcPr>
            <w:tcW w:w="827" w:type="dxa"/>
            <w:shd w:val="clear" w:color="auto" w:fill="auto"/>
          </w:tcPr>
          <w:p w14:paraId="21EA8BCB" w14:textId="77777777" w:rsidR="00CA7AED" w:rsidRPr="00E062F1" w:rsidRDefault="00CA7AED" w:rsidP="00EA2662">
            <w:pPr>
              <w:pStyle w:val="TAC"/>
            </w:pPr>
            <w:r>
              <w:rPr>
                <w:lang w:eastAsia="ja-JP"/>
              </w:rPr>
              <w:t>N/A</w:t>
            </w:r>
          </w:p>
        </w:tc>
        <w:tc>
          <w:tcPr>
            <w:tcW w:w="1248" w:type="dxa"/>
            <w:shd w:val="clear" w:color="auto" w:fill="auto"/>
          </w:tcPr>
          <w:p w14:paraId="3E01B167" w14:textId="77777777" w:rsidR="00CA7AED" w:rsidRPr="00E062F1" w:rsidRDefault="00CA7AED" w:rsidP="00EA2662">
            <w:pPr>
              <w:pStyle w:val="TAC"/>
            </w:pPr>
            <w:r>
              <w:t>N/A</w:t>
            </w:r>
          </w:p>
        </w:tc>
      </w:tr>
      <w:tr w:rsidR="00CA7AED" w:rsidRPr="00E062F1" w14:paraId="38AE4CCA" w14:textId="77777777" w:rsidTr="00EA2662">
        <w:trPr>
          <w:trHeight w:val="22"/>
          <w:jc w:val="center"/>
        </w:trPr>
        <w:tc>
          <w:tcPr>
            <w:tcW w:w="2258" w:type="dxa"/>
            <w:tcBorders>
              <w:top w:val="nil"/>
              <w:bottom w:val="nil"/>
            </w:tcBorders>
            <w:shd w:val="clear" w:color="auto" w:fill="auto"/>
          </w:tcPr>
          <w:p w14:paraId="26DAC0A4" w14:textId="77777777" w:rsidR="00CA7AED" w:rsidRPr="00E062F1" w:rsidRDefault="00CA7AED" w:rsidP="00EA2662">
            <w:pPr>
              <w:pStyle w:val="TAC"/>
            </w:pPr>
          </w:p>
        </w:tc>
        <w:tc>
          <w:tcPr>
            <w:tcW w:w="867" w:type="dxa"/>
            <w:shd w:val="clear" w:color="auto" w:fill="auto"/>
          </w:tcPr>
          <w:p w14:paraId="311D0E9F" w14:textId="77777777" w:rsidR="00CA7AED" w:rsidRPr="00E062F1" w:rsidRDefault="00CA7AED" w:rsidP="00EA2662">
            <w:pPr>
              <w:pStyle w:val="TAC"/>
            </w:pPr>
            <w:r w:rsidRPr="006E2459">
              <w:t>20</w:t>
            </w:r>
          </w:p>
        </w:tc>
        <w:tc>
          <w:tcPr>
            <w:tcW w:w="1167" w:type="dxa"/>
            <w:shd w:val="clear" w:color="auto" w:fill="auto"/>
            <w:noWrap/>
          </w:tcPr>
          <w:p w14:paraId="42C6C8B2" w14:textId="77777777" w:rsidR="00CA7AED" w:rsidRPr="00E062F1" w:rsidRDefault="00CA7AED" w:rsidP="00EA2662">
            <w:pPr>
              <w:pStyle w:val="TAC"/>
            </w:pPr>
            <w:r>
              <w:rPr>
                <w:rFonts w:cs="Arial"/>
              </w:rPr>
              <w:t>N/A</w:t>
            </w:r>
          </w:p>
        </w:tc>
        <w:tc>
          <w:tcPr>
            <w:tcW w:w="746" w:type="dxa"/>
            <w:shd w:val="clear" w:color="auto" w:fill="auto"/>
            <w:noWrap/>
          </w:tcPr>
          <w:p w14:paraId="5F0E33D2" w14:textId="77777777" w:rsidR="00CA7AED" w:rsidRPr="00E062F1" w:rsidRDefault="00CA7AED" w:rsidP="00EA2662">
            <w:pPr>
              <w:pStyle w:val="TAC"/>
            </w:pPr>
            <w:r>
              <w:rPr>
                <w:rFonts w:cs="Arial"/>
              </w:rPr>
              <w:t>N/A</w:t>
            </w:r>
          </w:p>
        </w:tc>
        <w:tc>
          <w:tcPr>
            <w:tcW w:w="877" w:type="dxa"/>
            <w:shd w:val="clear" w:color="auto" w:fill="auto"/>
            <w:noWrap/>
          </w:tcPr>
          <w:p w14:paraId="3EE6F35A" w14:textId="77777777" w:rsidR="00CA7AED" w:rsidRPr="00E062F1" w:rsidRDefault="00CA7AED" w:rsidP="00EA2662">
            <w:pPr>
              <w:pStyle w:val="TAC"/>
              <w:rPr>
                <w:rFonts w:eastAsia="PMingLiU"/>
                <w:lang w:eastAsia="zh-TW"/>
              </w:rPr>
            </w:pPr>
            <w:r>
              <w:rPr>
                <w:rFonts w:cs="Arial"/>
              </w:rPr>
              <w:t>N/A</w:t>
            </w:r>
          </w:p>
        </w:tc>
        <w:tc>
          <w:tcPr>
            <w:tcW w:w="1299" w:type="dxa"/>
            <w:shd w:val="clear" w:color="auto" w:fill="auto"/>
            <w:noWrap/>
          </w:tcPr>
          <w:p w14:paraId="3D12AB66" w14:textId="77777777" w:rsidR="00CA7AED" w:rsidRPr="00E062F1" w:rsidRDefault="00CA7AED" w:rsidP="00EA2662">
            <w:pPr>
              <w:pStyle w:val="TAC"/>
            </w:pPr>
            <w:r>
              <w:rPr>
                <w:rFonts w:cs="Arial"/>
              </w:rPr>
              <w:t>N/A</w:t>
            </w:r>
          </w:p>
        </w:tc>
        <w:tc>
          <w:tcPr>
            <w:tcW w:w="827" w:type="dxa"/>
            <w:shd w:val="clear" w:color="auto" w:fill="auto"/>
          </w:tcPr>
          <w:p w14:paraId="10462A85" w14:textId="77777777" w:rsidR="00CA7AED" w:rsidRPr="00E062F1" w:rsidRDefault="00CA7AED" w:rsidP="00EA2662">
            <w:pPr>
              <w:pStyle w:val="TAC"/>
            </w:pPr>
            <w:r>
              <w:rPr>
                <w:lang w:eastAsia="ja-JP"/>
              </w:rPr>
              <w:t>N/A</w:t>
            </w:r>
          </w:p>
        </w:tc>
        <w:tc>
          <w:tcPr>
            <w:tcW w:w="1248" w:type="dxa"/>
            <w:shd w:val="clear" w:color="auto" w:fill="auto"/>
          </w:tcPr>
          <w:p w14:paraId="6ED9E836" w14:textId="77777777" w:rsidR="00CA7AED" w:rsidRPr="00E062F1" w:rsidRDefault="00CA7AED" w:rsidP="00EA2662">
            <w:pPr>
              <w:pStyle w:val="TAC"/>
            </w:pPr>
            <w:r>
              <w:t>N/A</w:t>
            </w:r>
          </w:p>
        </w:tc>
      </w:tr>
      <w:tr w:rsidR="00CA7AED" w:rsidRPr="00E062F1" w14:paraId="25F5D343" w14:textId="77777777" w:rsidTr="00EA2662">
        <w:trPr>
          <w:trHeight w:val="22"/>
          <w:jc w:val="center"/>
        </w:trPr>
        <w:tc>
          <w:tcPr>
            <w:tcW w:w="2258" w:type="dxa"/>
            <w:tcBorders>
              <w:top w:val="nil"/>
              <w:bottom w:val="nil"/>
            </w:tcBorders>
            <w:shd w:val="clear" w:color="auto" w:fill="auto"/>
          </w:tcPr>
          <w:p w14:paraId="11C4ADE3" w14:textId="77777777" w:rsidR="00CA7AED" w:rsidRPr="00E062F1" w:rsidRDefault="00CA7AED" w:rsidP="00EA2662">
            <w:pPr>
              <w:pStyle w:val="TAC"/>
            </w:pPr>
          </w:p>
        </w:tc>
        <w:tc>
          <w:tcPr>
            <w:tcW w:w="867" w:type="dxa"/>
            <w:shd w:val="clear" w:color="auto" w:fill="auto"/>
          </w:tcPr>
          <w:p w14:paraId="414FA266" w14:textId="77777777" w:rsidR="00CA7AED" w:rsidRPr="00E062F1" w:rsidRDefault="00CA7AED" w:rsidP="00EA2662">
            <w:pPr>
              <w:pStyle w:val="TAC"/>
            </w:pPr>
            <w:r w:rsidRPr="006E2459">
              <w:t>3</w:t>
            </w:r>
            <w:r>
              <w:t>8</w:t>
            </w:r>
          </w:p>
        </w:tc>
        <w:tc>
          <w:tcPr>
            <w:tcW w:w="1167" w:type="dxa"/>
            <w:shd w:val="clear" w:color="auto" w:fill="auto"/>
            <w:noWrap/>
          </w:tcPr>
          <w:p w14:paraId="27160117" w14:textId="77777777" w:rsidR="00CA7AED" w:rsidRPr="00E062F1" w:rsidRDefault="00CA7AED" w:rsidP="00EA2662">
            <w:pPr>
              <w:pStyle w:val="TAC"/>
            </w:pPr>
            <w:r>
              <w:rPr>
                <w:rFonts w:cs="Arial"/>
              </w:rPr>
              <w:t>N/A</w:t>
            </w:r>
          </w:p>
        </w:tc>
        <w:tc>
          <w:tcPr>
            <w:tcW w:w="746" w:type="dxa"/>
            <w:shd w:val="clear" w:color="auto" w:fill="auto"/>
            <w:noWrap/>
          </w:tcPr>
          <w:p w14:paraId="1234A7A0" w14:textId="77777777" w:rsidR="00CA7AED" w:rsidRPr="00E062F1" w:rsidRDefault="00CA7AED" w:rsidP="00EA2662">
            <w:pPr>
              <w:pStyle w:val="TAC"/>
            </w:pPr>
            <w:r>
              <w:rPr>
                <w:rFonts w:cs="Arial"/>
              </w:rPr>
              <w:t>N/A</w:t>
            </w:r>
          </w:p>
        </w:tc>
        <w:tc>
          <w:tcPr>
            <w:tcW w:w="877" w:type="dxa"/>
            <w:shd w:val="clear" w:color="auto" w:fill="auto"/>
            <w:noWrap/>
          </w:tcPr>
          <w:p w14:paraId="090F578E" w14:textId="77777777" w:rsidR="00CA7AED" w:rsidRPr="00E062F1" w:rsidRDefault="00CA7AED" w:rsidP="00EA2662">
            <w:pPr>
              <w:pStyle w:val="TAC"/>
              <w:rPr>
                <w:rFonts w:eastAsia="PMingLiU"/>
                <w:lang w:eastAsia="zh-TW"/>
              </w:rPr>
            </w:pPr>
            <w:r>
              <w:rPr>
                <w:rFonts w:cs="Arial"/>
              </w:rPr>
              <w:t>N/A</w:t>
            </w:r>
          </w:p>
        </w:tc>
        <w:tc>
          <w:tcPr>
            <w:tcW w:w="1299" w:type="dxa"/>
            <w:shd w:val="clear" w:color="auto" w:fill="auto"/>
            <w:noWrap/>
          </w:tcPr>
          <w:p w14:paraId="2C9E9F6E" w14:textId="77777777" w:rsidR="00CA7AED" w:rsidRPr="00E062F1" w:rsidRDefault="00CA7AED" w:rsidP="00EA2662">
            <w:pPr>
              <w:pStyle w:val="TAC"/>
            </w:pPr>
            <w:r>
              <w:rPr>
                <w:rFonts w:cs="Arial"/>
              </w:rPr>
              <w:t>N/A</w:t>
            </w:r>
          </w:p>
        </w:tc>
        <w:tc>
          <w:tcPr>
            <w:tcW w:w="827" w:type="dxa"/>
            <w:shd w:val="clear" w:color="auto" w:fill="auto"/>
          </w:tcPr>
          <w:p w14:paraId="5C570551" w14:textId="77777777" w:rsidR="00CA7AED" w:rsidRPr="00E062F1" w:rsidRDefault="00CA7AED" w:rsidP="00EA2662">
            <w:pPr>
              <w:pStyle w:val="TAC"/>
            </w:pPr>
            <w:r>
              <w:rPr>
                <w:lang w:eastAsia="ja-JP"/>
              </w:rPr>
              <w:t>N/A</w:t>
            </w:r>
          </w:p>
        </w:tc>
        <w:tc>
          <w:tcPr>
            <w:tcW w:w="1248" w:type="dxa"/>
            <w:shd w:val="clear" w:color="auto" w:fill="auto"/>
          </w:tcPr>
          <w:p w14:paraId="1173E3C6" w14:textId="77777777" w:rsidR="00CA7AED" w:rsidRPr="00E062F1" w:rsidRDefault="00CA7AED" w:rsidP="00EA2662">
            <w:pPr>
              <w:pStyle w:val="TAC"/>
            </w:pPr>
            <w:r>
              <w:t>IMD2</w:t>
            </w:r>
          </w:p>
        </w:tc>
      </w:tr>
      <w:tr w:rsidR="00CA7AED" w:rsidRPr="00E062F1" w14:paraId="78DE397D" w14:textId="77777777" w:rsidTr="00EA2662">
        <w:trPr>
          <w:trHeight w:val="22"/>
          <w:jc w:val="center"/>
        </w:trPr>
        <w:tc>
          <w:tcPr>
            <w:tcW w:w="2258" w:type="dxa"/>
            <w:tcBorders>
              <w:top w:val="nil"/>
              <w:bottom w:val="single" w:sz="4" w:space="0" w:color="auto"/>
            </w:tcBorders>
            <w:shd w:val="clear" w:color="auto" w:fill="auto"/>
          </w:tcPr>
          <w:p w14:paraId="62B66AE2" w14:textId="77777777" w:rsidR="00CA7AED" w:rsidRPr="00E062F1" w:rsidRDefault="00CA7AED" w:rsidP="00EA2662">
            <w:pPr>
              <w:pStyle w:val="TAC"/>
            </w:pPr>
          </w:p>
        </w:tc>
        <w:tc>
          <w:tcPr>
            <w:tcW w:w="867" w:type="dxa"/>
            <w:shd w:val="clear" w:color="auto" w:fill="auto"/>
          </w:tcPr>
          <w:p w14:paraId="0B2F4D20" w14:textId="77777777" w:rsidR="00CA7AED" w:rsidRPr="00E062F1" w:rsidRDefault="00CA7AED" w:rsidP="00EA2662">
            <w:pPr>
              <w:pStyle w:val="TAC"/>
            </w:pPr>
            <w:r w:rsidRPr="006E2459">
              <w:rPr>
                <w:rFonts w:hint="eastAsia"/>
              </w:rPr>
              <w:t>n7</w:t>
            </w:r>
            <w:r w:rsidRPr="006E2459">
              <w:t>8</w:t>
            </w:r>
          </w:p>
        </w:tc>
        <w:tc>
          <w:tcPr>
            <w:tcW w:w="1167" w:type="dxa"/>
            <w:shd w:val="clear" w:color="auto" w:fill="auto"/>
            <w:noWrap/>
          </w:tcPr>
          <w:p w14:paraId="30AE831E" w14:textId="77777777" w:rsidR="00CA7AED" w:rsidRPr="00E062F1" w:rsidRDefault="00CA7AED" w:rsidP="00EA2662">
            <w:pPr>
              <w:pStyle w:val="TAC"/>
            </w:pPr>
            <w:r>
              <w:rPr>
                <w:rFonts w:cs="Arial"/>
              </w:rPr>
              <w:t>N/A</w:t>
            </w:r>
          </w:p>
        </w:tc>
        <w:tc>
          <w:tcPr>
            <w:tcW w:w="746" w:type="dxa"/>
            <w:shd w:val="clear" w:color="auto" w:fill="auto"/>
            <w:noWrap/>
          </w:tcPr>
          <w:p w14:paraId="31E8DC1C" w14:textId="77777777" w:rsidR="00CA7AED" w:rsidRPr="00E062F1" w:rsidRDefault="00CA7AED" w:rsidP="00EA2662">
            <w:pPr>
              <w:pStyle w:val="TAC"/>
            </w:pPr>
            <w:r>
              <w:rPr>
                <w:rFonts w:cs="Arial"/>
              </w:rPr>
              <w:t>N/A</w:t>
            </w:r>
          </w:p>
        </w:tc>
        <w:tc>
          <w:tcPr>
            <w:tcW w:w="877" w:type="dxa"/>
            <w:shd w:val="clear" w:color="auto" w:fill="auto"/>
            <w:noWrap/>
          </w:tcPr>
          <w:p w14:paraId="4D50D937" w14:textId="77777777" w:rsidR="00CA7AED" w:rsidRPr="00E062F1" w:rsidRDefault="00CA7AED" w:rsidP="00EA2662">
            <w:pPr>
              <w:pStyle w:val="TAC"/>
              <w:rPr>
                <w:rFonts w:eastAsia="PMingLiU"/>
                <w:lang w:eastAsia="zh-TW"/>
              </w:rPr>
            </w:pPr>
            <w:r>
              <w:rPr>
                <w:rFonts w:cs="Arial"/>
              </w:rPr>
              <w:t>N/A</w:t>
            </w:r>
          </w:p>
        </w:tc>
        <w:tc>
          <w:tcPr>
            <w:tcW w:w="1299" w:type="dxa"/>
            <w:shd w:val="clear" w:color="auto" w:fill="auto"/>
            <w:noWrap/>
          </w:tcPr>
          <w:p w14:paraId="31A9F1EA" w14:textId="77777777" w:rsidR="00CA7AED" w:rsidRPr="00E062F1" w:rsidRDefault="00CA7AED" w:rsidP="00EA2662">
            <w:pPr>
              <w:pStyle w:val="TAC"/>
            </w:pPr>
            <w:r>
              <w:rPr>
                <w:rFonts w:cs="Arial"/>
              </w:rPr>
              <w:t>N/A</w:t>
            </w:r>
          </w:p>
        </w:tc>
        <w:tc>
          <w:tcPr>
            <w:tcW w:w="827" w:type="dxa"/>
            <w:shd w:val="clear" w:color="auto" w:fill="auto"/>
          </w:tcPr>
          <w:p w14:paraId="5FB27D2A" w14:textId="77777777" w:rsidR="00CA7AED" w:rsidRPr="00E062F1" w:rsidRDefault="00CA7AED" w:rsidP="00EA2662">
            <w:pPr>
              <w:pStyle w:val="TAC"/>
            </w:pPr>
            <w:r>
              <w:rPr>
                <w:lang w:eastAsia="ja-JP"/>
              </w:rPr>
              <w:t>N/A</w:t>
            </w:r>
          </w:p>
        </w:tc>
        <w:tc>
          <w:tcPr>
            <w:tcW w:w="1248" w:type="dxa"/>
            <w:shd w:val="clear" w:color="auto" w:fill="auto"/>
          </w:tcPr>
          <w:p w14:paraId="5D78A852" w14:textId="77777777" w:rsidR="00CA7AED" w:rsidRPr="00E062F1" w:rsidRDefault="00CA7AED" w:rsidP="00EA2662">
            <w:pPr>
              <w:pStyle w:val="TAC"/>
            </w:pPr>
            <w:r>
              <w:t>N/A</w:t>
            </w:r>
          </w:p>
        </w:tc>
      </w:tr>
      <w:tr w:rsidR="00CA7AED" w:rsidRPr="00E062F1" w14:paraId="0FC4D947" w14:textId="77777777" w:rsidTr="00EA2662">
        <w:trPr>
          <w:trHeight w:val="22"/>
          <w:jc w:val="center"/>
        </w:trPr>
        <w:tc>
          <w:tcPr>
            <w:tcW w:w="2258" w:type="dxa"/>
            <w:tcBorders>
              <w:bottom w:val="nil"/>
            </w:tcBorders>
            <w:shd w:val="clear" w:color="auto" w:fill="auto"/>
          </w:tcPr>
          <w:p w14:paraId="0050593D" w14:textId="77777777" w:rsidR="00CA7AED" w:rsidRPr="00E062F1" w:rsidRDefault="00CA7AED" w:rsidP="00EA2662">
            <w:pPr>
              <w:pStyle w:val="TAC"/>
            </w:pPr>
            <w:r w:rsidRPr="00E062F1">
              <w:rPr>
                <w:rFonts w:cs="Arial"/>
                <w:color w:val="000000"/>
                <w:lang w:eastAsia="ko-KR"/>
              </w:rPr>
              <w:t>DC_20A_n7A-n28A</w:t>
            </w:r>
          </w:p>
        </w:tc>
        <w:tc>
          <w:tcPr>
            <w:tcW w:w="867" w:type="dxa"/>
            <w:shd w:val="clear" w:color="auto" w:fill="auto"/>
          </w:tcPr>
          <w:p w14:paraId="257C3122" w14:textId="77777777" w:rsidR="00CA7AED" w:rsidRPr="00E062F1" w:rsidRDefault="00CA7AED" w:rsidP="00EA2662">
            <w:pPr>
              <w:pStyle w:val="TAC"/>
            </w:pPr>
            <w:r w:rsidRPr="00E062F1">
              <w:rPr>
                <w:lang w:eastAsia="ko-KR"/>
              </w:rPr>
              <w:t>20</w:t>
            </w:r>
          </w:p>
        </w:tc>
        <w:tc>
          <w:tcPr>
            <w:tcW w:w="1167" w:type="dxa"/>
            <w:shd w:val="clear" w:color="auto" w:fill="auto"/>
            <w:noWrap/>
          </w:tcPr>
          <w:p w14:paraId="2875B321" w14:textId="77777777" w:rsidR="00CA7AED" w:rsidRPr="00E062F1" w:rsidRDefault="00CA7AED" w:rsidP="00EA2662">
            <w:pPr>
              <w:pStyle w:val="TAC"/>
            </w:pPr>
            <w:r w:rsidRPr="00E062F1">
              <w:rPr>
                <w:color w:val="000000"/>
                <w:lang w:eastAsia="ko-KR"/>
              </w:rPr>
              <w:t>857</w:t>
            </w:r>
          </w:p>
        </w:tc>
        <w:tc>
          <w:tcPr>
            <w:tcW w:w="746" w:type="dxa"/>
            <w:shd w:val="clear" w:color="auto" w:fill="auto"/>
            <w:noWrap/>
          </w:tcPr>
          <w:p w14:paraId="4665CFAE" w14:textId="77777777" w:rsidR="00CA7AED" w:rsidRPr="00E062F1" w:rsidRDefault="00CA7AED" w:rsidP="00EA2662">
            <w:pPr>
              <w:pStyle w:val="TAC"/>
            </w:pPr>
            <w:r w:rsidRPr="00E062F1">
              <w:rPr>
                <w:color w:val="000000"/>
                <w:lang w:eastAsia="ko-KR"/>
              </w:rPr>
              <w:t>5</w:t>
            </w:r>
          </w:p>
        </w:tc>
        <w:tc>
          <w:tcPr>
            <w:tcW w:w="877" w:type="dxa"/>
            <w:shd w:val="clear" w:color="auto" w:fill="auto"/>
            <w:noWrap/>
          </w:tcPr>
          <w:p w14:paraId="4ADD261E" w14:textId="77777777" w:rsidR="00CA7AED" w:rsidRPr="00E062F1" w:rsidRDefault="00CA7AED" w:rsidP="00EA2662">
            <w:pPr>
              <w:pStyle w:val="TAC"/>
              <w:rPr>
                <w:rFonts w:eastAsia="PMingLiU"/>
                <w:lang w:eastAsia="zh-TW"/>
              </w:rPr>
            </w:pPr>
            <w:r w:rsidRPr="00E062F1">
              <w:rPr>
                <w:color w:val="000000"/>
                <w:lang w:eastAsia="ko-KR"/>
              </w:rPr>
              <w:t>25</w:t>
            </w:r>
          </w:p>
        </w:tc>
        <w:tc>
          <w:tcPr>
            <w:tcW w:w="1299" w:type="dxa"/>
            <w:shd w:val="clear" w:color="auto" w:fill="auto"/>
            <w:noWrap/>
          </w:tcPr>
          <w:p w14:paraId="210C39EC" w14:textId="77777777" w:rsidR="00CA7AED" w:rsidRPr="00E062F1" w:rsidRDefault="00CA7AED" w:rsidP="00EA2662">
            <w:pPr>
              <w:pStyle w:val="TAC"/>
            </w:pPr>
            <w:r w:rsidRPr="00E062F1">
              <w:rPr>
                <w:color w:val="000000"/>
                <w:lang w:eastAsia="ko-KR"/>
              </w:rPr>
              <w:t>816</w:t>
            </w:r>
          </w:p>
        </w:tc>
        <w:tc>
          <w:tcPr>
            <w:tcW w:w="827" w:type="dxa"/>
            <w:shd w:val="clear" w:color="auto" w:fill="auto"/>
          </w:tcPr>
          <w:p w14:paraId="6D16D139" w14:textId="77777777" w:rsidR="00CA7AED" w:rsidRPr="00E062F1" w:rsidRDefault="00CA7AED" w:rsidP="00EA2662">
            <w:pPr>
              <w:pStyle w:val="TAC"/>
            </w:pPr>
            <w:r w:rsidRPr="00E062F1">
              <w:rPr>
                <w:rFonts w:eastAsia="Malgun Gothic"/>
                <w:lang w:eastAsia="ko-KR"/>
              </w:rPr>
              <w:t>N/A</w:t>
            </w:r>
          </w:p>
        </w:tc>
        <w:tc>
          <w:tcPr>
            <w:tcW w:w="1248" w:type="dxa"/>
            <w:shd w:val="clear" w:color="auto" w:fill="auto"/>
          </w:tcPr>
          <w:p w14:paraId="1F656448" w14:textId="77777777" w:rsidR="00CA7AED" w:rsidRPr="00E062F1" w:rsidRDefault="00CA7AED" w:rsidP="00EA2662">
            <w:pPr>
              <w:pStyle w:val="TAC"/>
            </w:pPr>
            <w:r w:rsidRPr="00E062F1">
              <w:rPr>
                <w:rFonts w:eastAsia="Malgun Gothic"/>
                <w:lang w:eastAsia="ko-KR"/>
              </w:rPr>
              <w:t>N/A</w:t>
            </w:r>
          </w:p>
        </w:tc>
      </w:tr>
      <w:tr w:rsidR="00CA7AED" w:rsidRPr="00E062F1" w14:paraId="4300C329" w14:textId="77777777" w:rsidTr="00EA2662">
        <w:trPr>
          <w:trHeight w:val="22"/>
          <w:jc w:val="center"/>
        </w:trPr>
        <w:tc>
          <w:tcPr>
            <w:tcW w:w="2258" w:type="dxa"/>
            <w:tcBorders>
              <w:top w:val="nil"/>
              <w:bottom w:val="nil"/>
            </w:tcBorders>
            <w:shd w:val="clear" w:color="auto" w:fill="auto"/>
          </w:tcPr>
          <w:p w14:paraId="0DD03856" w14:textId="77777777" w:rsidR="00CA7AED" w:rsidRPr="00E062F1" w:rsidRDefault="00CA7AED" w:rsidP="00EA2662">
            <w:pPr>
              <w:pStyle w:val="TAC"/>
            </w:pPr>
          </w:p>
        </w:tc>
        <w:tc>
          <w:tcPr>
            <w:tcW w:w="867" w:type="dxa"/>
            <w:shd w:val="clear" w:color="auto" w:fill="auto"/>
          </w:tcPr>
          <w:p w14:paraId="080DEFEC" w14:textId="77777777" w:rsidR="00CA7AED" w:rsidRPr="00E062F1" w:rsidRDefault="00CA7AED" w:rsidP="00EA2662">
            <w:pPr>
              <w:pStyle w:val="TAC"/>
            </w:pPr>
            <w:r w:rsidRPr="00E062F1">
              <w:rPr>
                <w:lang w:eastAsia="ko-KR"/>
              </w:rPr>
              <w:t>n7</w:t>
            </w:r>
          </w:p>
        </w:tc>
        <w:tc>
          <w:tcPr>
            <w:tcW w:w="1167" w:type="dxa"/>
            <w:shd w:val="clear" w:color="auto" w:fill="auto"/>
            <w:noWrap/>
          </w:tcPr>
          <w:p w14:paraId="19B9D873" w14:textId="77777777" w:rsidR="00CA7AED" w:rsidRPr="00E062F1" w:rsidRDefault="00CA7AED" w:rsidP="00EA2662">
            <w:pPr>
              <w:pStyle w:val="TAC"/>
            </w:pPr>
            <w:r w:rsidRPr="00E062F1">
              <w:rPr>
                <w:lang w:eastAsia="ko-KR"/>
              </w:rPr>
              <w:t>2512</w:t>
            </w:r>
          </w:p>
        </w:tc>
        <w:tc>
          <w:tcPr>
            <w:tcW w:w="746" w:type="dxa"/>
            <w:shd w:val="clear" w:color="auto" w:fill="auto"/>
            <w:noWrap/>
          </w:tcPr>
          <w:p w14:paraId="09B17199" w14:textId="77777777" w:rsidR="00CA7AED" w:rsidRPr="00E062F1" w:rsidRDefault="00CA7AED" w:rsidP="00EA2662">
            <w:pPr>
              <w:pStyle w:val="TAC"/>
            </w:pPr>
            <w:r w:rsidRPr="00E062F1">
              <w:rPr>
                <w:lang w:eastAsia="ko-KR"/>
              </w:rPr>
              <w:t>5</w:t>
            </w:r>
          </w:p>
        </w:tc>
        <w:tc>
          <w:tcPr>
            <w:tcW w:w="877" w:type="dxa"/>
            <w:shd w:val="clear" w:color="auto" w:fill="auto"/>
            <w:noWrap/>
          </w:tcPr>
          <w:p w14:paraId="775FA86F" w14:textId="77777777" w:rsidR="00CA7AED" w:rsidRPr="00E062F1" w:rsidRDefault="00CA7AED" w:rsidP="00EA2662">
            <w:pPr>
              <w:pStyle w:val="TAC"/>
              <w:rPr>
                <w:rFonts w:eastAsia="PMingLiU"/>
                <w:lang w:eastAsia="zh-TW"/>
              </w:rPr>
            </w:pPr>
            <w:r w:rsidRPr="00E062F1">
              <w:rPr>
                <w:lang w:eastAsia="ko-KR"/>
              </w:rPr>
              <w:t>25</w:t>
            </w:r>
          </w:p>
        </w:tc>
        <w:tc>
          <w:tcPr>
            <w:tcW w:w="1299" w:type="dxa"/>
            <w:shd w:val="clear" w:color="auto" w:fill="auto"/>
            <w:noWrap/>
          </w:tcPr>
          <w:p w14:paraId="2BCDB0D2" w14:textId="77777777" w:rsidR="00CA7AED" w:rsidRPr="00E062F1" w:rsidRDefault="00CA7AED" w:rsidP="00EA2662">
            <w:pPr>
              <w:pStyle w:val="TAC"/>
            </w:pPr>
            <w:r w:rsidRPr="00E062F1">
              <w:rPr>
                <w:lang w:eastAsia="ko-KR"/>
              </w:rPr>
              <w:t>2632</w:t>
            </w:r>
          </w:p>
        </w:tc>
        <w:tc>
          <w:tcPr>
            <w:tcW w:w="827" w:type="dxa"/>
            <w:shd w:val="clear" w:color="auto" w:fill="auto"/>
          </w:tcPr>
          <w:p w14:paraId="0D0543EE" w14:textId="77777777" w:rsidR="00CA7AED" w:rsidRPr="00E062F1" w:rsidRDefault="00CA7AED" w:rsidP="00EA2662">
            <w:pPr>
              <w:pStyle w:val="TAC"/>
            </w:pPr>
            <w:r w:rsidRPr="00E062F1">
              <w:rPr>
                <w:rFonts w:eastAsia="Malgun Gothic"/>
                <w:lang w:eastAsia="ko-KR"/>
              </w:rPr>
              <w:t>N/A</w:t>
            </w:r>
          </w:p>
        </w:tc>
        <w:tc>
          <w:tcPr>
            <w:tcW w:w="1248" w:type="dxa"/>
            <w:shd w:val="clear" w:color="auto" w:fill="auto"/>
          </w:tcPr>
          <w:p w14:paraId="1E0BBA8F" w14:textId="77777777" w:rsidR="00CA7AED" w:rsidRPr="00E062F1" w:rsidRDefault="00CA7AED" w:rsidP="00EA2662">
            <w:pPr>
              <w:pStyle w:val="TAC"/>
            </w:pPr>
            <w:r w:rsidRPr="00E062F1">
              <w:rPr>
                <w:rFonts w:eastAsia="Malgun Gothic"/>
                <w:lang w:eastAsia="ko-KR"/>
              </w:rPr>
              <w:t>N/A</w:t>
            </w:r>
          </w:p>
        </w:tc>
      </w:tr>
      <w:tr w:rsidR="00CA7AED" w:rsidRPr="00E062F1" w14:paraId="45CE5470" w14:textId="77777777" w:rsidTr="00EA2662">
        <w:trPr>
          <w:trHeight w:val="22"/>
          <w:jc w:val="center"/>
        </w:trPr>
        <w:tc>
          <w:tcPr>
            <w:tcW w:w="2258" w:type="dxa"/>
            <w:tcBorders>
              <w:top w:val="nil"/>
              <w:bottom w:val="nil"/>
            </w:tcBorders>
            <w:shd w:val="clear" w:color="auto" w:fill="auto"/>
          </w:tcPr>
          <w:p w14:paraId="0F4BD31D" w14:textId="77777777" w:rsidR="00CA7AED" w:rsidRPr="00E062F1" w:rsidRDefault="00CA7AED" w:rsidP="00EA2662">
            <w:pPr>
              <w:pStyle w:val="TAC"/>
            </w:pPr>
          </w:p>
        </w:tc>
        <w:tc>
          <w:tcPr>
            <w:tcW w:w="867" w:type="dxa"/>
            <w:shd w:val="clear" w:color="auto" w:fill="auto"/>
          </w:tcPr>
          <w:p w14:paraId="6AEEC37E" w14:textId="77777777" w:rsidR="00CA7AED" w:rsidRPr="00E062F1" w:rsidRDefault="00CA7AED" w:rsidP="00EA2662">
            <w:pPr>
              <w:pStyle w:val="TAC"/>
            </w:pPr>
            <w:r w:rsidRPr="00E062F1">
              <w:rPr>
                <w:lang w:eastAsia="ko-KR"/>
              </w:rPr>
              <w:t>n28</w:t>
            </w:r>
          </w:p>
        </w:tc>
        <w:tc>
          <w:tcPr>
            <w:tcW w:w="1167" w:type="dxa"/>
            <w:shd w:val="clear" w:color="auto" w:fill="auto"/>
            <w:noWrap/>
          </w:tcPr>
          <w:p w14:paraId="64CEAF4F" w14:textId="77777777" w:rsidR="00CA7AED" w:rsidRPr="00E062F1" w:rsidRDefault="00CA7AED" w:rsidP="00EA2662">
            <w:pPr>
              <w:pStyle w:val="TAC"/>
            </w:pPr>
            <w:r w:rsidRPr="00E062F1">
              <w:rPr>
                <w:lang w:eastAsia="ko-KR"/>
              </w:rPr>
              <w:t>743</w:t>
            </w:r>
          </w:p>
        </w:tc>
        <w:tc>
          <w:tcPr>
            <w:tcW w:w="746" w:type="dxa"/>
            <w:shd w:val="clear" w:color="auto" w:fill="auto"/>
            <w:noWrap/>
          </w:tcPr>
          <w:p w14:paraId="68285153" w14:textId="77777777" w:rsidR="00CA7AED" w:rsidRPr="00E062F1" w:rsidRDefault="00CA7AED" w:rsidP="00EA2662">
            <w:pPr>
              <w:pStyle w:val="TAC"/>
            </w:pPr>
            <w:r w:rsidRPr="00E062F1">
              <w:rPr>
                <w:lang w:eastAsia="ko-KR"/>
              </w:rPr>
              <w:t>5</w:t>
            </w:r>
          </w:p>
        </w:tc>
        <w:tc>
          <w:tcPr>
            <w:tcW w:w="877" w:type="dxa"/>
            <w:shd w:val="clear" w:color="auto" w:fill="auto"/>
            <w:noWrap/>
          </w:tcPr>
          <w:p w14:paraId="6DC4BF02" w14:textId="77777777" w:rsidR="00CA7AED" w:rsidRPr="00E062F1" w:rsidRDefault="00CA7AED" w:rsidP="00EA2662">
            <w:pPr>
              <w:pStyle w:val="TAC"/>
              <w:rPr>
                <w:rFonts w:eastAsia="PMingLiU"/>
                <w:lang w:eastAsia="zh-TW"/>
              </w:rPr>
            </w:pPr>
            <w:r w:rsidRPr="00E062F1">
              <w:rPr>
                <w:lang w:eastAsia="ko-KR"/>
              </w:rPr>
              <w:t>25</w:t>
            </w:r>
          </w:p>
        </w:tc>
        <w:tc>
          <w:tcPr>
            <w:tcW w:w="1299" w:type="dxa"/>
            <w:shd w:val="clear" w:color="auto" w:fill="auto"/>
            <w:noWrap/>
          </w:tcPr>
          <w:p w14:paraId="2FE0921C" w14:textId="77777777" w:rsidR="00CA7AED" w:rsidRPr="00E062F1" w:rsidRDefault="00CA7AED" w:rsidP="00EA2662">
            <w:pPr>
              <w:pStyle w:val="TAC"/>
            </w:pPr>
            <w:r w:rsidRPr="00E062F1">
              <w:rPr>
                <w:lang w:eastAsia="ko-KR"/>
              </w:rPr>
              <w:t>798</w:t>
            </w:r>
          </w:p>
        </w:tc>
        <w:tc>
          <w:tcPr>
            <w:tcW w:w="827" w:type="dxa"/>
            <w:shd w:val="clear" w:color="auto" w:fill="auto"/>
          </w:tcPr>
          <w:p w14:paraId="555202AE" w14:textId="77777777" w:rsidR="00CA7AED" w:rsidRPr="00E062F1" w:rsidRDefault="00CA7AED" w:rsidP="00EA2662">
            <w:pPr>
              <w:pStyle w:val="TAC"/>
            </w:pPr>
            <w:r w:rsidRPr="00E062F1">
              <w:rPr>
                <w:rFonts w:eastAsia="Malgun Gothic"/>
                <w:lang w:eastAsia="ko-KR"/>
              </w:rPr>
              <w:t>13.9</w:t>
            </w:r>
          </w:p>
        </w:tc>
        <w:tc>
          <w:tcPr>
            <w:tcW w:w="1248" w:type="dxa"/>
            <w:shd w:val="clear" w:color="auto" w:fill="auto"/>
          </w:tcPr>
          <w:p w14:paraId="463DA421" w14:textId="77777777" w:rsidR="00CA7AED" w:rsidRPr="00E062F1" w:rsidRDefault="00CA7AED" w:rsidP="00EA2662">
            <w:pPr>
              <w:pStyle w:val="TAC"/>
            </w:pPr>
            <w:r w:rsidRPr="00E062F1">
              <w:rPr>
                <w:rFonts w:eastAsia="Malgun Gothic"/>
                <w:lang w:eastAsia="ko-KR"/>
              </w:rPr>
              <w:t>IMD3</w:t>
            </w:r>
          </w:p>
        </w:tc>
      </w:tr>
      <w:tr w:rsidR="00CA7AED" w:rsidRPr="00E062F1" w14:paraId="39FC3756" w14:textId="77777777" w:rsidTr="00EA2662">
        <w:trPr>
          <w:trHeight w:val="22"/>
          <w:jc w:val="center"/>
        </w:trPr>
        <w:tc>
          <w:tcPr>
            <w:tcW w:w="2258" w:type="dxa"/>
            <w:tcBorders>
              <w:top w:val="nil"/>
              <w:bottom w:val="nil"/>
            </w:tcBorders>
            <w:shd w:val="clear" w:color="auto" w:fill="auto"/>
          </w:tcPr>
          <w:p w14:paraId="178A2D59" w14:textId="77777777" w:rsidR="00CA7AED" w:rsidRPr="00E062F1" w:rsidRDefault="00CA7AED" w:rsidP="00EA2662">
            <w:pPr>
              <w:pStyle w:val="TAC"/>
            </w:pPr>
          </w:p>
        </w:tc>
        <w:tc>
          <w:tcPr>
            <w:tcW w:w="867" w:type="dxa"/>
            <w:shd w:val="clear" w:color="auto" w:fill="auto"/>
          </w:tcPr>
          <w:p w14:paraId="2AFA6EF3" w14:textId="77777777" w:rsidR="00CA7AED" w:rsidRPr="00E062F1" w:rsidRDefault="00CA7AED" w:rsidP="00EA2662">
            <w:pPr>
              <w:pStyle w:val="TAC"/>
            </w:pPr>
            <w:r w:rsidRPr="00E062F1">
              <w:rPr>
                <w:lang w:eastAsia="ko-KR"/>
              </w:rPr>
              <w:t>20</w:t>
            </w:r>
          </w:p>
        </w:tc>
        <w:tc>
          <w:tcPr>
            <w:tcW w:w="1167" w:type="dxa"/>
            <w:shd w:val="clear" w:color="auto" w:fill="auto"/>
            <w:noWrap/>
          </w:tcPr>
          <w:p w14:paraId="647F1BEB" w14:textId="77777777" w:rsidR="00CA7AED" w:rsidRPr="00E062F1" w:rsidRDefault="00CA7AED" w:rsidP="00EA2662">
            <w:pPr>
              <w:pStyle w:val="TAC"/>
            </w:pPr>
            <w:r w:rsidRPr="00E062F1">
              <w:rPr>
                <w:rFonts w:eastAsia="Malgun Gothic"/>
                <w:szCs w:val="18"/>
                <w:lang w:eastAsia="ko-KR"/>
              </w:rPr>
              <w:t>852</w:t>
            </w:r>
          </w:p>
        </w:tc>
        <w:tc>
          <w:tcPr>
            <w:tcW w:w="746" w:type="dxa"/>
            <w:shd w:val="clear" w:color="auto" w:fill="auto"/>
            <w:noWrap/>
          </w:tcPr>
          <w:p w14:paraId="7B5EF6AF" w14:textId="77777777" w:rsidR="00CA7AED" w:rsidRPr="00E062F1" w:rsidRDefault="00CA7AED" w:rsidP="00EA2662">
            <w:pPr>
              <w:pStyle w:val="TAC"/>
            </w:pPr>
            <w:r w:rsidRPr="00E062F1">
              <w:rPr>
                <w:rFonts w:eastAsia="Malgun Gothic"/>
                <w:szCs w:val="18"/>
                <w:lang w:eastAsia="ko-KR"/>
              </w:rPr>
              <w:t>5</w:t>
            </w:r>
          </w:p>
        </w:tc>
        <w:tc>
          <w:tcPr>
            <w:tcW w:w="877" w:type="dxa"/>
            <w:shd w:val="clear" w:color="auto" w:fill="auto"/>
            <w:noWrap/>
          </w:tcPr>
          <w:p w14:paraId="052AA27F" w14:textId="77777777" w:rsidR="00CA7AED" w:rsidRPr="00E062F1" w:rsidRDefault="00CA7AED" w:rsidP="00EA2662">
            <w:pPr>
              <w:pStyle w:val="TAC"/>
              <w:rPr>
                <w:rFonts w:eastAsia="PMingLiU"/>
                <w:lang w:eastAsia="zh-TW"/>
              </w:rPr>
            </w:pPr>
            <w:r w:rsidRPr="00E062F1">
              <w:rPr>
                <w:rFonts w:eastAsia="Malgun Gothic"/>
                <w:szCs w:val="18"/>
                <w:lang w:eastAsia="ko-KR"/>
              </w:rPr>
              <w:t>25</w:t>
            </w:r>
          </w:p>
        </w:tc>
        <w:tc>
          <w:tcPr>
            <w:tcW w:w="1299" w:type="dxa"/>
            <w:shd w:val="clear" w:color="auto" w:fill="auto"/>
            <w:noWrap/>
          </w:tcPr>
          <w:p w14:paraId="4FA88C9F" w14:textId="77777777" w:rsidR="00CA7AED" w:rsidRPr="00E062F1" w:rsidRDefault="00CA7AED" w:rsidP="00EA2662">
            <w:pPr>
              <w:pStyle w:val="TAC"/>
            </w:pPr>
            <w:r w:rsidRPr="00E062F1">
              <w:rPr>
                <w:rFonts w:eastAsia="Malgun Gothic"/>
                <w:szCs w:val="18"/>
                <w:lang w:eastAsia="ko-KR"/>
              </w:rPr>
              <w:t>811</w:t>
            </w:r>
          </w:p>
        </w:tc>
        <w:tc>
          <w:tcPr>
            <w:tcW w:w="827" w:type="dxa"/>
            <w:shd w:val="clear" w:color="auto" w:fill="auto"/>
          </w:tcPr>
          <w:p w14:paraId="1027893B" w14:textId="77777777" w:rsidR="00CA7AED" w:rsidRPr="00E062F1" w:rsidRDefault="00CA7AED" w:rsidP="00EA2662">
            <w:pPr>
              <w:pStyle w:val="TAC"/>
            </w:pPr>
            <w:r w:rsidRPr="00E062F1">
              <w:rPr>
                <w:rFonts w:eastAsia="Malgun Gothic"/>
                <w:lang w:eastAsia="ko-KR"/>
              </w:rPr>
              <w:t>N/A</w:t>
            </w:r>
          </w:p>
        </w:tc>
        <w:tc>
          <w:tcPr>
            <w:tcW w:w="1248" w:type="dxa"/>
            <w:shd w:val="clear" w:color="auto" w:fill="auto"/>
          </w:tcPr>
          <w:p w14:paraId="57C84B43" w14:textId="77777777" w:rsidR="00CA7AED" w:rsidRPr="00E062F1" w:rsidRDefault="00CA7AED" w:rsidP="00EA2662">
            <w:pPr>
              <w:pStyle w:val="TAC"/>
            </w:pPr>
            <w:r w:rsidRPr="00E062F1">
              <w:rPr>
                <w:rFonts w:eastAsia="Malgun Gothic"/>
                <w:kern w:val="2"/>
                <w:szCs w:val="24"/>
                <w:lang w:eastAsia="ko-KR"/>
              </w:rPr>
              <w:t>N/A</w:t>
            </w:r>
          </w:p>
        </w:tc>
      </w:tr>
      <w:tr w:rsidR="00CA7AED" w:rsidRPr="00E062F1" w14:paraId="04918DE6" w14:textId="77777777" w:rsidTr="00EA2662">
        <w:trPr>
          <w:trHeight w:val="22"/>
          <w:jc w:val="center"/>
        </w:trPr>
        <w:tc>
          <w:tcPr>
            <w:tcW w:w="2258" w:type="dxa"/>
            <w:tcBorders>
              <w:top w:val="nil"/>
              <w:bottom w:val="nil"/>
            </w:tcBorders>
            <w:shd w:val="clear" w:color="auto" w:fill="auto"/>
          </w:tcPr>
          <w:p w14:paraId="1BE3AA99" w14:textId="77777777" w:rsidR="00CA7AED" w:rsidRPr="00E062F1" w:rsidRDefault="00CA7AED" w:rsidP="00EA2662">
            <w:pPr>
              <w:pStyle w:val="TAC"/>
            </w:pPr>
          </w:p>
        </w:tc>
        <w:tc>
          <w:tcPr>
            <w:tcW w:w="867" w:type="dxa"/>
            <w:shd w:val="clear" w:color="auto" w:fill="auto"/>
          </w:tcPr>
          <w:p w14:paraId="08146695" w14:textId="77777777" w:rsidR="00CA7AED" w:rsidRPr="00E062F1" w:rsidRDefault="00CA7AED" w:rsidP="00EA2662">
            <w:pPr>
              <w:pStyle w:val="TAC"/>
            </w:pPr>
            <w:r w:rsidRPr="00E062F1">
              <w:rPr>
                <w:lang w:eastAsia="ko-KR"/>
              </w:rPr>
              <w:t>n7</w:t>
            </w:r>
          </w:p>
        </w:tc>
        <w:tc>
          <w:tcPr>
            <w:tcW w:w="1167" w:type="dxa"/>
            <w:shd w:val="clear" w:color="auto" w:fill="auto"/>
            <w:noWrap/>
          </w:tcPr>
          <w:p w14:paraId="11B0220C" w14:textId="77777777" w:rsidR="00CA7AED" w:rsidRPr="00E062F1" w:rsidRDefault="00CA7AED" w:rsidP="00EA2662">
            <w:pPr>
              <w:pStyle w:val="TAC"/>
            </w:pPr>
            <w:r w:rsidRPr="00E062F1">
              <w:rPr>
                <w:rFonts w:eastAsia="Malgun Gothic"/>
                <w:szCs w:val="18"/>
                <w:lang w:eastAsia="ko-KR"/>
              </w:rPr>
              <w:t>2550</w:t>
            </w:r>
          </w:p>
        </w:tc>
        <w:tc>
          <w:tcPr>
            <w:tcW w:w="746" w:type="dxa"/>
            <w:shd w:val="clear" w:color="auto" w:fill="auto"/>
            <w:noWrap/>
          </w:tcPr>
          <w:p w14:paraId="2D16D784" w14:textId="77777777" w:rsidR="00CA7AED" w:rsidRPr="00E062F1" w:rsidRDefault="00CA7AED" w:rsidP="00EA2662">
            <w:pPr>
              <w:pStyle w:val="TAC"/>
            </w:pPr>
            <w:r w:rsidRPr="00E062F1">
              <w:rPr>
                <w:rFonts w:eastAsia="Malgun Gothic"/>
                <w:szCs w:val="18"/>
                <w:lang w:eastAsia="ko-KR"/>
              </w:rPr>
              <w:t>10</w:t>
            </w:r>
          </w:p>
        </w:tc>
        <w:tc>
          <w:tcPr>
            <w:tcW w:w="877" w:type="dxa"/>
            <w:shd w:val="clear" w:color="auto" w:fill="auto"/>
            <w:noWrap/>
          </w:tcPr>
          <w:p w14:paraId="60569C6C" w14:textId="77777777" w:rsidR="00CA7AED" w:rsidRPr="00E062F1" w:rsidRDefault="00CA7AED" w:rsidP="00EA2662">
            <w:pPr>
              <w:pStyle w:val="TAC"/>
              <w:rPr>
                <w:rFonts w:eastAsia="PMingLiU"/>
                <w:lang w:eastAsia="zh-TW"/>
              </w:rPr>
            </w:pPr>
            <w:r w:rsidRPr="00E062F1">
              <w:rPr>
                <w:rFonts w:eastAsia="Malgun Gothic"/>
                <w:szCs w:val="18"/>
                <w:lang w:eastAsia="ko-KR"/>
              </w:rPr>
              <w:t>50</w:t>
            </w:r>
          </w:p>
        </w:tc>
        <w:tc>
          <w:tcPr>
            <w:tcW w:w="1299" w:type="dxa"/>
            <w:shd w:val="clear" w:color="auto" w:fill="auto"/>
            <w:noWrap/>
          </w:tcPr>
          <w:p w14:paraId="75BBC149" w14:textId="77777777" w:rsidR="00CA7AED" w:rsidRPr="00E062F1" w:rsidRDefault="00CA7AED" w:rsidP="00EA2662">
            <w:pPr>
              <w:pStyle w:val="TAC"/>
            </w:pPr>
            <w:r w:rsidRPr="00E062F1">
              <w:rPr>
                <w:rFonts w:eastAsia="Malgun Gothic"/>
                <w:szCs w:val="18"/>
                <w:lang w:eastAsia="ko-KR"/>
              </w:rPr>
              <w:t>2670</w:t>
            </w:r>
          </w:p>
        </w:tc>
        <w:tc>
          <w:tcPr>
            <w:tcW w:w="827" w:type="dxa"/>
            <w:shd w:val="clear" w:color="auto" w:fill="auto"/>
          </w:tcPr>
          <w:p w14:paraId="3EF2F67F" w14:textId="77777777" w:rsidR="00CA7AED" w:rsidRPr="00E062F1" w:rsidRDefault="00CA7AED" w:rsidP="00EA2662">
            <w:pPr>
              <w:pStyle w:val="TAC"/>
            </w:pPr>
            <w:r w:rsidRPr="00E062F1">
              <w:rPr>
                <w:kern w:val="2"/>
                <w:szCs w:val="24"/>
                <w:lang w:eastAsia="zh-CN"/>
              </w:rPr>
              <w:t>5.9</w:t>
            </w:r>
          </w:p>
        </w:tc>
        <w:tc>
          <w:tcPr>
            <w:tcW w:w="1248" w:type="dxa"/>
            <w:shd w:val="clear" w:color="auto" w:fill="auto"/>
          </w:tcPr>
          <w:p w14:paraId="09E72C0C" w14:textId="77777777" w:rsidR="00CA7AED" w:rsidRPr="00E062F1" w:rsidRDefault="00CA7AED" w:rsidP="00EA2662">
            <w:pPr>
              <w:pStyle w:val="TAC"/>
            </w:pPr>
            <w:r w:rsidRPr="00E062F1">
              <w:rPr>
                <w:rFonts w:eastAsia="Malgun Gothic"/>
                <w:lang w:eastAsia="ko-KR"/>
              </w:rPr>
              <w:t>IMD5</w:t>
            </w:r>
          </w:p>
        </w:tc>
      </w:tr>
      <w:tr w:rsidR="00CA7AED" w:rsidRPr="00E062F1" w14:paraId="654C5ABD" w14:textId="77777777" w:rsidTr="00EA2662">
        <w:trPr>
          <w:trHeight w:val="22"/>
          <w:jc w:val="center"/>
        </w:trPr>
        <w:tc>
          <w:tcPr>
            <w:tcW w:w="2258" w:type="dxa"/>
            <w:tcBorders>
              <w:top w:val="nil"/>
              <w:bottom w:val="single" w:sz="4" w:space="0" w:color="auto"/>
            </w:tcBorders>
            <w:shd w:val="clear" w:color="auto" w:fill="auto"/>
          </w:tcPr>
          <w:p w14:paraId="5EFD533F" w14:textId="77777777" w:rsidR="00CA7AED" w:rsidRPr="00E062F1" w:rsidRDefault="00CA7AED" w:rsidP="00EA2662">
            <w:pPr>
              <w:pStyle w:val="TAC"/>
            </w:pPr>
          </w:p>
        </w:tc>
        <w:tc>
          <w:tcPr>
            <w:tcW w:w="867" w:type="dxa"/>
            <w:shd w:val="clear" w:color="auto" w:fill="auto"/>
          </w:tcPr>
          <w:p w14:paraId="376F758C" w14:textId="77777777" w:rsidR="00CA7AED" w:rsidRPr="00E062F1" w:rsidRDefault="00CA7AED" w:rsidP="00EA2662">
            <w:pPr>
              <w:pStyle w:val="TAC"/>
            </w:pPr>
            <w:r w:rsidRPr="00E062F1">
              <w:rPr>
                <w:lang w:eastAsia="ko-KR"/>
              </w:rPr>
              <w:t>n28</w:t>
            </w:r>
          </w:p>
        </w:tc>
        <w:tc>
          <w:tcPr>
            <w:tcW w:w="1167" w:type="dxa"/>
            <w:shd w:val="clear" w:color="auto" w:fill="auto"/>
            <w:noWrap/>
          </w:tcPr>
          <w:p w14:paraId="49FD57A5" w14:textId="77777777" w:rsidR="00CA7AED" w:rsidRPr="00E062F1" w:rsidRDefault="00CA7AED" w:rsidP="00EA2662">
            <w:pPr>
              <w:pStyle w:val="TAC"/>
            </w:pPr>
            <w:r w:rsidRPr="00E062F1">
              <w:rPr>
                <w:rFonts w:eastAsia="Malgun Gothic"/>
                <w:szCs w:val="18"/>
                <w:lang w:eastAsia="ko-KR"/>
              </w:rPr>
              <w:t>738</w:t>
            </w:r>
          </w:p>
        </w:tc>
        <w:tc>
          <w:tcPr>
            <w:tcW w:w="746" w:type="dxa"/>
            <w:shd w:val="clear" w:color="auto" w:fill="auto"/>
            <w:noWrap/>
          </w:tcPr>
          <w:p w14:paraId="17184257" w14:textId="77777777" w:rsidR="00CA7AED" w:rsidRPr="00E062F1" w:rsidRDefault="00CA7AED" w:rsidP="00EA2662">
            <w:pPr>
              <w:pStyle w:val="TAC"/>
            </w:pPr>
            <w:r w:rsidRPr="00E062F1">
              <w:rPr>
                <w:rFonts w:eastAsia="Malgun Gothic"/>
                <w:szCs w:val="18"/>
                <w:lang w:eastAsia="ko-KR"/>
              </w:rPr>
              <w:t>5</w:t>
            </w:r>
          </w:p>
        </w:tc>
        <w:tc>
          <w:tcPr>
            <w:tcW w:w="877" w:type="dxa"/>
            <w:shd w:val="clear" w:color="auto" w:fill="auto"/>
            <w:noWrap/>
          </w:tcPr>
          <w:p w14:paraId="18B5BE94" w14:textId="77777777" w:rsidR="00CA7AED" w:rsidRPr="00E062F1" w:rsidRDefault="00CA7AED" w:rsidP="00EA2662">
            <w:pPr>
              <w:pStyle w:val="TAC"/>
              <w:rPr>
                <w:rFonts w:eastAsia="PMingLiU"/>
                <w:lang w:eastAsia="zh-TW"/>
              </w:rPr>
            </w:pPr>
            <w:r w:rsidRPr="00E062F1">
              <w:rPr>
                <w:rFonts w:eastAsia="Malgun Gothic"/>
                <w:szCs w:val="18"/>
                <w:lang w:eastAsia="ko-KR"/>
              </w:rPr>
              <w:t>25</w:t>
            </w:r>
          </w:p>
        </w:tc>
        <w:tc>
          <w:tcPr>
            <w:tcW w:w="1299" w:type="dxa"/>
            <w:shd w:val="clear" w:color="auto" w:fill="auto"/>
            <w:noWrap/>
          </w:tcPr>
          <w:p w14:paraId="0F5CE55F" w14:textId="77777777" w:rsidR="00CA7AED" w:rsidRPr="00E062F1" w:rsidRDefault="00CA7AED" w:rsidP="00EA2662">
            <w:pPr>
              <w:pStyle w:val="TAC"/>
            </w:pPr>
            <w:r w:rsidRPr="00E062F1">
              <w:rPr>
                <w:rFonts w:eastAsia="Malgun Gothic"/>
                <w:szCs w:val="18"/>
                <w:lang w:eastAsia="ko-KR"/>
              </w:rPr>
              <w:t>793</w:t>
            </w:r>
          </w:p>
        </w:tc>
        <w:tc>
          <w:tcPr>
            <w:tcW w:w="827" w:type="dxa"/>
            <w:shd w:val="clear" w:color="auto" w:fill="auto"/>
          </w:tcPr>
          <w:p w14:paraId="79D82A6D" w14:textId="77777777" w:rsidR="00CA7AED" w:rsidRPr="00E062F1" w:rsidRDefault="00CA7AED" w:rsidP="00EA2662">
            <w:pPr>
              <w:pStyle w:val="TAC"/>
            </w:pPr>
            <w:r w:rsidRPr="00E062F1">
              <w:rPr>
                <w:rFonts w:eastAsia="Malgun Gothic"/>
                <w:lang w:eastAsia="ko-KR"/>
              </w:rPr>
              <w:t>N/A</w:t>
            </w:r>
          </w:p>
        </w:tc>
        <w:tc>
          <w:tcPr>
            <w:tcW w:w="1248" w:type="dxa"/>
            <w:shd w:val="clear" w:color="auto" w:fill="auto"/>
          </w:tcPr>
          <w:p w14:paraId="74E08B49" w14:textId="77777777" w:rsidR="00CA7AED" w:rsidRPr="00E062F1" w:rsidRDefault="00CA7AED" w:rsidP="00EA2662">
            <w:pPr>
              <w:pStyle w:val="TAC"/>
            </w:pPr>
            <w:r w:rsidRPr="00E062F1">
              <w:rPr>
                <w:rFonts w:eastAsia="Malgun Gothic"/>
                <w:kern w:val="2"/>
                <w:szCs w:val="24"/>
                <w:lang w:eastAsia="ko-KR"/>
              </w:rPr>
              <w:t>N/A</w:t>
            </w:r>
          </w:p>
        </w:tc>
      </w:tr>
      <w:tr w:rsidR="00CA7AED" w:rsidRPr="00E062F1" w14:paraId="2F6EFAB1" w14:textId="77777777" w:rsidTr="00EA2662">
        <w:trPr>
          <w:trHeight w:val="22"/>
          <w:jc w:val="center"/>
        </w:trPr>
        <w:tc>
          <w:tcPr>
            <w:tcW w:w="2258" w:type="dxa"/>
            <w:tcBorders>
              <w:bottom w:val="nil"/>
            </w:tcBorders>
            <w:shd w:val="clear" w:color="auto" w:fill="auto"/>
          </w:tcPr>
          <w:p w14:paraId="3D42022A" w14:textId="77777777" w:rsidR="00CA7AED" w:rsidRPr="00E062F1" w:rsidRDefault="00CA7AED" w:rsidP="00EA2662">
            <w:pPr>
              <w:pStyle w:val="TAC"/>
            </w:pPr>
            <w:r w:rsidRPr="00E062F1">
              <w:rPr>
                <w:rFonts w:cs="Arial"/>
                <w:kern w:val="2"/>
                <w:szCs w:val="24"/>
                <w:lang w:eastAsia="ja-JP"/>
              </w:rPr>
              <w:t>DC_20A_SUL_n78A-n80A</w:t>
            </w:r>
          </w:p>
        </w:tc>
        <w:tc>
          <w:tcPr>
            <w:tcW w:w="867" w:type="dxa"/>
            <w:shd w:val="clear" w:color="auto" w:fill="auto"/>
          </w:tcPr>
          <w:p w14:paraId="2859E89D" w14:textId="77777777" w:rsidR="00CA7AED" w:rsidRPr="00E062F1" w:rsidRDefault="00CA7AED" w:rsidP="00EA2662">
            <w:pPr>
              <w:pStyle w:val="TAC"/>
              <w:rPr>
                <w:rFonts w:eastAsia="MS Mincho"/>
              </w:rPr>
            </w:pPr>
            <w:r w:rsidRPr="00E062F1">
              <w:rPr>
                <w:lang w:eastAsia="zh-CN"/>
              </w:rPr>
              <w:t>20</w:t>
            </w:r>
          </w:p>
        </w:tc>
        <w:tc>
          <w:tcPr>
            <w:tcW w:w="1167" w:type="dxa"/>
            <w:shd w:val="clear" w:color="auto" w:fill="auto"/>
            <w:noWrap/>
          </w:tcPr>
          <w:p w14:paraId="1C3DA355" w14:textId="77777777" w:rsidR="00CA7AED" w:rsidRPr="00E062F1" w:rsidRDefault="00CA7AED" w:rsidP="00EA2662">
            <w:pPr>
              <w:pStyle w:val="TAC"/>
              <w:rPr>
                <w:rFonts w:eastAsia="MS Mincho"/>
              </w:rPr>
            </w:pPr>
            <w:r w:rsidRPr="00E062F1">
              <w:rPr>
                <w:kern w:val="2"/>
                <w:szCs w:val="24"/>
                <w:lang w:eastAsia="zh-CN"/>
              </w:rPr>
              <w:t>847</w:t>
            </w:r>
          </w:p>
        </w:tc>
        <w:tc>
          <w:tcPr>
            <w:tcW w:w="746" w:type="dxa"/>
            <w:shd w:val="clear" w:color="auto" w:fill="auto"/>
            <w:noWrap/>
          </w:tcPr>
          <w:p w14:paraId="03AFB49F" w14:textId="77777777" w:rsidR="00CA7AED" w:rsidRPr="00E062F1" w:rsidRDefault="00CA7AED" w:rsidP="00EA2662">
            <w:pPr>
              <w:pStyle w:val="TAC"/>
              <w:rPr>
                <w:rFonts w:eastAsia="MS Mincho"/>
              </w:rPr>
            </w:pPr>
            <w:r w:rsidRPr="00E062F1">
              <w:rPr>
                <w:rFonts w:eastAsia="Malgun Gothic"/>
                <w:kern w:val="2"/>
                <w:szCs w:val="24"/>
                <w:lang w:eastAsia="ko-KR"/>
              </w:rPr>
              <w:t>5</w:t>
            </w:r>
          </w:p>
        </w:tc>
        <w:tc>
          <w:tcPr>
            <w:tcW w:w="877" w:type="dxa"/>
            <w:shd w:val="clear" w:color="auto" w:fill="auto"/>
            <w:noWrap/>
          </w:tcPr>
          <w:p w14:paraId="06B0E8D8" w14:textId="77777777" w:rsidR="00CA7AED" w:rsidRPr="00E062F1" w:rsidRDefault="00CA7AED" w:rsidP="00EA2662">
            <w:pPr>
              <w:pStyle w:val="TAC"/>
              <w:rPr>
                <w:rFonts w:eastAsia="MS Mincho"/>
              </w:rPr>
            </w:pPr>
            <w:r w:rsidRPr="00E062F1">
              <w:rPr>
                <w:rFonts w:eastAsia="Malgun Gothic"/>
                <w:kern w:val="2"/>
                <w:szCs w:val="24"/>
                <w:lang w:eastAsia="ko-KR"/>
              </w:rPr>
              <w:t>25</w:t>
            </w:r>
          </w:p>
        </w:tc>
        <w:tc>
          <w:tcPr>
            <w:tcW w:w="1299" w:type="dxa"/>
            <w:shd w:val="clear" w:color="auto" w:fill="auto"/>
            <w:noWrap/>
          </w:tcPr>
          <w:p w14:paraId="4BE158F8" w14:textId="77777777" w:rsidR="00CA7AED" w:rsidRPr="00E062F1" w:rsidRDefault="00CA7AED" w:rsidP="00EA2662">
            <w:pPr>
              <w:pStyle w:val="TAC"/>
              <w:rPr>
                <w:rFonts w:eastAsia="MS Mincho"/>
              </w:rPr>
            </w:pPr>
            <w:r w:rsidRPr="00E062F1">
              <w:rPr>
                <w:kern w:val="2"/>
                <w:szCs w:val="24"/>
                <w:lang w:eastAsia="zh-CN"/>
              </w:rPr>
              <w:t>806</w:t>
            </w:r>
          </w:p>
        </w:tc>
        <w:tc>
          <w:tcPr>
            <w:tcW w:w="827" w:type="dxa"/>
            <w:shd w:val="clear" w:color="auto" w:fill="auto"/>
          </w:tcPr>
          <w:p w14:paraId="1F1F0C45" w14:textId="77777777" w:rsidR="00CA7AED" w:rsidRPr="00E062F1" w:rsidRDefault="00CA7AED" w:rsidP="00EA2662">
            <w:pPr>
              <w:pStyle w:val="TAC"/>
            </w:pPr>
            <w:r w:rsidRPr="00E062F1">
              <w:rPr>
                <w:kern w:val="2"/>
                <w:szCs w:val="24"/>
                <w:lang w:eastAsia="zh-CN"/>
              </w:rPr>
              <w:t>9</w:t>
            </w:r>
          </w:p>
        </w:tc>
        <w:tc>
          <w:tcPr>
            <w:tcW w:w="1248" w:type="dxa"/>
            <w:shd w:val="clear" w:color="auto" w:fill="auto"/>
          </w:tcPr>
          <w:p w14:paraId="0526754F" w14:textId="77777777" w:rsidR="00CA7AED" w:rsidRPr="00E062F1" w:rsidRDefault="00CA7AED" w:rsidP="00EA2662">
            <w:pPr>
              <w:pStyle w:val="TAC"/>
            </w:pPr>
            <w:r w:rsidRPr="00E062F1">
              <w:rPr>
                <w:kern w:val="2"/>
                <w:szCs w:val="24"/>
                <w:lang w:eastAsia="ja-JP"/>
              </w:rPr>
              <w:t>IMD4</w:t>
            </w:r>
          </w:p>
        </w:tc>
      </w:tr>
      <w:tr w:rsidR="00CA7AED" w:rsidRPr="00E062F1" w14:paraId="62C42A1C" w14:textId="77777777" w:rsidTr="00EA2662">
        <w:trPr>
          <w:trHeight w:val="22"/>
          <w:jc w:val="center"/>
        </w:trPr>
        <w:tc>
          <w:tcPr>
            <w:tcW w:w="2258" w:type="dxa"/>
            <w:tcBorders>
              <w:top w:val="nil"/>
              <w:bottom w:val="single" w:sz="4" w:space="0" w:color="auto"/>
            </w:tcBorders>
            <w:shd w:val="clear" w:color="auto" w:fill="auto"/>
          </w:tcPr>
          <w:p w14:paraId="4F942B78" w14:textId="77777777" w:rsidR="00CA7AED" w:rsidRPr="00E062F1" w:rsidRDefault="00CA7AED" w:rsidP="00EA2662">
            <w:pPr>
              <w:pStyle w:val="TAC"/>
            </w:pPr>
          </w:p>
        </w:tc>
        <w:tc>
          <w:tcPr>
            <w:tcW w:w="867" w:type="dxa"/>
            <w:shd w:val="clear" w:color="auto" w:fill="auto"/>
          </w:tcPr>
          <w:p w14:paraId="02548C44" w14:textId="77777777" w:rsidR="00CA7AED" w:rsidRPr="00E062F1" w:rsidRDefault="00CA7AED" w:rsidP="00EA2662">
            <w:pPr>
              <w:pStyle w:val="TAC"/>
              <w:rPr>
                <w:rFonts w:eastAsia="MS Mincho"/>
              </w:rPr>
            </w:pPr>
            <w:r w:rsidRPr="00E062F1">
              <w:rPr>
                <w:lang w:eastAsia="zh-CN"/>
              </w:rPr>
              <w:t>n80</w:t>
            </w:r>
          </w:p>
        </w:tc>
        <w:tc>
          <w:tcPr>
            <w:tcW w:w="1167" w:type="dxa"/>
            <w:shd w:val="clear" w:color="auto" w:fill="auto"/>
            <w:noWrap/>
          </w:tcPr>
          <w:p w14:paraId="0095AEE0" w14:textId="77777777" w:rsidR="00CA7AED" w:rsidRPr="00E062F1" w:rsidRDefault="00CA7AED" w:rsidP="00EA2662">
            <w:pPr>
              <w:pStyle w:val="TAC"/>
              <w:rPr>
                <w:rFonts w:eastAsia="MS Mincho"/>
              </w:rPr>
            </w:pPr>
            <w:r w:rsidRPr="00E062F1">
              <w:rPr>
                <w:kern w:val="2"/>
                <w:szCs w:val="24"/>
                <w:lang w:eastAsia="zh-CN"/>
              </w:rPr>
              <w:t>1735</w:t>
            </w:r>
          </w:p>
        </w:tc>
        <w:tc>
          <w:tcPr>
            <w:tcW w:w="746" w:type="dxa"/>
            <w:shd w:val="clear" w:color="auto" w:fill="auto"/>
            <w:noWrap/>
          </w:tcPr>
          <w:p w14:paraId="09627443" w14:textId="77777777" w:rsidR="00CA7AED" w:rsidRPr="00E062F1" w:rsidRDefault="00CA7AED" w:rsidP="00EA2662">
            <w:pPr>
              <w:pStyle w:val="TAC"/>
              <w:rPr>
                <w:rFonts w:eastAsia="MS Mincho"/>
              </w:rPr>
            </w:pPr>
            <w:r w:rsidRPr="00E062F1">
              <w:rPr>
                <w:rFonts w:eastAsia="Malgun Gothic"/>
                <w:kern w:val="2"/>
                <w:szCs w:val="24"/>
                <w:lang w:eastAsia="ko-KR"/>
              </w:rPr>
              <w:t>5</w:t>
            </w:r>
          </w:p>
        </w:tc>
        <w:tc>
          <w:tcPr>
            <w:tcW w:w="877" w:type="dxa"/>
            <w:shd w:val="clear" w:color="auto" w:fill="auto"/>
            <w:noWrap/>
          </w:tcPr>
          <w:p w14:paraId="2112F13F" w14:textId="77777777" w:rsidR="00CA7AED" w:rsidRPr="00E062F1" w:rsidRDefault="00CA7AED" w:rsidP="00EA2662">
            <w:pPr>
              <w:pStyle w:val="TAC"/>
              <w:rPr>
                <w:rFonts w:eastAsia="MS Mincho"/>
              </w:rPr>
            </w:pPr>
            <w:r w:rsidRPr="00E062F1">
              <w:rPr>
                <w:rFonts w:eastAsia="Malgun Gothic"/>
                <w:kern w:val="2"/>
                <w:szCs w:val="24"/>
                <w:lang w:eastAsia="ko-KR"/>
              </w:rPr>
              <w:t>25</w:t>
            </w:r>
          </w:p>
        </w:tc>
        <w:tc>
          <w:tcPr>
            <w:tcW w:w="1299" w:type="dxa"/>
            <w:shd w:val="clear" w:color="auto" w:fill="auto"/>
            <w:noWrap/>
          </w:tcPr>
          <w:p w14:paraId="6EBDCC77" w14:textId="77777777" w:rsidR="00CA7AED" w:rsidRPr="00E062F1" w:rsidRDefault="00CA7AED" w:rsidP="00EA2662">
            <w:pPr>
              <w:pStyle w:val="TAC"/>
              <w:rPr>
                <w:rFonts w:eastAsia="MS Mincho"/>
              </w:rPr>
            </w:pPr>
          </w:p>
        </w:tc>
        <w:tc>
          <w:tcPr>
            <w:tcW w:w="827" w:type="dxa"/>
            <w:shd w:val="clear" w:color="auto" w:fill="auto"/>
          </w:tcPr>
          <w:p w14:paraId="0259E7B2" w14:textId="77777777" w:rsidR="00CA7AED" w:rsidRPr="00E062F1" w:rsidRDefault="00CA7AED" w:rsidP="00EA2662">
            <w:pPr>
              <w:pStyle w:val="TAC"/>
            </w:pPr>
            <w:r w:rsidRPr="00E062F1">
              <w:rPr>
                <w:kern w:val="2"/>
                <w:szCs w:val="24"/>
                <w:lang w:eastAsia="zh-CN"/>
              </w:rPr>
              <w:t>N/A</w:t>
            </w:r>
          </w:p>
        </w:tc>
        <w:tc>
          <w:tcPr>
            <w:tcW w:w="1248" w:type="dxa"/>
            <w:shd w:val="clear" w:color="auto" w:fill="auto"/>
          </w:tcPr>
          <w:p w14:paraId="4E1A51E2" w14:textId="77777777" w:rsidR="00CA7AED" w:rsidRPr="00E062F1" w:rsidRDefault="00CA7AED" w:rsidP="00EA2662">
            <w:pPr>
              <w:pStyle w:val="TAC"/>
            </w:pPr>
            <w:r w:rsidRPr="00E062F1">
              <w:rPr>
                <w:kern w:val="2"/>
                <w:szCs w:val="24"/>
                <w:lang w:eastAsia="ja-JP"/>
              </w:rPr>
              <w:t>N/A</w:t>
            </w:r>
          </w:p>
        </w:tc>
      </w:tr>
      <w:tr w:rsidR="00CA7AED" w:rsidRPr="00E062F1" w14:paraId="33942717" w14:textId="77777777" w:rsidTr="00EA2662">
        <w:trPr>
          <w:trHeight w:val="22"/>
          <w:jc w:val="center"/>
        </w:trPr>
        <w:tc>
          <w:tcPr>
            <w:tcW w:w="2258" w:type="dxa"/>
            <w:tcBorders>
              <w:bottom w:val="nil"/>
            </w:tcBorders>
            <w:shd w:val="clear" w:color="auto" w:fill="auto"/>
          </w:tcPr>
          <w:p w14:paraId="1A90714E" w14:textId="77777777" w:rsidR="00CA7AED" w:rsidRPr="00E062F1" w:rsidRDefault="00CA7AED" w:rsidP="00EA2662">
            <w:pPr>
              <w:pStyle w:val="TAC"/>
              <w:rPr>
                <w:rFonts w:eastAsia="Yu Gothic"/>
                <w:szCs w:val="18"/>
              </w:rPr>
            </w:pPr>
            <w:r w:rsidRPr="00E062F1">
              <w:t>DC_20A_n41A-n78A</w:t>
            </w:r>
          </w:p>
        </w:tc>
        <w:tc>
          <w:tcPr>
            <w:tcW w:w="867" w:type="dxa"/>
            <w:shd w:val="clear" w:color="auto" w:fill="auto"/>
          </w:tcPr>
          <w:p w14:paraId="32577DDA" w14:textId="77777777" w:rsidR="00CA7AED" w:rsidRPr="00E062F1" w:rsidRDefault="00CA7AED" w:rsidP="00EA2662">
            <w:pPr>
              <w:pStyle w:val="TAC"/>
              <w:rPr>
                <w:rFonts w:eastAsia="Yu Gothic"/>
                <w:szCs w:val="18"/>
              </w:rPr>
            </w:pPr>
            <w:r w:rsidRPr="00E062F1">
              <w:rPr>
                <w:rFonts w:eastAsia="MS Mincho"/>
              </w:rPr>
              <w:t>20</w:t>
            </w:r>
          </w:p>
        </w:tc>
        <w:tc>
          <w:tcPr>
            <w:tcW w:w="1167" w:type="dxa"/>
            <w:shd w:val="clear" w:color="auto" w:fill="auto"/>
            <w:noWrap/>
          </w:tcPr>
          <w:p w14:paraId="6183D6BB" w14:textId="77777777" w:rsidR="00CA7AED" w:rsidRPr="00E062F1" w:rsidRDefault="00CA7AED" w:rsidP="00EA2662">
            <w:pPr>
              <w:pStyle w:val="TAC"/>
              <w:rPr>
                <w:rFonts w:eastAsia="Yu Gothic"/>
                <w:szCs w:val="18"/>
              </w:rPr>
            </w:pPr>
            <w:r w:rsidRPr="00E062F1">
              <w:rPr>
                <w:lang w:eastAsia="zh-CN"/>
              </w:rPr>
              <w:t>845</w:t>
            </w:r>
          </w:p>
        </w:tc>
        <w:tc>
          <w:tcPr>
            <w:tcW w:w="746" w:type="dxa"/>
            <w:shd w:val="clear" w:color="auto" w:fill="auto"/>
            <w:noWrap/>
          </w:tcPr>
          <w:p w14:paraId="19D1A92A" w14:textId="77777777" w:rsidR="00CA7AED" w:rsidRPr="00E062F1" w:rsidRDefault="00CA7AED" w:rsidP="00EA2662">
            <w:pPr>
              <w:pStyle w:val="TAC"/>
              <w:rPr>
                <w:rFonts w:eastAsia="Yu Gothic"/>
                <w:szCs w:val="18"/>
              </w:rPr>
            </w:pPr>
            <w:r w:rsidRPr="00E062F1">
              <w:rPr>
                <w:rFonts w:eastAsia="Malgun Gothic"/>
                <w:lang w:eastAsia="ko-KR"/>
              </w:rPr>
              <w:t>5</w:t>
            </w:r>
          </w:p>
        </w:tc>
        <w:tc>
          <w:tcPr>
            <w:tcW w:w="877" w:type="dxa"/>
            <w:shd w:val="clear" w:color="auto" w:fill="auto"/>
            <w:noWrap/>
          </w:tcPr>
          <w:p w14:paraId="1B5372F2" w14:textId="77777777" w:rsidR="00CA7AED" w:rsidRPr="00E062F1" w:rsidRDefault="00CA7AED" w:rsidP="00EA2662">
            <w:pPr>
              <w:pStyle w:val="TAC"/>
              <w:rPr>
                <w:rFonts w:eastAsia="Yu Gothic"/>
                <w:szCs w:val="18"/>
              </w:rPr>
            </w:pPr>
            <w:r w:rsidRPr="00E062F1">
              <w:rPr>
                <w:rFonts w:eastAsia="Malgun Gothic"/>
                <w:lang w:eastAsia="ko-KR"/>
              </w:rPr>
              <w:t>25</w:t>
            </w:r>
          </w:p>
        </w:tc>
        <w:tc>
          <w:tcPr>
            <w:tcW w:w="1299" w:type="dxa"/>
            <w:shd w:val="clear" w:color="auto" w:fill="auto"/>
            <w:noWrap/>
          </w:tcPr>
          <w:p w14:paraId="6B6D7AB7" w14:textId="77777777" w:rsidR="00CA7AED" w:rsidRPr="00E062F1" w:rsidRDefault="00CA7AED" w:rsidP="00EA2662">
            <w:pPr>
              <w:pStyle w:val="TAC"/>
              <w:rPr>
                <w:rFonts w:eastAsia="Yu Gothic"/>
                <w:szCs w:val="18"/>
              </w:rPr>
            </w:pPr>
            <w:r w:rsidRPr="00E062F1">
              <w:rPr>
                <w:lang w:eastAsia="zh-CN"/>
              </w:rPr>
              <w:t>804</w:t>
            </w:r>
          </w:p>
        </w:tc>
        <w:tc>
          <w:tcPr>
            <w:tcW w:w="827" w:type="dxa"/>
            <w:shd w:val="clear" w:color="auto" w:fill="auto"/>
          </w:tcPr>
          <w:p w14:paraId="62099F49" w14:textId="77777777" w:rsidR="00CA7AED" w:rsidRPr="00E062F1" w:rsidRDefault="00CA7AED" w:rsidP="00EA2662">
            <w:pPr>
              <w:pStyle w:val="TAC"/>
            </w:pPr>
            <w:r w:rsidRPr="00E062F1">
              <w:rPr>
                <w:rFonts w:eastAsia="Malgun Gothic"/>
                <w:kern w:val="2"/>
                <w:szCs w:val="24"/>
                <w:lang w:eastAsia="ko-KR"/>
              </w:rPr>
              <w:t>N/A</w:t>
            </w:r>
          </w:p>
        </w:tc>
        <w:tc>
          <w:tcPr>
            <w:tcW w:w="1248" w:type="dxa"/>
            <w:shd w:val="clear" w:color="auto" w:fill="auto"/>
          </w:tcPr>
          <w:p w14:paraId="2630A76F" w14:textId="77777777" w:rsidR="00CA7AED" w:rsidRPr="00E062F1" w:rsidRDefault="00CA7AED" w:rsidP="00EA2662">
            <w:pPr>
              <w:pStyle w:val="TAC"/>
            </w:pPr>
            <w:r w:rsidRPr="00E062F1">
              <w:rPr>
                <w:rFonts w:eastAsia="Malgun Gothic"/>
                <w:kern w:val="2"/>
                <w:szCs w:val="24"/>
                <w:lang w:eastAsia="ko-KR"/>
              </w:rPr>
              <w:t>N/A</w:t>
            </w:r>
          </w:p>
        </w:tc>
      </w:tr>
      <w:tr w:rsidR="00CA7AED" w:rsidRPr="00E062F1" w14:paraId="192B7795" w14:textId="77777777" w:rsidTr="00EA2662">
        <w:trPr>
          <w:trHeight w:val="22"/>
          <w:jc w:val="center"/>
        </w:trPr>
        <w:tc>
          <w:tcPr>
            <w:tcW w:w="2258" w:type="dxa"/>
            <w:tcBorders>
              <w:top w:val="nil"/>
              <w:bottom w:val="nil"/>
            </w:tcBorders>
            <w:shd w:val="clear" w:color="auto" w:fill="auto"/>
          </w:tcPr>
          <w:p w14:paraId="55AC680F" w14:textId="77777777" w:rsidR="00CA7AED" w:rsidRPr="00E062F1" w:rsidRDefault="00CA7AED" w:rsidP="00EA2662">
            <w:pPr>
              <w:pStyle w:val="TAC"/>
              <w:rPr>
                <w:rFonts w:eastAsia="Yu Gothic"/>
                <w:szCs w:val="18"/>
              </w:rPr>
            </w:pPr>
          </w:p>
        </w:tc>
        <w:tc>
          <w:tcPr>
            <w:tcW w:w="867" w:type="dxa"/>
            <w:shd w:val="clear" w:color="auto" w:fill="auto"/>
          </w:tcPr>
          <w:p w14:paraId="5220E4F5" w14:textId="77777777" w:rsidR="00CA7AED" w:rsidRPr="00E062F1" w:rsidRDefault="00CA7AED" w:rsidP="00EA2662">
            <w:pPr>
              <w:pStyle w:val="TAC"/>
              <w:rPr>
                <w:rFonts w:eastAsia="Yu Gothic"/>
                <w:szCs w:val="18"/>
              </w:rPr>
            </w:pPr>
            <w:r w:rsidRPr="00E062F1">
              <w:rPr>
                <w:rFonts w:eastAsia="MS Mincho"/>
              </w:rPr>
              <w:t>n41</w:t>
            </w:r>
          </w:p>
        </w:tc>
        <w:tc>
          <w:tcPr>
            <w:tcW w:w="1167" w:type="dxa"/>
            <w:shd w:val="clear" w:color="auto" w:fill="auto"/>
            <w:noWrap/>
          </w:tcPr>
          <w:p w14:paraId="52FC7F38" w14:textId="77777777" w:rsidR="00CA7AED" w:rsidRPr="00E062F1" w:rsidRDefault="00CA7AED" w:rsidP="00EA2662">
            <w:pPr>
              <w:pStyle w:val="TAC"/>
              <w:rPr>
                <w:rFonts w:eastAsia="Yu Gothic"/>
                <w:szCs w:val="18"/>
              </w:rPr>
            </w:pPr>
            <w:r w:rsidRPr="00E062F1">
              <w:rPr>
                <w:kern w:val="2"/>
                <w:szCs w:val="24"/>
                <w:lang w:eastAsia="zh-CN"/>
              </w:rPr>
              <w:t>2675</w:t>
            </w:r>
          </w:p>
        </w:tc>
        <w:tc>
          <w:tcPr>
            <w:tcW w:w="746" w:type="dxa"/>
            <w:shd w:val="clear" w:color="auto" w:fill="auto"/>
            <w:noWrap/>
          </w:tcPr>
          <w:p w14:paraId="3BA9569E" w14:textId="77777777" w:rsidR="00CA7AED" w:rsidRPr="00E062F1" w:rsidRDefault="00CA7AED" w:rsidP="00EA2662">
            <w:pPr>
              <w:pStyle w:val="TAC"/>
              <w:rPr>
                <w:rFonts w:eastAsia="Yu Gothic"/>
                <w:szCs w:val="18"/>
              </w:rPr>
            </w:pPr>
            <w:r w:rsidRPr="00E062F1">
              <w:rPr>
                <w:rFonts w:eastAsia="Malgun Gothic"/>
                <w:kern w:val="2"/>
                <w:szCs w:val="24"/>
                <w:lang w:eastAsia="ko-KR"/>
              </w:rPr>
              <w:t>10</w:t>
            </w:r>
          </w:p>
        </w:tc>
        <w:tc>
          <w:tcPr>
            <w:tcW w:w="877" w:type="dxa"/>
            <w:shd w:val="clear" w:color="auto" w:fill="auto"/>
            <w:noWrap/>
          </w:tcPr>
          <w:p w14:paraId="6A6CCBFB" w14:textId="77777777" w:rsidR="00CA7AED" w:rsidRPr="00E062F1" w:rsidRDefault="00CA7AED" w:rsidP="00EA2662">
            <w:pPr>
              <w:pStyle w:val="TAC"/>
              <w:rPr>
                <w:rFonts w:eastAsia="Yu Gothic"/>
                <w:szCs w:val="18"/>
              </w:rPr>
            </w:pPr>
            <w:r w:rsidRPr="00E062F1">
              <w:rPr>
                <w:rFonts w:eastAsia="Malgun Gothic"/>
                <w:kern w:val="2"/>
                <w:szCs w:val="24"/>
                <w:lang w:eastAsia="ko-KR"/>
              </w:rPr>
              <w:t>50</w:t>
            </w:r>
          </w:p>
        </w:tc>
        <w:tc>
          <w:tcPr>
            <w:tcW w:w="1299" w:type="dxa"/>
            <w:shd w:val="clear" w:color="auto" w:fill="auto"/>
            <w:noWrap/>
          </w:tcPr>
          <w:p w14:paraId="6ADA3B31" w14:textId="77777777" w:rsidR="00CA7AED" w:rsidRPr="00E062F1" w:rsidRDefault="00CA7AED" w:rsidP="00EA2662">
            <w:pPr>
              <w:pStyle w:val="TAC"/>
              <w:rPr>
                <w:rFonts w:eastAsia="Yu Gothic"/>
                <w:szCs w:val="18"/>
              </w:rPr>
            </w:pPr>
            <w:r w:rsidRPr="00E062F1">
              <w:rPr>
                <w:kern w:val="2"/>
                <w:szCs w:val="24"/>
                <w:lang w:eastAsia="zh-CN"/>
              </w:rPr>
              <w:t>2675</w:t>
            </w:r>
          </w:p>
        </w:tc>
        <w:tc>
          <w:tcPr>
            <w:tcW w:w="827" w:type="dxa"/>
            <w:shd w:val="clear" w:color="auto" w:fill="auto"/>
          </w:tcPr>
          <w:p w14:paraId="511DACED" w14:textId="77777777" w:rsidR="00CA7AED" w:rsidRPr="00E062F1" w:rsidRDefault="00CA7AED" w:rsidP="00EA2662">
            <w:pPr>
              <w:pStyle w:val="TAC"/>
            </w:pPr>
            <w:r w:rsidRPr="00E062F1">
              <w:rPr>
                <w:kern w:val="2"/>
                <w:szCs w:val="24"/>
                <w:lang w:eastAsia="zh-CN"/>
              </w:rPr>
              <w:t>29.8</w:t>
            </w:r>
          </w:p>
        </w:tc>
        <w:tc>
          <w:tcPr>
            <w:tcW w:w="1248" w:type="dxa"/>
            <w:shd w:val="clear" w:color="auto" w:fill="auto"/>
          </w:tcPr>
          <w:p w14:paraId="7A7FF01D" w14:textId="77777777" w:rsidR="00CA7AED" w:rsidRPr="00C26A11" w:rsidRDefault="00CA7AED" w:rsidP="00EA2662">
            <w:pPr>
              <w:pStyle w:val="TAC"/>
              <w:rPr>
                <w:kern w:val="2"/>
                <w:szCs w:val="24"/>
                <w:lang w:eastAsia="zh-CN"/>
              </w:rPr>
            </w:pPr>
            <w:r w:rsidRPr="00E062F1">
              <w:rPr>
                <w:kern w:val="2"/>
                <w:szCs w:val="24"/>
                <w:lang w:eastAsia="ja-JP"/>
              </w:rPr>
              <w:t>IMD</w:t>
            </w:r>
            <w:r w:rsidRPr="00E062F1">
              <w:rPr>
                <w:kern w:val="2"/>
                <w:szCs w:val="24"/>
                <w:lang w:eastAsia="zh-CN"/>
              </w:rPr>
              <w:t>2</w:t>
            </w:r>
          </w:p>
        </w:tc>
      </w:tr>
      <w:tr w:rsidR="00CA7AED" w:rsidRPr="00E062F1" w14:paraId="74D783E3" w14:textId="77777777" w:rsidTr="00EA2662">
        <w:trPr>
          <w:trHeight w:val="22"/>
          <w:jc w:val="center"/>
        </w:trPr>
        <w:tc>
          <w:tcPr>
            <w:tcW w:w="2258" w:type="dxa"/>
            <w:tcBorders>
              <w:top w:val="nil"/>
              <w:bottom w:val="nil"/>
            </w:tcBorders>
            <w:shd w:val="clear" w:color="auto" w:fill="auto"/>
          </w:tcPr>
          <w:p w14:paraId="33974A19" w14:textId="77777777" w:rsidR="00CA7AED" w:rsidRPr="00E062F1" w:rsidRDefault="00CA7AED" w:rsidP="00EA2662">
            <w:pPr>
              <w:pStyle w:val="TAC"/>
              <w:rPr>
                <w:rFonts w:eastAsia="Yu Gothic"/>
                <w:szCs w:val="18"/>
              </w:rPr>
            </w:pPr>
          </w:p>
        </w:tc>
        <w:tc>
          <w:tcPr>
            <w:tcW w:w="867" w:type="dxa"/>
            <w:shd w:val="clear" w:color="auto" w:fill="auto"/>
          </w:tcPr>
          <w:p w14:paraId="4E02790C" w14:textId="77777777" w:rsidR="00CA7AED" w:rsidRPr="00E062F1" w:rsidRDefault="00CA7AED" w:rsidP="00EA2662">
            <w:pPr>
              <w:pStyle w:val="TAC"/>
              <w:rPr>
                <w:rFonts w:eastAsia="Yu Gothic"/>
                <w:szCs w:val="18"/>
              </w:rPr>
            </w:pPr>
            <w:r w:rsidRPr="00E062F1">
              <w:rPr>
                <w:rFonts w:eastAsia="MS Mincho"/>
              </w:rPr>
              <w:t>n78</w:t>
            </w:r>
          </w:p>
        </w:tc>
        <w:tc>
          <w:tcPr>
            <w:tcW w:w="1167" w:type="dxa"/>
            <w:shd w:val="clear" w:color="auto" w:fill="auto"/>
            <w:noWrap/>
          </w:tcPr>
          <w:p w14:paraId="4FEAA4A4" w14:textId="77777777" w:rsidR="00CA7AED" w:rsidRPr="00E062F1" w:rsidRDefault="00CA7AED" w:rsidP="00EA2662">
            <w:pPr>
              <w:pStyle w:val="TAC"/>
              <w:rPr>
                <w:rFonts w:eastAsia="Yu Gothic"/>
                <w:szCs w:val="18"/>
              </w:rPr>
            </w:pPr>
            <w:r w:rsidRPr="00E062F1">
              <w:rPr>
                <w:rFonts w:eastAsia="Malgun Gothic"/>
                <w:kern w:val="2"/>
                <w:szCs w:val="24"/>
                <w:lang w:eastAsia="ko-KR"/>
              </w:rPr>
              <w:t>3</w:t>
            </w:r>
            <w:r w:rsidRPr="00E062F1">
              <w:rPr>
                <w:kern w:val="2"/>
                <w:szCs w:val="24"/>
                <w:lang w:eastAsia="zh-CN"/>
              </w:rPr>
              <w:t>520</w:t>
            </w:r>
          </w:p>
        </w:tc>
        <w:tc>
          <w:tcPr>
            <w:tcW w:w="746" w:type="dxa"/>
            <w:shd w:val="clear" w:color="auto" w:fill="auto"/>
            <w:noWrap/>
          </w:tcPr>
          <w:p w14:paraId="77BAF4E7" w14:textId="77777777" w:rsidR="00CA7AED" w:rsidRPr="00E062F1" w:rsidRDefault="00CA7AED" w:rsidP="00EA2662">
            <w:pPr>
              <w:pStyle w:val="TAC"/>
              <w:rPr>
                <w:rFonts w:eastAsia="Yu Gothic"/>
                <w:szCs w:val="18"/>
              </w:rPr>
            </w:pPr>
            <w:r w:rsidRPr="00E062F1">
              <w:rPr>
                <w:rFonts w:eastAsia="Malgun Gothic"/>
                <w:kern w:val="2"/>
                <w:szCs w:val="24"/>
                <w:lang w:eastAsia="ko-KR"/>
              </w:rPr>
              <w:t>10</w:t>
            </w:r>
          </w:p>
        </w:tc>
        <w:tc>
          <w:tcPr>
            <w:tcW w:w="877" w:type="dxa"/>
            <w:shd w:val="clear" w:color="auto" w:fill="auto"/>
            <w:noWrap/>
          </w:tcPr>
          <w:p w14:paraId="5A522D24" w14:textId="77777777" w:rsidR="00CA7AED" w:rsidRPr="00E062F1" w:rsidRDefault="00CA7AED" w:rsidP="00EA2662">
            <w:pPr>
              <w:pStyle w:val="TAC"/>
              <w:rPr>
                <w:rFonts w:eastAsia="Yu Gothic"/>
                <w:szCs w:val="18"/>
              </w:rPr>
            </w:pPr>
            <w:r w:rsidRPr="00E062F1">
              <w:rPr>
                <w:rFonts w:eastAsia="Malgun Gothic"/>
                <w:kern w:val="2"/>
                <w:szCs w:val="24"/>
                <w:lang w:eastAsia="ko-KR"/>
              </w:rPr>
              <w:t>50</w:t>
            </w:r>
          </w:p>
        </w:tc>
        <w:tc>
          <w:tcPr>
            <w:tcW w:w="1299" w:type="dxa"/>
            <w:shd w:val="clear" w:color="auto" w:fill="auto"/>
            <w:noWrap/>
          </w:tcPr>
          <w:p w14:paraId="1D9A9539" w14:textId="77777777" w:rsidR="00CA7AED" w:rsidRPr="00E062F1" w:rsidRDefault="00CA7AED" w:rsidP="00EA2662">
            <w:pPr>
              <w:pStyle w:val="TAC"/>
              <w:rPr>
                <w:rFonts w:eastAsia="Yu Gothic"/>
                <w:szCs w:val="18"/>
              </w:rPr>
            </w:pPr>
            <w:r w:rsidRPr="00E062F1">
              <w:rPr>
                <w:rFonts w:eastAsia="Malgun Gothic"/>
                <w:kern w:val="2"/>
                <w:szCs w:val="24"/>
                <w:lang w:eastAsia="ko-KR"/>
              </w:rPr>
              <w:t>3</w:t>
            </w:r>
            <w:r w:rsidRPr="00E062F1">
              <w:rPr>
                <w:kern w:val="2"/>
                <w:szCs w:val="24"/>
                <w:lang w:eastAsia="zh-CN"/>
              </w:rPr>
              <w:t>520</w:t>
            </w:r>
          </w:p>
        </w:tc>
        <w:tc>
          <w:tcPr>
            <w:tcW w:w="827" w:type="dxa"/>
            <w:shd w:val="clear" w:color="auto" w:fill="auto"/>
          </w:tcPr>
          <w:p w14:paraId="4E5B68B3" w14:textId="77777777" w:rsidR="00CA7AED" w:rsidRPr="00E062F1" w:rsidRDefault="00CA7AED" w:rsidP="00EA2662">
            <w:pPr>
              <w:pStyle w:val="TAC"/>
            </w:pPr>
            <w:r w:rsidRPr="00E062F1">
              <w:rPr>
                <w:rFonts w:eastAsia="Malgun Gothic"/>
                <w:kern w:val="2"/>
                <w:szCs w:val="24"/>
                <w:lang w:eastAsia="ko-KR"/>
              </w:rPr>
              <w:t>N/A</w:t>
            </w:r>
          </w:p>
        </w:tc>
        <w:tc>
          <w:tcPr>
            <w:tcW w:w="1248" w:type="dxa"/>
            <w:shd w:val="clear" w:color="auto" w:fill="auto"/>
          </w:tcPr>
          <w:p w14:paraId="23CC6F53" w14:textId="77777777" w:rsidR="00CA7AED" w:rsidRPr="00E062F1" w:rsidRDefault="00CA7AED" w:rsidP="00EA2662">
            <w:pPr>
              <w:pStyle w:val="TAC"/>
            </w:pPr>
            <w:r w:rsidRPr="00E062F1">
              <w:rPr>
                <w:rFonts w:eastAsia="Malgun Gothic"/>
                <w:kern w:val="2"/>
                <w:szCs w:val="24"/>
                <w:lang w:eastAsia="ko-KR"/>
              </w:rPr>
              <w:t>N/A</w:t>
            </w:r>
          </w:p>
        </w:tc>
      </w:tr>
      <w:tr w:rsidR="00CA7AED" w:rsidRPr="00E062F1" w14:paraId="2A75E65D" w14:textId="77777777" w:rsidTr="00EA2662">
        <w:trPr>
          <w:trHeight w:val="22"/>
          <w:jc w:val="center"/>
        </w:trPr>
        <w:tc>
          <w:tcPr>
            <w:tcW w:w="2258" w:type="dxa"/>
            <w:tcBorders>
              <w:top w:val="nil"/>
              <w:bottom w:val="nil"/>
            </w:tcBorders>
            <w:shd w:val="clear" w:color="auto" w:fill="auto"/>
          </w:tcPr>
          <w:p w14:paraId="0AEB9946" w14:textId="77777777" w:rsidR="00CA7AED" w:rsidRPr="00E062F1" w:rsidRDefault="00CA7AED" w:rsidP="00EA2662">
            <w:pPr>
              <w:pStyle w:val="TAC"/>
              <w:rPr>
                <w:rFonts w:eastAsia="Yu Gothic"/>
                <w:szCs w:val="18"/>
              </w:rPr>
            </w:pPr>
          </w:p>
        </w:tc>
        <w:tc>
          <w:tcPr>
            <w:tcW w:w="867" w:type="dxa"/>
            <w:shd w:val="clear" w:color="auto" w:fill="auto"/>
          </w:tcPr>
          <w:p w14:paraId="0B63C503" w14:textId="77777777" w:rsidR="00CA7AED" w:rsidRPr="00E062F1" w:rsidRDefault="00CA7AED" w:rsidP="00EA2662">
            <w:pPr>
              <w:pStyle w:val="TAC"/>
              <w:rPr>
                <w:rFonts w:eastAsia="Yu Gothic"/>
                <w:szCs w:val="18"/>
              </w:rPr>
            </w:pPr>
            <w:r w:rsidRPr="00E062F1">
              <w:rPr>
                <w:rFonts w:eastAsia="MS Mincho"/>
              </w:rPr>
              <w:t>20</w:t>
            </w:r>
          </w:p>
        </w:tc>
        <w:tc>
          <w:tcPr>
            <w:tcW w:w="1167" w:type="dxa"/>
            <w:shd w:val="clear" w:color="auto" w:fill="auto"/>
            <w:noWrap/>
          </w:tcPr>
          <w:p w14:paraId="0D89A882" w14:textId="77777777" w:rsidR="00CA7AED" w:rsidRPr="00E062F1" w:rsidRDefault="00CA7AED" w:rsidP="00EA2662">
            <w:pPr>
              <w:pStyle w:val="TAC"/>
              <w:rPr>
                <w:rFonts w:eastAsia="Yu Gothic"/>
                <w:szCs w:val="18"/>
              </w:rPr>
            </w:pPr>
            <w:r w:rsidRPr="00E062F1">
              <w:rPr>
                <w:lang w:eastAsia="zh-CN"/>
              </w:rPr>
              <w:t>850</w:t>
            </w:r>
          </w:p>
        </w:tc>
        <w:tc>
          <w:tcPr>
            <w:tcW w:w="746" w:type="dxa"/>
            <w:shd w:val="clear" w:color="auto" w:fill="auto"/>
            <w:noWrap/>
          </w:tcPr>
          <w:p w14:paraId="75124157" w14:textId="77777777" w:rsidR="00CA7AED" w:rsidRPr="00E062F1" w:rsidRDefault="00CA7AED" w:rsidP="00EA2662">
            <w:pPr>
              <w:pStyle w:val="TAC"/>
              <w:rPr>
                <w:rFonts w:eastAsia="Yu Gothic"/>
                <w:szCs w:val="18"/>
              </w:rPr>
            </w:pPr>
            <w:r w:rsidRPr="00E062F1">
              <w:rPr>
                <w:rFonts w:eastAsia="Malgun Gothic"/>
                <w:lang w:eastAsia="ko-KR"/>
              </w:rPr>
              <w:t>5</w:t>
            </w:r>
          </w:p>
        </w:tc>
        <w:tc>
          <w:tcPr>
            <w:tcW w:w="877" w:type="dxa"/>
            <w:shd w:val="clear" w:color="auto" w:fill="auto"/>
            <w:noWrap/>
          </w:tcPr>
          <w:p w14:paraId="586196B2" w14:textId="77777777" w:rsidR="00CA7AED" w:rsidRPr="00E062F1" w:rsidRDefault="00CA7AED" w:rsidP="00EA2662">
            <w:pPr>
              <w:pStyle w:val="TAC"/>
              <w:rPr>
                <w:rFonts w:eastAsia="Yu Gothic"/>
                <w:szCs w:val="18"/>
              </w:rPr>
            </w:pPr>
            <w:r w:rsidRPr="00E062F1">
              <w:rPr>
                <w:rFonts w:eastAsia="Malgun Gothic"/>
                <w:lang w:eastAsia="ko-KR"/>
              </w:rPr>
              <w:t>25</w:t>
            </w:r>
          </w:p>
        </w:tc>
        <w:tc>
          <w:tcPr>
            <w:tcW w:w="1299" w:type="dxa"/>
            <w:shd w:val="clear" w:color="auto" w:fill="auto"/>
            <w:noWrap/>
          </w:tcPr>
          <w:p w14:paraId="32DF20AD" w14:textId="77777777" w:rsidR="00CA7AED" w:rsidRPr="00E062F1" w:rsidRDefault="00CA7AED" w:rsidP="00EA2662">
            <w:pPr>
              <w:pStyle w:val="TAC"/>
              <w:rPr>
                <w:rFonts w:eastAsia="Yu Gothic"/>
                <w:szCs w:val="18"/>
              </w:rPr>
            </w:pPr>
            <w:r w:rsidRPr="00E062F1">
              <w:rPr>
                <w:lang w:eastAsia="zh-CN"/>
              </w:rPr>
              <w:t>809</w:t>
            </w:r>
          </w:p>
        </w:tc>
        <w:tc>
          <w:tcPr>
            <w:tcW w:w="827" w:type="dxa"/>
            <w:shd w:val="clear" w:color="auto" w:fill="auto"/>
          </w:tcPr>
          <w:p w14:paraId="34F569E9" w14:textId="77777777" w:rsidR="00CA7AED" w:rsidRPr="00E062F1" w:rsidRDefault="00CA7AED" w:rsidP="00EA2662">
            <w:pPr>
              <w:pStyle w:val="TAC"/>
            </w:pPr>
            <w:r w:rsidRPr="00E062F1">
              <w:rPr>
                <w:rFonts w:eastAsia="Malgun Gothic"/>
                <w:kern w:val="2"/>
                <w:szCs w:val="24"/>
                <w:lang w:eastAsia="ko-KR"/>
              </w:rPr>
              <w:t>N/A</w:t>
            </w:r>
          </w:p>
        </w:tc>
        <w:tc>
          <w:tcPr>
            <w:tcW w:w="1248" w:type="dxa"/>
            <w:shd w:val="clear" w:color="auto" w:fill="auto"/>
          </w:tcPr>
          <w:p w14:paraId="45ECDA0C" w14:textId="77777777" w:rsidR="00CA7AED" w:rsidRPr="00E062F1" w:rsidRDefault="00CA7AED" w:rsidP="00EA2662">
            <w:pPr>
              <w:pStyle w:val="TAC"/>
            </w:pPr>
            <w:r w:rsidRPr="00E062F1">
              <w:t>N/A</w:t>
            </w:r>
          </w:p>
        </w:tc>
      </w:tr>
      <w:tr w:rsidR="00CA7AED" w:rsidRPr="00E062F1" w14:paraId="45F81195" w14:textId="77777777" w:rsidTr="00EA2662">
        <w:trPr>
          <w:trHeight w:val="22"/>
          <w:jc w:val="center"/>
        </w:trPr>
        <w:tc>
          <w:tcPr>
            <w:tcW w:w="2258" w:type="dxa"/>
            <w:tcBorders>
              <w:top w:val="nil"/>
              <w:bottom w:val="nil"/>
            </w:tcBorders>
            <w:shd w:val="clear" w:color="auto" w:fill="auto"/>
          </w:tcPr>
          <w:p w14:paraId="081335C3" w14:textId="77777777" w:rsidR="00CA7AED" w:rsidRPr="00E062F1" w:rsidRDefault="00CA7AED" w:rsidP="00EA2662">
            <w:pPr>
              <w:pStyle w:val="TAC"/>
              <w:rPr>
                <w:rFonts w:eastAsia="Yu Gothic"/>
                <w:szCs w:val="18"/>
              </w:rPr>
            </w:pPr>
          </w:p>
        </w:tc>
        <w:tc>
          <w:tcPr>
            <w:tcW w:w="867" w:type="dxa"/>
            <w:shd w:val="clear" w:color="auto" w:fill="auto"/>
          </w:tcPr>
          <w:p w14:paraId="64022140" w14:textId="77777777" w:rsidR="00CA7AED" w:rsidRPr="00E062F1" w:rsidRDefault="00CA7AED" w:rsidP="00EA2662">
            <w:pPr>
              <w:pStyle w:val="TAC"/>
              <w:rPr>
                <w:rFonts w:eastAsia="Yu Gothic"/>
                <w:szCs w:val="18"/>
              </w:rPr>
            </w:pPr>
            <w:r w:rsidRPr="00E062F1">
              <w:rPr>
                <w:rFonts w:eastAsia="MS Mincho"/>
              </w:rPr>
              <w:t>n41</w:t>
            </w:r>
          </w:p>
        </w:tc>
        <w:tc>
          <w:tcPr>
            <w:tcW w:w="1167" w:type="dxa"/>
            <w:shd w:val="clear" w:color="auto" w:fill="auto"/>
            <w:noWrap/>
          </w:tcPr>
          <w:p w14:paraId="40C282EB" w14:textId="77777777" w:rsidR="00CA7AED" w:rsidRPr="00E062F1" w:rsidRDefault="00CA7AED" w:rsidP="00EA2662">
            <w:pPr>
              <w:pStyle w:val="TAC"/>
              <w:rPr>
                <w:rFonts w:eastAsia="Yu Gothic"/>
                <w:szCs w:val="18"/>
              </w:rPr>
            </w:pPr>
            <w:r w:rsidRPr="00E062F1">
              <w:rPr>
                <w:kern w:val="2"/>
                <w:szCs w:val="24"/>
                <w:lang w:eastAsia="zh-CN"/>
              </w:rPr>
              <w:t>2550</w:t>
            </w:r>
          </w:p>
        </w:tc>
        <w:tc>
          <w:tcPr>
            <w:tcW w:w="746" w:type="dxa"/>
            <w:shd w:val="clear" w:color="auto" w:fill="auto"/>
            <w:noWrap/>
          </w:tcPr>
          <w:p w14:paraId="01255614" w14:textId="77777777" w:rsidR="00CA7AED" w:rsidRPr="00E062F1" w:rsidRDefault="00CA7AED" w:rsidP="00EA2662">
            <w:pPr>
              <w:pStyle w:val="TAC"/>
              <w:rPr>
                <w:rFonts w:eastAsia="Yu Gothic"/>
                <w:szCs w:val="18"/>
              </w:rPr>
            </w:pPr>
            <w:r w:rsidRPr="00E062F1">
              <w:rPr>
                <w:rFonts w:eastAsia="Malgun Gothic"/>
                <w:kern w:val="2"/>
                <w:szCs w:val="24"/>
                <w:lang w:eastAsia="ko-KR"/>
              </w:rPr>
              <w:t>10</w:t>
            </w:r>
          </w:p>
        </w:tc>
        <w:tc>
          <w:tcPr>
            <w:tcW w:w="877" w:type="dxa"/>
            <w:shd w:val="clear" w:color="auto" w:fill="auto"/>
            <w:noWrap/>
          </w:tcPr>
          <w:p w14:paraId="1063F58A" w14:textId="77777777" w:rsidR="00CA7AED" w:rsidRPr="00E062F1" w:rsidRDefault="00CA7AED" w:rsidP="00EA2662">
            <w:pPr>
              <w:pStyle w:val="TAC"/>
              <w:rPr>
                <w:rFonts w:eastAsia="Yu Gothic"/>
                <w:szCs w:val="18"/>
              </w:rPr>
            </w:pPr>
            <w:r w:rsidRPr="00E062F1">
              <w:rPr>
                <w:rFonts w:eastAsia="Malgun Gothic"/>
                <w:kern w:val="2"/>
                <w:szCs w:val="24"/>
                <w:lang w:eastAsia="ko-KR"/>
              </w:rPr>
              <w:t>50</w:t>
            </w:r>
          </w:p>
        </w:tc>
        <w:tc>
          <w:tcPr>
            <w:tcW w:w="1299" w:type="dxa"/>
            <w:shd w:val="clear" w:color="auto" w:fill="auto"/>
            <w:noWrap/>
          </w:tcPr>
          <w:p w14:paraId="65CF726B" w14:textId="77777777" w:rsidR="00CA7AED" w:rsidRPr="00E062F1" w:rsidRDefault="00CA7AED" w:rsidP="00EA2662">
            <w:pPr>
              <w:pStyle w:val="TAC"/>
              <w:rPr>
                <w:rFonts w:eastAsia="Yu Gothic"/>
                <w:szCs w:val="18"/>
              </w:rPr>
            </w:pPr>
            <w:r w:rsidRPr="00E062F1">
              <w:rPr>
                <w:kern w:val="2"/>
                <w:szCs w:val="24"/>
                <w:lang w:eastAsia="zh-CN"/>
              </w:rPr>
              <w:t>2550</w:t>
            </w:r>
          </w:p>
        </w:tc>
        <w:tc>
          <w:tcPr>
            <w:tcW w:w="827" w:type="dxa"/>
            <w:shd w:val="clear" w:color="auto" w:fill="auto"/>
          </w:tcPr>
          <w:p w14:paraId="62655C8E" w14:textId="77777777" w:rsidR="00CA7AED" w:rsidRPr="00E062F1" w:rsidRDefault="00CA7AED" w:rsidP="00EA2662">
            <w:pPr>
              <w:pStyle w:val="TAC"/>
            </w:pPr>
            <w:r w:rsidRPr="00E062F1">
              <w:rPr>
                <w:rFonts w:eastAsia="Malgun Gothic"/>
                <w:kern w:val="2"/>
                <w:szCs w:val="24"/>
                <w:lang w:eastAsia="ko-KR"/>
              </w:rPr>
              <w:t>N/A</w:t>
            </w:r>
          </w:p>
        </w:tc>
        <w:tc>
          <w:tcPr>
            <w:tcW w:w="1248" w:type="dxa"/>
            <w:shd w:val="clear" w:color="auto" w:fill="auto"/>
          </w:tcPr>
          <w:p w14:paraId="659CA879" w14:textId="77777777" w:rsidR="00CA7AED" w:rsidRPr="00E062F1" w:rsidRDefault="00CA7AED" w:rsidP="00EA2662">
            <w:pPr>
              <w:pStyle w:val="TAC"/>
            </w:pPr>
            <w:r w:rsidRPr="00E062F1">
              <w:t>N/A</w:t>
            </w:r>
          </w:p>
        </w:tc>
      </w:tr>
      <w:tr w:rsidR="00CA7AED" w:rsidRPr="00E062F1" w14:paraId="4F3846C3" w14:textId="77777777" w:rsidTr="00EA2662">
        <w:trPr>
          <w:trHeight w:val="22"/>
          <w:jc w:val="center"/>
        </w:trPr>
        <w:tc>
          <w:tcPr>
            <w:tcW w:w="2258" w:type="dxa"/>
            <w:tcBorders>
              <w:top w:val="nil"/>
              <w:bottom w:val="single" w:sz="4" w:space="0" w:color="auto"/>
            </w:tcBorders>
            <w:shd w:val="clear" w:color="auto" w:fill="auto"/>
          </w:tcPr>
          <w:p w14:paraId="58C762FC" w14:textId="77777777" w:rsidR="00CA7AED" w:rsidRPr="00E062F1" w:rsidRDefault="00CA7AED" w:rsidP="00EA2662">
            <w:pPr>
              <w:pStyle w:val="TAC"/>
              <w:rPr>
                <w:rFonts w:eastAsia="Yu Gothic"/>
                <w:szCs w:val="18"/>
              </w:rPr>
            </w:pPr>
          </w:p>
        </w:tc>
        <w:tc>
          <w:tcPr>
            <w:tcW w:w="867" w:type="dxa"/>
            <w:shd w:val="clear" w:color="auto" w:fill="auto"/>
          </w:tcPr>
          <w:p w14:paraId="742D3FED" w14:textId="77777777" w:rsidR="00CA7AED" w:rsidRPr="00E062F1" w:rsidRDefault="00CA7AED" w:rsidP="00EA2662">
            <w:pPr>
              <w:pStyle w:val="TAC"/>
              <w:rPr>
                <w:rFonts w:eastAsia="Yu Gothic"/>
                <w:szCs w:val="18"/>
              </w:rPr>
            </w:pPr>
            <w:r w:rsidRPr="00E062F1">
              <w:rPr>
                <w:rFonts w:eastAsia="Malgun Gothic"/>
                <w:lang w:eastAsia="ko-KR"/>
              </w:rPr>
              <w:t>n78</w:t>
            </w:r>
          </w:p>
        </w:tc>
        <w:tc>
          <w:tcPr>
            <w:tcW w:w="1167" w:type="dxa"/>
            <w:shd w:val="clear" w:color="auto" w:fill="auto"/>
            <w:noWrap/>
          </w:tcPr>
          <w:p w14:paraId="06FA53E6" w14:textId="77777777" w:rsidR="00CA7AED" w:rsidRPr="00E062F1" w:rsidRDefault="00CA7AED" w:rsidP="00EA2662">
            <w:pPr>
              <w:pStyle w:val="TAC"/>
              <w:rPr>
                <w:rFonts w:eastAsia="Yu Gothic"/>
                <w:szCs w:val="18"/>
              </w:rPr>
            </w:pPr>
            <w:r w:rsidRPr="00E062F1">
              <w:rPr>
                <w:rFonts w:eastAsia="Malgun Gothic"/>
                <w:kern w:val="2"/>
                <w:szCs w:val="24"/>
                <w:lang w:eastAsia="ko-KR"/>
              </w:rPr>
              <w:t>3</w:t>
            </w:r>
            <w:r w:rsidRPr="00E062F1">
              <w:rPr>
                <w:kern w:val="2"/>
                <w:szCs w:val="24"/>
                <w:lang w:eastAsia="zh-CN"/>
              </w:rPr>
              <w:t>400</w:t>
            </w:r>
          </w:p>
        </w:tc>
        <w:tc>
          <w:tcPr>
            <w:tcW w:w="746" w:type="dxa"/>
            <w:shd w:val="clear" w:color="auto" w:fill="auto"/>
            <w:noWrap/>
          </w:tcPr>
          <w:p w14:paraId="4C714824" w14:textId="77777777" w:rsidR="00CA7AED" w:rsidRPr="00E062F1" w:rsidRDefault="00CA7AED" w:rsidP="00EA2662">
            <w:pPr>
              <w:pStyle w:val="TAC"/>
              <w:rPr>
                <w:rFonts w:eastAsia="Yu Gothic"/>
                <w:szCs w:val="18"/>
              </w:rPr>
            </w:pPr>
            <w:r w:rsidRPr="00E062F1">
              <w:rPr>
                <w:rFonts w:eastAsia="Malgun Gothic"/>
                <w:kern w:val="2"/>
                <w:szCs w:val="24"/>
                <w:lang w:eastAsia="ko-KR"/>
              </w:rPr>
              <w:t>10</w:t>
            </w:r>
          </w:p>
        </w:tc>
        <w:tc>
          <w:tcPr>
            <w:tcW w:w="877" w:type="dxa"/>
            <w:shd w:val="clear" w:color="auto" w:fill="auto"/>
            <w:noWrap/>
          </w:tcPr>
          <w:p w14:paraId="30E95FA6" w14:textId="77777777" w:rsidR="00CA7AED" w:rsidRPr="00E062F1" w:rsidRDefault="00CA7AED" w:rsidP="00EA2662">
            <w:pPr>
              <w:pStyle w:val="TAC"/>
              <w:rPr>
                <w:rFonts w:eastAsia="Yu Gothic"/>
                <w:szCs w:val="18"/>
              </w:rPr>
            </w:pPr>
            <w:r w:rsidRPr="00E062F1">
              <w:rPr>
                <w:rFonts w:eastAsia="Malgun Gothic"/>
                <w:kern w:val="2"/>
                <w:szCs w:val="24"/>
                <w:lang w:eastAsia="ko-KR"/>
              </w:rPr>
              <w:t>50</w:t>
            </w:r>
          </w:p>
        </w:tc>
        <w:tc>
          <w:tcPr>
            <w:tcW w:w="1299" w:type="dxa"/>
            <w:shd w:val="clear" w:color="auto" w:fill="auto"/>
            <w:noWrap/>
          </w:tcPr>
          <w:p w14:paraId="04074397" w14:textId="77777777" w:rsidR="00CA7AED" w:rsidRPr="00E062F1" w:rsidRDefault="00CA7AED" w:rsidP="00EA2662">
            <w:pPr>
              <w:pStyle w:val="TAC"/>
              <w:rPr>
                <w:rFonts w:eastAsia="Yu Gothic"/>
                <w:szCs w:val="18"/>
              </w:rPr>
            </w:pPr>
            <w:r w:rsidRPr="00E062F1">
              <w:rPr>
                <w:rFonts w:eastAsia="Malgun Gothic"/>
                <w:kern w:val="2"/>
                <w:szCs w:val="24"/>
                <w:lang w:eastAsia="ko-KR"/>
              </w:rPr>
              <w:t>3</w:t>
            </w:r>
            <w:r w:rsidRPr="00E062F1">
              <w:rPr>
                <w:kern w:val="2"/>
                <w:szCs w:val="24"/>
                <w:lang w:eastAsia="zh-CN"/>
              </w:rPr>
              <w:t>400</w:t>
            </w:r>
          </w:p>
        </w:tc>
        <w:tc>
          <w:tcPr>
            <w:tcW w:w="827" w:type="dxa"/>
            <w:shd w:val="clear" w:color="auto" w:fill="auto"/>
          </w:tcPr>
          <w:p w14:paraId="25B8BAFE" w14:textId="77777777" w:rsidR="00CA7AED" w:rsidRPr="00E062F1" w:rsidRDefault="00CA7AED" w:rsidP="00EA2662">
            <w:pPr>
              <w:pStyle w:val="TAC"/>
            </w:pPr>
            <w:r w:rsidRPr="00E062F1">
              <w:rPr>
                <w:kern w:val="2"/>
                <w:szCs w:val="24"/>
                <w:lang w:eastAsia="zh-CN"/>
              </w:rPr>
              <w:t>28.8</w:t>
            </w:r>
          </w:p>
        </w:tc>
        <w:tc>
          <w:tcPr>
            <w:tcW w:w="1248" w:type="dxa"/>
            <w:shd w:val="clear" w:color="auto" w:fill="auto"/>
          </w:tcPr>
          <w:p w14:paraId="3AEA7286" w14:textId="77777777" w:rsidR="00CA7AED" w:rsidRPr="00C26A11" w:rsidRDefault="00CA7AED" w:rsidP="00EA2662">
            <w:pPr>
              <w:pStyle w:val="TAC"/>
              <w:rPr>
                <w:vertAlign w:val="superscript"/>
              </w:rPr>
            </w:pPr>
            <w:r w:rsidRPr="00E062F1">
              <w:rPr>
                <w:rFonts w:eastAsia="MS Mincho"/>
              </w:rPr>
              <w:t>IMD2</w:t>
            </w:r>
          </w:p>
        </w:tc>
      </w:tr>
      <w:tr w:rsidR="00CA7AED" w:rsidRPr="00E062F1" w14:paraId="6D2B38F1" w14:textId="77777777" w:rsidTr="00EA2662">
        <w:trPr>
          <w:trHeight w:val="22"/>
          <w:jc w:val="center"/>
        </w:trPr>
        <w:tc>
          <w:tcPr>
            <w:tcW w:w="2258" w:type="dxa"/>
            <w:tcBorders>
              <w:bottom w:val="nil"/>
            </w:tcBorders>
            <w:shd w:val="clear" w:color="auto" w:fill="auto"/>
          </w:tcPr>
          <w:p w14:paraId="3CFF76A4" w14:textId="77777777" w:rsidR="00CA7AED" w:rsidRPr="00E062F1" w:rsidRDefault="00CA7AED" w:rsidP="00EA2662">
            <w:pPr>
              <w:pStyle w:val="TAC"/>
            </w:pPr>
            <w:r w:rsidRPr="00E062F1">
              <w:rPr>
                <w:rFonts w:eastAsia="Yu Gothic"/>
                <w:szCs w:val="18"/>
              </w:rPr>
              <w:t>DC_21A-28A_n77A</w:t>
            </w:r>
          </w:p>
        </w:tc>
        <w:tc>
          <w:tcPr>
            <w:tcW w:w="867" w:type="dxa"/>
            <w:shd w:val="clear" w:color="auto" w:fill="auto"/>
          </w:tcPr>
          <w:p w14:paraId="2F773637" w14:textId="77777777" w:rsidR="00CA7AED" w:rsidRPr="00E062F1" w:rsidRDefault="00CA7AED" w:rsidP="00EA2662">
            <w:pPr>
              <w:pStyle w:val="TAC"/>
              <w:rPr>
                <w:rFonts w:eastAsia="MS Mincho"/>
              </w:rPr>
            </w:pPr>
            <w:r w:rsidRPr="00E062F1">
              <w:rPr>
                <w:rFonts w:eastAsia="Yu Gothic"/>
                <w:szCs w:val="18"/>
              </w:rPr>
              <w:t>21</w:t>
            </w:r>
          </w:p>
        </w:tc>
        <w:tc>
          <w:tcPr>
            <w:tcW w:w="1167" w:type="dxa"/>
            <w:shd w:val="clear" w:color="auto" w:fill="auto"/>
            <w:noWrap/>
          </w:tcPr>
          <w:p w14:paraId="0B679E25" w14:textId="77777777" w:rsidR="00CA7AED" w:rsidRPr="00E062F1" w:rsidRDefault="00CA7AED" w:rsidP="00EA2662">
            <w:pPr>
              <w:pStyle w:val="TAC"/>
              <w:rPr>
                <w:rFonts w:eastAsia="MS Mincho"/>
              </w:rPr>
            </w:pPr>
            <w:r w:rsidRPr="00E062F1">
              <w:rPr>
                <w:rFonts w:eastAsia="Yu Gothic"/>
                <w:szCs w:val="18"/>
              </w:rPr>
              <w:t>1452</w:t>
            </w:r>
          </w:p>
        </w:tc>
        <w:tc>
          <w:tcPr>
            <w:tcW w:w="746" w:type="dxa"/>
            <w:shd w:val="clear" w:color="auto" w:fill="auto"/>
            <w:noWrap/>
          </w:tcPr>
          <w:p w14:paraId="212AB3D5" w14:textId="77777777" w:rsidR="00CA7AED" w:rsidRPr="00E062F1" w:rsidRDefault="00CA7AED" w:rsidP="00EA2662">
            <w:pPr>
              <w:pStyle w:val="TAC"/>
              <w:rPr>
                <w:rFonts w:eastAsia="MS Mincho"/>
              </w:rPr>
            </w:pPr>
            <w:r w:rsidRPr="00E062F1">
              <w:rPr>
                <w:rFonts w:eastAsia="Yu Gothic"/>
                <w:szCs w:val="18"/>
              </w:rPr>
              <w:t>5</w:t>
            </w:r>
          </w:p>
        </w:tc>
        <w:tc>
          <w:tcPr>
            <w:tcW w:w="877" w:type="dxa"/>
            <w:shd w:val="clear" w:color="auto" w:fill="auto"/>
            <w:noWrap/>
          </w:tcPr>
          <w:p w14:paraId="7E41A34E" w14:textId="77777777" w:rsidR="00CA7AED" w:rsidRPr="00E062F1" w:rsidRDefault="00CA7AED" w:rsidP="00EA2662">
            <w:pPr>
              <w:pStyle w:val="TAC"/>
              <w:rPr>
                <w:rFonts w:eastAsia="MS Mincho"/>
              </w:rPr>
            </w:pPr>
            <w:r w:rsidRPr="00E062F1">
              <w:rPr>
                <w:rFonts w:eastAsia="Yu Gothic"/>
                <w:szCs w:val="18"/>
              </w:rPr>
              <w:t>25</w:t>
            </w:r>
          </w:p>
        </w:tc>
        <w:tc>
          <w:tcPr>
            <w:tcW w:w="1299" w:type="dxa"/>
            <w:shd w:val="clear" w:color="auto" w:fill="auto"/>
            <w:noWrap/>
          </w:tcPr>
          <w:p w14:paraId="3722D8A1" w14:textId="77777777" w:rsidR="00CA7AED" w:rsidRPr="00E062F1" w:rsidRDefault="00CA7AED" w:rsidP="00EA2662">
            <w:pPr>
              <w:pStyle w:val="TAC"/>
              <w:rPr>
                <w:rFonts w:eastAsia="MS Mincho"/>
              </w:rPr>
            </w:pPr>
            <w:r w:rsidRPr="00E062F1">
              <w:rPr>
                <w:rFonts w:eastAsia="Yu Gothic"/>
                <w:szCs w:val="18"/>
              </w:rPr>
              <w:t>1500</w:t>
            </w:r>
          </w:p>
        </w:tc>
        <w:tc>
          <w:tcPr>
            <w:tcW w:w="827" w:type="dxa"/>
            <w:shd w:val="clear" w:color="auto" w:fill="auto"/>
          </w:tcPr>
          <w:p w14:paraId="4EDD648A" w14:textId="77777777" w:rsidR="00CA7AED" w:rsidRPr="00E062F1" w:rsidRDefault="00CA7AED" w:rsidP="00EA2662">
            <w:pPr>
              <w:pStyle w:val="TAC"/>
            </w:pPr>
            <w:r w:rsidRPr="00E062F1">
              <w:t>N/A</w:t>
            </w:r>
          </w:p>
        </w:tc>
        <w:tc>
          <w:tcPr>
            <w:tcW w:w="1248" w:type="dxa"/>
            <w:shd w:val="clear" w:color="auto" w:fill="auto"/>
          </w:tcPr>
          <w:p w14:paraId="1E66E9FC" w14:textId="77777777" w:rsidR="00CA7AED" w:rsidRPr="00E062F1" w:rsidRDefault="00CA7AED" w:rsidP="00EA2662">
            <w:pPr>
              <w:pStyle w:val="TAC"/>
            </w:pPr>
            <w:r w:rsidRPr="00E062F1">
              <w:t>N/A</w:t>
            </w:r>
          </w:p>
        </w:tc>
      </w:tr>
      <w:tr w:rsidR="00CA7AED" w:rsidRPr="00E062F1" w14:paraId="3B9BBA7C" w14:textId="77777777" w:rsidTr="00EA2662">
        <w:trPr>
          <w:trHeight w:val="22"/>
          <w:jc w:val="center"/>
        </w:trPr>
        <w:tc>
          <w:tcPr>
            <w:tcW w:w="2258" w:type="dxa"/>
            <w:tcBorders>
              <w:top w:val="nil"/>
              <w:bottom w:val="nil"/>
            </w:tcBorders>
            <w:shd w:val="clear" w:color="auto" w:fill="auto"/>
          </w:tcPr>
          <w:p w14:paraId="2E3471EF" w14:textId="77777777" w:rsidR="00CA7AED" w:rsidRPr="00E062F1" w:rsidRDefault="00CA7AED" w:rsidP="00EA2662">
            <w:pPr>
              <w:pStyle w:val="TAC"/>
            </w:pPr>
          </w:p>
        </w:tc>
        <w:tc>
          <w:tcPr>
            <w:tcW w:w="867" w:type="dxa"/>
            <w:shd w:val="clear" w:color="auto" w:fill="auto"/>
          </w:tcPr>
          <w:p w14:paraId="2D03A562" w14:textId="77777777" w:rsidR="00CA7AED" w:rsidRPr="00E062F1" w:rsidRDefault="00CA7AED" w:rsidP="00EA2662">
            <w:pPr>
              <w:pStyle w:val="TAC"/>
              <w:rPr>
                <w:rFonts w:eastAsia="MS Mincho"/>
              </w:rPr>
            </w:pPr>
            <w:r w:rsidRPr="00E062F1">
              <w:rPr>
                <w:rFonts w:eastAsia="Yu Gothic"/>
                <w:szCs w:val="18"/>
              </w:rPr>
              <w:t>28</w:t>
            </w:r>
          </w:p>
        </w:tc>
        <w:tc>
          <w:tcPr>
            <w:tcW w:w="1167" w:type="dxa"/>
            <w:shd w:val="clear" w:color="auto" w:fill="auto"/>
            <w:noWrap/>
          </w:tcPr>
          <w:p w14:paraId="7FEC65FB" w14:textId="77777777" w:rsidR="00CA7AED" w:rsidRPr="00E062F1" w:rsidRDefault="00CA7AED" w:rsidP="00EA2662">
            <w:pPr>
              <w:pStyle w:val="TAC"/>
              <w:rPr>
                <w:rFonts w:eastAsia="MS Mincho"/>
              </w:rPr>
            </w:pPr>
            <w:r w:rsidRPr="00E062F1">
              <w:rPr>
                <w:rFonts w:eastAsia="Yu Gothic"/>
                <w:szCs w:val="18"/>
              </w:rPr>
              <w:t>730.5</w:t>
            </w:r>
          </w:p>
        </w:tc>
        <w:tc>
          <w:tcPr>
            <w:tcW w:w="746" w:type="dxa"/>
            <w:shd w:val="clear" w:color="auto" w:fill="auto"/>
            <w:noWrap/>
          </w:tcPr>
          <w:p w14:paraId="2B115608" w14:textId="77777777" w:rsidR="00CA7AED" w:rsidRPr="00E062F1" w:rsidRDefault="00CA7AED" w:rsidP="00EA2662">
            <w:pPr>
              <w:pStyle w:val="TAC"/>
              <w:rPr>
                <w:rFonts w:eastAsia="MS Mincho"/>
              </w:rPr>
            </w:pPr>
            <w:r w:rsidRPr="00E062F1">
              <w:rPr>
                <w:rFonts w:eastAsia="Yu Gothic"/>
                <w:szCs w:val="18"/>
              </w:rPr>
              <w:t>5</w:t>
            </w:r>
          </w:p>
        </w:tc>
        <w:tc>
          <w:tcPr>
            <w:tcW w:w="877" w:type="dxa"/>
            <w:shd w:val="clear" w:color="auto" w:fill="auto"/>
            <w:noWrap/>
          </w:tcPr>
          <w:p w14:paraId="531E3085" w14:textId="77777777" w:rsidR="00CA7AED" w:rsidRPr="00E062F1" w:rsidRDefault="00CA7AED" w:rsidP="00EA2662">
            <w:pPr>
              <w:pStyle w:val="TAC"/>
              <w:rPr>
                <w:rFonts w:eastAsia="MS Mincho"/>
              </w:rPr>
            </w:pPr>
            <w:r w:rsidRPr="00E062F1">
              <w:rPr>
                <w:rFonts w:eastAsia="Yu Gothic"/>
                <w:szCs w:val="18"/>
              </w:rPr>
              <w:t>25</w:t>
            </w:r>
          </w:p>
        </w:tc>
        <w:tc>
          <w:tcPr>
            <w:tcW w:w="1299" w:type="dxa"/>
            <w:shd w:val="clear" w:color="auto" w:fill="auto"/>
            <w:noWrap/>
          </w:tcPr>
          <w:p w14:paraId="48384053" w14:textId="77777777" w:rsidR="00CA7AED" w:rsidRPr="00E062F1" w:rsidRDefault="00CA7AED" w:rsidP="00EA2662">
            <w:pPr>
              <w:pStyle w:val="TAC"/>
              <w:rPr>
                <w:rFonts w:eastAsia="MS Mincho"/>
              </w:rPr>
            </w:pPr>
            <w:r w:rsidRPr="00E062F1">
              <w:rPr>
                <w:rFonts w:eastAsia="Yu Gothic"/>
                <w:szCs w:val="18"/>
              </w:rPr>
              <w:t>785.5</w:t>
            </w:r>
          </w:p>
        </w:tc>
        <w:tc>
          <w:tcPr>
            <w:tcW w:w="827" w:type="dxa"/>
            <w:shd w:val="clear" w:color="auto" w:fill="auto"/>
          </w:tcPr>
          <w:p w14:paraId="31087A1C" w14:textId="77777777" w:rsidR="00CA7AED" w:rsidRPr="00E062F1" w:rsidRDefault="00CA7AED" w:rsidP="00EA2662">
            <w:pPr>
              <w:pStyle w:val="TAC"/>
            </w:pPr>
            <w:r w:rsidRPr="00E062F1">
              <w:rPr>
                <w:rFonts w:eastAsia="Yu Gothic"/>
                <w:szCs w:val="18"/>
              </w:rPr>
              <w:t>16.9</w:t>
            </w:r>
          </w:p>
        </w:tc>
        <w:tc>
          <w:tcPr>
            <w:tcW w:w="1248" w:type="dxa"/>
            <w:shd w:val="clear" w:color="auto" w:fill="auto"/>
          </w:tcPr>
          <w:p w14:paraId="2D41425D" w14:textId="77777777" w:rsidR="00CA7AED" w:rsidRPr="00E062F1" w:rsidRDefault="00CA7AED" w:rsidP="00EA2662">
            <w:pPr>
              <w:pStyle w:val="TAC"/>
            </w:pPr>
            <w:r w:rsidRPr="00E062F1">
              <w:rPr>
                <w:rFonts w:eastAsia="Yu Gothic"/>
                <w:szCs w:val="18"/>
              </w:rPr>
              <w:t>IMD3</w:t>
            </w:r>
          </w:p>
        </w:tc>
      </w:tr>
      <w:tr w:rsidR="00CA7AED" w:rsidRPr="00E062F1" w14:paraId="6E7467E0" w14:textId="77777777" w:rsidTr="00EA2662">
        <w:trPr>
          <w:trHeight w:val="22"/>
          <w:jc w:val="center"/>
        </w:trPr>
        <w:tc>
          <w:tcPr>
            <w:tcW w:w="2258" w:type="dxa"/>
            <w:tcBorders>
              <w:top w:val="nil"/>
              <w:bottom w:val="nil"/>
            </w:tcBorders>
            <w:shd w:val="clear" w:color="auto" w:fill="auto"/>
          </w:tcPr>
          <w:p w14:paraId="604DF293" w14:textId="77777777" w:rsidR="00CA7AED" w:rsidRPr="00E062F1" w:rsidRDefault="00CA7AED" w:rsidP="00EA2662">
            <w:pPr>
              <w:pStyle w:val="TAC"/>
            </w:pPr>
          </w:p>
        </w:tc>
        <w:tc>
          <w:tcPr>
            <w:tcW w:w="867" w:type="dxa"/>
            <w:shd w:val="clear" w:color="auto" w:fill="auto"/>
          </w:tcPr>
          <w:p w14:paraId="295FCED7" w14:textId="77777777" w:rsidR="00CA7AED" w:rsidRPr="00E062F1" w:rsidRDefault="00CA7AED" w:rsidP="00EA2662">
            <w:pPr>
              <w:pStyle w:val="TAC"/>
              <w:rPr>
                <w:rFonts w:eastAsia="MS Mincho"/>
              </w:rPr>
            </w:pPr>
            <w:r w:rsidRPr="00E062F1">
              <w:rPr>
                <w:rFonts w:eastAsia="Yu Gothic"/>
                <w:szCs w:val="18"/>
              </w:rPr>
              <w:t>n77</w:t>
            </w:r>
          </w:p>
        </w:tc>
        <w:tc>
          <w:tcPr>
            <w:tcW w:w="1167" w:type="dxa"/>
            <w:shd w:val="clear" w:color="auto" w:fill="auto"/>
            <w:noWrap/>
          </w:tcPr>
          <w:p w14:paraId="5B8ED4FC" w14:textId="77777777" w:rsidR="00CA7AED" w:rsidRPr="00E062F1" w:rsidRDefault="00CA7AED" w:rsidP="00EA2662">
            <w:pPr>
              <w:pStyle w:val="TAC"/>
              <w:rPr>
                <w:rFonts w:eastAsia="MS Mincho"/>
              </w:rPr>
            </w:pPr>
            <w:r w:rsidRPr="00E062F1">
              <w:rPr>
                <w:rFonts w:eastAsia="Yu Gothic"/>
                <w:szCs w:val="18"/>
              </w:rPr>
              <w:t>3689.5</w:t>
            </w:r>
          </w:p>
        </w:tc>
        <w:tc>
          <w:tcPr>
            <w:tcW w:w="746" w:type="dxa"/>
            <w:shd w:val="clear" w:color="auto" w:fill="auto"/>
            <w:noWrap/>
          </w:tcPr>
          <w:p w14:paraId="118DC14F" w14:textId="77777777" w:rsidR="00CA7AED" w:rsidRPr="00E062F1" w:rsidRDefault="00CA7AED" w:rsidP="00EA2662">
            <w:pPr>
              <w:pStyle w:val="TAC"/>
              <w:rPr>
                <w:rFonts w:eastAsia="MS Mincho"/>
              </w:rPr>
            </w:pPr>
            <w:r w:rsidRPr="00E062F1">
              <w:rPr>
                <w:rFonts w:eastAsia="Yu Gothic"/>
                <w:szCs w:val="18"/>
              </w:rPr>
              <w:t>10</w:t>
            </w:r>
          </w:p>
        </w:tc>
        <w:tc>
          <w:tcPr>
            <w:tcW w:w="877" w:type="dxa"/>
            <w:shd w:val="clear" w:color="auto" w:fill="auto"/>
            <w:noWrap/>
          </w:tcPr>
          <w:p w14:paraId="063DAD8C" w14:textId="77777777" w:rsidR="00CA7AED" w:rsidRPr="00E062F1" w:rsidRDefault="00CA7AED" w:rsidP="00EA2662">
            <w:pPr>
              <w:pStyle w:val="TAC"/>
              <w:rPr>
                <w:rFonts w:eastAsia="MS Mincho"/>
              </w:rPr>
            </w:pPr>
            <w:r w:rsidRPr="00E062F1">
              <w:rPr>
                <w:rFonts w:eastAsia="Yu Gothic"/>
                <w:szCs w:val="18"/>
              </w:rPr>
              <w:t>50</w:t>
            </w:r>
          </w:p>
        </w:tc>
        <w:tc>
          <w:tcPr>
            <w:tcW w:w="1299" w:type="dxa"/>
            <w:shd w:val="clear" w:color="auto" w:fill="auto"/>
            <w:noWrap/>
          </w:tcPr>
          <w:p w14:paraId="07379008" w14:textId="77777777" w:rsidR="00CA7AED" w:rsidRPr="00E062F1" w:rsidRDefault="00CA7AED" w:rsidP="00EA2662">
            <w:pPr>
              <w:pStyle w:val="TAC"/>
              <w:rPr>
                <w:rFonts w:eastAsia="MS Mincho"/>
              </w:rPr>
            </w:pPr>
            <w:r w:rsidRPr="00E062F1">
              <w:rPr>
                <w:rFonts w:eastAsia="Yu Gothic"/>
                <w:szCs w:val="18"/>
              </w:rPr>
              <w:t>3689.5</w:t>
            </w:r>
          </w:p>
        </w:tc>
        <w:tc>
          <w:tcPr>
            <w:tcW w:w="827" w:type="dxa"/>
            <w:shd w:val="clear" w:color="auto" w:fill="auto"/>
          </w:tcPr>
          <w:p w14:paraId="799D30E9" w14:textId="77777777" w:rsidR="00CA7AED" w:rsidRPr="00E062F1" w:rsidRDefault="00CA7AED" w:rsidP="00EA2662">
            <w:pPr>
              <w:pStyle w:val="TAC"/>
            </w:pPr>
            <w:r w:rsidRPr="00E062F1">
              <w:t>N/A</w:t>
            </w:r>
          </w:p>
        </w:tc>
        <w:tc>
          <w:tcPr>
            <w:tcW w:w="1248" w:type="dxa"/>
            <w:shd w:val="clear" w:color="auto" w:fill="auto"/>
          </w:tcPr>
          <w:p w14:paraId="1E6A48B7" w14:textId="77777777" w:rsidR="00CA7AED" w:rsidRPr="00E062F1" w:rsidRDefault="00CA7AED" w:rsidP="00EA2662">
            <w:pPr>
              <w:pStyle w:val="TAC"/>
            </w:pPr>
            <w:r w:rsidRPr="00E062F1">
              <w:t>N/A</w:t>
            </w:r>
          </w:p>
        </w:tc>
      </w:tr>
      <w:tr w:rsidR="00CA7AED" w:rsidRPr="00E062F1" w14:paraId="424A6E1B" w14:textId="77777777" w:rsidTr="00EA2662">
        <w:trPr>
          <w:trHeight w:val="22"/>
          <w:jc w:val="center"/>
        </w:trPr>
        <w:tc>
          <w:tcPr>
            <w:tcW w:w="2258" w:type="dxa"/>
            <w:tcBorders>
              <w:top w:val="nil"/>
              <w:bottom w:val="nil"/>
            </w:tcBorders>
            <w:shd w:val="clear" w:color="auto" w:fill="auto"/>
          </w:tcPr>
          <w:p w14:paraId="02C1DC96" w14:textId="77777777" w:rsidR="00CA7AED" w:rsidRPr="00E062F1" w:rsidRDefault="00CA7AED" w:rsidP="00EA2662">
            <w:pPr>
              <w:pStyle w:val="TAC"/>
            </w:pPr>
          </w:p>
        </w:tc>
        <w:tc>
          <w:tcPr>
            <w:tcW w:w="867" w:type="dxa"/>
            <w:shd w:val="clear" w:color="auto" w:fill="auto"/>
          </w:tcPr>
          <w:p w14:paraId="623822A8" w14:textId="77777777" w:rsidR="00CA7AED" w:rsidRPr="00E062F1" w:rsidRDefault="00CA7AED" w:rsidP="00EA2662">
            <w:pPr>
              <w:pStyle w:val="TAC"/>
              <w:rPr>
                <w:rFonts w:eastAsia="MS Mincho"/>
              </w:rPr>
            </w:pPr>
            <w:r w:rsidRPr="00E062F1">
              <w:rPr>
                <w:rFonts w:eastAsia="Yu Gothic"/>
                <w:szCs w:val="18"/>
              </w:rPr>
              <w:t>21</w:t>
            </w:r>
          </w:p>
        </w:tc>
        <w:tc>
          <w:tcPr>
            <w:tcW w:w="1167" w:type="dxa"/>
            <w:shd w:val="clear" w:color="auto" w:fill="auto"/>
            <w:noWrap/>
          </w:tcPr>
          <w:p w14:paraId="1E9681C5" w14:textId="77777777" w:rsidR="00CA7AED" w:rsidRPr="00E062F1" w:rsidRDefault="00CA7AED" w:rsidP="00EA2662">
            <w:pPr>
              <w:pStyle w:val="TAC"/>
              <w:rPr>
                <w:rFonts w:eastAsia="MS Mincho"/>
              </w:rPr>
            </w:pPr>
            <w:r w:rsidRPr="00E062F1">
              <w:rPr>
                <w:rFonts w:eastAsia="Yu Gothic"/>
                <w:szCs w:val="18"/>
              </w:rPr>
              <w:t>1450.5</w:t>
            </w:r>
          </w:p>
        </w:tc>
        <w:tc>
          <w:tcPr>
            <w:tcW w:w="746" w:type="dxa"/>
            <w:shd w:val="clear" w:color="auto" w:fill="auto"/>
            <w:noWrap/>
          </w:tcPr>
          <w:p w14:paraId="0EFD1AEA" w14:textId="77777777" w:rsidR="00CA7AED" w:rsidRPr="00E062F1" w:rsidRDefault="00CA7AED" w:rsidP="00EA2662">
            <w:pPr>
              <w:pStyle w:val="TAC"/>
              <w:rPr>
                <w:rFonts w:eastAsia="MS Mincho"/>
              </w:rPr>
            </w:pPr>
            <w:r w:rsidRPr="00E062F1">
              <w:rPr>
                <w:rFonts w:eastAsia="Yu Gothic"/>
                <w:szCs w:val="18"/>
              </w:rPr>
              <w:t>5</w:t>
            </w:r>
          </w:p>
        </w:tc>
        <w:tc>
          <w:tcPr>
            <w:tcW w:w="877" w:type="dxa"/>
            <w:shd w:val="clear" w:color="auto" w:fill="auto"/>
            <w:noWrap/>
          </w:tcPr>
          <w:p w14:paraId="1EFE4D44" w14:textId="77777777" w:rsidR="00CA7AED" w:rsidRPr="00E062F1" w:rsidRDefault="00CA7AED" w:rsidP="00EA2662">
            <w:pPr>
              <w:pStyle w:val="TAC"/>
              <w:rPr>
                <w:rFonts w:eastAsia="MS Mincho"/>
              </w:rPr>
            </w:pPr>
            <w:r w:rsidRPr="00E062F1">
              <w:rPr>
                <w:rFonts w:eastAsia="Yu Gothic"/>
                <w:szCs w:val="18"/>
              </w:rPr>
              <w:t>25</w:t>
            </w:r>
          </w:p>
        </w:tc>
        <w:tc>
          <w:tcPr>
            <w:tcW w:w="1299" w:type="dxa"/>
            <w:shd w:val="clear" w:color="auto" w:fill="auto"/>
            <w:noWrap/>
          </w:tcPr>
          <w:p w14:paraId="1CE6DD68" w14:textId="77777777" w:rsidR="00CA7AED" w:rsidRPr="00E062F1" w:rsidRDefault="00CA7AED" w:rsidP="00EA2662">
            <w:pPr>
              <w:pStyle w:val="TAC"/>
              <w:rPr>
                <w:rFonts w:eastAsia="MS Mincho"/>
              </w:rPr>
            </w:pPr>
            <w:r w:rsidRPr="00E062F1">
              <w:rPr>
                <w:rFonts w:eastAsia="Yu Gothic"/>
                <w:szCs w:val="18"/>
              </w:rPr>
              <w:t>1498.5</w:t>
            </w:r>
          </w:p>
        </w:tc>
        <w:tc>
          <w:tcPr>
            <w:tcW w:w="827" w:type="dxa"/>
            <w:shd w:val="clear" w:color="auto" w:fill="auto"/>
          </w:tcPr>
          <w:p w14:paraId="5FC89EFE" w14:textId="77777777" w:rsidR="00CA7AED" w:rsidRPr="00E062F1" w:rsidRDefault="00CA7AED" w:rsidP="00EA2662">
            <w:pPr>
              <w:pStyle w:val="TAC"/>
            </w:pPr>
            <w:r w:rsidRPr="00E062F1">
              <w:rPr>
                <w:rFonts w:eastAsia="Yu Gothic"/>
                <w:szCs w:val="18"/>
              </w:rPr>
              <w:t>9.9</w:t>
            </w:r>
          </w:p>
        </w:tc>
        <w:tc>
          <w:tcPr>
            <w:tcW w:w="1248" w:type="dxa"/>
            <w:shd w:val="clear" w:color="auto" w:fill="auto"/>
          </w:tcPr>
          <w:p w14:paraId="2E8869AA" w14:textId="77777777" w:rsidR="00CA7AED" w:rsidRPr="00E062F1" w:rsidRDefault="00CA7AED" w:rsidP="00EA2662">
            <w:pPr>
              <w:pStyle w:val="TAC"/>
            </w:pPr>
            <w:r w:rsidRPr="00E062F1">
              <w:rPr>
                <w:rFonts w:eastAsia="Yu Gothic"/>
                <w:szCs w:val="18"/>
              </w:rPr>
              <w:t>IMD4</w:t>
            </w:r>
          </w:p>
        </w:tc>
      </w:tr>
      <w:tr w:rsidR="00CA7AED" w:rsidRPr="00E062F1" w14:paraId="5A353CD3" w14:textId="77777777" w:rsidTr="00EA2662">
        <w:trPr>
          <w:trHeight w:val="22"/>
          <w:jc w:val="center"/>
        </w:trPr>
        <w:tc>
          <w:tcPr>
            <w:tcW w:w="2258" w:type="dxa"/>
            <w:tcBorders>
              <w:top w:val="nil"/>
              <w:bottom w:val="nil"/>
            </w:tcBorders>
            <w:shd w:val="clear" w:color="auto" w:fill="auto"/>
          </w:tcPr>
          <w:p w14:paraId="3C6EE95C" w14:textId="77777777" w:rsidR="00CA7AED" w:rsidRPr="00E062F1" w:rsidRDefault="00CA7AED" w:rsidP="00EA2662">
            <w:pPr>
              <w:pStyle w:val="TAC"/>
            </w:pPr>
          </w:p>
        </w:tc>
        <w:tc>
          <w:tcPr>
            <w:tcW w:w="867" w:type="dxa"/>
            <w:shd w:val="clear" w:color="auto" w:fill="auto"/>
          </w:tcPr>
          <w:p w14:paraId="05FB4950" w14:textId="77777777" w:rsidR="00CA7AED" w:rsidRPr="00E062F1" w:rsidRDefault="00CA7AED" w:rsidP="00EA2662">
            <w:pPr>
              <w:pStyle w:val="TAC"/>
              <w:rPr>
                <w:rFonts w:eastAsia="MS Mincho"/>
              </w:rPr>
            </w:pPr>
            <w:r w:rsidRPr="00E062F1">
              <w:rPr>
                <w:rFonts w:eastAsia="Yu Gothic"/>
                <w:szCs w:val="18"/>
              </w:rPr>
              <w:t>28</w:t>
            </w:r>
          </w:p>
        </w:tc>
        <w:tc>
          <w:tcPr>
            <w:tcW w:w="1167" w:type="dxa"/>
            <w:shd w:val="clear" w:color="auto" w:fill="auto"/>
            <w:noWrap/>
          </w:tcPr>
          <w:p w14:paraId="14384234" w14:textId="77777777" w:rsidR="00CA7AED" w:rsidRPr="00E062F1" w:rsidRDefault="00CA7AED" w:rsidP="00EA2662">
            <w:pPr>
              <w:pStyle w:val="TAC"/>
              <w:rPr>
                <w:rFonts w:eastAsia="MS Mincho"/>
              </w:rPr>
            </w:pPr>
            <w:r w:rsidRPr="00E062F1">
              <w:rPr>
                <w:rFonts w:eastAsia="Yu Gothic"/>
                <w:szCs w:val="18"/>
              </w:rPr>
              <w:t>730.5</w:t>
            </w:r>
          </w:p>
        </w:tc>
        <w:tc>
          <w:tcPr>
            <w:tcW w:w="746" w:type="dxa"/>
            <w:shd w:val="clear" w:color="auto" w:fill="auto"/>
            <w:noWrap/>
          </w:tcPr>
          <w:p w14:paraId="4D508AF3" w14:textId="77777777" w:rsidR="00CA7AED" w:rsidRPr="00E062F1" w:rsidRDefault="00CA7AED" w:rsidP="00EA2662">
            <w:pPr>
              <w:pStyle w:val="TAC"/>
              <w:rPr>
                <w:rFonts w:eastAsia="MS Mincho"/>
              </w:rPr>
            </w:pPr>
            <w:r w:rsidRPr="00E062F1">
              <w:rPr>
                <w:rFonts w:eastAsia="Yu Gothic"/>
                <w:szCs w:val="18"/>
              </w:rPr>
              <w:t>5</w:t>
            </w:r>
          </w:p>
        </w:tc>
        <w:tc>
          <w:tcPr>
            <w:tcW w:w="877" w:type="dxa"/>
            <w:shd w:val="clear" w:color="auto" w:fill="auto"/>
            <w:noWrap/>
          </w:tcPr>
          <w:p w14:paraId="25EF5FC0" w14:textId="77777777" w:rsidR="00CA7AED" w:rsidRPr="00E062F1" w:rsidRDefault="00CA7AED" w:rsidP="00EA2662">
            <w:pPr>
              <w:pStyle w:val="TAC"/>
              <w:rPr>
                <w:rFonts w:eastAsia="MS Mincho"/>
              </w:rPr>
            </w:pPr>
            <w:r w:rsidRPr="00E062F1">
              <w:rPr>
                <w:rFonts w:eastAsia="Yu Gothic"/>
                <w:szCs w:val="18"/>
              </w:rPr>
              <w:t>25</w:t>
            </w:r>
          </w:p>
        </w:tc>
        <w:tc>
          <w:tcPr>
            <w:tcW w:w="1299" w:type="dxa"/>
            <w:shd w:val="clear" w:color="auto" w:fill="auto"/>
            <w:noWrap/>
          </w:tcPr>
          <w:p w14:paraId="6B390990" w14:textId="77777777" w:rsidR="00CA7AED" w:rsidRPr="00E062F1" w:rsidRDefault="00CA7AED" w:rsidP="00EA2662">
            <w:pPr>
              <w:pStyle w:val="TAC"/>
              <w:rPr>
                <w:rFonts w:eastAsia="MS Mincho"/>
              </w:rPr>
            </w:pPr>
            <w:r w:rsidRPr="00E062F1">
              <w:rPr>
                <w:rFonts w:eastAsia="Yu Gothic"/>
                <w:szCs w:val="18"/>
              </w:rPr>
              <w:t>785.5</w:t>
            </w:r>
          </w:p>
        </w:tc>
        <w:tc>
          <w:tcPr>
            <w:tcW w:w="827" w:type="dxa"/>
            <w:shd w:val="clear" w:color="auto" w:fill="auto"/>
          </w:tcPr>
          <w:p w14:paraId="0630B7BA" w14:textId="77777777" w:rsidR="00CA7AED" w:rsidRPr="00E062F1" w:rsidRDefault="00CA7AED" w:rsidP="00EA2662">
            <w:pPr>
              <w:pStyle w:val="TAC"/>
            </w:pPr>
            <w:r w:rsidRPr="00E062F1">
              <w:t>N/A</w:t>
            </w:r>
          </w:p>
        </w:tc>
        <w:tc>
          <w:tcPr>
            <w:tcW w:w="1248" w:type="dxa"/>
            <w:shd w:val="clear" w:color="auto" w:fill="auto"/>
          </w:tcPr>
          <w:p w14:paraId="160508F4" w14:textId="77777777" w:rsidR="00CA7AED" w:rsidRPr="00E062F1" w:rsidRDefault="00CA7AED" w:rsidP="00EA2662">
            <w:pPr>
              <w:pStyle w:val="TAC"/>
            </w:pPr>
            <w:r w:rsidRPr="00E062F1">
              <w:t>N/A</w:t>
            </w:r>
          </w:p>
        </w:tc>
      </w:tr>
      <w:tr w:rsidR="00CA7AED" w:rsidRPr="00E062F1" w14:paraId="7AEE1052" w14:textId="77777777" w:rsidTr="00EA2662">
        <w:trPr>
          <w:trHeight w:val="22"/>
          <w:jc w:val="center"/>
        </w:trPr>
        <w:tc>
          <w:tcPr>
            <w:tcW w:w="2258" w:type="dxa"/>
            <w:tcBorders>
              <w:top w:val="nil"/>
              <w:bottom w:val="single" w:sz="4" w:space="0" w:color="auto"/>
            </w:tcBorders>
            <w:shd w:val="clear" w:color="auto" w:fill="auto"/>
          </w:tcPr>
          <w:p w14:paraId="476B4FBB" w14:textId="77777777" w:rsidR="00CA7AED" w:rsidRPr="00E062F1" w:rsidRDefault="00CA7AED" w:rsidP="00EA2662">
            <w:pPr>
              <w:pStyle w:val="TAC"/>
            </w:pPr>
          </w:p>
        </w:tc>
        <w:tc>
          <w:tcPr>
            <w:tcW w:w="867" w:type="dxa"/>
            <w:shd w:val="clear" w:color="auto" w:fill="auto"/>
          </w:tcPr>
          <w:p w14:paraId="7ADE940B" w14:textId="77777777" w:rsidR="00CA7AED" w:rsidRPr="00E062F1" w:rsidRDefault="00CA7AED" w:rsidP="00EA2662">
            <w:pPr>
              <w:pStyle w:val="TAC"/>
              <w:rPr>
                <w:rFonts w:eastAsia="MS Mincho"/>
              </w:rPr>
            </w:pPr>
            <w:r w:rsidRPr="00E062F1">
              <w:rPr>
                <w:rFonts w:eastAsia="Yu Gothic"/>
                <w:szCs w:val="18"/>
              </w:rPr>
              <w:t>n77</w:t>
            </w:r>
          </w:p>
        </w:tc>
        <w:tc>
          <w:tcPr>
            <w:tcW w:w="1167" w:type="dxa"/>
            <w:shd w:val="clear" w:color="auto" w:fill="auto"/>
            <w:noWrap/>
          </w:tcPr>
          <w:p w14:paraId="47E26567" w14:textId="77777777" w:rsidR="00CA7AED" w:rsidRPr="00E062F1" w:rsidRDefault="00CA7AED" w:rsidP="00EA2662">
            <w:pPr>
              <w:pStyle w:val="TAC"/>
              <w:rPr>
                <w:rFonts w:eastAsia="MS Mincho"/>
              </w:rPr>
            </w:pPr>
            <w:r w:rsidRPr="00E062F1">
              <w:rPr>
                <w:rFonts w:eastAsia="Yu Gothic"/>
                <w:szCs w:val="18"/>
              </w:rPr>
              <w:t>3690</w:t>
            </w:r>
          </w:p>
        </w:tc>
        <w:tc>
          <w:tcPr>
            <w:tcW w:w="746" w:type="dxa"/>
            <w:shd w:val="clear" w:color="auto" w:fill="auto"/>
            <w:noWrap/>
          </w:tcPr>
          <w:p w14:paraId="5359008D" w14:textId="77777777" w:rsidR="00CA7AED" w:rsidRPr="00E062F1" w:rsidRDefault="00CA7AED" w:rsidP="00EA2662">
            <w:pPr>
              <w:pStyle w:val="TAC"/>
              <w:rPr>
                <w:rFonts w:eastAsia="MS Mincho"/>
              </w:rPr>
            </w:pPr>
            <w:r w:rsidRPr="00E062F1">
              <w:rPr>
                <w:rFonts w:eastAsia="Yu Gothic"/>
                <w:szCs w:val="18"/>
              </w:rPr>
              <w:t>10</w:t>
            </w:r>
          </w:p>
        </w:tc>
        <w:tc>
          <w:tcPr>
            <w:tcW w:w="877" w:type="dxa"/>
            <w:shd w:val="clear" w:color="auto" w:fill="auto"/>
            <w:noWrap/>
          </w:tcPr>
          <w:p w14:paraId="1876FCCA" w14:textId="77777777" w:rsidR="00CA7AED" w:rsidRPr="00E062F1" w:rsidRDefault="00CA7AED" w:rsidP="00EA2662">
            <w:pPr>
              <w:pStyle w:val="TAC"/>
              <w:rPr>
                <w:rFonts w:eastAsia="MS Mincho"/>
              </w:rPr>
            </w:pPr>
            <w:r w:rsidRPr="00E062F1">
              <w:rPr>
                <w:rFonts w:eastAsia="Yu Gothic"/>
                <w:szCs w:val="18"/>
              </w:rPr>
              <w:t>50</w:t>
            </w:r>
          </w:p>
        </w:tc>
        <w:tc>
          <w:tcPr>
            <w:tcW w:w="1299" w:type="dxa"/>
            <w:shd w:val="clear" w:color="auto" w:fill="auto"/>
            <w:noWrap/>
          </w:tcPr>
          <w:p w14:paraId="27CC8383" w14:textId="77777777" w:rsidR="00CA7AED" w:rsidRPr="00E062F1" w:rsidRDefault="00CA7AED" w:rsidP="00EA2662">
            <w:pPr>
              <w:pStyle w:val="TAC"/>
              <w:rPr>
                <w:rFonts w:eastAsia="MS Mincho"/>
              </w:rPr>
            </w:pPr>
            <w:r w:rsidRPr="00E062F1">
              <w:rPr>
                <w:rFonts w:eastAsia="Yu Gothic"/>
                <w:szCs w:val="18"/>
              </w:rPr>
              <w:t>3690</w:t>
            </w:r>
          </w:p>
        </w:tc>
        <w:tc>
          <w:tcPr>
            <w:tcW w:w="827" w:type="dxa"/>
            <w:shd w:val="clear" w:color="auto" w:fill="auto"/>
          </w:tcPr>
          <w:p w14:paraId="6BDDFFEB" w14:textId="77777777" w:rsidR="00CA7AED" w:rsidRPr="00E062F1" w:rsidRDefault="00CA7AED" w:rsidP="00EA2662">
            <w:pPr>
              <w:pStyle w:val="TAC"/>
            </w:pPr>
            <w:r w:rsidRPr="00E062F1">
              <w:t>N/A</w:t>
            </w:r>
          </w:p>
        </w:tc>
        <w:tc>
          <w:tcPr>
            <w:tcW w:w="1248" w:type="dxa"/>
            <w:shd w:val="clear" w:color="auto" w:fill="auto"/>
          </w:tcPr>
          <w:p w14:paraId="3EAFD794" w14:textId="77777777" w:rsidR="00CA7AED" w:rsidRPr="00E062F1" w:rsidRDefault="00CA7AED" w:rsidP="00EA2662">
            <w:pPr>
              <w:pStyle w:val="TAC"/>
            </w:pPr>
            <w:r w:rsidRPr="00E062F1">
              <w:t>N/A</w:t>
            </w:r>
          </w:p>
        </w:tc>
      </w:tr>
      <w:tr w:rsidR="00CA7AED" w:rsidRPr="00E062F1" w14:paraId="527742BD" w14:textId="77777777" w:rsidTr="00EA2662">
        <w:trPr>
          <w:trHeight w:val="22"/>
          <w:jc w:val="center"/>
        </w:trPr>
        <w:tc>
          <w:tcPr>
            <w:tcW w:w="2258" w:type="dxa"/>
            <w:tcBorders>
              <w:bottom w:val="nil"/>
            </w:tcBorders>
            <w:shd w:val="clear" w:color="auto" w:fill="auto"/>
          </w:tcPr>
          <w:p w14:paraId="19F5058A" w14:textId="77777777" w:rsidR="00CA7AED" w:rsidRPr="00E062F1" w:rsidRDefault="00CA7AED" w:rsidP="00EA2662">
            <w:pPr>
              <w:pStyle w:val="TAC"/>
            </w:pPr>
            <w:r w:rsidRPr="00E062F1">
              <w:t>DC_21A-28A_n79A</w:t>
            </w:r>
          </w:p>
        </w:tc>
        <w:tc>
          <w:tcPr>
            <w:tcW w:w="867" w:type="dxa"/>
            <w:shd w:val="clear" w:color="auto" w:fill="auto"/>
          </w:tcPr>
          <w:p w14:paraId="67E23A66" w14:textId="77777777" w:rsidR="00CA7AED" w:rsidRPr="00E062F1" w:rsidRDefault="00CA7AED" w:rsidP="00EA2662">
            <w:pPr>
              <w:pStyle w:val="TAC"/>
            </w:pPr>
            <w:r w:rsidRPr="00E062F1">
              <w:t>21</w:t>
            </w:r>
          </w:p>
        </w:tc>
        <w:tc>
          <w:tcPr>
            <w:tcW w:w="1167" w:type="dxa"/>
            <w:shd w:val="clear" w:color="auto" w:fill="auto"/>
            <w:noWrap/>
          </w:tcPr>
          <w:p w14:paraId="6CE74EE4" w14:textId="77777777" w:rsidR="00CA7AED" w:rsidRPr="00E062F1" w:rsidRDefault="00CA7AED" w:rsidP="00EA2662">
            <w:pPr>
              <w:pStyle w:val="TAC"/>
            </w:pPr>
            <w:r w:rsidRPr="00E062F1">
              <w:t>1450</w:t>
            </w:r>
          </w:p>
        </w:tc>
        <w:tc>
          <w:tcPr>
            <w:tcW w:w="746" w:type="dxa"/>
            <w:shd w:val="clear" w:color="auto" w:fill="auto"/>
            <w:noWrap/>
          </w:tcPr>
          <w:p w14:paraId="00CA79FE" w14:textId="77777777" w:rsidR="00CA7AED" w:rsidRPr="00E062F1" w:rsidRDefault="00CA7AED" w:rsidP="00EA2662">
            <w:pPr>
              <w:pStyle w:val="TAC"/>
            </w:pPr>
            <w:r w:rsidRPr="00E062F1">
              <w:t>5</w:t>
            </w:r>
          </w:p>
        </w:tc>
        <w:tc>
          <w:tcPr>
            <w:tcW w:w="877" w:type="dxa"/>
            <w:shd w:val="clear" w:color="auto" w:fill="auto"/>
            <w:noWrap/>
          </w:tcPr>
          <w:p w14:paraId="72B6ADCF" w14:textId="77777777" w:rsidR="00CA7AED" w:rsidRPr="00E062F1" w:rsidRDefault="00CA7AED" w:rsidP="00EA2662">
            <w:pPr>
              <w:pStyle w:val="TAC"/>
            </w:pPr>
            <w:r w:rsidRPr="00E062F1">
              <w:t>25</w:t>
            </w:r>
          </w:p>
        </w:tc>
        <w:tc>
          <w:tcPr>
            <w:tcW w:w="1299" w:type="dxa"/>
            <w:shd w:val="clear" w:color="auto" w:fill="auto"/>
            <w:noWrap/>
          </w:tcPr>
          <w:p w14:paraId="6536C24D" w14:textId="77777777" w:rsidR="00CA7AED" w:rsidRPr="00E062F1" w:rsidRDefault="00CA7AED" w:rsidP="00EA2662">
            <w:pPr>
              <w:pStyle w:val="TAC"/>
            </w:pPr>
            <w:r w:rsidRPr="00E062F1">
              <w:t>1498</w:t>
            </w:r>
          </w:p>
        </w:tc>
        <w:tc>
          <w:tcPr>
            <w:tcW w:w="827" w:type="dxa"/>
            <w:shd w:val="clear" w:color="auto" w:fill="auto"/>
          </w:tcPr>
          <w:p w14:paraId="00C90321" w14:textId="77777777" w:rsidR="00CA7AED" w:rsidRPr="00E062F1" w:rsidRDefault="00CA7AED" w:rsidP="00EA2662">
            <w:pPr>
              <w:pStyle w:val="TAC"/>
            </w:pPr>
            <w:r w:rsidRPr="00E062F1">
              <w:t>5.2</w:t>
            </w:r>
          </w:p>
        </w:tc>
        <w:tc>
          <w:tcPr>
            <w:tcW w:w="1248" w:type="dxa"/>
            <w:shd w:val="clear" w:color="auto" w:fill="auto"/>
          </w:tcPr>
          <w:p w14:paraId="3A89C5D5" w14:textId="77777777" w:rsidR="00CA7AED" w:rsidRPr="00E062F1" w:rsidRDefault="00CA7AED" w:rsidP="00EA2662">
            <w:pPr>
              <w:pStyle w:val="TAC"/>
            </w:pPr>
            <w:r w:rsidRPr="00E062F1">
              <w:t>IMD5</w:t>
            </w:r>
          </w:p>
        </w:tc>
      </w:tr>
      <w:tr w:rsidR="00CA7AED" w:rsidRPr="00E062F1" w14:paraId="4846597B" w14:textId="77777777" w:rsidTr="00EA2662">
        <w:trPr>
          <w:trHeight w:val="22"/>
          <w:jc w:val="center"/>
        </w:trPr>
        <w:tc>
          <w:tcPr>
            <w:tcW w:w="2258" w:type="dxa"/>
            <w:tcBorders>
              <w:top w:val="nil"/>
              <w:bottom w:val="nil"/>
            </w:tcBorders>
            <w:shd w:val="clear" w:color="auto" w:fill="auto"/>
          </w:tcPr>
          <w:p w14:paraId="4448211B" w14:textId="77777777" w:rsidR="00CA7AED" w:rsidRPr="00E062F1" w:rsidRDefault="00CA7AED" w:rsidP="00EA2662">
            <w:pPr>
              <w:pStyle w:val="TAC"/>
            </w:pPr>
          </w:p>
        </w:tc>
        <w:tc>
          <w:tcPr>
            <w:tcW w:w="867" w:type="dxa"/>
            <w:shd w:val="clear" w:color="auto" w:fill="auto"/>
          </w:tcPr>
          <w:p w14:paraId="1E2AD77C" w14:textId="77777777" w:rsidR="00CA7AED" w:rsidRPr="00E062F1" w:rsidRDefault="00CA7AED" w:rsidP="00EA2662">
            <w:pPr>
              <w:pStyle w:val="TAC"/>
            </w:pPr>
            <w:r w:rsidRPr="00E062F1">
              <w:t>28</w:t>
            </w:r>
          </w:p>
        </w:tc>
        <w:tc>
          <w:tcPr>
            <w:tcW w:w="1167" w:type="dxa"/>
            <w:shd w:val="clear" w:color="auto" w:fill="auto"/>
            <w:noWrap/>
          </w:tcPr>
          <w:p w14:paraId="6C997F3E" w14:textId="77777777" w:rsidR="00CA7AED" w:rsidRPr="00E062F1" w:rsidRDefault="00CA7AED" w:rsidP="00EA2662">
            <w:pPr>
              <w:pStyle w:val="TAC"/>
            </w:pPr>
            <w:r w:rsidRPr="00E062F1">
              <w:t>730.5</w:t>
            </w:r>
          </w:p>
        </w:tc>
        <w:tc>
          <w:tcPr>
            <w:tcW w:w="746" w:type="dxa"/>
            <w:shd w:val="clear" w:color="auto" w:fill="auto"/>
            <w:noWrap/>
          </w:tcPr>
          <w:p w14:paraId="57B36D80" w14:textId="77777777" w:rsidR="00CA7AED" w:rsidRPr="00E062F1" w:rsidRDefault="00CA7AED" w:rsidP="00EA2662">
            <w:pPr>
              <w:pStyle w:val="TAC"/>
            </w:pPr>
            <w:r w:rsidRPr="00E062F1">
              <w:t>5</w:t>
            </w:r>
          </w:p>
        </w:tc>
        <w:tc>
          <w:tcPr>
            <w:tcW w:w="877" w:type="dxa"/>
            <w:shd w:val="clear" w:color="auto" w:fill="auto"/>
            <w:noWrap/>
          </w:tcPr>
          <w:p w14:paraId="197CAAA2" w14:textId="77777777" w:rsidR="00CA7AED" w:rsidRPr="00E062F1" w:rsidRDefault="00CA7AED" w:rsidP="00EA2662">
            <w:pPr>
              <w:pStyle w:val="TAC"/>
            </w:pPr>
            <w:r w:rsidRPr="00E062F1">
              <w:t>25</w:t>
            </w:r>
          </w:p>
        </w:tc>
        <w:tc>
          <w:tcPr>
            <w:tcW w:w="1299" w:type="dxa"/>
            <w:shd w:val="clear" w:color="auto" w:fill="auto"/>
            <w:noWrap/>
          </w:tcPr>
          <w:p w14:paraId="5EAAC83D" w14:textId="77777777" w:rsidR="00CA7AED" w:rsidRPr="00E062F1" w:rsidRDefault="00CA7AED" w:rsidP="00EA2662">
            <w:pPr>
              <w:pStyle w:val="TAC"/>
            </w:pPr>
            <w:r w:rsidRPr="00E062F1">
              <w:t>785.5</w:t>
            </w:r>
          </w:p>
        </w:tc>
        <w:tc>
          <w:tcPr>
            <w:tcW w:w="827" w:type="dxa"/>
            <w:shd w:val="clear" w:color="auto" w:fill="auto"/>
          </w:tcPr>
          <w:p w14:paraId="58D0BFA0" w14:textId="77777777" w:rsidR="00CA7AED" w:rsidRPr="00E062F1" w:rsidRDefault="00CA7AED" w:rsidP="00EA2662">
            <w:pPr>
              <w:pStyle w:val="TAC"/>
            </w:pPr>
            <w:r w:rsidRPr="00E062F1">
              <w:t>N/A</w:t>
            </w:r>
          </w:p>
        </w:tc>
        <w:tc>
          <w:tcPr>
            <w:tcW w:w="1248" w:type="dxa"/>
            <w:shd w:val="clear" w:color="auto" w:fill="auto"/>
          </w:tcPr>
          <w:p w14:paraId="5B543371" w14:textId="77777777" w:rsidR="00CA7AED" w:rsidRPr="00E062F1" w:rsidRDefault="00CA7AED" w:rsidP="00EA2662">
            <w:pPr>
              <w:pStyle w:val="TAC"/>
            </w:pPr>
            <w:r w:rsidRPr="00E062F1">
              <w:t>N/A</w:t>
            </w:r>
          </w:p>
        </w:tc>
      </w:tr>
      <w:tr w:rsidR="00CA7AED" w:rsidRPr="00E062F1" w14:paraId="4394F3EE" w14:textId="77777777" w:rsidTr="00EA2662">
        <w:trPr>
          <w:trHeight w:val="22"/>
          <w:jc w:val="center"/>
        </w:trPr>
        <w:tc>
          <w:tcPr>
            <w:tcW w:w="2258" w:type="dxa"/>
            <w:tcBorders>
              <w:top w:val="nil"/>
              <w:bottom w:val="single" w:sz="4" w:space="0" w:color="auto"/>
            </w:tcBorders>
            <w:shd w:val="clear" w:color="auto" w:fill="auto"/>
          </w:tcPr>
          <w:p w14:paraId="4DE39EF2" w14:textId="77777777" w:rsidR="00CA7AED" w:rsidRPr="00E062F1" w:rsidRDefault="00CA7AED" w:rsidP="00EA2662">
            <w:pPr>
              <w:pStyle w:val="TAC"/>
            </w:pPr>
          </w:p>
        </w:tc>
        <w:tc>
          <w:tcPr>
            <w:tcW w:w="867" w:type="dxa"/>
            <w:shd w:val="clear" w:color="auto" w:fill="auto"/>
          </w:tcPr>
          <w:p w14:paraId="30558CE5" w14:textId="77777777" w:rsidR="00CA7AED" w:rsidRPr="00E062F1" w:rsidRDefault="00CA7AED" w:rsidP="00EA2662">
            <w:pPr>
              <w:pStyle w:val="TAC"/>
            </w:pPr>
            <w:r w:rsidRPr="00E062F1">
              <w:t>n79</w:t>
            </w:r>
          </w:p>
        </w:tc>
        <w:tc>
          <w:tcPr>
            <w:tcW w:w="1167" w:type="dxa"/>
            <w:shd w:val="clear" w:color="auto" w:fill="auto"/>
            <w:noWrap/>
          </w:tcPr>
          <w:p w14:paraId="5D0B0502" w14:textId="77777777" w:rsidR="00CA7AED" w:rsidRPr="00E062F1" w:rsidRDefault="00CA7AED" w:rsidP="00EA2662">
            <w:pPr>
              <w:pStyle w:val="TAC"/>
            </w:pPr>
            <w:r w:rsidRPr="00E062F1">
              <w:t>4420</w:t>
            </w:r>
          </w:p>
        </w:tc>
        <w:tc>
          <w:tcPr>
            <w:tcW w:w="746" w:type="dxa"/>
            <w:shd w:val="clear" w:color="auto" w:fill="auto"/>
            <w:noWrap/>
          </w:tcPr>
          <w:p w14:paraId="0ACBF313" w14:textId="77777777" w:rsidR="00CA7AED" w:rsidRPr="00E062F1" w:rsidRDefault="00CA7AED" w:rsidP="00EA2662">
            <w:pPr>
              <w:pStyle w:val="TAC"/>
            </w:pPr>
            <w:r w:rsidRPr="00E062F1">
              <w:t>40</w:t>
            </w:r>
          </w:p>
        </w:tc>
        <w:tc>
          <w:tcPr>
            <w:tcW w:w="877" w:type="dxa"/>
            <w:shd w:val="clear" w:color="auto" w:fill="auto"/>
            <w:noWrap/>
          </w:tcPr>
          <w:p w14:paraId="4D38CF1B" w14:textId="77777777" w:rsidR="00CA7AED" w:rsidRPr="00E062F1" w:rsidRDefault="00CA7AED" w:rsidP="00EA2662">
            <w:pPr>
              <w:pStyle w:val="TAC"/>
            </w:pPr>
            <w:r w:rsidRPr="00E062F1">
              <w:t>216</w:t>
            </w:r>
          </w:p>
        </w:tc>
        <w:tc>
          <w:tcPr>
            <w:tcW w:w="1299" w:type="dxa"/>
            <w:shd w:val="clear" w:color="auto" w:fill="auto"/>
            <w:noWrap/>
          </w:tcPr>
          <w:p w14:paraId="176E2949" w14:textId="77777777" w:rsidR="00CA7AED" w:rsidRPr="00E062F1" w:rsidRDefault="00CA7AED" w:rsidP="00EA2662">
            <w:pPr>
              <w:pStyle w:val="TAC"/>
            </w:pPr>
            <w:r w:rsidRPr="00E062F1">
              <w:t>4420</w:t>
            </w:r>
          </w:p>
        </w:tc>
        <w:tc>
          <w:tcPr>
            <w:tcW w:w="827" w:type="dxa"/>
            <w:shd w:val="clear" w:color="auto" w:fill="auto"/>
          </w:tcPr>
          <w:p w14:paraId="78328D43" w14:textId="77777777" w:rsidR="00CA7AED" w:rsidRPr="00E062F1" w:rsidRDefault="00CA7AED" w:rsidP="00EA2662">
            <w:pPr>
              <w:pStyle w:val="TAC"/>
            </w:pPr>
            <w:r w:rsidRPr="00E062F1">
              <w:t>N/A</w:t>
            </w:r>
          </w:p>
        </w:tc>
        <w:tc>
          <w:tcPr>
            <w:tcW w:w="1248" w:type="dxa"/>
            <w:shd w:val="clear" w:color="auto" w:fill="auto"/>
          </w:tcPr>
          <w:p w14:paraId="466248F0" w14:textId="77777777" w:rsidR="00CA7AED" w:rsidRPr="00E062F1" w:rsidRDefault="00CA7AED" w:rsidP="00EA2662">
            <w:pPr>
              <w:pStyle w:val="TAC"/>
            </w:pPr>
            <w:r w:rsidRPr="00E062F1">
              <w:t>N/A</w:t>
            </w:r>
          </w:p>
        </w:tc>
      </w:tr>
      <w:tr w:rsidR="00CA7AED" w:rsidRPr="00E062F1" w14:paraId="22E2C4C5" w14:textId="77777777" w:rsidTr="00EA2662">
        <w:trPr>
          <w:trHeight w:val="22"/>
          <w:jc w:val="center"/>
        </w:trPr>
        <w:tc>
          <w:tcPr>
            <w:tcW w:w="2258" w:type="dxa"/>
            <w:tcBorders>
              <w:bottom w:val="nil"/>
            </w:tcBorders>
            <w:shd w:val="clear" w:color="auto" w:fill="auto"/>
          </w:tcPr>
          <w:p w14:paraId="445EDC02" w14:textId="77777777" w:rsidR="00CA7AED" w:rsidRPr="00E062F1" w:rsidRDefault="00CA7AED" w:rsidP="00EA2662">
            <w:pPr>
              <w:pStyle w:val="TAC"/>
            </w:pPr>
            <w:r w:rsidRPr="00E062F1">
              <w:t>DC_28A_n</w:t>
            </w:r>
            <w:r w:rsidRPr="00E062F1">
              <w:rPr>
                <w:lang w:eastAsia="zh-CN"/>
              </w:rPr>
              <w:t>3</w:t>
            </w:r>
            <w:r w:rsidRPr="00E062F1">
              <w:t>A-n7</w:t>
            </w:r>
            <w:r w:rsidRPr="00E062F1">
              <w:rPr>
                <w:lang w:eastAsia="zh-CN"/>
              </w:rPr>
              <w:t>7</w:t>
            </w:r>
            <w:r w:rsidRPr="00E062F1">
              <w:t>A</w:t>
            </w:r>
          </w:p>
        </w:tc>
        <w:tc>
          <w:tcPr>
            <w:tcW w:w="867" w:type="dxa"/>
            <w:shd w:val="clear" w:color="auto" w:fill="auto"/>
          </w:tcPr>
          <w:p w14:paraId="062B1DCF" w14:textId="77777777" w:rsidR="00CA7AED" w:rsidRPr="00E062F1" w:rsidRDefault="00CA7AED" w:rsidP="00EA2662">
            <w:pPr>
              <w:pStyle w:val="TAC"/>
            </w:pPr>
            <w:r w:rsidRPr="00E062F1">
              <w:rPr>
                <w:lang w:eastAsia="zh-CN"/>
              </w:rPr>
              <w:t>28</w:t>
            </w:r>
          </w:p>
        </w:tc>
        <w:tc>
          <w:tcPr>
            <w:tcW w:w="1167" w:type="dxa"/>
            <w:shd w:val="clear" w:color="auto" w:fill="auto"/>
            <w:noWrap/>
          </w:tcPr>
          <w:p w14:paraId="3F2342F3" w14:textId="77777777" w:rsidR="00CA7AED" w:rsidRPr="00E062F1" w:rsidRDefault="00CA7AED" w:rsidP="00EA2662">
            <w:pPr>
              <w:pStyle w:val="TAC"/>
            </w:pPr>
            <w:r w:rsidRPr="00E062F1">
              <w:rPr>
                <w:lang w:eastAsia="zh-CN"/>
              </w:rPr>
              <w:t>735</w:t>
            </w:r>
          </w:p>
        </w:tc>
        <w:tc>
          <w:tcPr>
            <w:tcW w:w="746" w:type="dxa"/>
            <w:shd w:val="clear" w:color="auto" w:fill="auto"/>
            <w:noWrap/>
          </w:tcPr>
          <w:p w14:paraId="46CC3952" w14:textId="77777777" w:rsidR="00CA7AED" w:rsidRPr="00E062F1" w:rsidRDefault="00CA7AED" w:rsidP="00EA2662">
            <w:pPr>
              <w:pStyle w:val="TAC"/>
            </w:pPr>
            <w:r w:rsidRPr="00E062F1">
              <w:t>5</w:t>
            </w:r>
          </w:p>
        </w:tc>
        <w:tc>
          <w:tcPr>
            <w:tcW w:w="877" w:type="dxa"/>
            <w:shd w:val="clear" w:color="auto" w:fill="auto"/>
            <w:noWrap/>
          </w:tcPr>
          <w:p w14:paraId="23BFDED9" w14:textId="77777777" w:rsidR="00CA7AED" w:rsidRPr="00E062F1" w:rsidRDefault="00CA7AED" w:rsidP="00EA2662">
            <w:pPr>
              <w:pStyle w:val="TAC"/>
            </w:pPr>
            <w:r w:rsidRPr="00E062F1">
              <w:t>25</w:t>
            </w:r>
          </w:p>
        </w:tc>
        <w:tc>
          <w:tcPr>
            <w:tcW w:w="1299" w:type="dxa"/>
            <w:shd w:val="clear" w:color="auto" w:fill="auto"/>
            <w:noWrap/>
          </w:tcPr>
          <w:p w14:paraId="12D4FF6E" w14:textId="77777777" w:rsidR="00CA7AED" w:rsidRPr="00E062F1" w:rsidRDefault="00CA7AED" w:rsidP="00EA2662">
            <w:pPr>
              <w:pStyle w:val="TAC"/>
            </w:pPr>
            <w:r w:rsidRPr="00E062F1">
              <w:rPr>
                <w:lang w:eastAsia="zh-CN"/>
              </w:rPr>
              <w:t>790</w:t>
            </w:r>
          </w:p>
        </w:tc>
        <w:tc>
          <w:tcPr>
            <w:tcW w:w="827" w:type="dxa"/>
            <w:shd w:val="clear" w:color="auto" w:fill="auto"/>
          </w:tcPr>
          <w:p w14:paraId="1057D536" w14:textId="77777777" w:rsidR="00CA7AED" w:rsidRPr="00E062F1" w:rsidRDefault="00CA7AED" w:rsidP="00EA2662">
            <w:pPr>
              <w:pStyle w:val="TAC"/>
            </w:pPr>
            <w:r w:rsidRPr="00E062F1">
              <w:rPr>
                <w:rFonts w:eastAsia="Malgun Gothic"/>
                <w:lang w:eastAsia="ko-KR"/>
              </w:rPr>
              <w:t>N/A</w:t>
            </w:r>
          </w:p>
        </w:tc>
        <w:tc>
          <w:tcPr>
            <w:tcW w:w="1248" w:type="dxa"/>
            <w:shd w:val="clear" w:color="auto" w:fill="auto"/>
          </w:tcPr>
          <w:p w14:paraId="149B3F94" w14:textId="77777777" w:rsidR="00CA7AED" w:rsidRPr="00E062F1" w:rsidRDefault="00CA7AED" w:rsidP="00EA2662">
            <w:pPr>
              <w:pStyle w:val="TAC"/>
            </w:pPr>
            <w:r w:rsidRPr="00E062F1">
              <w:rPr>
                <w:rFonts w:eastAsia="Malgun Gothic"/>
                <w:lang w:eastAsia="ko-KR"/>
              </w:rPr>
              <w:t>N/A</w:t>
            </w:r>
          </w:p>
        </w:tc>
      </w:tr>
      <w:tr w:rsidR="00CA7AED" w:rsidRPr="00E062F1" w14:paraId="52178D38" w14:textId="77777777" w:rsidTr="00EA2662">
        <w:trPr>
          <w:trHeight w:val="22"/>
          <w:jc w:val="center"/>
        </w:trPr>
        <w:tc>
          <w:tcPr>
            <w:tcW w:w="2258" w:type="dxa"/>
            <w:tcBorders>
              <w:top w:val="nil"/>
              <w:bottom w:val="nil"/>
            </w:tcBorders>
            <w:shd w:val="clear" w:color="auto" w:fill="auto"/>
          </w:tcPr>
          <w:p w14:paraId="70A36F4A" w14:textId="77777777" w:rsidR="00CA7AED" w:rsidRPr="00E062F1" w:rsidRDefault="00CA7AED" w:rsidP="00EA2662">
            <w:pPr>
              <w:pStyle w:val="TAC"/>
            </w:pPr>
          </w:p>
        </w:tc>
        <w:tc>
          <w:tcPr>
            <w:tcW w:w="867" w:type="dxa"/>
            <w:shd w:val="clear" w:color="auto" w:fill="auto"/>
          </w:tcPr>
          <w:p w14:paraId="48F14CCA" w14:textId="77777777" w:rsidR="00CA7AED" w:rsidRPr="00E062F1" w:rsidRDefault="00CA7AED" w:rsidP="00EA2662">
            <w:pPr>
              <w:pStyle w:val="TAC"/>
            </w:pPr>
            <w:r w:rsidRPr="00E062F1">
              <w:t>n</w:t>
            </w:r>
            <w:r w:rsidRPr="00E062F1">
              <w:rPr>
                <w:lang w:eastAsia="zh-CN"/>
              </w:rPr>
              <w:t>3</w:t>
            </w:r>
          </w:p>
        </w:tc>
        <w:tc>
          <w:tcPr>
            <w:tcW w:w="1167" w:type="dxa"/>
            <w:shd w:val="clear" w:color="auto" w:fill="auto"/>
            <w:noWrap/>
          </w:tcPr>
          <w:p w14:paraId="6C1BB23A" w14:textId="77777777" w:rsidR="00CA7AED" w:rsidRPr="00E062F1" w:rsidRDefault="00CA7AED" w:rsidP="00EA2662">
            <w:pPr>
              <w:pStyle w:val="TAC"/>
            </w:pPr>
            <w:r w:rsidRPr="00E062F1">
              <w:rPr>
                <w:lang w:eastAsia="zh-CN"/>
              </w:rPr>
              <w:t>1755</w:t>
            </w:r>
          </w:p>
        </w:tc>
        <w:tc>
          <w:tcPr>
            <w:tcW w:w="746" w:type="dxa"/>
            <w:shd w:val="clear" w:color="auto" w:fill="auto"/>
            <w:noWrap/>
          </w:tcPr>
          <w:p w14:paraId="7D915AE5" w14:textId="77777777" w:rsidR="00CA7AED" w:rsidRPr="00E062F1" w:rsidRDefault="00CA7AED" w:rsidP="00EA2662">
            <w:pPr>
              <w:pStyle w:val="TAC"/>
            </w:pPr>
            <w:r w:rsidRPr="00E062F1">
              <w:t>5</w:t>
            </w:r>
          </w:p>
        </w:tc>
        <w:tc>
          <w:tcPr>
            <w:tcW w:w="877" w:type="dxa"/>
            <w:shd w:val="clear" w:color="auto" w:fill="auto"/>
            <w:noWrap/>
          </w:tcPr>
          <w:p w14:paraId="4C58FEE6" w14:textId="77777777" w:rsidR="00CA7AED" w:rsidRPr="00E062F1" w:rsidRDefault="00CA7AED" w:rsidP="00EA2662">
            <w:pPr>
              <w:pStyle w:val="TAC"/>
            </w:pPr>
            <w:r w:rsidRPr="00E062F1">
              <w:t>25</w:t>
            </w:r>
          </w:p>
        </w:tc>
        <w:tc>
          <w:tcPr>
            <w:tcW w:w="1299" w:type="dxa"/>
            <w:shd w:val="clear" w:color="auto" w:fill="auto"/>
            <w:noWrap/>
          </w:tcPr>
          <w:p w14:paraId="0D379333" w14:textId="77777777" w:rsidR="00CA7AED" w:rsidRPr="00E062F1" w:rsidRDefault="00CA7AED" w:rsidP="00EA2662">
            <w:pPr>
              <w:pStyle w:val="TAC"/>
            </w:pPr>
            <w:r w:rsidRPr="00E062F1">
              <w:rPr>
                <w:lang w:eastAsia="zh-CN"/>
              </w:rPr>
              <w:t>1850</w:t>
            </w:r>
          </w:p>
        </w:tc>
        <w:tc>
          <w:tcPr>
            <w:tcW w:w="827" w:type="dxa"/>
            <w:shd w:val="clear" w:color="auto" w:fill="auto"/>
          </w:tcPr>
          <w:p w14:paraId="2816D69B" w14:textId="77777777" w:rsidR="00CA7AED" w:rsidRPr="00E062F1" w:rsidRDefault="00CA7AED" w:rsidP="00EA2662">
            <w:pPr>
              <w:pStyle w:val="TAC"/>
            </w:pPr>
            <w:r w:rsidRPr="00E062F1">
              <w:rPr>
                <w:rFonts w:eastAsia="Malgun Gothic"/>
                <w:lang w:eastAsia="ko-KR"/>
              </w:rPr>
              <w:t>17.0</w:t>
            </w:r>
          </w:p>
        </w:tc>
        <w:tc>
          <w:tcPr>
            <w:tcW w:w="1248" w:type="dxa"/>
            <w:shd w:val="clear" w:color="auto" w:fill="auto"/>
          </w:tcPr>
          <w:p w14:paraId="0F33D24D" w14:textId="77777777" w:rsidR="00CA7AED" w:rsidRPr="00E062F1" w:rsidRDefault="00CA7AED" w:rsidP="00EA2662">
            <w:pPr>
              <w:pStyle w:val="TAC"/>
            </w:pPr>
            <w:r w:rsidRPr="00E062F1">
              <w:rPr>
                <w:rFonts w:eastAsia="Malgun Gothic"/>
                <w:lang w:eastAsia="ko-KR"/>
              </w:rPr>
              <w:t>IMD3</w:t>
            </w:r>
          </w:p>
        </w:tc>
      </w:tr>
      <w:tr w:rsidR="00CA7AED" w:rsidRPr="00E062F1" w14:paraId="7E7EC0BD" w14:textId="77777777" w:rsidTr="00EA2662">
        <w:trPr>
          <w:trHeight w:val="22"/>
          <w:jc w:val="center"/>
        </w:trPr>
        <w:tc>
          <w:tcPr>
            <w:tcW w:w="2258" w:type="dxa"/>
            <w:tcBorders>
              <w:top w:val="nil"/>
              <w:bottom w:val="nil"/>
            </w:tcBorders>
            <w:shd w:val="clear" w:color="auto" w:fill="auto"/>
          </w:tcPr>
          <w:p w14:paraId="6C916E7D" w14:textId="77777777" w:rsidR="00CA7AED" w:rsidRPr="00E062F1" w:rsidRDefault="00CA7AED" w:rsidP="00EA2662">
            <w:pPr>
              <w:pStyle w:val="TAC"/>
            </w:pPr>
          </w:p>
        </w:tc>
        <w:tc>
          <w:tcPr>
            <w:tcW w:w="867" w:type="dxa"/>
            <w:shd w:val="clear" w:color="auto" w:fill="auto"/>
          </w:tcPr>
          <w:p w14:paraId="2248A6C0" w14:textId="77777777" w:rsidR="00CA7AED" w:rsidRPr="00E062F1" w:rsidRDefault="00CA7AED" w:rsidP="00EA2662">
            <w:pPr>
              <w:pStyle w:val="TAC"/>
            </w:pPr>
            <w:r w:rsidRPr="00E062F1">
              <w:t>n7</w:t>
            </w:r>
            <w:r w:rsidRPr="00E062F1">
              <w:rPr>
                <w:lang w:eastAsia="zh-CN"/>
              </w:rPr>
              <w:t>7</w:t>
            </w:r>
          </w:p>
        </w:tc>
        <w:tc>
          <w:tcPr>
            <w:tcW w:w="1167" w:type="dxa"/>
            <w:shd w:val="clear" w:color="auto" w:fill="auto"/>
            <w:noWrap/>
          </w:tcPr>
          <w:p w14:paraId="5831D89C" w14:textId="77777777" w:rsidR="00CA7AED" w:rsidRPr="00E062F1" w:rsidRDefault="00CA7AED" w:rsidP="00EA2662">
            <w:pPr>
              <w:pStyle w:val="TAC"/>
            </w:pPr>
            <w:r w:rsidRPr="00E062F1">
              <w:rPr>
                <w:lang w:eastAsia="zh-CN"/>
              </w:rPr>
              <w:t>3320</w:t>
            </w:r>
          </w:p>
        </w:tc>
        <w:tc>
          <w:tcPr>
            <w:tcW w:w="746" w:type="dxa"/>
            <w:shd w:val="clear" w:color="auto" w:fill="auto"/>
            <w:noWrap/>
          </w:tcPr>
          <w:p w14:paraId="0B4FAFBE" w14:textId="77777777" w:rsidR="00CA7AED" w:rsidRPr="00E062F1" w:rsidRDefault="00CA7AED" w:rsidP="00EA2662">
            <w:pPr>
              <w:pStyle w:val="TAC"/>
            </w:pPr>
            <w:r w:rsidRPr="00E062F1">
              <w:t>10</w:t>
            </w:r>
          </w:p>
        </w:tc>
        <w:tc>
          <w:tcPr>
            <w:tcW w:w="877" w:type="dxa"/>
            <w:shd w:val="clear" w:color="auto" w:fill="auto"/>
            <w:noWrap/>
          </w:tcPr>
          <w:p w14:paraId="0B15C20D" w14:textId="77777777" w:rsidR="00CA7AED" w:rsidRPr="00E062F1" w:rsidRDefault="00CA7AED" w:rsidP="00EA2662">
            <w:pPr>
              <w:pStyle w:val="TAC"/>
            </w:pPr>
            <w:r w:rsidRPr="00E062F1">
              <w:t>5</w:t>
            </w:r>
            <w:r w:rsidRPr="00E062F1">
              <w:rPr>
                <w:lang w:eastAsia="zh-CN"/>
              </w:rPr>
              <w:t>2</w:t>
            </w:r>
          </w:p>
        </w:tc>
        <w:tc>
          <w:tcPr>
            <w:tcW w:w="1299" w:type="dxa"/>
            <w:shd w:val="clear" w:color="auto" w:fill="auto"/>
            <w:noWrap/>
          </w:tcPr>
          <w:p w14:paraId="5CC21EC6" w14:textId="77777777" w:rsidR="00CA7AED" w:rsidRPr="00E062F1" w:rsidRDefault="00CA7AED" w:rsidP="00EA2662">
            <w:pPr>
              <w:pStyle w:val="TAC"/>
            </w:pPr>
            <w:r w:rsidRPr="00E062F1">
              <w:rPr>
                <w:lang w:eastAsia="zh-CN"/>
              </w:rPr>
              <w:t>3320</w:t>
            </w:r>
          </w:p>
        </w:tc>
        <w:tc>
          <w:tcPr>
            <w:tcW w:w="827" w:type="dxa"/>
            <w:shd w:val="clear" w:color="auto" w:fill="auto"/>
          </w:tcPr>
          <w:p w14:paraId="1E2378A9" w14:textId="77777777" w:rsidR="00CA7AED" w:rsidRPr="00E062F1" w:rsidRDefault="00CA7AED" w:rsidP="00EA2662">
            <w:pPr>
              <w:pStyle w:val="TAC"/>
            </w:pPr>
            <w:r w:rsidRPr="00E062F1">
              <w:rPr>
                <w:rFonts w:eastAsia="Malgun Gothic"/>
                <w:lang w:eastAsia="ko-KR"/>
              </w:rPr>
              <w:t>N/A</w:t>
            </w:r>
          </w:p>
        </w:tc>
        <w:tc>
          <w:tcPr>
            <w:tcW w:w="1248" w:type="dxa"/>
            <w:shd w:val="clear" w:color="auto" w:fill="auto"/>
          </w:tcPr>
          <w:p w14:paraId="51D89FFE" w14:textId="77777777" w:rsidR="00CA7AED" w:rsidRPr="00E062F1" w:rsidRDefault="00CA7AED" w:rsidP="00EA2662">
            <w:pPr>
              <w:pStyle w:val="TAC"/>
            </w:pPr>
            <w:r w:rsidRPr="00E062F1">
              <w:rPr>
                <w:rFonts w:eastAsia="Malgun Gothic"/>
                <w:lang w:eastAsia="ko-KR"/>
              </w:rPr>
              <w:t>N/A</w:t>
            </w:r>
          </w:p>
        </w:tc>
      </w:tr>
      <w:tr w:rsidR="00CA7AED" w:rsidRPr="00E062F1" w14:paraId="16BA1823" w14:textId="77777777" w:rsidTr="00EA2662">
        <w:trPr>
          <w:trHeight w:val="22"/>
          <w:jc w:val="center"/>
        </w:trPr>
        <w:tc>
          <w:tcPr>
            <w:tcW w:w="2258" w:type="dxa"/>
            <w:tcBorders>
              <w:top w:val="nil"/>
              <w:bottom w:val="nil"/>
            </w:tcBorders>
            <w:shd w:val="clear" w:color="auto" w:fill="auto"/>
          </w:tcPr>
          <w:p w14:paraId="5FB52152" w14:textId="77777777" w:rsidR="00CA7AED" w:rsidRPr="00E062F1" w:rsidRDefault="00CA7AED" w:rsidP="00EA2662">
            <w:pPr>
              <w:pStyle w:val="TAC"/>
            </w:pPr>
          </w:p>
        </w:tc>
        <w:tc>
          <w:tcPr>
            <w:tcW w:w="867" w:type="dxa"/>
            <w:shd w:val="clear" w:color="auto" w:fill="auto"/>
          </w:tcPr>
          <w:p w14:paraId="42CC40FF" w14:textId="77777777" w:rsidR="00CA7AED" w:rsidRPr="00E062F1" w:rsidRDefault="00CA7AED" w:rsidP="00EA2662">
            <w:pPr>
              <w:pStyle w:val="TAC"/>
            </w:pPr>
            <w:r w:rsidRPr="00E062F1">
              <w:rPr>
                <w:lang w:eastAsia="zh-CN"/>
              </w:rPr>
              <w:t>28</w:t>
            </w:r>
          </w:p>
        </w:tc>
        <w:tc>
          <w:tcPr>
            <w:tcW w:w="1167" w:type="dxa"/>
            <w:shd w:val="clear" w:color="auto" w:fill="auto"/>
            <w:noWrap/>
          </w:tcPr>
          <w:p w14:paraId="30E65A4B" w14:textId="77777777" w:rsidR="00CA7AED" w:rsidRPr="00E062F1" w:rsidRDefault="00CA7AED" w:rsidP="00EA2662">
            <w:pPr>
              <w:pStyle w:val="TAC"/>
            </w:pPr>
            <w:r w:rsidRPr="00E062F1">
              <w:t>733</w:t>
            </w:r>
          </w:p>
        </w:tc>
        <w:tc>
          <w:tcPr>
            <w:tcW w:w="746" w:type="dxa"/>
            <w:shd w:val="clear" w:color="auto" w:fill="auto"/>
            <w:noWrap/>
          </w:tcPr>
          <w:p w14:paraId="1022B90E" w14:textId="77777777" w:rsidR="00CA7AED" w:rsidRPr="00E062F1" w:rsidRDefault="00CA7AED" w:rsidP="00EA2662">
            <w:pPr>
              <w:pStyle w:val="TAC"/>
            </w:pPr>
            <w:r w:rsidRPr="00E062F1">
              <w:t>5</w:t>
            </w:r>
          </w:p>
        </w:tc>
        <w:tc>
          <w:tcPr>
            <w:tcW w:w="877" w:type="dxa"/>
            <w:shd w:val="clear" w:color="auto" w:fill="auto"/>
            <w:noWrap/>
          </w:tcPr>
          <w:p w14:paraId="1F21FE58" w14:textId="77777777" w:rsidR="00CA7AED" w:rsidRPr="00E062F1" w:rsidRDefault="00CA7AED" w:rsidP="00EA2662">
            <w:pPr>
              <w:pStyle w:val="TAC"/>
            </w:pPr>
            <w:r w:rsidRPr="00E062F1">
              <w:t>25</w:t>
            </w:r>
          </w:p>
        </w:tc>
        <w:tc>
          <w:tcPr>
            <w:tcW w:w="1299" w:type="dxa"/>
            <w:shd w:val="clear" w:color="auto" w:fill="auto"/>
            <w:noWrap/>
          </w:tcPr>
          <w:p w14:paraId="7627288B" w14:textId="77777777" w:rsidR="00CA7AED" w:rsidRPr="00E062F1" w:rsidRDefault="00CA7AED" w:rsidP="00EA2662">
            <w:pPr>
              <w:pStyle w:val="TAC"/>
            </w:pPr>
            <w:r w:rsidRPr="00E062F1">
              <w:t>788</w:t>
            </w:r>
          </w:p>
        </w:tc>
        <w:tc>
          <w:tcPr>
            <w:tcW w:w="827" w:type="dxa"/>
            <w:shd w:val="clear" w:color="auto" w:fill="auto"/>
          </w:tcPr>
          <w:p w14:paraId="574B4DA3" w14:textId="77777777" w:rsidR="00CA7AED" w:rsidRPr="00E062F1" w:rsidRDefault="00CA7AED" w:rsidP="00EA2662">
            <w:pPr>
              <w:pStyle w:val="TAC"/>
            </w:pPr>
            <w:r w:rsidRPr="00E062F1">
              <w:rPr>
                <w:rFonts w:eastAsia="Malgun Gothic"/>
                <w:lang w:eastAsia="ko-KR"/>
              </w:rPr>
              <w:t>N/A</w:t>
            </w:r>
          </w:p>
        </w:tc>
        <w:tc>
          <w:tcPr>
            <w:tcW w:w="1248" w:type="dxa"/>
            <w:shd w:val="clear" w:color="auto" w:fill="auto"/>
          </w:tcPr>
          <w:p w14:paraId="7EEE4AD7" w14:textId="77777777" w:rsidR="00CA7AED" w:rsidRPr="00E062F1" w:rsidRDefault="00CA7AED" w:rsidP="00EA2662">
            <w:pPr>
              <w:pStyle w:val="TAC"/>
            </w:pPr>
            <w:r w:rsidRPr="00E062F1">
              <w:rPr>
                <w:rFonts w:eastAsia="Malgun Gothic"/>
                <w:lang w:eastAsia="ko-KR"/>
              </w:rPr>
              <w:t>N/A</w:t>
            </w:r>
          </w:p>
        </w:tc>
      </w:tr>
      <w:tr w:rsidR="00CA7AED" w:rsidRPr="00E062F1" w14:paraId="513E3784" w14:textId="77777777" w:rsidTr="00EA2662">
        <w:trPr>
          <w:trHeight w:val="22"/>
          <w:jc w:val="center"/>
        </w:trPr>
        <w:tc>
          <w:tcPr>
            <w:tcW w:w="2258" w:type="dxa"/>
            <w:tcBorders>
              <w:top w:val="nil"/>
              <w:bottom w:val="nil"/>
            </w:tcBorders>
            <w:shd w:val="clear" w:color="auto" w:fill="auto"/>
          </w:tcPr>
          <w:p w14:paraId="7C3CBE45" w14:textId="77777777" w:rsidR="00CA7AED" w:rsidRPr="00E062F1" w:rsidRDefault="00CA7AED" w:rsidP="00EA2662">
            <w:pPr>
              <w:pStyle w:val="TAC"/>
            </w:pPr>
          </w:p>
        </w:tc>
        <w:tc>
          <w:tcPr>
            <w:tcW w:w="867" w:type="dxa"/>
            <w:shd w:val="clear" w:color="auto" w:fill="auto"/>
          </w:tcPr>
          <w:p w14:paraId="415C48D0" w14:textId="77777777" w:rsidR="00CA7AED" w:rsidRPr="00E062F1" w:rsidRDefault="00CA7AED" w:rsidP="00EA2662">
            <w:pPr>
              <w:pStyle w:val="TAC"/>
            </w:pPr>
            <w:r w:rsidRPr="00E062F1">
              <w:t>n</w:t>
            </w:r>
            <w:r w:rsidRPr="00E062F1">
              <w:rPr>
                <w:lang w:eastAsia="zh-CN"/>
              </w:rPr>
              <w:t>3</w:t>
            </w:r>
          </w:p>
        </w:tc>
        <w:tc>
          <w:tcPr>
            <w:tcW w:w="1167" w:type="dxa"/>
            <w:shd w:val="clear" w:color="auto" w:fill="auto"/>
            <w:noWrap/>
          </w:tcPr>
          <w:p w14:paraId="0C623533" w14:textId="77777777" w:rsidR="00CA7AED" w:rsidRPr="00E062F1" w:rsidRDefault="00CA7AED" w:rsidP="00EA2662">
            <w:pPr>
              <w:pStyle w:val="TAC"/>
            </w:pPr>
            <w:r w:rsidRPr="00E062F1">
              <w:t>1720</w:t>
            </w:r>
          </w:p>
        </w:tc>
        <w:tc>
          <w:tcPr>
            <w:tcW w:w="746" w:type="dxa"/>
            <w:shd w:val="clear" w:color="auto" w:fill="auto"/>
            <w:noWrap/>
          </w:tcPr>
          <w:p w14:paraId="2E9F8CA4" w14:textId="77777777" w:rsidR="00CA7AED" w:rsidRPr="00E062F1" w:rsidRDefault="00CA7AED" w:rsidP="00EA2662">
            <w:pPr>
              <w:pStyle w:val="TAC"/>
            </w:pPr>
            <w:r w:rsidRPr="00E062F1">
              <w:t>5</w:t>
            </w:r>
          </w:p>
        </w:tc>
        <w:tc>
          <w:tcPr>
            <w:tcW w:w="877" w:type="dxa"/>
            <w:shd w:val="clear" w:color="auto" w:fill="auto"/>
            <w:noWrap/>
          </w:tcPr>
          <w:p w14:paraId="39E34260" w14:textId="77777777" w:rsidR="00CA7AED" w:rsidRPr="00E062F1" w:rsidRDefault="00CA7AED" w:rsidP="00EA2662">
            <w:pPr>
              <w:pStyle w:val="TAC"/>
            </w:pPr>
            <w:r w:rsidRPr="00E062F1">
              <w:t>25</w:t>
            </w:r>
          </w:p>
        </w:tc>
        <w:tc>
          <w:tcPr>
            <w:tcW w:w="1299" w:type="dxa"/>
            <w:shd w:val="clear" w:color="auto" w:fill="auto"/>
            <w:noWrap/>
          </w:tcPr>
          <w:p w14:paraId="5E762BB3" w14:textId="77777777" w:rsidR="00CA7AED" w:rsidRPr="00E062F1" w:rsidRDefault="00CA7AED" w:rsidP="00EA2662">
            <w:pPr>
              <w:pStyle w:val="TAC"/>
            </w:pPr>
            <w:r w:rsidRPr="00E062F1">
              <w:t>1815</w:t>
            </w:r>
          </w:p>
        </w:tc>
        <w:tc>
          <w:tcPr>
            <w:tcW w:w="827" w:type="dxa"/>
            <w:shd w:val="clear" w:color="auto" w:fill="auto"/>
          </w:tcPr>
          <w:p w14:paraId="76774F29" w14:textId="77777777" w:rsidR="00CA7AED" w:rsidRPr="00E062F1" w:rsidRDefault="00CA7AED" w:rsidP="00EA2662">
            <w:pPr>
              <w:pStyle w:val="TAC"/>
            </w:pPr>
            <w:r w:rsidRPr="00E062F1">
              <w:rPr>
                <w:rFonts w:eastAsia="Malgun Gothic"/>
                <w:lang w:eastAsia="ko-KR"/>
              </w:rPr>
              <w:t>N/A</w:t>
            </w:r>
          </w:p>
        </w:tc>
        <w:tc>
          <w:tcPr>
            <w:tcW w:w="1248" w:type="dxa"/>
            <w:shd w:val="clear" w:color="auto" w:fill="auto"/>
          </w:tcPr>
          <w:p w14:paraId="5A24CFA1" w14:textId="77777777" w:rsidR="00CA7AED" w:rsidRPr="00E062F1" w:rsidRDefault="00CA7AED" w:rsidP="00EA2662">
            <w:pPr>
              <w:pStyle w:val="TAC"/>
            </w:pPr>
            <w:r w:rsidRPr="00E062F1">
              <w:rPr>
                <w:rFonts w:eastAsia="Malgun Gothic"/>
                <w:lang w:eastAsia="ko-KR"/>
              </w:rPr>
              <w:t>N/A</w:t>
            </w:r>
          </w:p>
        </w:tc>
      </w:tr>
      <w:tr w:rsidR="00CA7AED" w:rsidRPr="00E062F1" w14:paraId="76C4F758" w14:textId="77777777" w:rsidTr="00EA2662">
        <w:trPr>
          <w:trHeight w:val="22"/>
          <w:jc w:val="center"/>
        </w:trPr>
        <w:tc>
          <w:tcPr>
            <w:tcW w:w="2258" w:type="dxa"/>
            <w:tcBorders>
              <w:top w:val="nil"/>
              <w:bottom w:val="single" w:sz="4" w:space="0" w:color="auto"/>
            </w:tcBorders>
            <w:shd w:val="clear" w:color="auto" w:fill="auto"/>
          </w:tcPr>
          <w:p w14:paraId="5AE4AF99" w14:textId="77777777" w:rsidR="00CA7AED" w:rsidRPr="00E062F1" w:rsidRDefault="00CA7AED" w:rsidP="00EA2662">
            <w:pPr>
              <w:pStyle w:val="TAC"/>
            </w:pPr>
          </w:p>
        </w:tc>
        <w:tc>
          <w:tcPr>
            <w:tcW w:w="867" w:type="dxa"/>
            <w:shd w:val="clear" w:color="auto" w:fill="auto"/>
          </w:tcPr>
          <w:p w14:paraId="123168F6" w14:textId="77777777" w:rsidR="00CA7AED" w:rsidRPr="00E062F1" w:rsidRDefault="00CA7AED" w:rsidP="00EA2662">
            <w:pPr>
              <w:pStyle w:val="TAC"/>
            </w:pPr>
            <w:r w:rsidRPr="00E062F1">
              <w:t>n7</w:t>
            </w:r>
            <w:r w:rsidRPr="00E062F1">
              <w:rPr>
                <w:lang w:eastAsia="zh-CN"/>
              </w:rPr>
              <w:t>7</w:t>
            </w:r>
          </w:p>
        </w:tc>
        <w:tc>
          <w:tcPr>
            <w:tcW w:w="1167" w:type="dxa"/>
            <w:shd w:val="clear" w:color="auto" w:fill="auto"/>
            <w:noWrap/>
          </w:tcPr>
          <w:p w14:paraId="0C9459D2" w14:textId="77777777" w:rsidR="00CA7AED" w:rsidRPr="00E062F1" w:rsidRDefault="00CA7AED" w:rsidP="00EA2662">
            <w:pPr>
              <w:pStyle w:val="TAC"/>
            </w:pPr>
            <w:r w:rsidRPr="00E062F1">
              <w:t>4173</w:t>
            </w:r>
          </w:p>
        </w:tc>
        <w:tc>
          <w:tcPr>
            <w:tcW w:w="746" w:type="dxa"/>
            <w:shd w:val="clear" w:color="auto" w:fill="auto"/>
            <w:noWrap/>
          </w:tcPr>
          <w:p w14:paraId="32468676" w14:textId="77777777" w:rsidR="00CA7AED" w:rsidRPr="00E062F1" w:rsidRDefault="00CA7AED" w:rsidP="00EA2662">
            <w:pPr>
              <w:pStyle w:val="TAC"/>
            </w:pPr>
            <w:r w:rsidRPr="00E062F1">
              <w:t>10</w:t>
            </w:r>
          </w:p>
        </w:tc>
        <w:tc>
          <w:tcPr>
            <w:tcW w:w="877" w:type="dxa"/>
            <w:shd w:val="clear" w:color="auto" w:fill="auto"/>
            <w:noWrap/>
          </w:tcPr>
          <w:p w14:paraId="56A1270C" w14:textId="77777777" w:rsidR="00CA7AED" w:rsidRPr="00E062F1" w:rsidRDefault="00CA7AED" w:rsidP="00EA2662">
            <w:pPr>
              <w:pStyle w:val="TAC"/>
            </w:pPr>
            <w:r w:rsidRPr="00E062F1">
              <w:t>50</w:t>
            </w:r>
          </w:p>
        </w:tc>
        <w:tc>
          <w:tcPr>
            <w:tcW w:w="1299" w:type="dxa"/>
            <w:shd w:val="clear" w:color="auto" w:fill="auto"/>
            <w:noWrap/>
          </w:tcPr>
          <w:p w14:paraId="7F63CA74" w14:textId="77777777" w:rsidR="00CA7AED" w:rsidRPr="00E062F1" w:rsidRDefault="00CA7AED" w:rsidP="00EA2662">
            <w:pPr>
              <w:pStyle w:val="TAC"/>
            </w:pPr>
            <w:r w:rsidRPr="00E062F1">
              <w:t>4173</w:t>
            </w:r>
          </w:p>
        </w:tc>
        <w:tc>
          <w:tcPr>
            <w:tcW w:w="827" w:type="dxa"/>
            <w:shd w:val="clear" w:color="auto" w:fill="auto"/>
          </w:tcPr>
          <w:p w14:paraId="325AAED7" w14:textId="77777777" w:rsidR="00CA7AED" w:rsidRPr="00E062F1" w:rsidRDefault="00CA7AED" w:rsidP="00EA2662">
            <w:pPr>
              <w:pStyle w:val="TAC"/>
            </w:pPr>
            <w:r w:rsidRPr="00E062F1">
              <w:rPr>
                <w:rFonts w:eastAsia="Malgun Gothic"/>
                <w:lang w:eastAsia="ko-KR"/>
              </w:rPr>
              <w:t>15.9</w:t>
            </w:r>
          </w:p>
        </w:tc>
        <w:tc>
          <w:tcPr>
            <w:tcW w:w="1248" w:type="dxa"/>
            <w:shd w:val="clear" w:color="auto" w:fill="auto"/>
          </w:tcPr>
          <w:p w14:paraId="5BF23AC1" w14:textId="77777777" w:rsidR="00CA7AED" w:rsidRPr="00E062F1" w:rsidRDefault="00CA7AED" w:rsidP="00EA2662">
            <w:pPr>
              <w:pStyle w:val="TAC"/>
            </w:pPr>
            <w:r w:rsidRPr="00E062F1">
              <w:rPr>
                <w:rFonts w:eastAsia="Malgun Gothic"/>
                <w:lang w:eastAsia="ko-KR"/>
              </w:rPr>
              <w:t>IMD3</w:t>
            </w:r>
          </w:p>
        </w:tc>
      </w:tr>
      <w:tr w:rsidR="00CA7AED" w:rsidRPr="00E062F1" w14:paraId="1DB3BA49" w14:textId="77777777" w:rsidTr="00EA2662">
        <w:trPr>
          <w:trHeight w:val="22"/>
          <w:jc w:val="center"/>
        </w:trPr>
        <w:tc>
          <w:tcPr>
            <w:tcW w:w="2258" w:type="dxa"/>
            <w:tcBorders>
              <w:bottom w:val="nil"/>
            </w:tcBorders>
            <w:shd w:val="clear" w:color="auto" w:fill="auto"/>
          </w:tcPr>
          <w:p w14:paraId="7D51E71F" w14:textId="77777777" w:rsidR="00CA7AED" w:rsidRPr="00E062F1" w:rsidRDefault="00CA7AED" w:rsidP="00EA2662">
            <w:pPr>
              <w:pStyle w:val="TAC"/>
              <w:rPr>
                <w:lang w:eastAsia="ja-JP"/>
              </w:rPr>
            </w:pPr>
            <w:r w:rsidRPr="00E062F1">
              <w:rPr>
                <w:lang w:eastAsia="ja-JP"/>
              </w:rPr>
              <w:t>DC_28A_n7A-n78A</w:t>
            </w:r>
          </w:p>
          <w:p w14:paraId="4A1C8FB7" w14:textId="77777777" w:rsidR="00CA7AED" w:rsidRPr="00E062F1" w:rsidRDefault="00CA7AED" w:rsidP="00EA2662">
            <w:pPr>
              <w:pStyle w:val="TAC"/>
              <w:rPr>
                <w:rFonts w:cs="Arial"/>
              </w:rPr>
            </w:pPr>
            <w:r w:rsidRPr="00E062F1">
              <w:rPr>
                <w:lang w:eastAsia="ja-JP"/>
              </w:rPr>
              <w:t>DC_28A_n7B-n78A</w:t>
            </w:r>
          </w:p>
        </w:tc>
        <w:tc>
          <w:tcPr>
            <w:tcW w:w="867" w:type="dxa"/>
            <w:shd w:val="clear" w:color="auto" w:fill="auto"/>
          </w:tcPr>
          <w:p w14:paraId="44C23845" w14:textId="77777777" w:rsidR="00CA7AED" w:rsidRPr="00E062F1" w:rsidRDefault="00CA7AED" w:rsidP="00EA2662">
            <w:pPr>
              <w:pStyle w:val="TAC"/>
              <w:rPr>
                <w:rFonts w:cs="Arial"/>
              </w:rPr>
            </w:pPr>
            <w:r w:rsidRPr="00E062F1">
              <w:rPr>
                <w:rFonts w:eastAsia="Malgun Gothic"/>
                <w:lang w:eastAsia="ko-KR"/>
              </w:rPr>
              <w:t>28</w:t>
            </w:r>
          </w:p>
        </w:tc>
        <w:tc>
          <w:tcPr>
            <w:tcW w:w="1167" w:type="dxa"/>
            <w:shd w:val="clear" w:color="auto" w:fill="auto"/>
            <w:noWrap/>
          </w:tcPr>
          <w:p w14:paraId="69F59245" w14:textId="77777777" w:rsidR="00CA7AED" w:rsidRPr="00E062F1" w:rsidRDefault="00CA7AED" w:rsidP="00EA2662">
            <w:pPr>
              <w:pStyle w:val="TAC"/>
              <w:rPr>
                <w:rFonts w:cs="Arial"/>
              </w:rPr>
            </w:pPr>
            <w:r w:rsidRPr="00E062F1">
              <w:t>745</w:t>
            </w:r>
          </w:p>
        </w:tc>
        <w:tc>
          <w:tcPr>
            <w:tcW w:w="746" w:type="dxa"/>
            <w:shd w:val="clear" w:color="auto" w:fill="auto"/>
            <w:noWrap/>
          </w:tcPr>
          <w:p w14:paraId="0CF94DCA" w14:textId="77777777" w:rsidR="00CA7AED" w:rsidRPr="00E062F1" w:rsidRDefault="00CA7AED" w:rsidP="00EA2662">
            <w:pPr>
              <w:pStyle w:val="TAC"/>
              <w:rPr>
                <w:rFonts w:cs="Arial"/>
                <w:lang w:eastAsia="zh-CN"/>
              </w:rPr>
            </w:pPr>
            <w:r w:rsidRPr="00E062F1">
              <w:t>5</w:t>
            </w:r>
          </w:p>
        </w:tc>
        <w:tc>
          <w:tcPr>
            <w:tcW w:w="877" w:type="dxa"/>
            <w:shd w:val="clear" w:color="auto" w:fill="auto"/>
            <w:noWrap/>
          </w:tcPr>
          <w:p w14:paraId="532A075D" w14:textId="77777777" w:rsidR="00CA7AED" w:rsidRPr="00E062F1" w:rsidRDefault="00CA7AED" w:rsidP="00EA2662">
            <w:pPr>
              <w:pStyle w:val="TAC"/>
              <w:rPr>
                <w:rFonts w:cs="Arial"/>
                <w:lang w:eastAsia="zh-CN"/>
              </w:rPr>
            </w:pPr>
            <w:r w:rsidRPr="00E062F1">
              <w:t>25</w:t>
            </w:r>
          </w:p>
        </w:tc>
        <w:tc>
          <w:tcPr>
            <w:tcW w:w="1299" w:type="dxa"/>
            <w:shd w:val="clear" w:color="auto" w:fill="auto"/>
            <w:noWrap/>
          </w:tcPr>
          <w:p w14:paraId="0E69517B" w14:textId="77777777" w:rsidR="00CA7AED" w:rsidRPr="00E062F1" w:rsidRDefault="00CA7AED" w:rsidP="00EA2662">
            <w:pPr>
              <w:pStyle w:val="TAC"/>
              <w:rPr>
                <w:rFonts w:cs="Arial"/>
              </w:rPr>
            </w:pPr>
            <w:r w:rsidRPr="00E062F1">
              <w:t>800</w:t>
            </w:r>
          </w:p>
        </w:tc>
        <w:tc>
          <w:tcPr>
            <w:tcW w:w="827" w:type="dxa"/>
            <w:shd w:val="clear" w:color="auto" w:fill="auto"/>
          </w:tcPr>
          <w:p w14:paraId="7967953A" w14:textId="77777777" w:rsidR="00CA7AED" w:rsidRPr="00E062F1" w:rsidRDefault="00CA7AED" w:rsidP="00EA2662">
            <w:pPr>
              <w:pStyle w:val="TAC"/>
              <w:rPr>
                <w:rFonts w:cs="Arial"/>
              </w:rPr>
            </w:pPr>
            <w:r w:rsidRPr="00E062F1">
              <w:rPr>
                <w:rFonts w:eastAsia="Malgun Gothic"/>
                <w:kern w:val="2"/>
                <w:szCs w:val="24"/>
                <w:lang w:eastAsia="ko-KR"/>
              </w:rPr>
              <w:t>N/A</w:t>
            </w:r>
          </w:p>
        </w:tc>
        <w:tc>
          <w:tcPr>
            <w:tcW w:w="1248" w:type="dxa"/>
            <w:shd w:val="clear" w:color="auto" w:fill="auto"/>
          </w:tcPr>
          <w:p w14:paraId="15D4BF18" w14:textId="77777777" w:rsidR="00CA7AED" w:rsidRPr="00E062F1" w:rsidRDefault="00CA7AED" w:rsidP="00EA2662">
            <w:pPr>
              <w:pStyle w:val="TAC"/>
              <w:rPr>
                <w:rFonts w:cs="Arial"/>
              </w:rPr>
            </w:pPr>
            <w:r w:rsidRPr="00E062F1">
              <w:t>N/A</w:t>
            </w:r>
          </w:p>
        </w:tc>
      </w:tr>
      <w:tr w:rsidR="00CA7AED" w:rsidRPr="00E062F1" w14:paraId="0BC6719B" w14:textId="77777777" w:rsidTr="00EA2662">
        <w:trPr>
          <w:trHeight w:val="22"/>
          <w:jc w:val="center"/>
        </w:trPr>
        <w:tc>
          <w:tcPr>
            <w:tcW w:w="2258" w:type="dxa"/>
            <w:tcBorders>
              <w:top w:val="nil"/>
              <w:bottom w:val="nil"/>
            </w:tcBorders>
            <w:shd w:val="clear" w:color="auto" w:fill="auto"/>
          </w:tcPr>
          <w:p w14:paraId="12FE4FB3" w14:textId="77777777" w:rsidR="00CA7AED" w:rsidRPr="00E062F1" w:rsidRDefault="00CA7AED" w:rsidP="00EA2662">
            <w:pPr>
              <w:pStyle w:val="TAC"/>
              <w:rPr>
                <w:rFonts w:cs="Arial"/>
              </w:rPr>
            </w:pPr>
          </w:p>
        </w:tc>
        <w:tc>
          <w:tcPr>
            <w:tcW w:w="867" w:type="dxa"/>
            <w:shd w:val="clear" w:color="auto" w:fill="auto"/>
          </w:tcPr>
          <w:p w14:paraId="41443CF3" w14:textId="77777777" w:rsidR="00CA7AED" w:rsidRPr="00E062F1" w:rsidRDefault="00CA7AED" w:rsidP="00EA2662">
            <w:pPr>
              <w:pStyle w:val="TAC"/>
              <w:rPr>
                <w:rFonts w:cs="Arial"/>
              </w:rPr>
            </w:pPr>
            <w:r w:rsidRPr="00E062F1">
              <w:rPr>
                <w:rFonts w:eastAsia="Malgun Gothic"/>
                <w:lang w:eastAsia="ko-KR"/>
              </w:rPr>
              <w:t>n7</w:t>
            </w:r>
          </w:p>
        </w:tc>
        <w:tc>
          <w:tcPr>
            <w:tcW w:w="1167" w:type="dxa"/>
            <w:shd w:val="clear" w:color="auto" w:fill="auto"/>
            <w:noWrap/>
          </w:tcPr>
          <w:p w14:paraId="71E31595" w14:textId="77777777" w:rsidR="00CA7AED" w:rsidRPr="00E062F1" w:rsidRDefault="00CA7AED" w:rsidP="00EA2662">
            <w:pPr>
              <w:pStyle w:val="TAC"/>
              <w:rPr>
                <w:rFonts w:cs="Arial"/>
              </w:rPr>
            </w:pPr>
            <w:r w:rsidRPr="00E062F1">
              <w:t>2565</w:t>
            </w:r>
          </w:p>
        </w:tc>
        <w:tc>
          <w:tcPr>
            <w:tcW w:w="746" w:type="dxa"/>
            <w:shd w:val="clear" w:color="auto" w:fill="auto"/>
            <w:noWrap/>
          </w:tcPr>
          <w:p w14:paraId="2FBFF721" w14:textId="77777777" w:rsidR="00CA7AED" w:rsidRPr="00E062F1" w:rsidRDefault="00CA7AED" w:rsidP="00EA2662">
            <w:pPr>
              <w:pStyle w:val="TAC"/>
              <w:rPr>
                <w:rFonts w:cs="Arial"/>
                <w:lang w:eastAsia="zh-CN"/>
              </w:rPr>
            </w:pPr>
            <w:r w:rsidRPr="00E062F1">
              <w:t>5</w:t>
            </w:r>
          </w:p>
        </w:tc>
        <w:tc>
          <w:tcPr>
            <w:tcW w:w="877" w:type="dxa"/>
            <w:shd w:val="clear" w:color="auto" w:fill="auto"/>
            <w:noWrap/>
          </w:tcPr>
          <w:p w14:paraId="72788C85" w14:textId="77777777" w:rsidR="00CA7AED" w:rsidRPr="00E062F1" w:rsidRDefault="00CA7AED" w:rsidP="00EA2662">
            <w:pPr>
              <w:pStyle w:val="TAC"/>
              <w:rPr>
                <w:rFonts w:cs="Arial"/>
                <w:lang w:eastAsia="zh-CN"/>
              </w:rPr>
            </w:pPr>
            <w:r w:rsidRPr="00E062F1">
              <w:t>25</w:t>
            </w:r>
          </w:p>
        </w:tc>
        <w:tc>
          <w:tcPr>
            <w:tcW w:w="1299" w:type="dxa"/>
            <w:shd w:val="clear" w:color="auto" w:fill="auto"/>
            <w:noWrap/>
          </w:tcPr>
          <w:p w14:paraId="15B3BADD" w14:textId="77777777" w:rsidR="00CA7AED" w:rsidRPr="00E062F1" w:rsidRDefault="00CA7AED" w:rsidP="00EA2662">
            <w:pPr>
              <w:pStyle w:val="TAC"/>
              <w:rPr>
                <w:rFonts w:cs="Arial"/>
              </w:rPr>
            </w:pPr>
            <w:r w:rsidRPr="00E062F1">
              <w:t>2685</w:t>
            </w:r>
          </w:p>
        </w:tc>
        <w:tc>
          <w:tcPr>
            <w:tcW w:w="827" w:type="dxa"/>
            <w:shd w:val="clear" w:color="auto" w:fill="auto"/>
          </w:tcPr>
          <w:p w14:paraId="2B145D2B" w14:textId="77777777" w:rsidR="00CA7AED" w:rsidRPr="00E062F1" w:rsidRDefault="00CA7AED" w:rsidP="00EA2662">
            <w:pPr>
              <w:pStyle w:val="TAC"/>
              <w:rPr>
                <w:rFonts w:cs="Arial"/>
              </w:rPr>
            </w:pPr>
            <w:r w:rsidRPr="00E062F1">
              <w:rPr>
                <w:rFonts w:eastAsia="Malgun Gothic"/>
                <w:kern w:val="2"/>
                <w:szCs w:val="24"/>
                <w:lang w:eastAsia="ko-KR"/>
              </w:rPr>
              <w:t>N/A</w:t>
            </w:r>
          </w:p>
        </w:tc>
        <w:tc>
          <w:tcPr>
            <w:tcW w:w="1248" w:type="dxa"/>
            <w:shd w:val="clear" w:color="auto" w:fill="auto"/>
          </w:tcPr>
          <w:p w14:paraId="47470CE4" w14:textId="77777777" w:rsidR="00CA7AED" w:rsidRPr="00E062F1" w:rsidRDefault="00CA7AED" w:rsidP="00EA2662">
            <w:pPr>
              <w:pStyle w:val="TAC"/>
              <w:rPr>
                <w:rFonts w:cs="Arial"/>
              </w:rPr>
            </w:pPr>
            <w:r w:rsidRPr="00E062F1">
              <w:t>N/A</w:t>
            </w:r>
          </w:p>
        </w:tc>
      </w:tr>
      <w:tr w:rsidR="00CA7AED" w:rsidRPr="00E062F1" w14:paraId="084AFD82" w14:textId="77777777" w:rsidTr="00EA2662">
        <w:trPr>
          <w:trHeight w:val="22"/>
          <w:jc w:val="center"/>
        </w:trPr>
        <w:tc>
          <w:tcPr>
            <w:tcW w:w="2258" w:type="dxa"/>
            <w:tcBorders>
              <w:top w:val="nil"/>
              <w:bottom w:val="nil"/>
            </w:tcBorders>
            <w:shd w:val="clear" w:color="auto" w:fill="auto"/>
          </w:tcPr>
          <w:p w14:paraId="5700F490" w14:textId="77777777" w:rsidR="00CA7AED" w:rsidRPr="00E062F1" w:rsidRDefault="00CA7AED" w:rsidP="00EA2662">
            <w:pPr>
              <w:pStyle w:val="TAC"/>
              <w:rPr>
                <w:rFonts w:cs="Arial"/>
              </w:rPr>
            </w:pPr>
          </w:p>
        </w:tc>
        <w:tc>
          <w:tcPr>
            <w:tcW w:w="867" w:type="dxa"/>
            <w:shd w:val="clear" w:color="auto" w:fill="auto"/>
          </w:tcPr>
          <w:p w14:paraId="5AB32D6D" w14:textId="77777777" w:rsidR="00CA7AED" w:rsidRPr="00E062F1" w:rsidRDefault="00CA7AED" w:rsidP="00EA2662">
            <w:pPr>
              <w:pStyle w:val="TAC"/>
              <w:rPr>
                <w:rFonts w:cs="Arial"/>
              </w:rPr>
            </w:pPr>
            <w:r w:rsidRPr="00E062F1">
              <w:rPr>
                <w:rFonts w:eastAsia="Malgun Gothic"/>
                <w:lang w:eastAsia="ko-KR"/>
              </w:rPr>
              <w:t>n78</w:t>
            </w:r>
          </w:p>
        </w:tc>
        <w:tc>
          <w:tcPr>
            <w:tcW w:w="1167" w:type="dxa"/>
            <w:shd w:val="clear" w:color="auto" w:fill="auto"/>
            <w:noWrap/>
          </w:tcPr>
          <w:p w14:paraId="26E284C4" w14:textId="77777777" w:rsidR="00CA7AED" w:rsidRPr="00E062F1" w:rsidRDefault="00CA7AED" w:rsidP="00EA2662">
            <w:pPr>
              <w:pStyle w:val="TAC"/>
              <w:rPr>
                <w:rFonts w:cs="Arial"/>
              </w:rPr>
            </w:pPr>
            <w:r w:rsidRPr="00E062F1">
              <w:t>3310</w:t>
            </w:r>
          </w:p>
        </w:tc>
        <w:tc>
          <w:tcPr>
            <w:tcW w:w="746" w:type="dxa"/>
            <w:shd w:val="clear" w:color="auto" w:fill="auto"/>
            <w:noWrap/>
          </w:tcPr>
          <w:p w14:paraId="5B0C28B2" w14:textId="77777777" w:rsidR="00CA7AED" w:rsidRPr="00E062F1" w:rsidRDefault="00CA7AED" w:rsidP="00EA2662">
            <w:pPr>
              <w:pStyle w:val="TAC"/>
              <w:rPr>
                <w:rFonts w:cs="Arial"/>
                <w:lang w:eastAsia="zh-CN"/>
              </w:rPr>
            </w:pPr>
            <w:r w:rsidRPr="00E062F1">
              <w:t>10</w:t>
            </w:r>
          </w:p>
        </w:tc>
        <w:tc>
          <w:tcPr>
            <w:tcW w:w="877" w:type="dxa"/>
            <w:shd w:val="clear" w:color="auto" w:fill="auto"/>
            <w:noWrap/>
          </w:tcPr>
          <w:p w14:paraId="7C82182A" w14:textId="77777777" w:rsidR="00CA7AED" w:rsidRPr="00E062F1" w:rsidRDefault="00CA7AED" w:rsidP="00EA2662">
            <w:pPr>
              <w:pStyle w:val="TAC"/>
              <w:rPr>
                <w:rFonts w:cs="Arial"/>
                <w:lang w:eastAsia="zh-CN"/>
              </w:rPr>
            </w:pPr>
            <w:r w:rsidRPr="00E062F1">
              <w:t>50</w:t>
            </w:r>
          </w:p>
        </w:tc>
        <w:tc>
          <w:tcPr>
            <w:tcW w:w="1299" w:type="dxa"/>
            <w:shd w:val="clear" w:color="auto" w:fill="auto"/>
            <w:noWrap/>
          </w:tcPr>
          <w:p w14:paraId="25E60BDB" w14:textId="77777777" w:rsidR="00CA7AED" w:rsidRPr="00E062F1" w:rsidRDefault="00CA7AED" w:rsidP="00EA2662">
            <w:pPr>
              <w:pStyle w:val="TAC"/>
              <w:rPr>
                <w:rFonts w:cs="Arial"/>
              </w:rPr>
            </w:pPr>
            <w:r w:rsidRPr="00E062F1">
              <w:t>3310</w:t>
            </w:r>
          </w:p>
        </w:tc>
        <w:tc>
          <w:tcPr>
            <w:tcW w:w="827" w:type="dxa"/>
            <w:shd w:val="clear" w:color="auto" w:fill="auto"/>
          </w:tcPr>
          <w:p w14:paraId="05618922" w14:textId="77777777" w:rsidR="00CA7AED" w:rsidRPr="00E062F1" w:rsidRDefault="00CA7AED" w:rsidP="00EA2662">
            <w:pPr>
              <w:pStyle w:val="TAC"/>
              <w:rPr>
                <w:rFonts w:cs="Arial"/>
              </w:rPr>
            </w:pPr>
            <w:r w:rsidRPr="00E062F1">
              <w:rPr>
                <w:rFonts w:eastAsia="Malgun Gothic"/>
                <w:lang w:eastAsia="ko-KR"/>
              </w:rPr>
              <w:t>29.7</w:t>
            </w:r>
          </w:p>
        </w:tc>
        <w:tc>
          <w:tcPr>
            <w:tcW w:w="1248" w:type="dxa"/>
            <w:shd w:val="clear" w:color="auto" w:fill="auto"/>
          </w:tcPr>
          <w:p w14:paraId="09D69627" w14:textId="77777777" w:rsidR="00CA7AED" w:rsidRPr="00C26A11" w:rsidRDefault="00CA7AED" w:rsidP="00EA2662">
            <w:pPr>
              <w:pStyle w:val="TAC"/>
              <w:rPr>
                <w:rFonts w:eastAsia="Malgun Gothic"/>
                <w:lang w:eastAsia="ko-KR"/>
              </w:rPr>
            </w:pPr>
            <w:r>
              <w:rPr>
                <w:rFonts w:eastAsia="Malgun Gothic" w:hint="eastAsia"/>
                <w:lang w:eastAsia="ko-KR"/>
              </w:rPr>
              <w:t>IMD2</w:t>
            </w:r>
          </w:p>
        </w:tc>
      </w:tr>
      <w:tr w:rsidR="00CA7AED" w:rsidRPr="00E062F1" w14:paraId="7A3B9D4C" w14:textId="77777777" w:rsidTr="00EA2662">
        <w:trPr>
          <w:trHeight w:val="22"/>
          <w:jc w:val="center"/>
        </w:trPr>
        <w:tc>
          <w:tcPr>
            <w:tcW w:w="2258" w:type="dxa"/>
            <w:tcBorders>
              <w:top w:val="nil"/>
              <w:bottom w:val="nil"/>
            </w:tcBorders>
            <w:shd w:val="clear" w:color="auto" w:fill="auto"/>
          </w:tcPr>
          <w:p w14:paraId="3FEC2590" w14:textId="77777777" w:rsidR="00CA7AED" w:rsidRPr="00E062F1" w:rsidRDefault="00CA7AED" w:rsidP="00EA2662">
            <w:pPr>
              <w:pStyle w:val="TAC"/>
              <w:rPr>
                <w:rFonts w:cs="Arial"/>
              </w:rPr>
            </w:pPr>
          </w:p>
        </w:tc>
        <w:tc>
          <w:tcPr>
            <w:tcW w:w="867" w:type="dxa"/>
            <w:shd w:val="clear" w:color="auto" w:fill="auto"/>
          </w:tcPr>
          <w:p w14:paraId="6169EE23" w14:textId="77777777" w:rsidR="00CA7AED" w:rsidRPr="00E062F1" w:rsidRDefault="00CA7AED" w:rsidP="00EA2662">
            <w:pPr>
              <w:pStyle w:val="TAC"/>
              <w:rPr>
                <w:rFonts w:cs="Arial"/>
              </w:rPr>
            </w:pPr>
            <w:r w:rsidRPr="00E062F1">
              <w:rPr>
                <w:lang w:eastAsia="ja-JP"/>
              </w:rPr>
              <w:t>28</w:t>
            </w:r>
          </w:p>
        </w:tc>
        <w:tc>
          <w:tcPr>
            <w:tcW w:w="1167" w:type="dxa"/>
            <w:shd w:val="clear" w:color="auto" w:fill="auto"/>
            <w:noWrap/>
          </w:tcPr>
          <w:p w14:paraId="37E192FA" w14:textId="77777777" w:rsidR="00CA7AED" w:rsidRPr="00E062F1" w:rsidRDefault="00CA7AED" w:rsidP="00EA2662">
            <w:pPr>
              <w:pStyle w:val="TAC"/>
              <w:rPr>
                <w:rFonts w:cs="Arial"/>
              </w:rPr>
            </w:pPr>
            <w:r w:rsidRPr="00E062F1">
              <w:rPr>
                <w:lang w:eastAsia="ja-JP"/>
              </w:rPr>
              <w:t>740</w:t>
            </w:r>
          </w:p>
        </w:tc>
        <w:tc>
          <w:tcPr>
            <w:tcW w:w="746" w:type="dxa"/>
            <w:shd w:val="clear" w:color="auto" w:fill="auto"/>
            <w:noWrap/>
          </w:tcPr>
          <w:p w14:paraId="63D047A0" w14:textId="77777777" w:rsidR="00CA7AED" w:rsidRPr="00E062F1" w:rsidRDefault="00CA7AED" w:rsidP="00EA2662">
            <w:pPr>
              <w:pStyle w:val="TAC"/>
              <w:rPr>
                <w:rFonts w:cs="Arial"/>
                <w:lang w:eastAsia="zh-CN"/>
              </w:rPr>
            </w:pPr>
            <w:r w:rsidRPr="00E062F1">
              <w:rPr>
                <w:rFonts w:eastAsia="Malgun Gothic"/>
                <w:lang w:eastAsia="ko-KR"/>
              </w:rPr>
              <w:t>5</w:t>
            </w:r>
          </w:p>
        </w:tc>
        <w:tc>
          <w:tcPr>
            <w:tcW w:w="877" w:type="dxa"/>
            <w:shd w:val="clear" w:color="auto" w:fill="auto"/>
            <w:noWrap/>
          </w:tcPr>
          <w:p w14:paraId="4858B7EA" w14:textId="77777777" w:rsidR="00CA7AED" w:rsidRPr="00E062F1" w:rsidRDefault="00CA7AED" w:rsidP="00EA2662">
            <w:pPr>
              <w:pStyle w:val="TAC"/>
              <w:rPr>
                <w:rFonts w:cs="Arial"/>
                <w:lang w:eastAsia="zh-CN"/>
              </w:rPr>
            </w:pPr>
            <w:r w:rsidRPr="00E062F1">
              <w:rPr>
                <w:rFonts w:eastAsia="Malgun Gothic"/>
                <w:lang w:eastAsia="ko-KR"/>
              </w:rPr>
              <w:t>25</w:t>
            </w:r>
          </w:p>
        </w:tc>
        <w:tc>
          <w:tcPr>
            <w:tcW w:w="1299" w:type="dxa"/>
            <w:shd w:val="clear" w:color="auto" w:fill="auto"/>
            <w:noWrap/>
          </w:tcPr>
          <w:p w14:paraId="0E947057" w14:textId="77777777" w:rsidR="00CA7AED" w:rsidRPr="00E062F1" w:rsidRDefault="00CA7AED" w:rsidP="00EA2662">
            <w:pPr>
              <w:pStyle w:val="TAC"/>
              <w:rPr>
                <w:rFonts w:cs="Arial"/>
              </w:rPr>
            </w:pPr>
            <w:r w:rsidRPr="00E062F1">
              <w:rPr>
                <w:rFonts w:eastAsia="Malgun Gothic"/>
                <w:kern w:val="2"/>
                <w:szCs w:val="24"/>
                <w:lang w:eastAsia="ko-KR"/>
              </w:rPr>
              <w:t>795</w:t>
            </w:r>
          </w:p>
        </w:tc>
        <w:tc>
          <w:tcPr>
            <w:tcW w:w="827" w:type="dxa"/>
            <w:shd w:val="clear" w:color="auto" w:fill="auto"/>
          </w:tcPr>
          <w:p w14:paraId="6FA67565" w14:textId="77777777" w:rsidR="00CA7AED" w:rsidRPr="00E062F1" w:rsidRDefault="00CA7AED" w:rsidP="00EA2662">
            <w:pPr>
              <w:pStyle w:val="TAC"/>
              <w:rPr>
                <w:rFonts w:cs="Arial"/>
              </w:rPr>
            </w:pPr>
            <w:r w:rsidRPr="00E062F1">
              <w:rPr>
                <w:rFonts w:eastAsia="Malgun Gothic"/>
                <w:lang w:eastAsia="ko-KR"/>
              </w:rPr>
              <w:t>N/A</w:t>
            </w:r>
          </w:p>
        </w:tc>
        <w:tc>
          <w:tcPr>
            <w:tcW w:w="1248" w:type="dxa"/>
            <w:shd w:val="clear" w:color="auto" w:fill="auto"/>
          </w:tcPr>
          <w:p w14:paraId="5FF2A1F2" w14:textId="77777777" w:rsidR="00CA7AED" w:rsidRPr="00E062F1" w:rsidRDefault="00CA7AED" w:rsidP="00EA2662">
            <w:pPr>
              <w:pStyle w:val="TAC"/>
              <w:rPr>
                <w:rFonts w:cs="Arial"/>
              </w:rPr>
            </w:pPr>
            <w:r>
              <w:rPr>
                <w:rFonts w:eastAsia="Malgun Gothic"/>
                <w:lang w:eastAsia="ko-KR"/>
              </w:rPr>
              <w:t>N/A</w:t>
            </w:r>
          </w:p>
        </w:tc>
      </w:tr>
      <w:tr w:rsidR="00CA7AED" w:rsidRPr="00E062F1" w14:paraId="3457A514" w14:textId="77777777" w:rsidTr="00EA2662">
        <w:trPr>
          <w:trHeight w:val="22"/>
          <w:jc w:val="center"/>
        </w:trPr>
        <w:tc>
          <w:tcPr>
            <w:tcW w:w="2258" w:type="dxa"/>
            <w:tcBorders>
              <w:top w:val="nil"/>
              <w:bottom w:val="nil"/>
            </w:tcBorders>
            <w:shd w:val="clear" w:color="auto" w:fill="auto"/>
          </w:tcPr>
          <w:p w14:paraId="5C0E6B63" w14:textId="77777777" w:rsidR="00CA7AED" w:rsidRPr="00E062F1" w:rsidRDefault="00CA7AED" w:rsidP="00EA2662">
            <w:pPr>
              <w:pStyle w:val="TAC"/>
              <w:rPr>
                <w:rFonts w:cs="Arial"/>
              </w:rPr>
            </w:pPr>
          </w:p>
        </w:tc>
        <w:tc>
          <w:tcPr>
            <w:tcW w:w="867" w:type="dxa"/>
            <w:shd w:val="clear" w:color="auto" w:fill="auto"/>
          </w:tcPr>
          <w:p w14:paraId="303A9BB1" w14:textId="77777777" w:rsidR="00CA7AED" w:rsidRPr="00E062F1" w:rsidRDefault="00CA7AED" w:rsidP="00EA2662">
            <w:pPr>
              <w:pStyle w:val="TAC"/>
              <w:rPr>
                <w:rFonts w:cs="Arial"/>
              </w:rPr>
            </w:pPr>
            <w:r w:rsidRPr="00E062F1">
              <w:rPr>
                <w:lang w:eastAsia="ja-JP"/>
              </w:rPr>
              <w:t>n7</w:t>
            </w:r>
          </w:p>
        </w:tc>
        <w:tc>
          <w:tcPr>
            <w:tcW w:w="1167" w:type="dxa"/>
            <w:shd w:val="clear" w:color="auto" w:fill="auto"/>
            <w:noWrap/>
          </w:tcPr>
          <w:p w14:paraId="5373B043" w14:textId="77777777" w:rsidR="00CA7AED" w:rsidRPr="00E062F1" w:rsidRDefault="00CA7AED" w:rsidP="00EA2662">
            <w:pPr>
              <w:pStyle w:val="TAC"/>
              <w:rPr>
                <w:rFonts w:cs="Arial"/>
              </w:rPr>
            </w:pPr>
            <w:r w:rsidRPr="00E062F1">
              <w:rPr>
                <w:rFonts w:eastAsia="Malgun Gothic"/>
                <w:kern w:val="2"/>
                <w:szCs w:val="24"/>
                <w:lang w:eastAsia="ko-KR"/>
              </w:rPr>
              <w:t>2530</w:t>
            </w:r>
          </w:p>
        </w:tc>
        <w:tc>
          <w:tcPr>
            <w:tcW w:w="746" w:type="dxa"/>
            <w:shd w:val="clear" w:color="auto" w:fill="auto"/>
            <w:noWrap/>
          </w:tcPr>
          <w:p w14:paraId="183DE7D0" w14:textId="77777777" w:rsidR="00CA7AED" w:rsidRPr="00E062F1" w:rsidRDefault="00CA7AED" w:rsidP="00EA2662">
            <w:pPr>
              <w:pStyle w:val="TAC"/>
              <w:rPr>
                <w:rFonts w:cs="Arial"/>
                <w:lang w:eastAsia="zh-CN"/>
              </w:rPr>
            </w:pPr>
            <w:r w:rsidRPr="00E062F1">
              <w:rPr>
                <w:rFonts w:eastAsia="Malgun Gothic"/>
                <w:lang w:eastAsia="ko-KR"/>
              </w:rPr>
              <w:t>5</w:t>
            </w:r>
          </w:p>
        </w:tc>
        <w:tc>
          <w:tcPr>
            <w:tcW w:w="877" w:type="dxa"/>
            <w:shd w:val="clear" w:color="auto" w:fill="auto"/>
            <w:noWrap/>
          </w:tcPr>
          <w:p w14:paraId="19F2D881" w14:textId="77777777" w:rsidR="00CA7AED" w:rsidRPr="00E062F1" w:rsidRDefault="00CA7AED" w:rsidP="00EA2662">
            <w:pPr>
              <w:pStyle w:val="TAC"/>
              <w:rPr>
                <w:rFonts w:cs="Arial"/>
                <w:lang w:eastAsia="zh-CN"/>
              </w:rPr>
            </w:pPr>
            <w:r w:rsidRPr="00E062F1">
              <w:rPr>
                <w:rFonts w:eastAsia="Malgun Gothic"/>
                <w:lang w:eastAsia="ko-KR"/>
              </w:rPr>
              <w:t>25</w:t>
            </w:r>
          </w:p>
        </w:tc>
        <w:tc>
          <w:tcPr>
            <w:tcW w:w="1299" w:type="dxa"/>
            <w:shd w:val="clear" w:color="auto" w:fill="auto"/>
            <w:noWrap/>
          </w:tcPr>
          <w:p w14:paraId="14687A59" w14:textId="77777777" w:rsidR="00CA7AED" w:rsidRPr="00E062F1" w:rsidRDefault="00CA7AED" w:rsidP="00EA2662">
            <w:pPr>
              <w:pStyle w:val="TAC"/>
              <w:rPr>
                <w:rFonts w:cs="Arial"/>
              </w:rPr>
            </w:pPr>
            <w:r w:rsidRPr="00E062F1">
              <w:rPr>
                <w:rFonts w:eastAsia="Malgun Gothic"/>
                <w:lang w:eastAsia="ko-KR"/>
              </w:rPr>
              <w:t>2650</w:t>
            </w:r>
          </w:p>
        </w:tc>
        <w:tc>
          <w:tcPr>
            <w:tcW w:w="827" w:type="dxa"/>
            <w:shd w:val="clear" w:color="auto" w:fill="auto"/>
          </w:tcPr>
          <w:p w14:paraId="072A65A1" w14:textId="77777777" w:rsidR="00CA7AED" w:rsidRPr="00E062F1" w:rsidRDefault="00CA7AED" w:rsidP="00EA2662">
            <w:pPr>
              <w:pStyle w:val="TAC"/>
              <w:rPr>
                <w:rFonts w:cs="Arial"/>
              </w:rPr>
            </w:pPr>
            <w:r w:rsidRPr="00E062F1">
              <w:rPr>
                <w:rFonts w:eastAsia="Malgun Gothic"/>
                <w:lang w:eastAsia="ko-KR"/>
              </w:rPr>
              <w:t>30.5</w:t>
            </w:r>
          </w:p>
        </w:tc>
        <w:tc>
          <w:tcPr>
            <w:tcW w:w="1248" w:type="dxa"/>
            <w:shd w:val="clear" w:color="auto" w:fill="auto"/>
          </w:tcPr>
          <w:p w14:paraId="008974EF" w14:textId="77777777" w:rsidR="00CA7AED" w:rsidRPr="00C26A11" w:rsidRDefault="00CA7AED" w:rsidP="00EA2662">
            <w:pPr>
              <w:pStyle w:val="TAC"/>
              <w:rPr>
                <w:rFonts w:eastAsia="Malgun Gothic"/>
                <w:lang w:eastAsia="ko-KR"/>
              </w:rPr>
            </w:pPr>
            <w:r>
              <w:rPr>
                <w:rFonts w:eastAsia="Malgun Gothic" w:hint="eastAsia"/>
                <w:lang w:eastAsia="ko-KR"/>
              </w:rPr>
              <w:t>IMD2</w:t>
            </w:r>
          </w:p>
        </w:tc>
      </w:tr>
      <w:tr w:rsidR="00CA7AED" w:rsidRPr="00E062F1" w14:paraId="1EE31191" w14:textId="77777777" w:rsidTr="00EA2662">
        <w:trPr>
          <w:trHeight w:val="22"/>
          <w:jc w:val="center"/>
        </w:trPr>
        <w:tc>
          <w:tcPr>
            <w:tcW w:w="2258" w:type="dxa"/>
            <w:tcBorders>
              <w:top w:val="nil"/>
              <w:bottom w:val="single" w:sz="4" w:space="0" w:color="auto"/>
            </w:tcBorders>
            <w:shd w:val="clear" w:color="auto" w:fill="auto"/>
          </w:tcPr>
          <w:p w14:paraId="2164C935" w14:textId="77777777" w:rsidR="00CA7AED" w:rsidRPr="00E062F1" w:rsidRDefault="00CA7AED" w:rsidP="00EA2662">
            <w:pPr>
              <w:pStyle w:val="TAC"/>
              <w:rPr>
                <w:rFonts w:cs="Arial"/>
              </w:rPr>
            </w:pPr>
          </w:p>
        </w:tc>
        <w:tc>
          <w:tcPr>
            <w:tcW w:w="867" w:type="dxa"/>
            <w:shd w:val="clear" w:color="auto" w:fill="auto"/>
          </w:tcPr>
          <w:p w14:paraId="3287CC89" w14:textId="77777777" w:rsidR="00CA7AED" w:rsidRPr="00E062F1" w:rsidRDefault="00CA7AED" w:rsidP="00EA2662">
            <w:pPr>
              <w:pStyle w:val="TAC"/>
              <w:rPr>
                <w:rFonts w:cs="Arial"/>
              </w:rPr>
            </w:pPr>
            <w:r w:rsidRPr="00E062F1">
              <w:rPr>
                <w:lang w:eastAsia="ja-JP"/>
              </w:rPr>
              <w:t>n78</w:t>
            </w:r>
          </w:p>
        </w:tc>
        <w:tc>
          <w:tcPr>
            <w:tcW w:w="1167" w:type="dxa"/>
            <w:shd w:val="clear" w:color="auto" w:fill="auto"/>
            <w:noWrap/>
          </w:tcPr>
          <w:p w14:paraId="1EBE7089" w14:textId="77777777" w:rsidR="00CA7AED" w:rsidRPr="00E062F1" w:rsidRDefault="00CA7AED" w:rsidP="00EA2662">
            <w:pPr>
              <w:pStyle w:val="TAC"/>
              <w:rPr>
                <w:rFonts w:cs="Arial"/>
              </w:rPr>
            </w:pPr>
            <w:r w:rsidRPr="00E062F1">
              <w:rPr>
                <w:rFonts w:eastAsia="Malgun Gothic"/>
                <w:kern w:val="2"/>
                <w:szCs w:val="24"/>
                <w:lang w:eastAsia="ko-KR"/>
              </w:rPr>
              <w:t>3390</w:t>
            </w:r>
          </w:p>
        </w:tc>
        <w:tc>
          <w:tcPr>
            <w:tcW w:w="746" w:type="dxa"/>
            <w:shd w:val="clear" w:color="auto" w:fill="auto"/>
            <w:noWrap/>
          </w:tcPr>
          <w:p w14:paraId="0AF001EA" w14:textId="77777777" w:rsidR="00CA7AED" w:rsidRPr="00E062F1" w:rsidRDefault="00CA7AED" w:rsidP="00EA2662">
            <w:pPr>
              <w:pStyle w:val="TAC"/>
              <w:rPr>
                <w:rFonts w:cs="Arial"/>
                <w:lang w:eastAsia="zh-CN"/>
              </w:rPr>
            </w:pPr>
            <w:r w:rsidRPr="00E062F1">
              <w:rPr>
                <w:rFonts w:eastAsia="Malgun Gothic"/>
                <w:kern w:val="2"/>
                <w:szCs w:val="24"/>
                <w:lang w:eastAsia="ko-KR"/>
              </w:rPr>
              <w:t>10</w:t>
            </w:r>
          </w:p>
        </w:tc>
        <w:tc>
          <w:tcPr>
            <w:tcW w:w="877" w:type="dxa"/>
            <w:shd w:val="clear" w:color="auto" w:fill="auto"/>
            <w:noWrap/>
          </w:tcPr>
          <w:p w14:paraId="34862A70" w14:textId="77777777" w:rsidR="00CA7AED" w:rsidRPr="00E062F1" w:rsidRDefault="00CA7AED" w:rsidP="00EA2662">
            <w:pPr>
              <w:pStyle w:val="TAC"/>
              <w:rPr>
                <w:rFonts w:cs="Arial"/>
                <w:lang w:eastAsia="zh-CN"/>
              </w:rPr>
            </w:pPr>
            <w:r w:rsidRPr="00E062F1">
              <w:rPr>
                <w:rFonts w:eastAsia="Malgun Gothic"/>
                <w:kern w:val="2"/>
                <w:szCs w:val="24"/>
                <w:lang w:eastAsia="ko-KR"/>
              </w:rPr>
              <w:t>50</w:t>
            </w:r>
          </w:p>
        </w:tc>
        <w:tc>
          <w:tcPr>
            <w:tcW w:w="1299" w:type="dxa"/>
            <w:shd w:val="clear" w:color="auto" w:fill="auto"/>
            <w:noWrap/>
          </w:tcPr>
          <w:p w14:paraId="1A16E444" w14:textId="77777777" w:rsidR="00CA7AED" w:rsidRPr="00E062F1" w:rsidRDefault="00CA7AED" w:rsidP="00EA2662">
            <w:pPr>
              <w:pStyle w:val="TAC"/>
              <w:rPr>
                <w:rFonts w:cs="Arial"/>
              </w:rPr>
            </w:pPr>
            <w:r w:rsidRPr="00E062F1">
              <w:rPr>
                <w:rFonts w:eastAsia="Malgun Gothic"/>
                <w:kern w:val="2"/>
                <w:szCs w:val="24"/>
                <w:lang w:eastAsia="ko-KR"/>
              </w:rPr>
              <w:t>3390</w:t>
            </w:r>
          </w:p>
        </w:tc>
        <w:tc>
          <w:tcPr>
            <w:tcW w:w="827" w:type="dxa"/>
            <w:shd w:val="clear" w:color="auto" w:fill="auto"/>
          </w:tcPr>
          <w:p w14:paraId="7B3FD12A" w14:textId="77777777" w:rsidR="00CA7AED" w:rsidRPr="00E062F1" w:rsidRDefault="00CA7AED" w:rsidP="00EA2662">
            <w:pPr>
              <w:pStyle w:val="TAC"/>
              <w:rPr>
                <w:rFonts w:cs="Arial"/>
              </w:rPr>
            </w:pPr>
            <w:r w:rsidRPr="00E062F1">
              <w:rPr>
                <w:rFonts w:eastAsia="Malgun Gothic"/>
                <w:lang w:eastAsia="ko-KR"/>
              </w:rPr>
              <w:t>N/A</w:t>
            </w:r>
          </w:p>
        </w:tc>
        <w:tc>
          <w:tcPr>
            <w:tcW w:w="1248" w:type="dxa"/>
            <w:shd w:val="clear" w:color="auto" w:fill="auto"/>
          </w:tcPr>
          <w:p w14:paraId="5A483340" w14:textId="77777777" w:rsidR="00CA7AED" w:rsidRPr="00E062F1" w:rsidRDefault="00CA7AED" w:rsidP="00EA2662">
            <w:pPr>
              <w:pStyle w:val="TAC"/>
              <w:rPr>
                <w:rFonts w:cs="Arial"/>
              </w:rPr>
            </w:pPr>
            <w:r w:rsidRPr="00E062F1">
              <w:rPr>
                <w:rFonts w:eastAsia="Malgun Gothic"/>
                <w:lang w:eastAsia="ko-KR"/>
              </w:rPr>
              <w:t>N/A</w:t>
            </w:r>
          </w:p>
        </w:tc>
      </w:tr>
      <w:tr w:rsidR="00CA7AED" w:rsidRPr="00E062F1" w14:paraId="7F67B18B" w14:textId="77777777" w:rsidTr="00EA2662">
        <w:trPr>
          <w:trHeight w:val="22"/>
          <w:jc w:val="center"/>
        </w:trPr>
        <w:tc>
          <w:tcPr>
            <w:tcW w:w="2258" w:type="dxa"/>
            <w:tcBorders>
              <w:bottom w:val="nil"/>
            </w:tcBorders>
            <w:shd w:val="clear" w:color="auto" w:fill="auto"/>
          </w:tcPr>
          <w:p w14:paraId="0825B00F" w14:textId="77777777" w:rsidR="00CA7AED" w:rsidRPr="00E062F1" w:rsidRDefault="00CA7AED" w:rsidP="00EA2662">
            <w:pPr>
              <w:pStyle w:val="TAC"/>
            </w:pPr>
            <w:r w:rsidRPr="00E062F1">
              <w:rPr>
                <w:rFonts w:cs="Arial"/>
              </w:rPr>
              <w:t>DC_</w:t>
            </w:r>
            <w:r w:rsidRPr="00E062F1">
              <w:rPr>
                <w:rFonts w:cs="Arial"/>
                <w:lang w:eastAsia="zh-CN"/>
              </w:rPr>
              <w:t>28</w:t>
            </w:r>
            <w:r w:rsidRPr="00E062F1">
              <w:rPr>
                <w:rFonts w:cs="Arial"/>
              </w:rPr>
              <w:t>A-</w:t>
            </w:r>
            <w:r w:rsidRPr="00E062F1">
              <w:rPr>
                <w:rFonts w:eastAsia="Malgun Gothic" w:cs="Arial"/>
                <w:lang w:eastAsia="ko-KR"/>
              </w:rPr>
              <w:t>41A_</w:t>
            </w:r>
            <w:r w:rsidRPr="00E062F1">
              <w:rPr>
                <w:rFonts w:cs="Arial"/>
              </w:rPr>
              <w:t>n</w:t>
            </w:r>
            <w:r w:rsidRPr="00E062F1">
              <w:rPr>
                <w:rFonts w:eastAsia="Malgun Gothic" w:cs="Arial"/>
                <w:lang w:eastAsia="ko-KR"/>
              </w:rPr>
              <w:t>77</w:t>
            </w:r>
            <w:r w:rsidRPr="00E062F1">
              <w:rPr>
                <w:rFonts w:cs="Arial"/>
              </w:rPr>
              <w:t>A</w:t>
            </w:r>
          </w:p>
        </w:tc>
        <w:tc>
          <w:tcPr>
            <w:tcW w:w="867" w:type="dxa"/>
            <w:shd w:val="clear" w:color="auto" w:fill="auto"/>
          </w:tcPr>
          <w:p w14:paraId="28DFF4C2" w14:textId="77777777" w:rsidR="00CA7AED" w:rsidRPr="00E062F1" w:rsidRDefault="00CA7AED" w:rsidP="00EA2662">
            <w:pPr>
              <w:pStyle w:val="TAC"/>
            </w:pPr>
            <w:r w:rsidRPr="00E062F1">
              <w:rPr>
                <w:rFonts w:cs="Arial"/>
              </w:rPr>
              <w:t>28</w:t>
            </w:r>
          </w:p>
        </w:tc>
        <w:tc>
          <w:tcPr>
            <w:tcW w:w="1167" w:type="dxa"/>
            <w:shd w:val="clear" w:color="auto" w:fill="auto"/>
            <w:noWrap/>
          </w:tcPr>
          <w:p w14:paraId="32BD90FE" w14:textId="77777777" w:rsidR="00CA7AED" w:rsidRPr="00E062F1" w:rsidRDefault="00CA7AED" w:rsidP="00EA2662">
            <w:pPr>
              <w:pStyle w:val="TAC"/>
            </w:pPr>
            <w:r w:rsidRPr="00E062F1">
              <w:rPr>
                <w:rFonts w:cs="Arial"/>
              </w:rPr>
              <w:t>738</w:t>
            </w:r>
          </w:p>
        </w:tc>
        <w:tc>
          <w:tcPr>
            <w:tcW w:w="746" w:type="dxa"/>
            <w:shd w:val="clear" w:color="auto" w:fill="auto"/>
            <w:noWrap/>
          </w:tcPr>
          <w:p w14:paraId="2D7023EF" w14:textId="77777777" w:rsidR="00CA7AED" w:rsidRPr="00E062F1" w:rsidRDefault="00CA7AED" w:rsidP="00EA2662">
            <w:pPr>
              <w:pStyle w:val="TAC"/>
            </w:pPr>
            <w:r w:rsidRPr="00E062F1">
              <w:rPr>
                <w:rFonts w:cs="Arial"/>
                <w:lang w:eastAsia="zh-CN"/>
              </w:rPr>
              <w:t>5</w:t>
            </w:r>
          </w:p>
        </w:tc>
        <w:tc>
          <w:tcPr>
            <w:tcW w:w="877" w:type="dxa"/>
            <w:shd w:val="clear" w:color="auto" w:fill="auto"/>
            <w:noWrap/>
          </w:tcPr>
          <w:p w14:paraId="421F627D" w14:textId="77777777" w:rsidR="00CA7AED" w:rsidRPr="00E062F1" w:rsidRDefault="00CA7AED" w:rsidP="00EA2662">
            <w:pPr>
              <w:pStyle w:val="TAC"/>
            </w:pPr>
            <w:r w:rsidRPr="00E062F1">
              <w:rPr>
                <w:rFonts w:cs="Arial"/>
                <w:lang w:eastAsia="zh-CN"/>
              </w:rPr>
              <w:t>25</w:t>
            </w:r>
          </w:p>
        </w:tc>
        <w:tc>
          <w:tcPr>
            <w:tcW w:w="1299" w:type="dxa"/>
            <w:shd w:val="clear" w:color="auto" w:fill="auto"/>
            <w:noWrap/>
          </w:tcPr>
          <w:p w14:paraId="49122702" w14:textId="77777777" w:rsidR="00CA7AED" w:rsidRPr="00E062F1" w:rsidRDefault="00CA7AED" w:rsidP="00EA2662">
            <w:pPr>
              <w:pStyle w:val="TAC"/>
            </w:pPr>
            <w:r w:rsidRPr="00E062F1">
              <w:rPr>
                <w:rFonts w:cs="Arial"/>
              </w:rPr>
              <w:t>793</w:t>
            </w:r>
          </w:p>
        </w:tc>
        <w:tc>
          <w:tcPr>
            <w:tcW w:w="827" w:type="dxa"/>
            <w:shd w:val="clear" w:color="auto" w:fill="auto"/>
          </w:tcPr>
          <w:p w14:paraId="586F4A26" w14:textId="77777777" w:rsidR="00CA7AED" w:rsidRPr="00E062F1" w:rsidRDefault="00CA7AED" w:rsidP="00EA2662">
            <w:pPr>
              <w:pStyle w:val="TAC"/>
            </w:pPr>
            <w:r w:rsidRPr="00E062F1">
              <w:rPr>
                <w:rFonts w:cs="Arial"/>
              </w:rPr>
              <w:t>N/A</w:t>
            </w:r>
          </w:p>
        </w:tc>
        <w:tc>
          <w:tcPr>
            <w:tcW w:w="1248" w:type="dxa"/>
            <w:shd w:val="clear" w:color="auto" w:fill="auto"/>
          </w:tcPr>
          <w:p w14:paraId="407C6627" w14:textId="77777777" w:rsidR="00CA7AED" w:rsidRPr="00E062F1" w:rsidRDefault="00CA7AED" w:rsidP="00EA2662">
            <w:pPr>
              <w:pStyle w:val="TAC"/>
            </w:pPr>
            <w:r w:rsidRPr="00E062F1">
              <w:rPr>
                <w:rFonts w:cs="Arial"/>
              </w:rPr>
              <w:t>N/A</w:t>
            </w:r>
          </w:p>
        </w:tc>
      </w:tr>
      <w:tr w:rsidR="00CA7AED" w:rsidRPr="00E062F1" w14:paraId="322CA720" w14:textId="77777777" w:rsidTr="00EA2662">
        <w:trPr>
          <w:trHeight w:val="22"/>
          <w:jc w:val="center"/>
        </w:trPr>
        <w:tc>
          <w:tcPr>
            <w:tcW w:w="2258" w:type="dxa"/>
            <w:tcBorders>
              <w:top w:val="nil"/>
              <w:bottom w:val="nil"/>
            </w:tcBorders>
            <w:shd w:val="clear" w:color="auto" w:fill="auto"/>
          </w:tcPr>
          <w:p w14:paraId="4813175C" w14:textId="77777777" w:rsidR="00CA7AED" w:rsidRPr="00E062F1" w:rsidRDefault="00CA7AED" w:rsidP="00EA2662">
            <w:pPr>
              <w:pStyle w:val="TAC"/>
            </w:pPr>
          </w:p>
        </w:tc>
        <w:tc>
          <w:tcPr>
            <w:tcW w:w="867" w:type="dxa"/>
            <w:shd w:val="clear" w:color="auto" w:fill="auto"/>
          </w:tcPr>
          <w:p w14:paraId="1F73F3A0" w14:textId="77777777" w:rsidR="00CA7AED" w:rsidRPr="00E062F1" w:rsidRDefault="00CA7AED" w:rsidP="00EA2662">
            <w:pPr>
              <w:pStyle w:val="TAC"/>
            </w:pPr>
            <w:r w:rsidRPr="00E062F1">
              <w:rPr>
                <w:rFonts w:cs="Arial"/>
              </w:rPr>
              <w:t>n77</w:t>
            </w:r>
          </w:p>
        </w:tc>
        <w:tc>
          <w:tcPr>
            <w:tcW w:w="1167" w:type="dxa"/>
            <w:shd w:val="clear" w:color="auto" w:fill="auto"/>
            <w:noWrap/>
          </w:tcPr>
          <w:p w14:paraId="3E55F460" w14:textId="77777777" w:rsidR="00CA7AED" w:rsidRPr="00E062F1" w:rsidRDefault="00CA7AED" w:rsidP="00EA2662">
            <w:pPr>
              <w:pStyle w:val="TAC"/>
            </w:pPr>
            <w:r w:rsidRPr="00E062F1">
              <w:rPr>
                <w:rFonts w:cs="Arial"/>
              </w:rPr>
              <w:t>3380</w:t>
            </w:r>
          </w:p>
        </w:tc>
        <w:tc>
          <w:tcPr>
            <w:tcW w:w="746" w:type="dxa"/>
            <w:shd w:val="clear" w:color="auto" w:fill="auto"/>
            <w:noWrap/>
          </w:tcPr>
          <w:p w14:paraId="028CEA02" w14:textId="77777777" w:rsidR="00CA7AED" w:rsidRPr="00E062F1" w:rsidRDefault="00CA7AED" w:rsidP="00EA2662">
            <w:pPr>
              <w:pStyle w:val="TAC"/>
            </w:pPr>
            <w:r w:rsidRPr="00E062F1">
              <w:rPr>
                <w:rFonts w:cs="Arial"/>
                <w:lang w:eastAsia="zh-CN"/>
              </w:rPr>
              <w:t>10</w:t>
            </w:r>
          </w:p>
        </w:tc>
        <w:tc>
          <w:tcPr>
            <w:tcW w:w="877" w:type="dxa"/>
            <w:shd w:val="clear" w:color="auto" w:fill="auto"/>
            <w:noWrap/>
          </w:tcPr>
          <w:p w14:paraId="72FA0E1D" w14:textId="77777777" w:rsidR="00CA7AED" w:rsidRPr="00E062F1" w:rsidRDefault="00CA7AED" w:rsidP="00EA2662">
            <w:pPr>
              <w:pStyle w:val="TAC"/>
            </w:pPr>
            <w:r w:rsidRPr="00E062F1">
              <w:rPr>
                <w:rFonts w:cs="Arial"/>
                <w:lang w:eastAsia="zh-CN"/>
              </w:rPr>
              <w:t>50</w:t>
            </w:r>
          </w:p>
        </w:tc>
        <w:tc>
          <w:tcPr>
            <w:tcW w:w="1299" w:type="dxa"/>
            <w:shd w:val="clear" w:color="auto" w:fill="auto"/>
            <w:noWrap/>
          </w:tcPr>
          <w:p w14:paraId="7DFC6200" w14:textId="77777777" w:rsidR="00CA7AED" w:rsidRPr="00E062F1" w:rsidRDefault="00CA7AED" w:rsidP="00EA2662">
            <w:pPr>
              <w:pStyle w:val="TAC"/>
            </w:pPr>
            <w:r w:rsidRPr="00E062F1">
              <w:rPr>
                <w:rFonts w:cs="Arial"/>
              </w:rPr>
              <w:t>3380</w:t>
            </w:r>
          </w:p>
        </w:tc>
        <w:tc>
          <w:tcPr>
            <w:tcW w:w="827" w:type="dxa"/>
            <w:shd w:val="clear" w:color="auto" w:fill="auto"/>
          </w:tcPr>
          <w:p w14:paraId="56488752" w14:textId="77777777" w:rsidR="00CA7AED" w:rsidRPr="00E062F1" w:rsidRDefault="00CA7AED" w:rsidP="00EA2662">
            <w:pPr>
              <w:pStyle w:val="TAC"/>
            </w:pPr>
            <w:r w:rsidRPr="00E062F1">
              <w:rPr>
                <w:rFonts w:cs="Arial"/>
              </w:rPr>
              <w:t>N/A</w:t>
            </w:r>
          </w:p>
        </w:tc>
        <w:tc>
          <w:tcPr>
            <w:tcW w:w="1248" w:type="dxa"/>
            <w:shd w:val="clear" w:color="auto" w:fill="auto"/>
          </w:tcPr>
          <w:p w14:paraId="377C2F3A" w14:textId="77777777" w:rsidR="00CA7AED" w:rsidRPr="00E062F1" w:rsidRDefault="00CA7AED" w:rsidP="00EA2662">
            <w:pPr>
              <w:pStyle w:val="TAC"/>
            </w:pPr>
            <w:r w:rsidRPr="00E062F1">
              <w:rPr>
                <w:rFonts w:cs="Arial"/>
              </w:rPr>
              <w:t>N/A</w:t>
            </w:r>
          </w:p>
        </w:tc>
      </w:tr>
      <w:tr w:rsidR="00CA7AED" w:rsidRPr="00E062F1" w14:paraId="7F0805EB" w14:textId="77777777" w:rsidTr="00EA2662">
        <w:trPr>
          <w:trHeight w:val="22"/>
          <w:jc w:val="center"/>
        </w:trPr>
        <w:tc>
          <w:tcPr>
            <w:tcW w:w="2258" w:type="dxa"/>
            <w:tcBorders>
              <w:top w:val="nil"/>
              <w:bottom w:val="single" w:sz="4" w:space="0" w:color="auto"/>
            </w:tcBorders>
            <w:shd w:val="clear" w:color="auto" w:fill="auto"/>
          </w:tcPr>
          <w:p w14:paraId="76145568" w14:textId="77777777" w:rsidR="00CA7AED" w:rsidRPr="00E062F1" w:rsidRDefault="00CA7AED" w:rsidP="00EA2662">
            <w:pPr>
              <w:pStyle w:val="TAC"/>
            </w:pPr>
          </w:p>
        </w:tc>
        <w:tc>
          <w:tcPr>
            <w:tcW w:w="867" w:type="dxa"/>
            <w:shd w:val="clear" w:color="auto" w:fill="auto"/>
          </w:tcPr>
          <w:p w14:paraId="051D6E5F" w14:textId="77777777" w:rsidR="00CA7AED" w:rsidRPr="00E062F1" w:rsidRDefault="00CA7AED" w:rsidP="00EA2662">
            <w:pPr>
              <w:pStyle w:val="TAC"/>
            </w:pPr>
            <w:r w:rsidRPr="00E062F1">
              <w:rPr>
                <w:rFonts w:cs="Arial"/>
              </w:rPr>
              <w:t>41</w:t>
            </w:r>
          </w:p>
        </w:tc>
        <w:tc>
          <w:tcPr>
            <w:tcW w:w="1167" w:type="dxa"/>
            <w:shd w:val="clear" w:color="auto" w:fill="auto"/>
            <w:noWrap/>
          </w:tcPr>
          <w:p w14:paraId="551FE217" w14:textId="77777777" w:rsidR="00CA7AED" w:rsidRPr="00E062F1" w:rsidRDefault="00CA7AED" w:rsidP="00EA2662">
            <w:pPr>
              <w:pStyle w:val="TAC"/>
            </w:pPr>
            <w:r w:rsidRPr="00E062F1">
              <w:rPr>
                <w:rFonts w:cs="Arial"/>
              </w:rPr>
              <w:t>2642</w:t>
            </w:r>
          </w:p>
        </w:tc>
        <w:tc>
          <w:tcPr>
            <w:tcW w:w="746" w:type="dxa"/>
            <w:shd w:val="clear" w:color="auto" w:fill="auto"/>
            <w:noWrap/>
          </w:tcPr>
          <w:p w14:paraId="4331734F" w14:textId="77777777" w:rsidR="00CA7AED" w:rsidRPr="00E062F1" w:rsidRDefault="00CA7AED" w:rsidP="00EA2662">
            <w:pPr>
              <w:pStyle w:val="TAC"/>
            </w:pPr>
            <w:r w:rsidRPr="00E062F1">
              <w:rPr>
                <w:rFonts w:cs="Arial"/>
                <w:lang w:eastAsia="zh-CN"/>
              </w:rPr>
              <w:t>5</w:t>
            </w:r>
          </w:p>
        </w:tc>
        <w:tc>
          <w:tcPr>
            <w:tcW w:w="877" w:type="dxa"/>
            <w:shd w:val="clear" w:color="auto" w:fill="auto"/>
            <w:noWrap/>
          </w:tcPr>
          <w:p w14:paraId="5B216734" w14:textId="77777777" w:rsidR="00CA7AED" w:rsidRPr="00E062F1" w:rsidRDefault="00CA7AED" w:rsidP="00EA2662">
            <w:pPr>
              <w:pStyle w:val="TAC"/>
            </w:pPr>
            <w:r w:rsidRPr="00E062F1">
              <w:rPr>
                <w:rFonts w:cs="Arial"/>
                <w:lang w:eastAsia="zh-CN"/>
              </w:rPr>
              <w:t>25</w:t>
            </w:r>
          </w:p>
        </w:tc>
        <w:tc>
          <w:tcPr>
            <w:tcW w:w="1299" w:type="dxa"/>
            <w:shd w:val="clear" w:color="auto" w:fill="auto"/>
            <w:noWrap/>
          </w:tcPr>
          <w:p w14:paraId="2B811700" w14:textId="77777777" w:rsidR="00CA7AED" w:rsidRPr="00E062F1" w:rsidRDefault="00CA7AED" w:rsidP="00EA2662">
            <w:pPr>
              <w:pStyle w:val="TAC"/>
            </w:pPr>
            <w:r w:rsidRPr="00E062F1">
              <w:rPr>
                <w:rFonts w:cs="Arial"/>
              </w:rPr>
              <w:t>2642</w:t>
            </w:r>
          </w:p>
        </w:tc>
        <w:tc>
          <w:tcPr>
            <w:tcW w:w="827" w:type="dxa"/>
            <w:shd w:val="clear" w:color="auto" w:fill="auto"/>
          </w:tcPr>
          <w:p w14:paraId="125C1E10" w14:textId="77777777" w:rsidR="00CA7AED" w:rsidRPr="00E062F1" w:rsidRDefault="00CA7AED" w:rsidP="00EA2662">
            <w:pPr>
              <w:pStyle w:val="TAC"/>
            </w:pPr>
            <w:r w:rsidRPr="00E062F1">
              <w:rPr>
                <w:rFonts w:cs="Arial"/>
              </w:rPr>
              <w:t>29.5</w:t>
            </w:r>
          </w:p>
        </w:tc>
        <w:tc>
          <w:tcPr>
            <w:tcW w:w="1248" w:type="dxa"/>
            <w:shd w:val="clear" w:color="auto" w:fill="auto"/>
          </w:tcPr>
          <w:p w14:paraId="72FA1517" w14:textId="77777777" w:rsidR="00CA7AED" w:rsidRPr="00E062F1" w:rsidRDefault="00CA7AED" w:rsidP="00EA2662">
            <w:pPr>
              <w:pStyle w:val="TAC"/>
            </w:pPr>
            <w:r w:rsidRPr="00E062F1">
              <w:rPr>
                <w:rFonts w:cs="Arial"/>
              </w:rPr>
              <w:t>IMD2</w:t>
            </w:r>
          </w:p>
        </w:tc>
      </w:tr>
      <w:tr w:rsidR="00CA7AED" w:rsidRPr="00E062F1" w14:paraId="2BE277F2" w14:textId="77777777" w:rsidTr="00EA2662">
        <w:trPr>
          <w:trHeight w:val="22"/>
          <w:jc w:val="center"/>
        </w:trPr>
        <w:tc>
          <w:tcPr>
            <w:tcW w:w="2258" w:type="dxa"/>
            <w:tcBorders>
              <w:bottom w:val="nil"/>
            </w:tcBorders>
            <w:shd w:val="clear" w:color="auto" w:fill="auto"/>
          </w:tcPr>
          <w:p w14:paraId="71D7FE3B" w14:textId="77777777" w:rsidR="00CA7AED" w:rsidRPr="00E062F1" w:rsidRDefault="00CA7AED" w:rsidP="00EA2662">
            <w:pPr>
              <w:pStyle w:val="TAC"/>
            </w:pPr>
            <w:r w:rsidRPr="00E062F1">
              <w:rPr>
                <w:rFonts w:cs="Arial"/>
              </w:rPr>
              <w:t>DC_</w:t>
            </w:r>
            <w:r w:rsidRPr="00E062F1">
              <w:rPr>
                <w:rFonts w:cs="Arial"/>
                <w:lang w:eastAsia="zh-CN"/>
              </w:rPr>
              <w:t>28</w:t>
            </w:r>
            <w:r w:rsidRPr="00E062F1">
              <w:rPr>
                <w:rFonts w:cs="Arial"/>
              </w:rPr>
              <w:t>A-</w:t>
            </w:r>
            <w:r w:rsidRPr="00E062F1">
              <w:rPr>
                <w:rFonts w:eastAsia="Malgun Gothic" w:cs="Arial"/>
                <w:lang w:eastAsia="ko-KR"/>
              </w:rPr>
              <w:t>41A_</w:t>
            </w:r>
            <w:r w:rsidRPr="00E062F1">
              <w:rPr>
                <w:rFonts w:cs="Arial"/>
              </w:rPr>
              <w:t>n</w:t>
            </w:r>
            <w:r w:rsidRPr="00E062F1">
              <w:rPr>
                <w:rFonts w:eastAsia="Malgun Gothic" w:cs="Arial"/>
                <w:lang w:eastAsia="ko-KR"/>
              </w:rPr>
              <w:t>77</w:t>
            </w:r>
            <w:r w:rsidRPr="00E062F1">
              <w:rPr>
                <w:rFonts w:cs="Arial"/>
              </w:rPr>
              <w:t>A</w:t>
            </w:r>
          </w:p>
        </w:tc>
        <w:tc>
          <w:tcPr>
            <w:tcW w:w="867" w:type="dxa"/>
            <w:shd w:val="clear" w:color="auto" w:fill="auto"/>
          </w:tcPr>
          <w:p w14:paraId="06411300" w14:textId="77777777" w:rsidR="00CA7AED" w:rsidRPr="00E062F1" w:rsidRDefault="00CA7AED" w:rsidP="00EA2662">
            <w:pPr>
              <w:pStyle w:val="TAC"/>
            </w:pPr>
            <w:r w:rsidRPr="00E062F1">
              <w:rPr>
                <w:rFonts w:cs="Arial"/>
              </w:rPr>
              <w:t>41</w:t>
            </w:r>
          </w:p>
        </w:tc>
        <w:tc>
          <w:tcPr>
            <w:tcW w:w="1167" w:type="dxa"/>
            <w:shd w:val="clear" w:color="auto" w:fill="auto"/>
            <w:noWrap/>
          </w:tcPr>
          <w:p w14:paraId="09829A54" w14:textId="77777777" w:rsidR="00CA7AED" w:rsidRPr="00E062F1" w:rsidRDefault="00CA7AED" w:rsidP="00EA2662">
            <w:pPr>
              <w:pStyle w:val="TAC"/>
            </w:pPr>
            <w:r w:rsidRPr="00E062F1">
              <w:rPr>
                <w:rFonts w:cs="Arial"/>
              </w:rPr>
              <w:t>2642</w:t>
            </w:r>
          </w:p>
        </w:tc>
        <w:tc>
          <w:tcPr>
            <w:tcW w:w="746" w:type="dxa"/>
            <w:shd w:val="clear" w:color="auto" w:fill="auto"/>
            <w:noWrap/>
          </w:tcPr>
          <w:p w14:paraId="72674C40" w14:textId="77777777" w:rsidR="00CA7AED" w:rsidRPr="00E062F1" w:rsidRDefault="00CA7AED" w:rsidP="00EA2662">
            <w:pPr>
              <w:pStyle w:val="TAC"/>
            </w:pPr>
            <w:r w:rsidRPr="00E062F1">
              <w:rPr>
                <w:rFonts w:cs="Arial"/>
                <w:lang w:eastAsia="zh-CN"/>
              </w:rPr>
              <w:t>5</w:t>
            </w:r>
          </w:p>
        </w:tc>
        <w:tc>
          <w:tcPr>
            <w:tcW w:w="877" w:type="dxa"/>
            <w:shd w:val="clear" w:color="auto" w:fill="auto"/>
            <w:noWrap/>
          </w:tcPr>
          <w:p w14:paraId="7FE514E1" w14:textId="77777777" w:rsidR="00CA7AED" w:rsidRPr="00E062F1" w:rsidRDefault="00CA7AED" w:rsidP="00EA2662">
            <w:pPr>
              <w:pStyle w:val="TAC"/>
            </w:pPr>
            <w:r w:rsidRPr="00E062F1">
              <w:rPr>
                <w:rFonts w:cs="Arial"/>
                <w:lang w:eastAsia="zh-CN"/>
              </w:rPr>
              <w:t>25</w:t>
            </w:r>
          </w:p>
        </w:tc>
        <w:tc>
          <w:tcPr>
            <w:tcW w:w="1299" w:type="dxa"/>
            <w:shd w:val="clear" w:color="auto" w:fill="auto"/>
            <w:noWrap/>
          </w:tcPr>
          <w:p w14:paraId="125EEFA8" w14:textId="77777777" w:rsidR="00CA7AED" w:rsidRPr="00E062F1" w:rsidRDefault="00CA7AED" w:rsidP="00EA2662">
            <w:pPr>
              <w:pStyle w:val="TAC"/>
            </w:pPr>
            <w:r w:rsidRPr="00E062F1">
              <w:rPr>
                <w:rFonts w:cs="Arial"/>
              </w:rPr>
              <w:t>2642</w:t>
            </w:r>
          </w:p>
        </w:tc>
        <w:tc>
          <w:tcPr>
            <w:tcW w:w="827" w:type="dxa"/>
            <w:shd w:val="clear" w:color="auto" w:fill="auto"/>
          </w:tcPr>
          <w:p w14:paraId="5F1CB381" w14:textId="77777777" w:rsidR="00CA7AED" w:rsidRPr="00E062F1" w:rsidRDefault="00CA7AED" w:rsidP="00EA2662">
            <w:pPr>
              <w:pStyle w:val="TAC"/>
            </w:pPr>
            <w:r w:rsidRPr="00E062F1">
              <w:rPr>
                <w:rFonts w:cs="Arial"/>
              </w:rPr>
              <w:t>N/A</w:t>
            </w:r>
          </w:p>
        </w:tc>
        <w:tc>
          <w:tcPr>
            <w:tcW w:w="1248" w:type="dxa"/>
            <w:shd w:val="clear" w:color="auto" w:fill="auto"/>
          </w:tcPr>
          <w:p w14:paraId="6B1F53E5" w14:textId="77777777" w:rsidR="00CA7AED" w:rsidRPr="00E062F1" w:rsidRDefault="00CA7AED" w:rsidP="00EA2662">
            <w:pPr>
              <w:pStyle w:val="TAC"/>
            </w:pPr>
            <w:r w:rsidRPr="00E062F1">
              <w:rPr>
                <w:rFonts w:cs="Arial"/>
              </w:rPr>
              <w:t>N/A</w:t>
            </w:r>
          </w:p>
        </w:tc>
      </w:tr>
      <w:tr w:rsidR="00CA7AED" w:rsidRPr="00E062F1" w14:paraId="56BDDFAD" w14:textId="77777777" w:rsidTr="00EA2662">
        <w:trPr>
          <w:trHeight w:val="22"/>
          <w:jc w:val="center"/>
        </w:trPr>
        <w:tc>
          <w:tcPr>
            <w:tcW w:w="2258" w:type="dxa"/>
            <w:tcBorders>
              <w:top w:val="nil"/>
              <w:bottom w:val="nil"/>
            </w:tcBorders>
            <w:shd w:val="clear" w:color="auto" w:fill="auto"/>
          </w:tcPr>
          <w:p w14:paraId="2A204D37" w14:textId="77777777" w:rsidR="00CA7AED" w:rsidRPr="00E062F1" w:rsidRDefault="00CA7AED" w:rsidP="00EA2662">
            <w:pPr>
              <w:pStyle w:val="TAC"/>
            </w:pPr>
          </w:p>
        </w:tc>
        <w:tc>
          <w:tcPr>
            <w:tcW w:w="867" w:type="dxa"/>
            <w:shd w:val="clear" w:color="auto" w:fill="auto"/>
          </w:tcPr>
          <w:p w14:paraId="343F09B4" w14:textId="77777777" w:rsidR="00CA7AED" w:rsidRPr="00E062F1" w:rsidRDefault="00CA7AED" w:rsidP="00EA2662">
            <w:pPr>
              <w:pStyle w:val="TAC"/>
            </w:pPr>
            <w:r w:rsidRPr="00E062F1">
              <w:rPr>
                <w:rFonts w:cs="Arial"/>
              </w:rPr>
              <w:t>n77</w:t>
            </w:r>
          </w:p>
        </w:tc>
        <w:tc>
          <w:tcPr>
            <w:tcW w:w="1167" w:type="dxa"/>
            <w:shd w:val="clear" w:color="auto" w:fill="auto"/>
            <w:noWrap/>
          </w:tcPr>
          <w:p w14:paraId="7164063F" w14:textId="77777777" w:rsidR="00CA7AED" w:rsidRPr="00E062F1" w:rsidRDefault="00CA7AED" w:rsidP="00EA2662">
            <w:pPr>
              <w:pStyle w:val="TAC"/>
            </w:pPr>
            <w:r w:rsidRPr="00E062F1">
              <w:rPr>
                <w:rFonts w:cs="Arial"/>
              </w:rPr>
              <w:t>3440</w:t>
            </w:r>
          </w:p>
        </w:tc>
        <w:tc>
          <w:tcPr>
            <w:tcW w:w="746" w:type="dxa"/>
            <w:shd w:val="clear" w:color="auto" w:fill="auto"/>
            <w:noWrap/>
          </w:tcPr>
          <w:p w14:paraId="25508025" w14:textId="77777777" w:rsidR="00CA7AED" w:rsidRPr="00E062F1" w:rsidRDefault="00CA7AED" w:rsidP="00EA2662">
            <w:pPr>
              <w:pStyle w:val="TAC"/>
            </w:pPr>
            <w:r w:rsidRPr="00E062F1">
              <w:rPr>
                <w:rFonts w:cs="Arial"/>
                <w:lang w:eastAsia="zh-CN"/>
              </w:rPr>
              <w:t>10</w:t>
            </w:r>
          </w:p>
        </w:tc>
        <w:tc>
          <w:tcPr>
            <w:tcW w:w="877" w:type="dxa"/>
            <w:shd w:val="clear" w:color="auto" w:fill="auto"/>
            <w:noWrap/>
          </w:tcPr>
          <w:p w14:paraId="1C50DC97" w14:textId="77777777" w:rsidR="00CA7AED" w:rsidRPr="00E062F1" w:rsidRDefault="00CA7AED" w:rsidP="00EA2662">
            <w:pPr>
              <w:pStyle w:val="TAC"/>
            </w:pPr>
            <w:r w:rsidRPr="00E062F1">
              <w:rPr>
                <w:rFonts w:cs="Arial"/>
                <w:lang w:eastAsia="zh-CN"/>
              </w:rPr>
              <w:t>50</w:t>
            </w:r>
          </w:p>
        </w:tc>
        <w:tc>
          <w:tcPr>
            <w:tcW w:w="1299" w:type="dxa"/>
            <w:shd w:val="clear" w:color="auto" w:fill="auto"/>
            <w:noWrap/>
          </w:tcPr>
          <w:p w14:paraId="652B5BD4" w14:textId="77777777" w:rsidR="00CA7AED" w:rsidRPr="00E062F1" w:rsidRDefault="00CA7AED" w:rsidP="00EA2662">
            <w:pPr>
              <w:pStyle w:val="TAC"/>
            </w:pPr>
            <w:r w:rsidRPr="00E062F1">
              <w:rPr>
                <w:rFonts w:cs="Arial"/>
              </w:rPr>
              <w:t>3440</w:t>
            </w:r>
          </w:p>
        </w:tc>
        <w:tc>
          <w:tcPr>
            <w:tcW w:w="827" w:type="dxa"/>
            <w:shd w:val="clear" w:color="auto" w:fill="auto"/>
          </w:tcPr>
          <w:p w14:paraId="4B6EBF16" w14:textId="77777777" w:rsidR="00CA7AED" w:rsidRPr="00E062F1" w:rsidRDefault="00CA7AED" w:rsidP="00EA2662">
            <w:pPr>
              <w:pStyle w:val="TAC"/>
            </w:pPr>
            <w:r w:rsidRPr="00E062F1">
              <w:rPr>
                <w:rFonts w:cs="Arial"/>
              </w:rPr>
              <w:t>N/A</w:t>
            </w:r>
          </w:p>
        </w:tc>
        <w:tc>
          <w:tcPr>
            <w:tcW w:w="1248" w:type="dxa"/>
            <w:shd w:val="clear" w:color="auto" w:fill="auto"/>
          </w:tcPr>
          <w:p w14:paraId="72A59E7C" w14:textId="77777777" w:rsidR="00CA7AED" w:rsidRPr="00E062F1" w:rsidRDefault="00CA7AED" w:rsidP="00EA2662">
            <w:pPr>
              <w:pStyle w:val="TAC"/>
            </w:pPr>
            <w:r w:rsidRPr="00E062F1">
              <w:rPr>
                <w:rFonts w:cs="Arial"/>
              </w:rPr>
              <w:t>N/A</w:t>
            </w:r>
          </w:p>
        </w:tc>
      </w:tr>
      <w:tr w:rsidR="00CA7AED" w:rsidRPr="00E062F1" w14:paraId="5E36F9C5" w14:textId="77777777" w:rsidTr="00EA2662">
        <w:trPr>
          <w:trHeight w:val="22"/>
          <w:jc w:val="center"/>
        </w:trPr>
        <w:tc>
          <w:tcPr>
            <w:tcW w:w="2258" w:type="dxa"/>
            <w:tcBorders>
              <w:top w:val="nil"/>
              <w:bottom w:val="single" w:sz="4" w:space="0" w:color="auto"/>
            </w:tcBorders>
            <w:shd w:val="clear" w:color="auto" w:fill="auto"/>
          </w:tcPr>
          <w:p w14:paraId="4D3AC797" w14:textId="77777777" w:rsidR="00CA7AED" w:rsidRPr="00E062F1" w:rsidRDefault="00CA7AED" w:rsidP="00EA2662">
            <w:pPr>
              <w:pStyle w:val="TAC"/>
            </w:pPr>
          </w:p>
        </w:tc>
        <w:tc>
          <w:tcPr>
            <w:tcW w:w="867" w:type="dxa"/>
            <w:shd w:val="clear" w:color="auto" w:fill="auto"/>
          </w:tcPr>
          <w:p w14:paraId="6307BA3B" w14:textId="77777777" w:rsidR="00CA7AED" w:rsidRPr="00E062F1" w:rsidRDefault="00CA7AED" w:rsidP="00EA2662">
            <w:pPr>
              <w:pStyle w:val="TAC"/>
            </w:pPr>
            <w:r w:rsidRPr="00E062F1">
              <w:rPr>
                <w:rFonts w:cs="Arial"/>
              </w:rPr>
              <w:t>28</w:t>
            </w:r>
          </w:p>
        </w:tc>
        <w:tc>
          <w:tcPr>
            <w:tcW w:w="1167" w:type="dxa"/>
            <w:shd w:val="clear" w:color="auto" w:fill="auto"/>
            <w:noWrap/>
          </w:tcPr>
          <w:p w14:paraId="3A804320" w14:textId="77777777" w:rsidR="00CA7AED" w:rsidRPr="00E062F1" w:rsidRDefault="00CA7AED" w:rsidP="00EA2662">
            <w:pPr>
              <w:pStyle w:val="TAC"/>
            </w:pPr>
            <w:r w:rsidRPr="00E062F1">
              <w:rPr>
                <w:rFonts w:cs="Arial"/>
              </w:rPr>
              <w:t>743</w:t>
            </w:r>
          </w:p>
        </w:tc>
        <w:tc>
          <w:tcPr>
            <w:tcW w:w="746" w:type="dxa"/>
            <w:shd w:val="clear" w:color="auto" w:fill="auto"/>
            <w:noWrap/>
          </w:tcPr>
          <w:p w14:paraId="659BE65C" w14:textId="77777777" w:rsidR="00CA7AED" w:rsidRPr="00E062F1" w:rsidRDefault="00CA7AED" w:rsidP="00EA2662">
            <w:pPr>
              <w:pStyle w:val="TAC"/>
            </w:pPr>
            <w:r w:rsidRPr="00E062F1">
              <w:rPr>
                <w:rFonts w:cs="Arial"/>
              </w:rPr>
              <w:t>5</w:t>
            </w:r>
          </w:p>
        </w:tc>
        <w:tc>
          <w:tcPr>
            <w:tcW w:w="877" w:type="dxa"/>
            <w:shd w:val="clear" w:color="auto" w:fill="auto"/>
            <w:noWrap/>
          </w:tcPr>
          <w:p w14:paraId="28E1390E" w14:textId="77777777" w:rsidR="00CA7AED" w:rsidRPr="00E062F1" w:rsidRDefault="00CA7AED" w:rsidP="00EA2662">
            <w:pPr>
              <w:pStyle w:val="TAC"/>
            </w:pPr>
            <w:r w:rsidRPr="00E062F1">
              <w:rPr>
                <w:rFonts w:cs="Arial"/>
              </w:rPr>
              <w:t>25</w:t>
            </w:r>
          </w:p>
        </w:tc>
        <w:tc>
          <w:tcPr>
            <w:tcW w:w="1299" w:type="dxa"/>
            <w:shd w:val="clear" w:color="auto" w:fill="auto"/>
            <w:noWrap/>
          </w:tcPr>
          <w:p w14:paraId="63569B8F" w14:textId="77777777" w:rsidR="00CA7AED" w:rsidRPr="00E062F1" w:rsidRDefault="00CA7AED" w:rsidP="00EA2662">
            <w:pPr>
              <w:pStyle w:val="TAC"/>
            </w:pPr>
            <w:r w:rsidRPr="00E062F1">
              <w:rPr>
                <w:rFonts w:cs="Arial"/>
              </w:rPr>
              <w:t>798</w:t>
            </w:r>
          </w:p>
        </w:tc>
        <w:tc>
          <w:tcPr>
            <w:tcW w:w="827" w:type="dxa"/>
            <w:shd w:val="clear" w:color="auto" w:fill="auto"/>
          </w:tcPr>
          <w:p w14:paraId="0C9AB61D" w14:textId="77777777" w:rsidR="00CA7AED" w:rsidRPr="00E062F1" w:rsidRDefault="00CA7AED" w:rsidP="00EA2662">
            <w:pPr>
              <w:pStyle w:val="TAC"/>
            </w:pPr>
            <w:r w:rsidRPr="00E062F1">
              <w:rPr>
                <w:rFonts w:cs="Arial"/>
              </w:rPr>
              <w:t>30.8</w:t>
            </w:r>
          </w:p>
        </w:tc>
        <w:tc>
          <w:tcPr>
            <w:tcW w:w="1248" w:type="dxa"/>
            <w:shd w:val="clear" w:color="auto" w:fill="auto"/>
          </w:tcPr>
          <w:p w14:paraId="26491F00" w14:textId="77777777" w:rsidR="00CA7AED" w:rsidRPr="00E062F1" w:rsidRDefault="00CA7AED" w:rsidP="00EA2662">
            <w:pPr>
              <w:pStyle w:val="TAC"/>
            </w:pPr>
            <w:r w:rsidRPr="00E062F1">
              <w:rPr>
                <w:rFonts w:cs="Arial"/>
              </w:rPr>
              <w:t>IMD2</w:t>
            </w:r>
          </w:p>
        </w:tc>
      </w:tr>
      <w:tr w:rsidR="00CA7AED" w:rsidRPr="00E062F1" w14:paraId="12E9E331" w14:textId="77777777" w:rsidTr="00EA2662">
        <w:trPr>
          <w:trHeight w:val="22"/>
          <w:jc w:val="center"/>
        </w:trPr>
        <w:tc>
          <w:tcPr>
            <w:tcW w:w="2258" w:type="dxa"/>
            <w:tcBorders>
              <w:bottom w:val="nil"/>
            </w:tcBorders>
            <w:shd w:val="clear" w:color="auto" w:fill="auto"/>
          </w:tcPr>
          <w:p w14:paraId="7E18F24C" w14:textId="77777777" w:rsidR="00CA7AED" w:rsidRPr="00E062F1" w:rsidRDefault="00CA7AED" w:rsidP="00EA2662">
            <w:pPr>
              <w:pStyle w:val="TAC"/>
            </w:pPr>
            <w:r>
              <w:rPr>
                <w:rFonts w:cs="Arial"/>
              </w:rPr>
              <w:t>DC_</w:t>
            </w:r>
            <w:r>
              <w:rPr>
                <w:rFonts w:cs="Arial"/>
                <w:lang w:eastAsia="zh-CN"/>
              </w:rPr>
              <w:t>28</w:t>
            </w:r>
            <w:r>
              <w:rPr>
                <w:rFonts w:cs="Arial"/>
              </w:rPr>
              <w:t>A-</w:t>
            </w:r>
            <w:r>
              <w:rPr>
                <w:rFonts w:eastAsia="Malgun Gothic" w:cs="Arial"/>
                <w:lang w:eastAsia="ko-KR"/>
              </w:rPr>
              <w:t>41A_</w:t>
            </w:r>
            <w:r>
              <w:rPr>
                <w:rFonts w:cs="Arial"/>
              </w:rPr>
              <w:t>n</w:t>
            </w:r>
            <w:r>
              <w:rPr>
                <w:rFonts w:eastAsia="Malgun Gothic" w:cs="Arial"/>
                <w:lang w:eastAsia="ko-KR"/>
              </w:rPr>
              <w:t>77</w:t>
            </w:r>
            <w:r>
              <w:rPr>
                <w:rFonts w:cs="Arial"/>
              </w:rPr>
              <w:t>A</w:t>
            </w:r>
          </w:p>
        </w:tc>
        <w:tc>
          <w:tcPr>
            <w:tcW w:w="867" w:type="dxa"/>
            <w:shd w:val="clear" w:color="auto" w:fill="auto"/>
          </w:tcPr>
          <w:p w14:paraId="1E1457DB" w14:textId="77777777" w:rsidR="00CA7AED" w:rsidRPr="00E062F1" w:rsidRDefault="00CA7AED" w:rsidP="00EA2662">
            <w:pPr>
              <w:pStyle w:val="TAC"/>
              <w:rPr>
                <w:rFonts w:cs="Arial"/>
              </w:rPr>
            </w:pPr>
            <w:r>
              <w:rPr>
                <w:rFonts w:cs="Arial"/>
              </w:rPr>
              <w:t>41</w:t>
            </w:r>
          </w:p>
        </w:tc>
        <w:tc>
          <w:tcPr>
            <w:tcW w:w="1167" w:type="dxa"/>
            <w:shd w:val="clear" w:color="auto" w:fill="auto"/>
            <w:noWrap/>
          </w:tcPr>
          <w:p w14:paraId="0D7B24FC" w14:textId="77777777" w:rsidR="00CA7AED" w:rsidRPr="00E062F1" w:rsidRDefault="00CA7AED" w:rsidP="00EA2662">
            <w:pPr>
              <w:pStyle w:val="TAC"/>
              <w:rPr>
                <w:rFonts w:cs="Arial"/>
              </w:rPr>
            </w:pPr>
            <w:r>
              <w:rPr>
                <w:rFonts w:cs="Arial"/>
              </w:rPr>
              <w:t>2567.5</w:t>
            </w:r>
          </w:p>
        </w:tc>
        <w:tc>
          <w:tcPr>
            <w:tcW w:w="746" w:type="dxa"/>
            <w:shd w:val="clear" w:color="auto" w:fill="auto"/>
            <w:noWrap/>
          </w:tcPr>
          <w:p w14:paraId="48468268" w14:textId="77777777" w:rsidR="00CA7AED" w:rsidRPr="00E062F1" w:rsidRDefault="00CA7AED" w:rsidP="00EA2662">
            <w:pPr>
              <w:pStyle w:val="TAC"/>
              <w:rPr>
                <w:rFonts w:cs="Arial"/>
              </w:rPr>
            </w:pPr>
            <w:r>
              <w:rPr>
                <w:rFonts w:cs="Arial"/>
              </w:rPr>
              <w:t>10</w:t>
            </w:r>
          </w:p>
        </w:tc>
        <w:tc>
          <w:tcPr>
            <w:tcW w:w="877" w:type="dxa"/>
            <w:shd w:val="clear" w:color="auto" w:fill="auto"/>
            <w:noWrap/>
          </w:tcPr>
          <w:p w14:paraId="5405A5B9" w14:textId="77777777" w:rsidR="00CA7AED" w:rsidRPr="00E062F1" w:rsidRDefault="00CA7AED" w:rsidP="00EA2662">
            <w:pPr>
              <w:pStyle w:val="TAC"/>
              <w:rPr>
                <w:rFonts w:cs="Arial"/>
              </w:rPr>
            </w:pPr>
            <w:r>
              <w:rPr>
                <w:rFonts w:cs="Arial"/>
              </w:rPr>
              <w:t>50</w:t>
            </w:r>
          </w:p>
        </w:tc>
        <w:tc>
          <w:tcPr>
            <w:tcW w:w="1299" w:type="dxa"/>
            <w:shd w:val="clear" w:color="auto" w:fill="auto"/>
            <w:noWrap/>
          </w:tcPr>
          <w:p w14:paraId="77B39128" w14:textId="77777777" w:rsidR="00CA7AED" w:rsidRPr="00E062F1" w:rsidRDefault="00CA7AED" w:rsidP="00EA2662">
            <w:pPr>
              <w:pStyle w:val="TAC"/>
              <w:rPr>
                <w:rFonts w:cs="Arial"/>
              </w:rPr>
            </w:pPr>
            <w:r>
              <w:rPr>
                <w:rFonts w:cs="Arial"/>
              </w:rPr>
              <w:t>2567.5</w:t>
            </w:r>
          </w:p>
        </w:tc>
        <w:tc>
          <w:tcPr>
            <w:tcW w:w="827" w:type="dxa"/>
            <w:shd w:val="clear" w:color="auto" w:fill="auto"/>
          </w:tcPr>
          <w:p w14:paraId="3ED49B66" w14:textId="77777777" w:rsidR="00CA7AED" w:rsidRPr="00E062F1" w:rsidRDefault="00CA7AED" w:rsidP="00EA2662">
            <w:pPr>
              <w:pStyle w:val="TAC"/>
              <w:rPr>
                <w:rFonts w:cs="Arial"/>
              </w:rPr>
            </w:pPr>
            <w:r>
              <w:rPr>
                <w:rFonts w:cs="Arial"/>
              </w:rPr>
              <w:t>N/A</w:t>
            </w:r>
          </w:p>
        </w:tc>
        <w:tc>
          <w:tcPr>
            <w:tcW w:w="1248" w:type="dxa"/>
            <w:shd w:val="clear" w:color="auto" w:fill="auto"/>
          </w:tcPr>
          <w:p w14:paraId="7D5A793C" w14:textId="77777777" w:rsidR="00CA7AED" w:rsidRPr="00E062F1" w:rsidRDefault="00CA7AED" w:rsidP="00EA2662">
            <w:pPr>
              <w:pStyle w:val="TAC"/>
              <w:rPr>
                <w:rFonts w:cs="Arial"/>
              </w:rPr>
            </w:pPr>
            <w:r>
              <w:rPr>
                <w:rFonts w:cs="Arial"/>
              </w:rPr>
              <w:t>N/A</w:t>
            </w:r>
          </w:p>
        </w:tc>
      </w:tr>
      <w:tr w:rsidR="00CA7AED" w:rsidRPr="00E062F1" w14:paraId="7578735C" w14:textId="77777777" w:rsidTr="00EA2662">
        <w:trPr>
          <w:trHeight w:val="22"/>
          <w:jc w:val="center"/>
        </w:trPr>
        <w:tc>
          <w:tcPr>
            <w:tcW w:w="2258" w:type="dxa"/>
            <w:tcBorders>
              <w:top w:val="nil"/>
              <w:bottom w:val="nil"/>
            </w:tcBorders>
            <w:shd w:val="clear" w:color="auto" w:fill="auto"/>
          </w:tcPr>
          <w:p w14:paraId="31BD93F6" w14:textId="77777777" w:rsidR="00CA7AED" w:rsidRPr="00E062F1" w:rsidRDefault="00CA7AED" w:rsidP="00EA2662">
            <w:pPr>
              <w:pStyle w:val="TAC"/>
            </w:pPr>
          </w:p>
        </w:tc>
        <w:tc>
          <w:tcPr>
            <w:tcW w:w="867" w:type="dxa"/>
            <w:shd w:val="clear" w:color="auto" w:fill="auto"/>
          </w:tcPr>
          <w:p w14:paraId="50E210F1" w14:textId="77777777" w:rsidR="00CA7AED" w:rsidRPr="00E062F1" w:rsidRDefault="00CA7AED" w:rsidP="00EA2662">
            <w:pPr>
              <w:pStyle w:val="TAC"/>
              <w:rPr>
                <w:rFonts w:cs="Arial"/>
              </w:rPr>
            </w:pPr>
            <w:r>
              <w:rPr>
                <w:rFonts w:cs="Arial"/>
              </w:rPr>
              <w:t>n77</w:t>
            </w:r>
          </w:p>
        </w:tc>
        <w:tc>
          <w:tcPr>
            <w:tcW w:w="1167" w:type="dxa"/>
            <w:shd w:val="clear" w:color="auto" w:fill="auto"/>
            <w:noWrap/>
          </w:tcPr>
          <w:p w14:paraId="0BB0DFD2" w14:textId="77777777" w:rsidR="00CA7AED" w:rsidRPr="00E062F1" w:rsidRDefault="00CA7AED" w:rsidP="00EA2662">
            <w:pPr>
              <w:pStyle w:val="TAC"/>
              <w:rPr>
                <w:rFonts w:cs="Arial"/>
              </w:rPr>
            </w:pPr>
            <w:r>
              <w:rPr>
                <w:rFonts w:cs="Arial"/>
              </w:rPr>
              <w:t>3460</w:t>
            </w:r>
          </w:p>
        </w:tc>
        <w:tc>
          <w:tcPr>
            <w:tcW w:w="746" w:type="dxa"/>
            <w:shd w:val="clear" w:color="auto" w:fill="auto"/>
            <w:noWrap/>
          </w:tcPr>
          <w:p w14:paraId="1B872ED8" w14:textId="77777777" w:rsidR="00CA7AED" w:rsidRPr="00E062F1" w:rsidRDefault="00CA7AED" w:rsidP="00EA2662">
            <w:pPr>
              <w:pStyle w:val="TAC"/>
              <w:rPr>
                <w:rFonts w:cs="Arial"/>
              </w:rPr>
            </w:pPr>
            <w:r>
              <w:rPr>
                <w:rFonts w:cs="Arial"/>
              </w:rPr>
              <w:t>10</w:t>
            </w:r>
          </w:p>
        </w:tc>
        <w:tc>
          <w:tcPr>
            <w:tcW w:w="877" w:type="dxa"/>
            <w:shd w:val="clear" w:color="auto" w:fill="auto"/>
            <w:noWrap/>
          </w:tcPr>
          <w:p w14:paraId="2C1CC6BF" w14:textId="77777777" w:rsidR="00CA7AED" w:rsidRPr="00E062F1" w:rsidRDefault="00CA7AED" w:rsidP="00EA2662">
            <w:pPr>
              <w:pStyle w:val="TAC"/>
              <w:rPr>
                <w:rFonts w:cs="Arial"/>
              </w:rPr>
            </w:pPr>
            <w:r>
              <w:rPr>
                <w:rFonts w:cs="Arial"/>
              </w:rPr>
              <w:t>50</w:t>
            </w:r>
          </w:p>
        </w:tc>
        <w:tc>
          <w:tcPr>
            <w:tcW w:w="1299" w:type="dxa"/>
            <w:shd w:val="clear" w:color="auto" w:fill="auto"/>
            <w:noWrap/>
          </w:tcPr>
          <w:p w14:paraId="670162A7" w14:textId="77777777" w:rsidR="00CA7AED" w:rsidRPr="00E062F1" w:rsidRDefault="00CA7AED" w:rsidP="00EA2662">
            <w:pPr>
              <w:pStyle w:val="TAC"/>
              <w:rPr>
                <w:rFonts w:cs="Arial"/>
              </w:rPr>
            </w:pPr>
            <w:r>
              <w:rPr>
                <w:rFonts w:cs="Arial"/>
              </w:rPr>
              <w:t>3460</w:t>
            </w:r>
          </w:p>
        </w:tc>
        <w:tc>
          <w:tcPr>
            <w:tcW w:w="827" w:type="dxa"/>
            <w:shd w:val="clear" w:color="auto" w:fill="auto"/>
          </w:tcPr>
          <w:p w14:paraId="3B3295A2" w14:textId="77777777" w:rsidR="00CA7AED" w:rsidRPr="00E062F1" w:rsidRDefault="00CA7AED" w:rsidP="00EA2662">
            <w:pPr>
              <w:pStyle w:val="TAC"/>
              <w:rPr>
                <w:rFonts w:cs="Arial"/>
              </w:rPr>
            </w:pPr>
            <w:r>
              <w:rPr>
                <w:rFonts w:cs="Arial"/>
              </w:rPr>
              <w:t>N/A</w:t>
            </w:r>
          </w:p>
        </w:tc>
        <w:tc>
          <w:tcPr>
            <w:tcW w:w="1248" w:type="dxa"/>
            <w:shd w:val="clear" w:color="auto" w:fill="auto"/>
          </w:tcPr>
          <w:p w14:paraId="1EA33016" w14:textId="77777777" w:rsidR="00CA7AED" w:rsidRPr="00E062F1" w:rsidRDefault="00CA7AED" w:rsidP="00EA2662">
            <w:pPr>
              <w:pStyle w:val="TAC"/>
              <w:rPr>
                <w:rFonts w:cs="Arial"/>
              </w:rPr>
            </w:pPr>
            <w:r>
              <w:rPr>
                <w:rFonts w:cs="Arial"/>
              </w:rPr>
              <w:t>N/A</w:t>
            </w:r>
          </w:p>
        </w:tc>
      </w:tr>
      <w:tr w:rsidR="00CA7AED" w:rsidRPr="00E062F1" w14:paraId="0708E4EA" w14:textId="77777777" w:rsidTr="00EA2662">
        <w:trPr>
          <w:trHeight w:val="22"/>
          <w:jc w:val="center"/>
        </w:trPr>
        <w:tc>
          <w:tcPr>
            <w:tcW w:w="2258" w:type="dxa"/>
            <w:tcBorders>
              <w:top w:val="nil"/>
              <w:bottom w:val="single" w:sz="4" w:space="0" w:color="auto"/>
            </w:tcBorders>
            <w:shd w:val="clear" w:color="auto" w:fill="auto"/>
          </w:tcPr>
          <w:p w14:paraId="28EE998B" w14:textId="77777777" w:rsidR="00CA7AED" w:rsidRPr="00E062F1" w:rsidRDefault="00CA7AED" w:rsidP="00EA2662">
            <w:pPr>
              <w:pStyle w:val="TAC"/>
            </w:pPr>
          </w:p>
        </w:tc>
        <w:tc>
          <w:tcPr>
            <w:tcW w:w="867" w:type="dxa"/>
            <w:shd w:val="clear" w:color="auto" w:fill="auto"/>
          </w:tcPr>
          <w:p w14:paraId="64852C8E" w14:textId="77777777" w:rsidR="00CA7AED" w:rsidRPr="00E062F1" w:rsidRDefault="00CA7AED" w:rsidP="00EA2662">
            <w:pPr>
              <w:pStyle w:val="TAC"/>
              <w:rPr>
                <w:rFonts w:cs="Arial"/>
              </w:rPr>
            </w:pPr>
            <w:r>
              <w:rPr>
                <w:rFonts w:cs="Arial"/>
              </w:rPr>
              <w:t>28</w:t>
            </w:r>
          </w:p>
        </w:tc>
        <w:tc>
          <w:tcPr>
            <w:tcW w:w="1167" w:type="dxa"/>
            <w:shd w:val="clear" w:color="auto" w:fill="auto"/>
            <w:noWrap/>
          </w:tcPr>
          <w:p w14:paraId="640B333A" w14:textId="77777777" w:rsidR="00CA7AED" w:rsidRPr="00E062F1" w:rsidRDefault="00CA7AED" w:rsidP="00EA2662">
            <w:pPr>
              <w:pStyle w:val="TAC"/>
              <w:rPr>
                <w:rFonts w:cs="Arial"/>
              </w:rPr>
            </w:pPr>
            <w:r>
              <w:rPr>
                <w:rFonts w:cs="Arial"/>
              </w:rPr>
              <w:t>727.5</w:t>
            </w:r>
          </w:p>
        </w:tc>
        <w:tc>
          <w:tcPr>
            <w:tcW w:w="746" w:type="dxa"/>
            <w:shd w:val="clear" w:color="auto" w:fill="auto"/>
            <w:noWrap/>
          </w:tcPr>
          <w:p w14:paraId="1CB92AA3" w14:textId="77777777" w:rsidR="00CA7AED" w:rsidRPr="00E062F1" w:rsidRDefault="00CA7AED" w:rsidP="00EA2662">
            <w:pPr>
              <w:pStyle w:val="TAC"/>
              <w:rPr>
                <w:rFonts w:cs="Arial"/>
              </w:rPr>
            </w:pPr>
            <w:r>
              <w:rPr>
                <w:rFonts w:cs="Arial"/>
              </w:rPr>
              <w:t>5</w:t>
            </w:r>
          </w:p>
        </w:tc>
        <w:tc>
          <w:tcPr>
            <w:tcW w:w="877" w:type="dxa"/>
            <w:shd w:val="clear" w:color="auto" w:fill="auto"/>
            <w:noWrap/>
          </w:tcPr>
          <w:p w14:paraId="06A57EA5" w14:textId="77777777" w:rsidR="00CA7AED" w:rsidRPr="00E062F1" w:rsidRDefault="00CA7AED" w:rsidP="00EA2662">
            <w:pPr>
              <w:pStyle w:val="TAC"/>
              <w:rPr>
                <w:rFonts w:cs="Arial"/>
              </w:rPr>
            </w:pPr>
            <w:r>
              <w:rPr>
                <w:rFonts w:cs="Arial"/>
              </w:rPr>
              <w:t>25</w:t>
            </w:r>
          </w:p>
        </w:tc>
        <w:tc>
          <w:tcPr>
            <w:tcW w:w="1299" w:type="dxa"/>
            <w:shd w:val="clear" w:color="auto" w:fill="auto"/>
            <w:noWrap/>
          </w:tcPr>
          <w:p w14:paraId="15F821BD" w14:textId="77777777" w:rsidR="00CA7AED" w:rsidRPr="00E062F1" w:rsidRDefault="00CA7AED" w:rsidP="00EA2662">
            <w:pPr>
              <w:pStyle w:val="TAC"/>
              <w:rPr>
                <w:rFonts w:cs="Arial"/>
              </w:rPr>
            </w:pPr>
            <w:r>
              <w:rPr>
                <w:rFonts w:cs="Arial"/>
              </w:rPr>
              <w:t>782.5</w:t>
            </w:r>
          </w:p>
        </w:tc>
        <w:tc>
          <w:tcPr>
            <w:tcW w:w="827" w:type="dxa"/>
            <w:shd w:val="clear" w:color="auto" w:fill="auto"/>
          </w:tcPr>
          <w:p w14:paraId="6B330010" w14:textId="77777777" w:rsidR="00CA7AED" w:rsidRPr="00E062F1" w:rsidRDefault="00CA7AED" w:rsidP="00EA2662">
            <w:pPr>
              <w:pStyle w:val="TAC"/>
              <w:rPr>
                <w:rFonts w:cs="Arial"/>
              </w:rPr>
            </w:pPr>
            <w:r>
              <w:rPr>
                <w:rFonts w:cs="Arial"/>
              </w:rPr>
              <w:t>3.0</w:t>
            </w:r>
          </w:p>
        </w:tc>
        <w:tc>
          <w:tcPr>
            <w:tcW w:w="1248" w:type="dxa"/>
            <w:shd w:val="clear" w:color="auto" w:fill="auto"/>
          </w:tcPr>
          <w:p w14:paraId="1E964CB1" w14:textId="77777777" w:rsidR="00CA7AED" w:rsidRPr="00E062F1" w:rsidRDefault="00CA7AED" w:rsidP="00EA2662">
            <w:pPr>
              <w:pStyle w:val="TAC"/>
              <w:rPr>
                <w:rFonts w:cs="Arial"/>
              </w:rPr>
            </w:pPr>
            <w:r>
              <w:rPr>
                <w:rFonts w:cs="Arial"/>
              </w:rPr>
              <w:t>IMD5</w:t>
            </w:r>
          </w:p>
        </w:tc>
      </w:tr>
      <w:tr w:rsidR="00CA7AED" w:rsidRPr="00E062F1" w14:paraId="75E28675" w14:textId="77777777" w:rsidTr="00EA2662">
        <w:trPr>
          <w:trHeight w:val="22"/>
          <w:jc w:val="center"/>
        </w:trPr>
        <w:tc>
          <w:tcPr>
            <w:tcW w:w="2258" w:type="dxa"/>
            <w:tcBorders>
              <w:bottom w:val="nil"/>
            </w:tcBorders>
            <w:shd w:val="clear" w:color="auto" w:fill="auto"/>
          </w:tcPr>
          <w:p w14:paraId="7B42AAD6" w14:textId="77777777" w:rsidR="00CA7AED" w:rsidRPr="00E062F1" w:rsidRDefault="00CA7AED" w:rsidP="00EA2662">
            <w:pPr>
              <w:pStyle w:val="TAC"/>
            </w:pPr>
            <w:r w:rsidRPr="00E062F1">
              <w:rPr>
                <w:rFonts w:cs="Arial"/>
              </w:rPr>
              <w:t>DC_</w:t>
            </w:r>
            <w:r w:rsidRPr="00E062F1">
              <w:rPr>
                <w:rFonts w:cs="Arial"/>
                <w:lang w:eastAsia="zh-CN"/>
              </w:rPr>
              <w:t>28</w:t>
            </w:r>
            <w:r w:rsidRPr="00E062F1">
              <w:rPr>
                <w:rFonts w:cs="Arial"/>
              </w:rPr>
              <w:t>A-</w:t>
            </w:r>
            <w:r w:rsidRPr="00E062F1">
              <w:rPr>
                <w:rFonts w:eastAsia="Malgun Gothic" w:cs="Arial"/>
                <w:lang w:eastAsia="ko-KR"/>
              </w:rPr>
              <w:t>41A_</w:t>
            </w:r>
            <w:r w:rsidRPr="00E062F1">
              <w:rPr>
                <w:rFonts w:cs="Arial"/>
              </w:rPr>
              <w:t>n</w:t>
            </w:r>
            <w:r w:rsidRPr="00E062F1">
              <w:rPr>
                <w:rFonts w:eastAsia="Malgun Gothic" w:cs="Arial"/>
                <w:lang w:eastAsia="ko-KR"/>
              </w:rPr>
              <w:t>78</w:t>
            </w:r>
            <w:r w:rsidRPr="00E062F1">
              <w:rPr>
                <w:rFonts w:cs="Arial"/>
              </w:rPr>
              <w:t>A</w:t>
            </w:r>
          </w:p>
        </w:tc>
        <w:tc>
          <w:tcPr>
            <w:tcW w:w="867" w:type="dxa"/>
            <w:shd w:val="clear" w:color="auto" w:fill="auto"/>
          </w:tcPr>
          <w:p w14:paraId="47A0DF09" w14:textId="77777777" w:rsidR="00CA7AED" w:rsidRPr="00E062F1" w:rsidRDefault="00CA7AED" w:rsidP="00EA2662">
            <w:pPr>
              <w:pStyle w:val="TAC"/>
            </w:pPr>
            <w:r w:rsidRPr="00E062F1">
              <w:rPr>
                <w:rFonts w:cs="Arial"/>
              </w:rPr>
              <w:t>28</w:t>
            </w:r>
          </w:p>
        </w:tc>
        <w:tc>
          <w:tcPr>
            <w:tcW w:w="1167" w:type="dxa"/>
            <w:shd w:val="clear" w:color="auto" w:fill="auto"/>
            <w:noWrap/>
          </w:tcPr>
          <w:p w14:paraId="01992986" w14:textId="77777777" w:rsidR="00CA7AED" w:rsidRPr="00E062F1" w:rsidRDefault="00CA7AED" w:rsidP="00EA2662">
            <w:pPr>
              <w:pStyle w:val="TAC"/>
            </w:pPr>
            <w:r w:rsidRPr="00E062F1">
              <w:rPr>
                <w:rFonts w:cs="Arial"/>
              </w:rPr>
              <w:t>738</w:t>
            </w:r>
          </w:p>
        </w:tc>
        <w:tc>
          <w:tcPr>
            <w:tcW w:w="746" w:type="dxa"/>
            <w:shd w:val="clear" w:color="auto" w:fill="auto"/>
            <w:noWrap/>
          </w:tcPr>
          <w:p w14:paraId="6BDAB791" w14:textId="77777777" w:rsidR="00CA7AED" w:rsidRPr="00E062F1" w:rsidRDefault="00CA7AED" w:rsidP="00EA2662">
            <w:pPr>
              <w:pStyle w:val="TAC"/>
            </w:pPr>
            <w:r w:rsidRPr="00E062F1">
              <w:rPr>
                <w:rFonts w:cs="Arial"/>
                <w:lang w:eastAsia="zh-CN"/>
              </w:rPr>
              <w:t>5</w:t>
            </w:r>
          </w:p>
        </w:tc>
        <w:tc>
          <w:tcPr>
            <w:tcW w:w="877" w:type="dxa"/>
            <w:shd w:val="clear" w:color="auto" w:fill="auto"/>
            <w:noWrap/>
          </w:tcPr>
          <w:p w14:paraId="40C1373A" w14:textId="77777777" w:rsidR="00CA7AED" w:rsidRPr="00E062F1" w:rsidRDefault="00CA7AED" w:rsidP="00EA2662">
            <w:pPr>
              <w:pStyle w:val="TAC"/>
            </w:pPr>
            <w:r w:rsidRPr="00E062F1">
              <w:rPr>
                <w:rFonts w:cs="Arial"/>
                <w:lang w:eastAsia="zh-CN"/>
              </w:rPr>
              <w:t>25</w:t>
            </w:r>
          </w:p>
        </w:tc>
        <w:tc>
          <w:tcPr>
            <w:tcW w:w="1299" w:type="dxa"/>
            <w:shd w:val="clear" w:color="auto" w:fill="auto"/>
            <w:noWrap/>
          </w:tcPr>
          <w:p w14:paraId="4F7093B2" w14:textId="77777777" w:rsidR="00CA7AED" w:rsidRPr="00E062F1" w:rsidRDefault="00CA7AED" w:rsidP="00EA2662">
            <w:pPr>
              <w:pStyle w:val="TAC"/>
            </w:pPr>
            <w:r w:rsidRPr="00E062F1">
              <w:rPr>
                <w:rFonts w:cs="Arial"/>
              </w:rPr>
              <w:t>793</w:t>
            </w:r>
          </w:p>
        </w:tc>
        <w:tc>
          <w:tcPr>
            <w:tcW w:w="827" w:type="dxa"/>
            <w:shd w:val="clear" w:color="auto" w:fill="auto"/>
          </w:tcPr>
          <w:p w14:paraId="2CDEF586" w14:textId="77777777" w:rsidR="00CA7AED" w:rsidRPr="00E062F1" w:rsidRDefault="00CA7AED" w:rsidP="00EA2662">
            <w:pPr>
              <w:pStyle w:val="TAC"/>
            </w:pPr>
            <w:r w:rsidRPr="00E062F1">
              <w:rPr>
                <w:rFonts w:cs="Arial"/>
              </w:rPr>
              <w:t>N/A</w:t>
            </w:r>
          </w:p>
        </w:tc>
        <w:tc>
          <w:tcPr>
            <w:tcW w:w="1248" w:type="dxa"/>
            <w:shd w:val="clear" w:color="auto" w:fill="auto"/>
          </w:tcPr>
          <w:p w14:paraId="007DD1B4" w14:textId="77777777" w:rsidR="00CA7AED" w:rsidRPr="00E062F1" w:rsidRDefault="00CA7AED" w:rsidP="00EA2662">
            <w:pPr>
              <w:pStyle w:val="TAC"/>
            </w:pPr>
            <w:r w:rsidRPr="00E062F1">
              <w:rPr>
                <w:rFonts w:cs="Arial"/>
              </w:rPr>
              <w:t>N/A</w:t>
            </w:r>
          </w:p>
        </w:tc>
      </w:tr>
      <w:tr w:rsidR="00CA7AED" w:rsidRPr="00E062F1" w14:paraId="65471A06" w14:textId="77777777" w:rsidTr="00EA2662">
        <w:trPr>
          <w:trHeight w:val="22"/>
          <w:jc w:val="center"/>
        </w:trPr>
        <w:tc>
          <w:tcPr>
            <w:tcW w:w="2258" w:type="dxa"/>
            <w:tcBorders>
              <w:top w:val="nil"/>
              <w:bottom w:val="nil"/>
            </w:tcBorders>
            <w:shd w:val="clear" w:color="auto" w:fill="auto"/>
          </w:tcPr>
          <w:p w14:paraId="0E4D2CD2" w14:textId="77777777" w:rsidR="00CA7AED" w:rsidRPr="00E062F1" w:rsidRDefault="00CA7AED" w:rsidP="00EA2662">
            <w:pPr>
              <w:pStyle w:val="TAC"/>
            </w:pPr>
          </w:p>
        </w:tc>
        <w:tc>
          <w:tcPr>
            <w:tcW w:w="867" w:type="dxa"/>
            <w:shd w:val="clear" w:color="auto" w:fill="auto"/>
          </w:tcPr>
          <w:p w14:paraId="41BD2C1C" w14:textId="77777777" w:rsidR="00CA7AED" w:rsidRPr="00E062F1" w:rsidRDefault="00CA7AED" w:rsidP="00EA2662">
            <w:pPr>
              <w:pStyle w:val="TAC"/>
            </w:pPr>
            <w:r w:rsidRPr="00E062F1">
              <w:rPr>
                <w:rFonts w:cs="Arial"/>
              </w:rPr>
              <w:t>n78</w:t>
            </w:r>
          </w:p>
        </w:tc>
        <w:tc>
          <w:tcPr>
            <w:tcW w:w="1167" w:type="dxa"/>
            <w:shd w:val="clear" w:color="auto" w:fill="auto"/>
            <w:noWrap/>
          </w:tcPr>
          <w:p w14:paraId="11521461" w14:textId="77777777" w:rsidR="00CA7AED" w:rsidRPr="00E062F1" w:rsidRDefault="00CA7AED" w:rsidP="00EA2662">
            <w:pPr>
              <w:pStyle w:val="TAC"/>
            </w:pPr>
            <w:r w:rsidRPr="00E062F1">
              <w:rPr>
                <w:rFonts w:cs="Arial"/>
              </w:rPr>
              <w:t>3380</w:t>
            </w:r>
          </w:p>
        </w:tc>
        <w:tc>
          <w:tcPr>
            <w:tcW w:w="746" w:type="dxa"/>
            <w:shd w:val="clear" w:color="auto" w:fill="auto"/>
            <w:noWrap/>
          </w:tcPr>
          <w:p w14:paraId="14E4776D" w14:textId="77777777" w:rsidR="00CA7AED" w:rsidRPr="00E062F1" w:rsidRDefault="00CA7AED" w:rsidP="00EA2662">
            <w:pPr>
              <w:pStyle w:val="TAC"/>
            </w:pPr>
            <w:r w:rsidRPr="00E062F1">
              <w:rPr>
                <w:rFonts w:cs="Arial"/>
                <w:lang w:eastAsia="zh-CN"/>
              </w:rPr>
              <w:t>10</w:t>
            </w:r>
          </w:p>
        </w:tc>
        <w:tc>
          <w:tcPr>
            <w:tcW w:w="877" w:type="dxa"/>
            <w:shd w:val="clear" w:color="auto" w:fill="auto"/>
            <w:noWrap/>
          </w:tcPr>
          <w:p w14:paraId="1BC64E31" w14:textId="77777777" w:rsidR="00CA7AED" w:rsidRPr="00E062F1" w:rsidRDefault="00CA7AED" w:rsidP="00EA2662">
            <w:pPr>
              <w:pStyle w:val="TAC"/>
            </w:pPr>
            <w:r w:rsidRPr="00E062F1">
              <w:rPr>
                <w:rFonts w:cs="Arial"/>
                <w:lang w:eastAsia="zh-CN"/>
              </w:rPr>
              <w:t>50</w:t>
            </w:r>
          </w:p>
        </w:tc>
        <w:tc>
          <w:tcPr>
            <w:tcW w:w="1299" w:type="dxa"/>
            <w:shd w:val="clear" w:color="auto" w:fill="auto"/>
            <w:noWrap/>
          </w:tcPr>
          <w:p w14:paraId="21B26D1E" w14:textId="77777777" w:rsidR="00CA7AED" w:rsidRPr="00E062F1" w:rsidRDefault="00CA7AED" w:rsidP="00EA2662">
            <w:pPr>
              <w:pStyle w:val="TAC"/>
            </w:pPr>
            <w:r w:rsidRPr="00E062F1">
              <w:rPr>
                <w:rFonts w:cs="Arial"/>
              </w:rPr>
              <w:t>3380</w:t>
            </w:r>
          </w:p>
        </w:tc>
        <w:tc>
          <w:tcPr>
            <w:tcW w:w="827" w:type="dxa"/>
            <w:shd w:val="clear" w:color="auto" w:fill="auto"/>
          </w:tcPr>
          <w:p w14:paraId="5510DE08" w14:textId="77777777" w:rsidR="00CA7AED" w:rsidRPr="00E062F1" w:rsidRDefault="00CA7AED" w:rsidP="00EA2662">
            <w:pPr>
              <w:pStyle w:val="TAC"/>
            </w:pPr>
            <w:r w:rsidRPr="00E062F1">
              <w:rPr>
                <w:rFonts w:cs="Arial"/>
              </w:rPr>
              <w:t>N/A</w:t>
            </w:r>
          </w:p>
        </w:tc>
        <w:tc>
          <w:tcPr>
            <w:tcW w:w="1248" w:type="dxa"/>
            <w:shd w:val="clear" w:color="auto" w:fill="auto"/>
          </w:tcPr>
          <w:p w14:paraId="0322B359" w14:textId="77777777" w:rsidR="00CA7AED" w:rsidRPr="00E062F1" w:rsidRDefault="00CA7AED" w:rsidP="00EA2662">
            <w:pPr>
              <w:pStyle w:val="TAC"/>
            </w:pPr>
            <w:r w:rsidRPr="00E062F1">
              <w:rPr>
                <w:rFonts w:cs="Arial"/>
              </w:rPr>
              <w:t>N/A</w:t>
            </w:r>
          </w:p>
        </w:tc>
      </w:tr>
      <w:tr w:rsidR="00CA7AED" w:rsidRPr="00E062F1" w14:paraId="623C5271" w14:textId="77777777" w:rsidTr="00EA2662">
        <w:trPr>
          <w:trHeight w:val="22"/>
          <w:jc w:val="center"/>
        </w:trPr>
        <w:tc>
          <w:tcPr>
            <w:tcW w:w="2258" w:type="dxa"/>
            <w:tcBorders>
              <w:top w:val="nil"/>
              <w:bottom w:val="single" w:sz="4" w:space="0" w:color="auto"/>
            </w:tcBorders>
            <w:shd w:val="clear" w:color="auto" w:fill="auto"/>
          </w:tcPr>
          <w:p w14:paraId="73BE36F7" w14:textId="77777777" w:rsidR="00CA7AED" w:rsidRPr="00E062F1" w:rsidRDefault="00CA7AED" w:rsidP="00EA2662">
            <w:pPr>
              <w:pStyle w:val="TAC"/>
            </w:pPr>
          </w:p>
        </w:tc>
        <w:tc>
          <w:tcPr>
            <w:tcW w:w="867" w:type="dxa"/>
            <w:shd w:val="clear" w:color="auto" w:fill="auto"/>
          </w:tcPr>
          <w:p w14:paraId="634F89F4" w14:textId="77777777" w:rsidR="00CA7AED" w:rsidRPr="00E062F1" w:rsidRDefault="00CA7AED" w:rsidP="00EA2662">
            <w:pPr>
              <w:pStyle w:val="TAC"/>
            </w:pPr>
            <w:r w:rsidRPr="00E062F1">
              <w:rPr>
                <w:rFonts w:cs="Arial"/>
              </w:rPr>
              <w:t>41</w:t>
            </w:r>
          </w:p>
        </w:tc>
        <w:tc>
          <w:tcPr>
            <w:tcW w:w="1167" w:type="dxa"/>
            <w:shd w:val="clear" w:color="auto" w:fill="auto"/>
            <w:noWrap/>
          </w:tcPr>
          <w:p w14:paraId="7D6C48F4" w14:textId="77777777" w:rsidR="00CA7AED" w:rsidRPr="00E062F1" w:rsidRDefault="00CA7AED" w:rsidP="00EA2662">
            <w:pPr>
              <w:pStyle w:val="TAC"/>
            </w:pPr>
            <w:r w:rsidRPr="00E062F1">
              <w:rPr>
                <w:rFonts w:cs="Arial"/>
              </w:rPr>
              <w:t>2642</w:t>
            </w:r>
          </w:p>
        </w:tc>
        <w:tc>
          <w:tcPr>
            <w:tcW w:w="746" w:type="dxa"/>
            <w:shd w:val="clear" w:color="auto" w:fill="auto"/>
            <w:noWrap/>
          </w:tcPr>
          <w:p w14:paraId="3E37A763" w14:textId="77777777" w:rsidR="00CA7AED" w:rsidRPr="00E062F1" w:rsidRDefault="00CA7AED" w:rsidP="00EA2662">
            <w:pPr>
              <w:pStyle w:val="TAC"/>
            </w:pPr>
            <w:r w:rsidRPr="00E062F1">
              <w:rPr>
                <w:rFonts w:cs="Arial"/>
                <w:lang w:eastAsia="zh-CN"/>
              </w:rPr>
              <w:t>5</w:t>
            </w:r>
          </w:p>
        </w:tc>
        <w:tc>
          <w:tcPr>
            <w:tcW w:w="877" w:type="dxa"/>
            <w:shd w:val="clear" w:color="auto" w:fill="auto"/>
            <w:noWrap/>
          </w:tcPr>
          <w:p w14:paraId="781D466C" w14:textId="77777777" w:rsidR="00CA7AED" w:rsidRPr="00E062F1" w:rsidRDefault="00CA7AED" w:rsidP="00EA2662">
            <w:pPr>
              <w:pStyle w:val="TAC"/>
            </w:pPr>
            <w:r w:rsidRPr="00E062F1">
              <w:rPr>
                <w:rFonts w:cs="Arial"/>
                <w:lang w:eastAsia="zh-CN"/>
              </w:rPr>
              <w:t>25</w:t>
            </w:r>
          </w:p>
        </w:tc>
        <w:tc>
          <w:tcPr>
            <w:tcW w:w="1299" w:type="dxa"/>
            <w:shd w:val="clear" w:color="auto" w:fill="auto"/>
            <w:noWrap/>
          </w:tcPr>
          <w:p w14:paraId="162385B0" w14:textId="77777777" w:rsidR="00CA7AED" w:rsidRPr="00E062F1" w:rsidRDefault="00CA7AED" w:rsidP="00EA2662">
            <w:pPr>
              <w:pStyle w:val="TAC"/>
            </w:pPr>
            <w:r w:rsidRPr="00E062F1">
              <w:rPr>
                <w:rFonts w:cs="Arial"/>
              </w:rPr>
              <w:t>2642</w:t>
            </w:r>
          </w:p>
        </w:tc>
        <w:tc>
          <w:tcPr>
            <w:tcW w:w="827" w:type="dxa"/>
            <w:shd w:val="clear" w:color="auto" w:fill="auto"/>
          </w:tcPr>
          <w:p w14:paraId="6BCC6C81" w14:textId="77777777" w:rsidR="00CA7AED" w:rsidRPr="00E062F1" w:rsidRDefault="00CA7AED" w:rsidP="00EA2662">
            <w:pPr>
              <w:pStyle w:val="TAC"/>
            </w:pPr>
            <w:r w:rsidRPr="00E062F1">
              <w:rPr>
                <w:rFonts w:cs="Arial"/>
              </w:rPr>
              <w:t>29.5</w:t>
            </w:r>
          </w:p>
        </w:tc>
        <w:tc>
          <w:tcPr>
            <w:tcW w:w="1248" w:type="dxa"/>
            <w:shd w:val="clear" w:color="auto" w:fill="auto"/>
          </w:tcPr>
          <w:p w14:paraId="1C6B7A37" w14:textId="77777777" w:rsidR="00CA7AED" w:rsidRPr="00E062F1" w:rsidRDefault="00CA7AED" w:rsidP="00EA2662">
            <w:pPr>
              <w:pStyle w:val="TAC"/>
            </w:pPr>
            <w:r w:rsidRPr="00E062F1">
              <w:rPr>
                <w:rFonts w:cs="Arial"/>
              </w:rPr>
              <w:t>IMD2</w:t>
            </w:r>
          </w:p>
        </w:tc>
      </w:tr>
      <w:tr w:rsidR="00CA7AED" w:rsidRPr="00E062F1" w14:paraId="02B85343" w14:textId="77777777" w:rsidTr="00EA2662">
        <w:trPr>
          <w:trHeight w:val="22"/>
          <w:jc w:val="center"/>
        </w:trPr>
        <w:tc>
          <w:tcPr>
            <w:tcW w:w="2258" w:type="dxa"/>
            <w:tcBorders>
              <w:bottom w:val="nil"/>
            </w:tcBorders>
            <w:shd w:val="clear" w:color="auto" w:fill="auto"/>
          </w:tcPr>
          <w:p w14:paraId="3F339750" w14:textId="77777777" w:rsidR="00CA7AED" w:rsidRPr="00E062F1" w:rsidRDefault="00CA7AED" w:rsidP="00EA2662">
            <w:pPr>
              <w:pStyle w:val="TAC"/>
            </w:pPr>
            <w:r w:rsidRPr="00E062F1">
              <w:rPr>
                <w:rFonts w:cs="Arial"/>
              </w:rPr>
              <w:t>DC_</w:t>
            </w:r>
            <w:r w:rsidRPr="00E062F1">
              <w:rPr>
                <w:rFonts w:cs="Arial"/>
                <w:lang w:eastAsia="zh-CN"/>
              </w:rPr>
              <w:t>28</w:t>
            </w:r>
            <w:r w:rsidRPr="00E062F1">
              <w:rPr>
                <w:rFonts w:cs="Arial"/>
              </w:rPr>
              <w:t>A-</w:t>
            </w:r>
            <w:r w:rsidRPr="00E062F1">
              <w:rPr>
                <w:rFonts w:eastAsia="Malgun Gothic" w:cs="Arial"/>
                <w:lang w:eastAsia="ko-KR"/>
              </w:rPr>
              <w:t>41A_</w:t>
            </w:r>
            <w:r w:rsidRPr="00E062F1">
              <w:rPr>
                <w:rFonts w:cs="Arial"/>
              </w:rPr>
              <w:t>n</w:t>
            </w:r>
            <w:r w:rsidRPr="00E062F1">
              <w:rPr>
                <w:rFonts w:eastAsia="Malgun Gothic" w:cs="Arial"/>
                <w:lang w:eastAsia="ko-KR"/>
              </w:rPr>
              <w:t>78</w:t>
            </w:r>
            <w:r w:rsidRPr="00E062F1">
              <w:rPr>
                <w:rFonts w:cs="Arial"/>
              </w:rPr>
              <w:t>A</w:t>
            </w:r>
          </w:p>
        </w:tc>
        <w:tc>
          <w:tcPr>
            <w:tcW w:w="867" w:type="dxa"/>
            <w:shd w:val="clear" w:color="auto" w:fill="auto"/>
          </w:tcPr>
          <w:p w14:paraId="39409EDF" w14:textId="77777777" w:rsidR="00CA7AED" w:rsidRPr="00E062F1" w:rsidRDefault="00CA7AED" w:rsidP="00EA2662">
            <w:pPr>
              <w:pStyle w:val="TAC"/>
            </w:pPr>
            <w:r w:rsidRPr="00E062F1">
              <w:rPr>
                <w:rFonts w:cs="Arial"/>
              </w:rPr>
              <w:t>41</w:t>
            </w:r>
          </w:p>
        </w:tc>
        <w:tc>
          <w:tcPr>
            <w:tcW w:w="1167" w:type="dxa"/>
            <w:shd w:val="clear" w:color="auto" w:fill="auto"/>
            <w:noWrap/>
          </w:tcPr>
          <w:p w14:paraId="7F1B9D6F" w14:textId="77777777" w:rsidR="00CA7AED" w:rsidRPr="00E062F1" w:rsidRDefault="00CA7AED" w:rsidP="00EA2662">
            <w:pPr>
              <w:pStyle w:val="TAC"/>
            </w:pPr>
            <w:r w:rsidRPr="00E062F1">
              <w:rPr>
                <w:rFonts w:cs="Arial"/>
              </w:rPr>
              <w:t>2642</w:t>
            </w:r>
          </w:p>
        </w:tc>
        <w:tc>
          <w:tcPr>
            <w:tcW w:w="746" w:type="dxa"/>
            <w:shd w:val="clear" w:color="auto" w:fill="auto"/>
            <w:noWrap/>
          </w:tcPr>
          <w:p w14:paraId="6173B604" w14:textId="77777777" w:rsidR="00CA7AED" w:rsidRPr="00E062F1" w:rsidRDefault="00CA7AED" w:rsidP="00EA2662">
            <w:pPr>
              <w:pStyle w:val="TAC"/>
            </w:pPr>
            <w:r w:rsidRPr="00E062F1">
              <w:rPr>
                <w:rFonts w:cs="Arial"/>
                <w:lang w:eastAsia="zh-CN"/>
              </w:rPr>
              <w:t>5</w:t>
            </w:r>
          </w:p>
        </w:tc>
        <w:tc>
          <w:tcPr>
            <w:tcW w:w="877" w:type="dxa"/>
            <w:shd w:val="clear" w:color="auto" w:fill="auto"/>
            <w:noWrap/>
          </w:tcPr>
          <w:p w14:paraId="2F1A99AF" w14:textId="77777777" w:rsidR="00CA7AED" w:rsidRPr="00E062F1" w:rsidRDefault="00CA7AED" w:rsidP="00EA2662">
            <w:pPr>
              <w:pStyle w:val="TAC"/>
            </w:pPr>
            <w:r w:rsidRPr="00E062F1">
              <w:rPr>
                <w:rFonts w:cs="Arial"/>
                <w:lang w:eastAsia="zh-CN"/>
              </w:rPr>
              <w:t>25</w:t>
            </w:r>
          </w:p>
        </w:tc>
        <w:tc>
          <w:tcPr>
            <w:tcW w:w="1299" w:type="dxa"/>
            <w:shd w:val="clear" w:color="auto" w:fill="auto"/>
            <w:noWrap/>
          </w:tcPr>
          <w:p w14:paraId="2A86AD6F" w14:textId="77777777" w:rsidR="00CA7AED" w:rsidRPr="00E062F1" w:rsidRDefault="00CA7AED" w:rsidP="00EA2662">
            <w:pPr>
              <w:pStyle w:val="TAC"/>
            </w:pPr>
            <w:r w:rsidRPr="00E062F1">
              <w:rPr>
                <w:rFonts w:cs="Arial"/>
              </w:rPr>
              <w:t>2642</w:t>
            </w:r>
          </w:p>
        </w:tc>
        <w:tc>
          <w:tcPr>
            <w:tcW w:w="827" w:type="dxa"/>
            <w:shd w:val="clear" w:color="auto" w:fill="auto"/>
          </w:tcPr>
          <w:p w14:paraId="0BB85385" w14:textId="77777777" w:rsidR="00CA7AED" w:rsidRPr="00E062F1" w:rsidRDefault="00CA7AED" w:rsidP="00EA2662">
            <w:pPr>
              <w:pStyle w:val="TAC"/>
            </w:pPr>
            <w:r w:rsidRPr="00E062F1">
              <w:rPr>
                <w:rFonts w:cs="Arial"/>
              </w:rPr>
              <w:t>N/A</w:t>
            </w:r>
          </w:p>
        </w:tc>
        <w:tc>
          <w:tcPr>
            <w:tcW w:w="1248" w:type="dxa"/>
            <w:shd w:val="clear" w:color="auto" w:fill="auto"/>
          </w:tcPr>
          <w:p w14:paraId="3968C0C7" w14:textId="77777777" w:rsidR="00CA7AED" w:rsidRPr="00E062F1" w:rsidRDefault="00CA7AED" w:rsidP="00EA2662">
            <w:pPr>
              <w:pStyle w:val="TAC"/>
            </w:pPr>
            <w:r w:rsidRPr="00E062F1">
              <w:rPr>
                <w:rFonts w:cs="Arial"/>
              </w:rPr>
              <w:t>N/A</w:t>
            </w:r>
          </w:p>
        </w:tc>
      </w:tr>
      <w:tr w:rsidR="00CA7AED" w:rsidRPr="00E062F1" w14:paraId="3490D5C4" w14:textId="77777777" w:rsidTr="00EA2662">
        <w:trPr>
          <w:trHeight w:val="22"/>
          <w:jc w:val="center"/>
        </w:trPr>
        <w:tc>
          <w:tcPr>
            <w:tcW w:w="2258" w:type="dxa"/>
            <w:tcBorders>
              <w:top w:val="nil"/>
              <w:bottom w:val="nil"/>
            </w:tcBorders>
            <w:shd w:val="clear" w:color="auto" w:fill="auto"/>
          </w:tcPr>
          <w:p w14:paraId="745ED0F5" w14:textId="77777777" w:rsidR="00CA7AED" w:rsidRPr="00E062F1" w:rsidRDefault="00CA7AED" w:rsidP="00EA2662">
            <w:pPr>
              <w:pStyle w:val="TAC"/>
            </w:pPr>
          </w:p>
        </w:tc>
        <w:tc>
          <w:tcPr>
            <w:tcW w:w="867" w:type="dxa"/>
            <w:shd w:val="clear" w:color="auto" w:fill="auto"/>
          </w:tcPr>
          <w:p w14:paraId="748339DE" w14:textId="77777777" w:rsidR="00CA7AED" w:rsidRPr="00E062F1" w:rsidRDefault="00CA7AED" w:rsidP="00EA2662">
            <w:pPr>
              <w:pStyle w:val="TAC"/>
            </w:pPr>
            <w:r w:rsidRPr="00E062F1">
              <w:rPr>
                <w:rFonts w:cs="Arial"/>
              </w:rPr>
              <w:t>n78</w:t>
            </w:r>
          </w:p>
        </w:tc>
        <w:tc>
          <w:tcPr>
            <w:tcW w:w="1167" w:type="dxa"/>
            <w:shd w:val="clear" w:color="auto" w:fill="auto"/>
            <w:noWrap/>
          </w:tcPr>
          <w:p w14:paraId="694FFBF2" w14:textId="77777777" w:rsidR="00CA7AED" w:rsidRPr="00E062F1" w:rsidRDefault="00CA7AED" w:rsidP="00EA2662">
            <w:pPr>
              <w:pStyle w:val="TAC"/>
            </w:pPr>
            <w:r w:rsidRPr="00E062F1">
              <w:rPr>
                <w:rFonts w:cs="Arial"/>
              </w:rPr>
              <w:t>3440</w:t>
            </w:r>
          </w:p>
        </w:tc>
        <w:tc>
          <w:tcPr>
            <w:tcW w:w="746" w:type="dxa"/>
            <w:shd w:val="clear" w:color="auto" w:fill="auto"/>
            <w:noWrap/>
          </w:tcPr>
          <w:p w14:paraId="3C816E52" w14:textId="77777777" w:rsidR="00CA7AED" w:rsidRPr="00E062F1" w:rsidRDefault="00CA7AED" w:rsidP="00EA2662">
            <w:pPr>
              <w:pStyle w:val="TAC"/>
            </w:pPr>
            <w:r w:rsidRPr="00E062F1">
              <w:rPr>
                <w:rFonts w:cs="Arial"/>
                <w:lang w:eastAsia="zh-CN"/>
              </w:rPr>
              <w:t>10</w:t>
            </w:r>
          </w:p>
        </w:tc>
        <w:tc>
          <w:tcPr>
            <w:tcW w:w="877" w:type="dxa"/>
            <w:shd w:val="clear" w:color="auto" w:fill="auto"/>
            <w:noWrap/>
          </w:tcPr>
          <w:p w14:paraId="4C721FD9" w14:textId="77777777" w:rsidR="00CA7AED" w:rsidRPr="00E062F1" w:rsidRDefault="00CA7AED" w:rsidP="00EA2662">
            <w:pPr>
              <w:pStyle w:val="TAC"/>
            </w:pPr>
            <w:r w:rsidRPr="00E062F1">
              <w:rPr>
                <w:rFonts w:cs="Arial"/>
                <w:lang w:eastAsia="zh-CN"/>
              </w:rPr>
              <w:t>50</w:t>
            </w:r>
          </w:p>
        </w:tc>
        <w:tc>
          <w:tcPr>
            <w:tcW w:w="1299" w:type="dxa"/>
            <w:shd w:val="clear" w:color="auto" w:fill="auto"/>
            <w:noWrap/>
          </w:tcPr>
          <w:p w14:paraId="513C9C6D" w14:textId="77777777" w:rsidR="00CA7AED" w:rsidRPr="00E062F1" w:rsidRDefault="00CA7AED" w:rsidP="00EA2662">
            <w:pPr>
              <w:pStyle w:val="TAC"/>
            </w:pPr>
            <w:r w:rsidRPr="00E062F1">
              <w:rPr>
                <w:rFonts w:cs="Arial"/>
              </w:rPr>
              <w:t>3440</w:t>
            </w:r>
          </w:p>
        </w:tc>
        <w:tc>
          <w:tcPr>
            <w:tcW w:w="827" w:type="dxa"/>
            <w:shd w:val="clear" w:color="auto" w:fill="auto"/>
          </w:tcPr>
          <w:p w14:paraId="1D49DE36" w14:textId="77777777" w:rsidR="00CA7AED" w:rsidRPr="00E062F1" w:rsidRDefault="00CA7AED" w:rsidP="00EA2662">
            <w:pPr>
              <w:pStyle w:val="TAC"/>
            </w:pPr>
            <w:r w:rsidRPr="00E062F1">
              <w:rPr>
                <w:rFonts w:cs="Arial"/>
              </w:rPr>
              <w:t>N/A</w:t>
            </w:r>
          </w:p>
        </w:tc>
        <w:tc>
          <w:tcPr>
            <w:tcW w:w="1248" w:type="dxa"/>
            <w:shd w:val="clear" w:color="auto" w:fill="auto"/>
          </w:tcPr>
          <w:p w14:paraId="35DE8493" w14:textId="77777777" w:rsidR="00CA7AED" w:rsidRPr="00E062F1" w:rsidRDefault="00CA7AED" w:rsidP="00EA2662">
            <w:pPr>
              <w:pStyle w:val="TAC"/>
            </w:pPr>
            <w:r w:rsidRPr="00E062F1">
              <w:rPr>
                <w:rFonts w:cs="Arial"/>
              </w:rPr>
              <w:t>N/A</w:t>
            </w:r>
          </w:p>
        </w:tc>
      </w:tr>
      <w:tr w:rsidR="00CA7AED" w:rsidRPr="00E062F1" w14:paraId="389FDB6E" w14:textId="77777777" w:rsidTr="00EA2662">
        <w:trPr>
          <w:trHeight w:val="22"/>
          <w:jc w:val="center"/>
        </w:trPr>
        <w:tc>
          <w:tcPr>
            <w:tcW w:w="2258" w:type="dxa"/>
            <w:tcBorders>
              <w:top w:val="nil"/>
              <w:bottom w:val="single" w:sz="4" w:space="0" w:color="auto"/>
            </w:tcBorders>
            <w:shd w:val="clear" w:color="auto" w:fill="auto"/>
          </w:tcPr>
          <w:p w14:paraId="33659C4B" w14:textId="77777777" w:rsidR="00CA7AED" w:rsidRPr="00E062F1" w:rsidRDefault="00CA7AED" w:rsidP="00EA2662">
            <w:pPr>
              <w:pStyle w:val="TAC"/>
            </w:pPr>
          </w:p>
        </w:tc>
        <w:tc>
          <w:tcPr>
            <w:tcW w:w="867" w:type="dxa"/>
            <w:shd w:val="clear" w:color="auto" w:fill="auto"/>
          </w:tcPr>
          <w:p w14:paraId="5C29A5C9" w14:textId="77777777" w:rsidR="00CA7AED" w:rsidRPr="00E062F1" w:rsidRDefault="00CA7AED" w:rsidP="00EA2662">
            <w:pPr>
              <w:pStyle w:val="TAC"/>
            </w:pPr>
            <w:r w:rsidRPr="00E062F1">
              <w:rPr>
                <w:rFonts w:cs="Arial"/>
              </w:rPr>
              <w:t>28</w:t>
            </w:r>
          </w:p>
        </w:tc>
        <w:tc>
          <w:tcPr>
            <w:tcW w:w="1167" w:type="dxa"/>
            <w:shd w:val="clear" w:color="auto" w:fill="auto"/>
            <w:noWrap/>
          </w:tcPr>
          <w:p w14:paraId="44CA073B" w14:textId="77777777" w:rsidR="00CA7AED" w:rsidRPr="00E062F1" w:rsidRDefault="00CA7AED" w:rsidP="00EA2662">
            <w:pPr>
              <w:pStyle w:val="TAC"/>
            </w:pPr>
            <w:r w:rsidRPr="00E062F1">
              <w:rPr>
                <w:rFonts w:cs="Arial"/>
              </w:rPr>
              <w:t>743</w:t>
            </w:r>
          </w:p>
        </w:tc>
        <w:tc>
          <w:tcPr>
            <w:tcW w:w="746" w:type="dxa"/>
            <w:shd w:val="clear" w:color="auto" w:fill="auto"/>
            <w:noWrap/>
          </w:tcPr>
          <w:p w14:paraId="15843BE7" w14:textId="77777777" w:rsidR="00CA7AED" w:rsidRPr="00E062F1" w:rsidRDefault="00CA7AED" w:rsidP="00EA2662">
            <w:pPr>
              <w:pStyle w:val="TAC"/>
            </w:pPr>
            <w:r w:rsidRPr="00E062F1">
              <w:rPr>
                <w:rFonts w:cs="Arial"/>
              </w:rPr>
              <w:t>5</w:t>
            </w:r>
          </w:p>
        </w:tc>
        <w:tc>
          <w:tcPr>
            <w:tcW w:w="877" w:type="dxa"/>
            <w:shd w:val="clear" w:color="auto" w:fill="auto"/>
            <w:noWrap/>
          </w:tcPr>
          <w:p w14:paraId="0CFABBC0" w14:textId="77777777" w:rsidR="00CA7AED" w:rsidRPr="00E062F1" w:rsidRDefault="00CA7AED" w:rsidP="00EA2662">
            <w:pPr>
              <w:pStyle w:val="TAC"/>
            </w:pPr>
            <w:r w:rsidRPr="00E062F1">
              <w:rPr>
                <w:rFonts w:cs="Arial"/>
              </w:rPr>
              <w:t>25</w:t>
            </w:r>
          </w:p>
        </w:tc>
        <w:tc>
          <w:tcPr>
            <w:tcW w:w="1299" w:type="dxa"/>
            <w:shd w:val="clear" w:color="auto" w:fill="auto"/>
            <w:noWrap/>
          </w:tcPr>
          <w:p w14:paraId="0A017C63" w14:textId="77777777" w:rsidR="00CA7AED" w:rsidRPr="00E062F1" w:rsidRDefault="00CA7AED" w:rsidP="00EA2662">
            <w:pPr>
              <w:pStyle w:val="TAC"/>
            </w:pPr>
            <w:r w:rsidRPr="00E062F1">
              <w:rPr>
                <w:rFonts w:cs="Arial"/>
              </w:rPr>
              <w:t>798</w:t>
            </w:r>
          </w:p>
        </w:tc>
        <w:tc>
          <w:tcPr>
            <w:tcW w:w="827" w:type="dxa"/>
            <w:shd w:val="clear" w:color="auto" w:fill="auto"/>
          </w:tcPr>
          <w:p w14:paraId="760D87F3" w14:textId="77777777" w:rsidR="00CA7AED" w:rsidRPr="00E062F1" w:rsidRDefault="00CA7AED" w:rsidP="00EA2662">
            <w:pPr>
              <w:pStyle w:val="TAC"/>
            </w:pPr>
            <w:r w:rsidRPr="00E062F1">
              <w:rPr>
                <w:rFonts w:cs="Arial"/>
              </w:rPr>
              <w:t>30.8</w:t>
            </w:r>
          </w:p>
        </w:tc>
        <w:tc>
          <w:tcPr>
            <w:tcW w:w="1248" w:type="dxa"/>
            <w:shd w:val="clear" w:color="auto" w:fill="auto"/>
          </w:tcPr>
          <w:p w14:paraId="00257901" w14:textId="77777777" w:rsidR="00CA7AED" w:rsidRPr="00E062F1" w:rsidRDefault="00CA7AED" w:rsidP="00EA2662">
            <w:pPr>
              <w:pStyle w:val="TAC"/>
            </w:pPr>
            <w:r w:rsidRPr="00E062F1">
              <w:rPr>
                <w:rFonts w:cs="Arial"/>
              </w:rPr>
              <w:t>IMD2</w:t>
            </w:r>
          </w:p>
        </w:tc>
      </w:tr>
      <w:tr w:rsidR="00CA7AED" w:rsidRPr="00E062F1" w14:paraId="6E72DCC2" w14:textId="77777777" w:rsidTr="00EA2662">
        <w:trPr>
          <w:trHeight w:val="22"/>
          <w:jc w:val="center"/>
        </w:trPr>
        <w:tc>
          <w:tcPr>
            <w:tcW w:w="2258" w:type="dxa"/>
            <w:tcBorders>
              <w:bottom w:val="nil"/>
            </w:tcBorders>
            <w:shd w:val="clear" w:color="auto" w:fill="auto"/>
          </w:tcPr>
          <w:p w14:paraId="67B1CA0D" w14:textId="77777777" w:rsidR="00CA7AED" w:rsidRPr="00E062F1" w:rsidRDefault="00CA7AED" w:rsidP="00EA2662">
            <w:pPr>
              <w:pStyle w:val="TAC"/>
            </w:pPr>
            <w:r w:rsidRPr="00E062F1">
              <w:rPr>
                <w:rFonts w:cs="Arial"/>
              </w:rPr>
              <w:t>DC_</w:t>
            </w:r>
            <w:r w:rsidRPr="00E062F1">
              <w:rPr>
                <w:rFonts w:cs="Arial"/>
                <w:lang w:eastAsia="zh-CN"/>
              </w:rPr>
              <w:t>28</w:t>
            </w:r>
            <w:r w:rsidRPr="00E062F1">
              <w:rPr>
                <w:rFonts w:cs="Arial"/>
              </w:rPr>
              <w:t>A-</w:t>
            </w:r>
            <w:r w:rsidRPr="00E062F1">
              <w:rPr>
                <w:rFonts w:eastAsia="Malgun Gothic" w:cs="Arial"/>
                <w:lang w:eastAsia="ko-KR"/>
              </w:rPr>
              <w:t>41A_</w:t>
            </w:r>
            <w:r w:rsidRPr="00E062F1">
              <w:rPr>
                <w:rFonts w:cs="Arial"/>
              </w:rPr>
              <w:t>n</w:t>
            </w:r>
            <w:r w:rsidRPr="00E062F1">
              <w:rPr>
                <w:rFonts w:eastAsia="Malgun Gothic" w:cs="Arial"/>
                <w:lang w:eastAsia="ko-KR"/>
              </w:rPr>
              <w:t>79</w:t>
            </w:r>
            <w:r w:rsidRPr="00E062F1">
              <w:rPr>
                <w:rFonts w:cs="Arial"/>
              </w:rPr>
              <w:t>A</w:t>
            </w:r>
          </w:p>
        </w:tc>
        <w:tc>
          <w:tcPr>
            <w:tcW w:w="867" w:type="dxa"/>
            <w:shd w:val="clear" w:color="auto" w:fill="auto"/>
          </w:tcPr>
          <w:p w14:paraId="2AA13AB4" w14:textId="77777777" w:rsidR="00CA7AED" w:rsidRPr="00E062F1" w:rsidRDefault="00CA7AED" w:rsidP="00EA2662">
            <w:pPr>
              <w:pStyle w:val="TAC"/>
            </w:pPr>
            <w:r w:rsidRPr="00E062F1">
              <w:rPr>
                <w:rFonts w:cs="Arial"/>
              </w:rPr>
              <w:t>28</w:t>
            </w:r>
          </w:p>
        </w:tc>
        <w:tc>
          <w:tcPr>
            <w:tcW w:w="1167" w:type="dxa"/>
            <w:shd w:val="clear" w:color="auto" w:fill="auto"/>
            <w:noWrap/>
          </w:tcPr>
          <w:p w14:paraId="0655C70A" w14:textId="77777777" w:rsidR="00CA7AED" w:rsidRPr="00E062F1" w:rsidRDefault="00CA7AED" w:rsidP="00EA2662">
            <w:pPr>
              <w:pStyle w:val="TAC"/>
            </w:pPr>
            <w:r w:rsidRPr="00E062F1">
              <w:rPr>
                <w:rFonts w:cs="Arial"/>
              </w:rPr>
              <w:t>743</w:t>
            </w:r>
          </w:p>
        </w:tc>
        <w:tc>
          <w:tcPr>
            <w:tcW w:w="746" w:type="dxa"/>
            <w:shd w:val="clear" w:color="auto" w:fill="auto"/>
            <w:noWrap/>
          </w:tcPr>
          <w:p w14:paraId="23C16E3A" w14:textId="77777777" w:rsidR="00CA7AED" w:rsidRPr="00E062F1" w:rsidRDefault="00CA7AED" w:rsidP="00EA2662">
            <w:pPr>
              <w:pStyle w:val="TAC"/>
            </w:pPr>
            <w:r w:rsidRPr="00E062F1">
              <w:rPr>
                <w:rFonts w:cs="Arial"/>
              </w:rPr>
              <w:t>5</w:t>
            </w:r>
          </w:p>
        </w:tc>
        <w:tc>
          <w:tcPr>
            <w:tcW w:w="877" w:type="dxa"/>
            <w:shd w:val="clear" w:color="auto" w:fill="auto"/>
            <w:noWrap/>
          </w:tcPr>
          <w:p w14:paraId="4EAE6543" w14:textId="77777777" w:rsidR="00CA7AED" w:rsidRPr="00E062F1" w:rsidRDefault="00CA7AED" w:rsidP="00EA2662">
            <w:pPr>
              <w:pStyle w:val="TAC"/>
            </w:pPr>
            <w:r w:rsidRPr="00E062F1">
              <w:rPr>
                <w:rFonts w:cs="Arial"/>
              </w:rPr>
              <w:t>25</w:t>
            </w:r>
          </w:p>
        </w:tc>
        <w:tc>
          <w:tcPr>
            <w:tcW w:w="1299" w:type="dxa"/>
            <w:shd w:val="clear" w:color="auto" w:fill="auto"/>
            <w:noWrap/>
          </w:tcPr>
          <w:p w14:paraId="136F8C0A" w14:textId="77777777" w:rsidR="00CA7AED" w:rsidRPr="00E062F1" w:rsidRDefault="00CA7AED" w:rsidP="00EA2662">
            <w:pPr>
              <w:pStyle w:val="TAC"/>
            </w:pPr>
            <w:r w:rsidRPr="00E062F1">
              <w:rPr>
                <w:rFonts w:cs="Arial"/>
              </w:rPr>
              <w:t>798</w:t>
            </w:r>
          </w:p>
        </w:tc>
        <w:tc>
          <w:tcPr>
            <w:tcW w:w="827" w:type="dxa"/>
            <w:shd w:val="clear" w:color="auto" w:fill="auto"/>
          </w:tcPr>
          <w:p w14:paraId="395C2729" w14:textId="77777777" w:rsidR="00CA7AED" w:rsidRPr="00E062F1" w:rsidRDefault="00CA7AED" w:rsidP="00EA2662">
            <w:pPr>
              <w:pStyle w:val="TAC"/>
            </w:pPr>
            <w:r w:rsidRPr="00E062F1">
              <w:rPr>
                <w:rFonts w:cs="Arial"/>
              </w:rPr>
              <w:t>N/A</w:t>
            </w:r>
          </w:p>
        </w:tc>
        <w:tc>
          <w:tcPr>
            <w:tcW w:w="1248" w:type="dxa"/>
            <w:shd w:val="clear" w:color="auto" w:fill="auto"/>
          </w:tcPr>
          <w:p w14:paraId="1F572D55" w14:textId="77777777" w:rsidR="00CA7AED" w:rsidRPr="00E062F1" w:rsidRDefault="00CA7AED" w:rsidP="00EA2662">
            <w:pPr>
              <w:pStyle w:val="TAC"/>
            </w:pPr>
            <w:r w:rsidRPr="00E062F1">
              <w:rPr>
                <w:rFonts w:cs="Arial"/>
              </w:rPr>
              <w:t>N/A</w:t>
            </w:r>
          </w:p>
        </w:tc>
      </w:tr>
      <w:tr w:rsidR="00CA7AED" w:rsidRPr="00E062F1" w14:paraId="4AE9DA92" w14:textId="77777777" w:rsidTr="00EA2662">
        <w:trPr>
          <w:trHeight w:val="22"/>
          <w:jc w:val="center"/>
        </w:trPr>
        <w:tc>
          <w:tcPr>
            <w:tcW w:w="2258" w:type="dxa"/>
            <w:tcBorders>
              <w:top w:val="nil"/>
              <w:bottom w:val="nil"/>
            </w:tcBorders>
            <w:shd w:val="clear" w:color="auto" w:fill="auto"/>
          </w:tcPr>
          <w:p w14:paraId="478BF83C" w14:textId="77777777" w:rsidR="00CA7AED" w:rsidRPr="00E062F1" w:rsidRDefault="00CA7AED" w:rsidP="00EA2662">
            <w:pPr>
              <w:pStyle w:val="TAC"/>
            </w:pPr>
          </w:p>
        </w:tc>
        <w:tc>
          <w:tcPr>
            <w:tcW w:w="867" w:type="dxa"/>
            <w:shd w:val="clear" w:color="auto" w:fill="auto"/>
          </w:tcPr>
          <w:p w14:paraId="5FBEF614" w14:textId="77777777" w:rsidR="00CA7AED" w:rsidRPr="00E062F1" w:rsidRDefault="00CA7AED" w:rsidP="00EA2662">
            <w:pPr>
              <w:pStyle w:val="TAC"/>
            </w:pPr>
            <w:r w:rsidRPr="00E062F1">
              <w:rPr>
                <w:rFonts w:cs="Arial"/>
              </w:rPr>
              <w:t>n79</w:t>
            </w:r>
          </w:p>
        </w:tc>
        <w:tc>
          <w:tcPr>
            <w:tcW w:w="1167" w:type="dxa"/>
            <w:shd w:val="clear" w:color="auto" w:fill="auto"/>
            <w:noWrap/>
          </w:tcPr>
          <w:p w14:paraId="3BF346C4" w14:textId="77777777" w:rsidR="00CA7AED" w:rsidRPr="00E062F1" w:rsidRDefault="00CA7AED" w:rsidP="00EA2662">
            <w:pPr>
              <w:pStyle w:val="TAC"/>
            </w:pPr>
            <w:r w:rsidRPr="00E062F1">
              <w:rPr>
                <w:rFonts w:cs="Arial"/>
              </w:rPr>
              <w:t>4739</w:t>
            </w:r>
          </w:p>
        </w:tc>
        <w:tc>
          <w:tcPr>
            <w:tcW w:w="746" w:type="dxa"/>
            <w:shd w:val="clear" w:color="auto" w:fill="auto"/>
            <w:noWrap/>
          </w:tcPr>
          <w:p w14:paraId="7EEE9D73" w14:textId="77777777" w:rsidR="00CA7AED" w:rsidRPr="00E062F1" w:rsidRDefault="00CA7AED" w:rsidP="00EA2662">
            <w:pPr>
              <w:pStyle w:val="TAC"/>
            </w:pPr>
            <w:r w:rsidRPr="00E062F1">
              <w:rPr>
                <w:rFonts w:cs="Arial"/>
                <w:lang w:eastAsia="zh-CN"/>
              </w:rPr>
              <w:t>40</w:t>
            </w:r>
          </w:p>
        </w:tc>
        <w:tc>
          <w:tcPr>
            <w:tcW w:w="877" w:type="dxa"/>
            <w:shd w:val="clear" w:color="auto" w:fill="auto"/>
            <w:noWrap/>
          </w:tcPr>
          <w:p w14:paraId="231B3339" w14:textId="77777777" w:rsidR="00CA7AED" w:rsidRPr="00E062F1" w:rsidRDefault="00CA7AED" w:rsidP="00EA2662">
            <w:pPr>
              <w:pStyle w:val="TAC"/>
            </w:pPr>
            <w:r w:rsidRPr="00E062F1">
              <w:rPr>
                <w:rFonts w:cs="Arial"/>
                <w:lang w:eastAsia="zh-CN"/>
              </w:rPr>
              <w:t>216</w:t>
            </w:r>
          </w:p>
        </w:tc>
        <w:tc>
          <w:tcPr>
            <w:tcW w:w="1299" w:type="dxa"/>
            <w:shd w:val="clear" w:color="auto" w:fill="auto"/>
            <w:noWrap/>
          </w:tcPr>
          <w:p w14:paraId="6588E1A7" w14:textId="77777777" w:rsidR="00CA7AED" w:rsidRPr="00E062F1" w:rsidRDefault="00CA7AED" w:rsidP="00EA2662">
            <w:pPr>
              <w:pStyle w:val="TAC"/>
            </w:pPr>
            <w:r w:rsidRPr="00E062F1">
              <w:rPr>
                <w:rFonts w:cs="Arial"/>
              </w:rPr>
              <w:t>4739</w:t>
            </w:r>
          </w:p>
        </w:tc>
        <w:tc>
          <w:tcPr>
            <w:tcW w:w="827" w:type="dxa"/>
            <w:shd w:val="clear" w:color="auto" w:fill="auto"/>
          </w:tcPr>
          <w:p w14:paraId="4F45BC9A" w14:textId="77777777" w:rsidR="00CA7AED" w:rsidRPr="00E062F1" w:rsidRDefault="00CA7AED" w:rsidP="00EA2662">
            <w:pPr>
              <w:pStyle w:val="TAC"/>
            </w:pPr>
            <w:r w:rsidRPr="00E062F1">
              <w:rPr>
                <w:rFonts w:cs="Arial"/>
              </w:rPr>
              <w:t>N/A</w:t>
            </w:r>
          </w:p>
        </w:tc>
        <w:tc>
          <w:tcPr>
            <w:tcW w:w="1248" w:type="dxa"/>
            <w:shd w:val="clear" w:color="auto" w:fill="auto"/>
          </w:tcPr>
          <w:p w14:paraId="4161403A" w14:textId="77777777" w:rsidR="00CA7AED" w:rsidRPr="00E062F1" w:rsidRDefault="00CA7AED" w:rsidP="00EA2662">
            <w:pPr>
              <w:pStyle w:val="TAC"/>
            </w:pPr>
            <w:r w:rsidRPr="00E062F1">
              <w:rPr>
                <w:rFonts w:cs="Arial"/>
              </w:rPr>
              <w:t>N/A</w:t>
            </w:r>
          </w:p>
        </w:tc>
      </w:tr>
      <w:tr w:rsidR="00CA7AED" w:rsidRPr="00E062F1" w14:paraId="24420003" w14:textId="77777777" w:rsidTr="00EA2662">
        <w:trPr>
          <w:trHeight w:val="22"/>
          <w:jc w:val="center"/>
        </w:trPr>
        <w:tc>
          <w:tcPr>
            <w:tcW w:w="2258" w:type="dxa"/>
            <w:tcBorders>
              <w:top w:val="nil"/>
              <w:bottom w:val="single" w:sz="4" w:space="0" w:color="auto"/>
            </w:tcBorders>
            <w:shd w:val="clear" w:color="auto" w:fill="auto"/>
          </w:tcPr>
          <w:p w14:paraId="0872E34A" w14:textId="77777777" w:rsidR="00CA7AED" w:rsidRPr="00E062F1" w:rsidRDefault="00CA7AED" w:rsidP="00EA2662">
            <w:pPr>
              <w:pStyle w:val="TAC"/>
            </w:pPr>
          </w:p>
        </w:tc>
        <w:tc>
          <w:tcPr>
            <w:tcW w:w="867" w:type="dxa"/>
            <w:shd w:val="clear" w:color="auto" w:fill="auto"/>
          </w:tcPr>
          <w:p w14:paraId="3A8655F7" w14:textId="77777777" w:rsidR="00CA7AED" w:rsidRPr="00E062F1" w:rsidRDefault="00CA7AED" w:rsidP="00EA2662">
            <w:pPr>
              <w:pStyle w:val="TAC"/>
            </w:pPr>
            <w:r w:rsidRPr="00E062F1">
              <w:rPr>
                <w:rFonts w:cs="Arial"/>
              </w:rPr>
              <w:t>41</w:t>
            </w:r>
          </w:p>
        </w:tc>
        <w:tc>
          <w:tcPr>
            <w:tcW w:w="1167" w:type="dxa"/>
            <w:shd w:val="clear" w:color="auto" w:fill="auto"/>
            <w:noWrap/>
          </w:tcPr>
          <w:p w14:paraId="4E9CB487" w14:textId="77777777" w:rsidR="00CA7AED" w:rsidRPr="00E062F1" w:rsidRDefault="00CA7AED" w:rsidP="00EA2662">
            <w:pPr>
              <w:pStyle w:val="TAC"/>
            </w:pPr>
            <w:r w:rsidRPr="00E062F1">
              <w:rPr>
                <w:rFonts w:cs="Arial"/>
              </w:rPr>
              <w:t>2510</w:t>
            </w:r>
          </w:p>
        </w:tc>
        <w:tc>
          <w:tcPr>
            <w:tcW w:w="746" w:type="dxa"/>
            <w:shd w:val="clear" w:color="auto" w:fill="auto"/>
            <w:noWrap/>
          </w:tcPr>
          <w:p w14:paraId="6CC68A0A" w14:textId="77777777" w:rsidR="00CA7AED" w:rsidRPr="00E062F1" w:rsidRDefault="00CA7AED" w:rsidP="00EA2662">
            <w:pPr>
              <w:pStyle w:val="TAC"/>
            </w:pPr>
            <w:r w:rsidRPr="00E062F1">
              <w:rPr>
                <w:rFonts w:cs="Arial"/>
                <w:lang w:eastAsia="zh-CN"/>
              </w:rPr>
              <w:t>5</w:t>
            </w:r>
          </w:p>
        </w:tc>
        <w:tc>
          <w:tcPr>
            <w:tcW w:w="877" w:type="dxa"/>
            <w:shd w:val="clear" w:color="auto" w:fill="auto"/>
            <w:noWrap/>
          </w:tcPr>
          <w:p w14:paraId="17AA8A29" w14:textId="77777777" w:rsidR="00CA7AED" w:rsidRPr="00E062F1" w:rsidRDefault="00CA7AED" w:rsidP="00EA2662">
            <w:pPr>
              <w:pStyle w:val="TAC"/>
            </w:pPr>
            <w:r w:rsidRPr="00E062F1">
              <w:rPr>
                <w:rFonts w:cs="Arial"/>
                <w:lang w:eastAsia="zh-CN"/>
              </w:rPr>
              <w:t>25</w:t>
            </w:r>
          </w:p>
        </w:tc>
        <w:tc>
          <w:tcPr>
            <w:tcW w:w="1299" w:type="dxa"/>
            <w:shd w:val="clear" w:color="auto" w:fill="auto"/>
            <w:noWrap/>
          </w:tcPr>
          <w:p w14:paraId="0483095C" w14:textId="77777777" w:rsidR="00CA7AED" w:rsidRPr="00E062F1" w:rsidRDefault="00CA7AED" w:rsidP="00EA2662">
            <w:pPr>
              <w:pStyle w:val="TAC"/>
            </w:pPr>
            <w:r w:rsidRPr="00E062F1">
              <w:rPr>
                <w:rFonts w:cs="Arial"/>
              </w:rPr>
              <w:t>2510</w:t>
            </w:r>
          </w:p>
        </w:tc>
        <w:tc>
          <w:tcPr>
            <w:tcW w:w="827" w:type="dxa"/>
            <w:shd w:val="clear" w:color="auto" w:fill="auto"/>
          </w:tcPr>
          <w:p w14:paraId="320AC652" w14:textId="77777777" w:rsidR="00CA7AED" w:rsidRPr="00E062F1" w:rsidRDefault="00CA7AED" w:rsidP="00EA2662">
            <w:pPr>
              <w:pStyle w:val="TAC"/>
            </w:pPr>
            <w:r w:rsidRPr="00E062F1">
              <w:rPr>
                <w:rFonts w:cs="Arial"/>
              </w:rPr>
              <w:t>8.6</w:t>
            </w:r>
          </w:p>
        </w:tc>
        <w:tc>
          <w:tcPr>
            <w:tcW w:w="1248" w:type="dxa"/>
            <w:shd w:val="clear" w:color="auto" w:fill="auto"/>
          </w:tcPr>
          <w:p w14:paraId="6266FE98" w14:textId="77777777" w:rsidR="00CA7AED" w:rsidRPr="00E062F1" w:rsidRDefault="00CA7AED" w:rsidP="00EA2662">
            <w:pPr>
              <w:pStyle w:val="TAC"/>
            </w:pPr>
            <w:r w:rsidRPr="00E062F1">
              <w:rPr>
                <w:rFonts w:cs="Arial"/>
              </w:rPr>
              <w:t>IMD4</w:t>
            </w:r>
          </w:p>
        </w:tc>
      </w:tr>
      <w:tr w:rsidR="00CA7AED" w:rsidRPr="00E062F1" w14:paraId="384B0950" w14:textId="77777777" w:rsidTr="00EA2662">
        <w:trPr>
          <w:trHeight w:val="22"/>
          <w:jc w:val="center"/>
        </w:trPr>
        <w:tc>
          <w:tcPr>
            <w:tcW w:w="2258" w:type="dxa"/>
            <w:tcBorders>
              <w:bottom w:val="nil"/>
            </w:tcBorders>
            <w:shd w:val="clear" w:color="auto" w:fill="auto"/>
          </w:tcPr>
          <w:p w14:paraId="1307310F" w14:textId="77777777" w:rsidR="00CA7AED" w:rsidRPr="00E062F1" w:rsidRDefault="00CA7AED" w:rsidP="00EA2662">
            <w:pPr>
              <w:pStyle w:val="TAC"/>
            </w:pPr>
            <w:r w:rsidRPr="00E062F1">
              <w:rPr>
                <w:rFonts w:cs="Arial"/>
              </w:rPr>
              <w:t>DC_</w:t>
            </w:r>
            <w:r w:rsidRPr="00E062F1">
              <w:rPr>
                <w:rFonts w:cs="Arial"/>
                <w:lang w:eastAsia="zh-CN"/>
              </w:rPr>
              <w:t>28</w:t>
            </w:r>
            <w:r w:rsidRPr="00E062F1">
              <w:rPr>
                <w:rFonts w:cs="Arial"/>
              </w:rPr>
              <w:t>A-</w:t>
            </w:r>
            <w:r w:rsidRPr="00E062F1">
              <w:rPr>
                <w:rFonts w:eastAsia="Malgun Gothic" w:cs="Arial"/>
                <w:lang w:eastAsia="ko-KR"/>
              </w:rPr>
              <w:t>41A_</w:t>
            </w:r>
            <w:r w:rsidRPr="00E062F1">
              <w:rPr>
                <w:rFonts w:cs="Arial"/>
              </w:rPr>
              <w:t>n</w:t>
            </w:r>
            <w:r w:rsidRPr="00E062F1">
              <w:rPr>
                <w:rFonts w:eastAsia="Malgun Gothic" w:cs="Arial"/>
                <w:lang w:eastAsia="ko-KR"/>
              </w:rPr>
              <w:t>79</w:t>
            </w:r>
            <w:r w:rsidRPr="00E062F1">
              <w:rPr>
                <w:rFonts w:cs="Arial"/>
              </w:rPr>
              <w:t>A</w:t>
            </w:r>
          </w:p>
        </w:tc>
        <w:tc>
          <w:tcPr>
            <w:tcW w:w="867" w:type="dxa"/>
            <w:shd w:val="clear" w:color="auto" w:fill="auto"/>
          </w:tcPr>
          <w:p w14:paraId="15F1C83F" w14:textId="77777777" w:rsidR="00CA7AED" w:rsidRPr="00E062F1" w:rsidRDefault="00CA7AED" w:rsidP="00EA2662">
            <w:pPr>
              <w:pStyle w:val="TAC"/>
            </w:pPr>
            <w:r w:rsidRPr="00E062F1">
              <w:rPr>
                <w:rFonts w:cs="Arial"/>
              </w:rPr>
              <w:t>41</w:t>
            </w:r>
          </w:p>
        </w:tc>
        <w:tc>
          <w:tcPr>
            <w:tcW w:w="1167" w:type="dxa"/>
            <w:shd w:val="clear" w:color="auto" w:fill="auto"/>
            <w:noWrap/>
          </w:tcPr>
          <w:p w14:paraId="779BCA69" w14:textId="77777777" w:rsidR="00CA7AED" w:rsidRPr="00E062F1" w:rsidRDefault="00CA7AED" w:rsidP="00EA2662">
            <w:pPr>
              <w:pStyle w:val="TAC"/>
            </w:pPr>
            <w:r w:rsidRPr="00E062F1">
              <w:rPr>
                <w:rFonts w:cs="Arial"/>
              </w:rPr>
              <w:t>2650</w:t>
            </w:r>
          </w:p>
        </w:tc>
        <w:tc>
          <w:tcPr>
            <w:tcW w:w="746" w:type="dxa"/>
            <w:shd w:val="clear" w:color="auto" w:fill="auto"/>
            <w:noWrap/>
          </w:tcPr>
          <w:p w14:paraId="2EB120D2" w14:textId="77777777" w:rsidR="00CA7AED" w:rsidRPr="00E062F1" w:rsidRDefault="00CA7AED" w:rsidP="00EA2662">
            <w:pPr>
              <w:pStyle w:val="TAC"/>
            </w:pPr>
            <w:r w:rsidRPr="00E062F1">
              <w:rPr>
                <w:rFonts w:cs="Arial"/>
                <w:lang w:eastAsia="zh-CN"/>
              </w:rPr>
              <w:t>5</w:t>
            </w:r>
          </w:p>
        </w:tc>
        <w:tc>
          <w:tcPr>
            <w:tcW w:w="877" w:type="dxa"/>
            <w:shd w:val="clear" w:color="auto" w:fill="auto"/>
            <w:noWrap/>
          </w:tcPr>
          <w:p w14:paraId="5C44E9BC" w14:textId="77777777" w:rsidR="00CA7AED" w:rsidRPr="00E062F1" w:rsidRDefault="00CA7AED" w:rsidP="00EA2662">
            <w:pPr>
              <w:pStyle w:val="TAC"/>
            </w:pPr>
            <w:r w:rsidRPr="00E062F1">
              <w:rPr>
                <w:rFonts w:cs="Arial"/>
                <w:lang w:eastAsia="zh-CN"/>
              </w:rPr>
              <w:t>25</w:t>
            </w:r>
          </w:p>
        </w:tc>
        <w:tc>
          <w:tcPr>
            <w:tcW w:w="1299" w:type="dxa"/>
            <w:shd w:val="clear" w:color="auto" w:fill="auto"/>
            <w:noWrap/>
          </w:tcPr>
          <w:p w14:paraId="5AC7BC25" w14:textId="77777777" w:rsidR="00CA7AED" w:rsidRPr="00E062F1" w:rsidRDefault="00CA7AED" w:rsidP="00EA2662">
            <w:pPr>
              <w:pStyle w:val="TAC"/>
            </w:pPr>
            <w:r w:rsidRPr="00E062F1">
              <w:rPr>
                <w:rFonts w:cs="Arial"/>
              </w:rPr>
              <w:t>2650</w:t>
            </w:r>
          </w:p>
        </w:tc>
        <w:tc>
          <w:tcPr>
            <w:tcW w:w="827" w:type="dxa"/>
            <w:shd w:val="clear" w:color="auto" w:fill="auto"/>
          </w:tcPr>
          <w:p w14:paraId="3B89B208" w14:textId="77777777" w:rsidR="00CA7AED" w:rsidRPr="00E062F1" w:rsidRDefault="00CA7AED" w:rsidP="00EA2662">
            <w:pPr>
              <w:pStyle w:val="TAC"/>
            </w:pPr>
            <w:r w:rsidRPr="00E062F1">
              <w:rPr>
                <w:rFonts w:cs="Arial"/>
              </w:rPr>
              <w:t>N/A</w:t>
            </w:r>
          </w:p>
        </w:tc>
        <w:tc>
          <w:tcPr>
            <w:tcW w:w="1248" w:type="dxa"/>
            <w:shd w:val="clear" w:color="auto" w:fill="auto"/>
          </w:tcPr>
          <w:p w14:paraId="2C7FA789" w14:textId="77777777" w:rsidR="00CA7AED" w:rsidRPr="00E062F1" w:rsidRDefault="00CA7AED" w:rsidP="00EA2662">
            <w:pPr>
              <w:pStyle w:val="TAC"/>
            </w:pPr>
            <w:r w:rsidRPr="00E062F1">
              <w:rPr>
                <w:rFonts w:cs="Arial"/>
              </w:rPr>
              <w:t>N/A</w:t>
            </w:r>
          </w:p>
        </w:tc>
      </w:tr>
      <w:tr w:rsidR="00CA7AED" w:rsidRPr="00E062F1" w14:paraId="4C2CF7EE" w14:textId="77777777" w:rsidTr="00EA2662">
        <w:trPr>
          <w:trHeight w:val="22"/>
          <w:jc w:val="center"/>
        </w:trPr>
        <w:tc>
          <w:tcPr>
            <w:tcW w:w="2258" w:type="dxa"/>
            <w:tcBorders>
              <w:top w:val="nil"/>
              <w:bottom w:val="nil"/>
            </w:tcBorders>
            <w:shd w:val="clear" w:color="auto" w:fill="auto"/>
          </w:tcPr>
          <w:p w14:paraId="31B11409" w14:textId="77777777" w:rsidR="00CA7AED" w:rsidRPr="00E062F1" w:rsidRDefault="00CA7AED" w:rsidP="00EA2662">
            <w:pPr>
              <w:pStyle w:val="TAC"/>
            </w:pPr>
          </w:p>
        </w:tc>
        <w:tc>
          <w:tcPr>
            <w:tcW w:w="867" w:type="dxa"/>
            <w:shd w:val="clear" w:color="auto" w:fill="auto"/>
          </w:tcPr>
          <w:p w14:paraId="715A6C2B" w14:textId="77777777" w:rsidR="00CA7AED" w:rsidRPr="00E062F1" w:rsidRDefault="00CA7AED" w:rsidP="00EA2662">
            <w:pPr>
              <w:pStyle w:val="TAC"/>
            </w:pPr>
            <w:r w:rsidRPr="00E062F1">
              <w:rPr>
                <w:rFonts w:cs="Arial"/>
              </w:rPr>
              <w:t>n79</w:t>
            </w:r>
          </w:p>
        </w:tc>
        <w:tc>
          <w:tcPr>
            <w:tcW w:w="1167" w:type="dxa"/>
            <w:shd w:val="clear" w:color="auto" w:fill="auto"/>
            <w:noWrap/>
          </w:tcPr>
          <w:p w14:paraId="34F491BA" w14:textId="77777777" w:rsidR="00CA7AED" w:rsidRPr="00E062F1" w:rsidRDefault="00CA7AED" w:rsidP="00EA2662">
            <w:pPr>
              <w:pStyle w:val="TAC"/>
            </w:pPr>
            <w:r w:rsidRPr="00E062F1">
              <w:rPr>
                <w:rFonts w:cs="Arial"/>
              </w:rPr>
              <w:t>4502</w:t>
            </w:r>
          </w:p>
        </w:tc>
        <w:tc>
          <w:tcPr>
            <w:tcW w:w="746" w:type="dxa"/>
            <w:shd w:val="clear" w:color="auto" w:fill="auto"/>
            <w:noWrap/>
          </w:tcPr>
          <w:p w14:paraId="258759D3" w14:textId="77777777" w:rsidR="00CA7AED" w:rsidRPr="00E062F1" w:rsidRDefault="00CA7AED" w:rsidP="00EA2662">
            <w:pPr>
              <w:pStyle w:val="TAC"/>
            </w:pPr>
            <w:r w:rsidRPr="00E062F1">
              <w:rPr>
                <w:rFonts w:cs="Arial"/>
                <w:lang w:eastAsia="zh-CN"/>
              </w:rPr>
              <w:t>40</w:t>
            </w:r>
          </w:p>
        </w:tc>
        <w:tc>
          <w:tcPr>
            <w:tcW w:w="877" w:type="dxa"/>
            <w:shd w:val="clear" w:color="auto" w:fill="auto"/>
            <w:noWrap/>
          </w:tcPr>
          <w:p w14:paraId="548DB18B" w14:textId="77777777" w:rsidR="00CA7AED" w:rsidRPr="00E062F1" w:rsidRDefault="00CA7AED" w:rsidP="00EA2662">
            <w:pPr>
              <w:pStyle w:val="TAC"/>
            </w:pPr>
            <w:r w:rsidRPr="00E062F1">
              <w:rPr>
                <w:rFonts w:cs="Arial"/>
                <w:lang w:eastAsia="zh-CN"/>
              </w:rPr>
              <w:t>216</w:t>
            </w:r>
          </w:p>
        </w:tc>
        <w:tc>
          <w:tcPr>
            <w:tcW w:w="1299" w:type="dxa"/>
            <w:shd w:val="clear" w:color="auto" w:fill="auto"/>
            <w:noWrap/>
          </w:tcPr>
          <w:p w14:paraId="5AE0FCAF" w14:textId="77777777" w:rsidR="00CA7AED" w:rsidRPr="00E062F1" w:rsidRDefault="00CA7AED" w:rsidP="00EA2662">
            <w:pPr>
              <w:pStyle w:val="TAC"/>
            </w:pPr>
            <w:r w:rsidRPr="00E062F1">
              <w:rPr>
                <w:rFonts w:cs="Arial"/>
              </w:rPr>
              <w:t>4502</w:t>
            </w:r>
          </w:p>
        </w:tc>
        <w:tc>
          <w:tcPr>
            <w:tcW w:w="827" w:type="dxa"/>
            <w:shd w:val="clear" w:color="auto" w:fill="auto"/>
          </w:tcPr>
          <w:p w14:paraId="044AA197" w14:textId="77777777" w:rsidR="00CA7AED" w:rsidRPr="00E062F1" w:rsidRDefault="00CA7AED" w:rsidP="00EA2662">
            <w:pPr>
              <w:pStyle w:val="TAC"/>
            </w:pPr>
            <w:r w:rsidRPr="00E062F1">
              <w:rPr>
                <w:rFonts w:cs="Arial"/>
              </w:rPr>
              <w:t>N/A</w:t>
            </w:r>
          </w:p>
        </w:tc>
        <w:tc>
          <w:tcPr>
            <w:tcW w:w="1248" w:type="dxa"/>
            <w:shd w:val="clear" w:color="auto" w:fill="auto"/>
          </w:tcPr>
          <w:p w14:paraId="3E25D36E" w14:textId="77777777" w:rsidR="00CA7AED" w:rsidRPr="00E062F1" w:rsidRDefault="00CA7AED" w:rsidP="00EA2662">
            <w:pPr>
              <w:pStyle w:val="TAC"/>
            </w:pPr>
            <w:r w:rsidRPr="00E062F1">
              <w:rPr>
                <w:rFonts w:cs="Arial"/>
              </w:rPr>
              <w:t>N/A</w:t>
            </w:r>
          </w:p>
        </w:tc>
      </w:tr>
      <w:tr w:rsidR="00CA7AED" w:rsidRPr="00E062F1" w14:paraId="5434DF13" w14:textId="77777777" w:rsidTr="00EA2662">
        <w:trPr>
          <w:trHeight w:val="22"/>
          <w:jc w:val="center"/>
        </w:trPr>
        <w:tc>
          <w:tcPr>
            <w:tcW w:w="2258" w:type="dxa"/>
            <w:tcBorders>
              <w:top w:val="nil"/>
              <w:bottom w:val="single" w:sz="4" w:space="0" w:color="auto"/>
            </w:tcBorders>
            <w:shd w:val="clear" w:color="auto" w:fill="auto"/>
          </w:tcPr>
          <w:p w14:paraId="74303E8C" w14:textId="77777777" w:rsidR="00CA7AED" w:rsidRPr="00E062F1" w:rsidRDefault="00CA7AED" w:rsidP="00EA2662">
            <w:pPr>
              <w:pStyle w:val="TAC"/>
            </w:pPr>
          </w:p>
        </w:tc>
        <w:tc>
          <w:tcPr>
            <w:tcW w:w="867" w:type="dxa"/>
            <w:shd w:val="clear" w:color="auto" w:fill="auto"/>
          </w:tcPr>
          <w:p w14:paraId="79DC7FEF" w14:textId="77777777" w:rsidR="00CA7AED" w:rsidRPr="00E062F1" w:rsidRDefault="00CA7AED" w:rsidP="00EA2662">
            <w:pPr>
              <w:pStyle w:val="TAC"/>
            </w:pPr>
            <w:r w:rsidRPr="00E062F1">
              <w:rPr>
                <w:rFonts w:cs="Arial"/>
              </w:rPr>
              <w:t>28</w:t>
            </w:r>
          </w:p>
        </w:tc>
        <w:tc>
          <w:tcPr>
            <w:tcW w:w="1167" w:type="dxa"/>
            <w:shd w:val="clear" w:color="auto" w:fill="auto"/>
            <w:noWrap/>
          </w:tcPr>
          <w:p w14:paraId="1B24F66D" w14:textId="77777777" w:rsidR="00CA7AED" w:rsidRPr="00E062F1" w:rsidRDefault="00CA7AED" w:rsidP="00EA2662">
            <w:pPr>
              <w:pStyle w:val="TAC"/>
            </w:pPr>
            <w:r w:rsidRPr="00E062F1">
              <w:rPr>
                <w:rFonts w:cs="Arial"/>
              </w:rPr>
              <w:t>743</w:t>
            </w:r>
          </w:p>
        </w:tc>
        <w:tc>
          <w:tcPr>
            <w:tcW w:w="746" w:type="dxa"/>
            <w:shd w:val="clear" w:color="auto" w:fill="auto"/>
            <w:noWrap/>
          </w:tcPr>
          <w:p w14:paraId="740E7E26" w14:textId="77777777" w:rsidR="00CA7AED" w:rsidRPr="00E062F1" w:rsidRDefault="00CA7AED" w:rsidP="00EA2662">
            <w:pPr>
              <w:pStyle w:val="TAC"/>
            </w:pPr>
            <w:r w:rsidRPr="00E062F1">
              <w:rPr>
                <w:rFonts w:cs="Arial"/>
              </w:rPr>
              <w:t>5</w:t>
            </w:r>
          </w:p>
        </w:tc>
        <w:tc>
          <w:tcPr>
            <w:tcW w:w="877" w:type="dxa"/>
            <w:shd w:val="clear" w:color="auto" w:fill="auto"/>
            <w:noWrap/>
          </w:tcPr>
          <w:p w14:paraId="6B0A6DBD" w14:textId="77777777" w:rsidR="00CA7AED" w:rsidRPr="00E062F1" w:rsidRDefault="00CA7AED" w:rsidP="00EA2662">
            <w:pPr>
              <w:pStyle w:val="TAC"/>
            </w:pPr>
            <w:r w:rsidRPr="00E062F1">
              <w:rPr>
                <w:rFonts w:cs="Arial"/>
              </w:rPr>
              <w:t>25</w:t>
            </w:r>
          </w:p>
        </w:tc>
        <w:tc>
          <w:tcPr>
            <w:tcW w:w="1299" w:type="dxa"/>
            <w:shd w:val="clear" w:color="auto" w:fill="auto"/>
            <w:noWrap/>
          </w:tcPr>
          <w:p w14:paraId="0A20E845" w14:textId="77777777" w:rsidR="00CA7AED" w:rsidRPr="00E062F1" w:rsidRDefault="00CA7AED" w:rsidP="00EA2662">
            <w:pPr>
              <w:pStyle w:val="TAC"/>
            </w:pPr>
            <w:r w:rsidRPr="00E062F1">
              <w:rPr>
                <w:rFonts w:cs="Arial"/>
              </w:rPr>
              <w:t>798</w:t>
            </w:r>
          </w:p>
        </w:tc>
        <w:tc>
          <w:tcPr>
            <w:tcW w:w="827" w:type="dxa"/>
            <w:shd w:val="clear" w:color="auto" w:fill="auto"/>
          </w:tcPr>
          <w:p w14:paraId="2B7B553E" w14:textId="77777777" w:rsidR="00CA7AED" w:rsidRPr="00E062F1" w:rsidRDefault="00CA7AED" w:rsidP="00EA2662">
            <w:pPr>
              <w:pStyle w:val="TAC"/>
            </w:pPr>
            <w:r w:rsidRPr="00E062F1">
              <w:rPr>
                <w:rFonts w:cs="Arial"/>
              </w:rPr>
              <w:t>15.9</w:t>
            </w:r>
          </w:p>
        </w:tc>
        <w:tc>
          <w:tcPr>
            <w:tcW w:w="1248" w:type="dxa"/>
            <w:shd w:val="clear" w:color="auto" w:fill="auto"/>
          </w:tcPr>
          <w:p w14:paraId="3581EB83" w14:textId="77777777" w:rsidR="00CA7AED" w:rsidRPr="00E062F1" w:rsidRDefault="00CA7AED" w:rsidP="00EA2662">
            <w:pPr>
              <w:pStyle w:val="TAC"/>
            </w:pPr>
            <w:r w:rsidRPr="00E062F1">
              <w:rPr>
                <w:rFonts w:cs="Arial"/>
              </w:rPr>
              <w:t>IMD3</w:t>
            </w:r>
          </w:p>
        </w:tc>
      </w:tr>
      <w:tr w:rsidR="00CA7AED" w:rsidRPr="00E062F1" w14:paraId="1013D1DE" w14:textId="77777777" w:rsidTr="00EA2662">
        <w:trPr>
          <w:trHeight w:val="22"/>
          <w:jc w:val="center"/>
        </w:trPr>
        <w:tc>
          <w:tcPr>
            <w:tcW w:w="2258" w:type="dxa"/>
            <w:tcBorders>
              <w:bottom w:val="nil"/>
            </w:tcBorders>
            <w:shd w:val="clear" w:color="auto" w:fill="auto"/>
          </w:tcPr>
          <w:p w14:paraId="0B5EB79E" w14:textId="77777777" w:rsidR="00CA7AED" w:rsidRPr="00E062F1" w:rsidRDefault="00CA7AED" w:rsidP="00EA2662">
            <w:pPr>
              <w:pStyle w:val="TAC"/>
            </w:pPr>
            <w:r w:rsidRPr="00E062F1">
              <w:rPr>
                <w:rFonts w:cs="Arial"/>
                <w:lang w:eastAsia="zh-CN"/>
              </w:rPr>
              <w:t>DC_28A-42A_79A</w:t>
            </w:r>
          </w:p>
        </w:tc>
        <w:tc>
          <w:tcPr>
            <w:tcW w:w="867" w:type="dxa"/>
            <w:shd w:val="clear" w:color="auto" w:fill="auto"/>
          </w:tcPr>
          <w:p w14:paraId="4BB6E876" w14:textId="77777777" w:rsidR="00CA7AED" w:rsidRPr="00E062F1" w:rsidRDefault="00CA7AED" w:rsidP="00EA2662">
            <w:pPr>
              <w:pStyle w:val="TAC"/>
            </w:pPr>
            <w:r w:rsidRPr="00E062F1">
              <w:rPr>
                <w:rFonts w:eastAsia="Yu Gothic" w:cs="Arial"/>
                <w:szCs w:val="18"/>
              </w:rPr>
              <w:t>28</w:t>
            </w:r>
          </w:p>
        </w:tc>
        <w:tc>
          <w:tcPr>
            <w:tcW w:w="1167" w:type="dxa"/>
            <w:shd w:val="clear" w:color="auto" w:fill="auto"/>
            <w:noWrap/>
          </w:tcPr>
          <w:p w14:paraId="4300DC52" w14:textId="77777777" w:rsidR="00CA7AED" w:rsidRPr="00E062F1" w:rsidRDefault="00CA7AED" w:rsidP="00EA2662">
            <w:pPr>
              <w:pStyle w:val="TAC"/>
            </w:pPr>
            <w:r w:rsidRPr="00E062F1">
              <w:rPr>
                <w:rFonts w:eastAsia="Yu Gothic" w:cs="Arial"/>
                <w:szCs w:val="18"/>
              </w:rPr>
              <w:t>730</w:t>
            </w:r>
          </w:p>
        </w:tc>
        <w:tc>
          <w:tcPr>
            <w:tcW w:w="746" w:type="dxa"/>
            <w:shd w:val="clear" w:color="auto" w:fill="auto"/>
            <w:noWrap/>
          </w:tcPr>
          <w:p w14:paraId="13110D62" w14:textId="77777777" w:rsidR="00CA7AED" w:rsidRPr="00E062F1" w:rsidRDefault="00CA7AED" w:rsidP="00EA2662">
            <w:pPr>
              <w:pStyle w:val="TAC"/>
            </w:pPr>
            <w:r w:rsidRPr="00E062F1">
              <w:rPr>
                <w:rFonts w:eastAsia="Yu Gothic" w:cs="Arial"/>
                <w:szCs w:val="18"/>
              </w:rPr>
              <w:t>5</w:t>
            </w:r>
          </w:p>
        </w:tc>
        <w:tc>
          <w:tcPr>
            <w:tcW w:w="877" w:type="dxa"/>
            <w:shd w:val="clear" w:color="auto" w:fill="auto"/>
            <w:noWrap/>
          </w:tcPr>
          <w:p w14:paraId="103B290B" w14:textId="77777777" w:rsidR="00CA7AED" w:rsidRPr="00E062F1" w:rsidRDefault="00CA7AED" w:rsidP="00EA2662">
            <w:pPr>
              <w:pStyle w:val="TAC"/>
            </w:pPr>
            <w:r w:rsidRPr="00E062F1">
              <w:rPr>
                <w:rFonts w:eastAsia="Yu Gothic" w:cs="Arial"/>
                <w:szCs w:val="18"/>
              </w:rPr>
              <w:t>25</w:t>
            </w:r>
          </w:p>
        </w:tc>
        <w:tc>
          <w:tcPr>
            <w:tcW w:w="1299" w:type="dxa"/>
            <w:shd w:val="clear" w:color="auto" w:fill="auto"/>
            <w:noWrap/>
          </w:tcPr>
          <w:p w14:paraId="48A24690" w14:textId="77777777" w:rsidR="00CA7AED" w:rsidRPr="00E062F1" w:rsidRDefault="00CA7AED" w:rsidP="00EA2662">
            <w:pPr>
              <w:pStyle w:val="TAC"/>
            </w:pPr>
            <w:r w:rsidRPr="00E062F1">
              <w:rPr>
                <w:rFonts w:eastAsia="Yu Gothic" w:cs="Arial"/>
                <w:szCs w:val="18"/>
              </w:rPr>
              <w:t>785</w:t>
            </w:r>
          </w:p>
        </w:tc>
        <w:tc>
          <w:tcPr>
            <w:tcW w:w="827" w:type="dxa"/>
            <w:shd w:val="clear" w:color="auto" w:fill="auto"/>
          </w:tcPr>
          <w:p w14:paraId="1479EBAA" w14:textId="77777777" w:rsidR="00CA7AED" w:rsidRPr="00E062F1" w:rsidRDefault="00CA7AED" w:rsidP="00EA2662">
            <w:pPr>
              <w:pStyle w:val="TAC"/>
            </w:pPr>
            <w:r w:rsidRPr="00E062F1">
              <w:rPr>
                <w:rFonts w:cs="Arial"/>
              </w:rPr>
              <w:t>N/A</w:t>
            </w:r>
          </w:p>
        </w:tc>
        <w:tc>
          <w:tcPr>
            <w:tcW w:w="1248" w:type="dxa"/>
            <w:shd w:val="clear" w:color="auto" w:fill="auto"/>
          </w:tcPr>
          <w:p w14:paraId="24529B12" w14:textId="77777777" w:rsidR="00CA7AED" w:rsidRPr="00E062F1" w:rsidRDefault="00CA7AED" w:rsidP="00EA2662">
            <w:pPr>
              <w:pStyle w:val="TAC"/>
            </w:pPr>
            <w:r w:rsidRPr="00E062F1">
              <w:rPr>
                <w:rFonts w:cs="Arial"/>
              </w:rPr>
              <w:t>N/A</w:t>
            </w:r>
          </w:p>
        </w:tc>
      </w:tr>
      <w:tr w:rsidR="00CA7AED" w:rsidRPr="00E062F1" w14:paraId="5F58DD91" w14:textId="77777777" w:rsidTr="00EA2662">
        <w:trPr>
          <w:trHeight w:val="22"/>
          <w:jc w:val="center"/>
        </w:trPr>
        <w:tc>
          <w:tcPr>
            <w:tcW w:w="2258" w:type="dxa"/>
            <w:tcBorders>
              <w:top w:val="nil"/>
              <w:bottom w:val="nil"/>
            </w:tcBorders>
            <w:shd w:val="clear" w:color="auto" w:fill="auto"/>
          </w:tcPr>
          <w:p w14:paraId="6366DA55" w14:textId="77777777" w:rsidR="00CA7AED" w:rsidRPr="00E062F1" w:rsidRDefault="00CA7AED" w:rsidP="00EA2662">
            <w:pPr>
              <w:pStyle w:val="TAC"/>
            </w:pPr>
          </w:p>
        </w:tc>
        <w:tc>
          <w:tcPr>
            <w:tcW w:w="867" w:type="dxa"/>
            <w:shd w:val="clear" w:color="auto" w:fill="auto"/>
          </w:tcPr>
          <w:p w14:paraId="7BD2E0EB" w14:textId="77777777" w:rsidR="00CA7AED" w:rsidRPr="00E062F1" w:rsidRDefault="00CA7AED" w:rsidP="00EA2662">
            <w:pPr>
              <w:pStyle w:val="TAC"/>
            </w:pPr>
            <w:r w:rsidRPr="00E062F1">
              <w:rPr>
                <w:rFonts w:eastAsia="Yu Gothic" w:cs="Arial"/>
                <w:szCs w:val="18"/>
              </w:rPr>
              <w:t>42</w:t>
            </w:r>
          </w:p>
        </w:tc>
        <w:tc>
          <w:tcPr>
            <w:tcW w:w="1167" w:type="dxa"/>
            <w:shd w:val="clear" w:color="auto" w:fill="auto"/>
            <w:noWrap/>
          </w:tcPr>
          <w:p w14:paraId="640B82BE" w14:textId="77777777" w:rsidR="00CA7AED" w:rsidRPr="00E062F1" w:rsidRDefault="00CA7AED" w:rsidP="00EA2662">
            <w:pPr>
              <w:pStyle w:val="TAC"/>
            </w:pPr>
            <w:r w:rsidRPr="00E062F1">
              <w:rPr>
                <w:rFonts w:eastAsia="Yu Gothic" w:cs="Arial"/>
                <w:szCs w:val="18"/>
              </w:rPr>
              <w:t>3420</w:t>
            </w:r>
          </w:p>
        </w:tc>
        <w:tc>
          <w:tcPr>
            <w:tcW w:w="746" w:type="dxa"/>
            <w:shd w:val="clear" w:color="auto" w:fill="auto"/>
            <w:noWrap/>
          </w:tcPr>
          <w:p w14:paraId="28A3981A" w14:textId="77777777" w:rsidR="00CA7AED" w:rsidRPr="00E062F1" w:rsidRDefault="00CA7AED" w:rsidP="00EA2662">
            <w:pPr>
              <w:pStyle w:val="TAC"/>
            </w:pPr>
            <w:r w:rsidRPr="00E062F1">
              <w:rPr>
                <w:rFonts w:eastAsia="Yu Gothic" w:cs="Arial"/>
                <w:szCs w:val="18"/>
              </w:rPr>
              <w:t>5</w:t>
            </w:r>
          </w:p>
        </w:tc>
        <w:tc>
          <w:tcPr>
            <w:tcW w:w="877" w:type="dxa"/>
            <w:shd w:val="clear" w:color="auto" w:fill="auto"/>
            <w:noWrap/>
          </w:tcPr>
          <w:p w14:paraId="270EF88F" w14:textId="77777777" w:rsidR="00CA7AED" w:rsidRPr="00E062F1" w:rsidRDefault="00CA7AED" w:rsidP="00EA2662">
            <w:pPr>
              <w:pStyle w:val="TAC"/>
            </w:pPr>
            <w:r w:rsidRPr="00E062F1">
              <w:rPr>
                <w:rFonts w:eastAsia="Yu Gothic" w:cs="Arial"/>
                <w:szCs w:val="18"/>
              </w:rPr>
              <w:t>25</w:t>
            </w:r>
          </w:p>
        </w:tc>
        <w:tc>
          <w:tcPr>
            <w:tcW w:w="1299" w:type="dxa"/>
            <w:shd w:val="clear" w:color="auto" w:fill="auto"/>
            <w:noWrap/>
          </w:tcPr>
          <w:p w14:paraId="04625AFF" w14:textId="77777777" w:rsidR="00CA7AED" w:rsidRPr="00E062F1" w:rsidRDefault="00CA7AED" w:rsidP="00EA2662">
            <w:pPr>
              <w:pStyle w:val="TAC"/>
            </w:pPr>
            <w:r w:rsidRPr="00E062F1">
              <w:rPr>
                <w:rFonts w:eastAsia="Yu Gothic" w:cs="Arial"/>
                <w:szCs w:val="18"/>
              </w:rPr>
              <w:t>3420</w:t>
            </w:r>
          </w:p>
        </w:tc>
        <w:tc>
          <w:tcPr>
            <w:tcW w:w="827" w:type="dxa"/>
            <w:shd w:val="clear" w:color="auto" w:fill="auto"/>
          </w:tcPr>
          <w:p w14:paraId="4C49A255" w14:textId="77777777" w:rsidR="00CA7AED" w:rsidRPr="00E062F1" w:rsidRDefault="00CA7AED" w:rsidP="00EA2662">
            <w:pPr>
              <w:pStyle w:val="TAC"/>
            </w:pPr>
            <w:r w:rsidRPr="00E062F1">
              <w:rPr>
                <w:rFonts w:eastAsia="Yu Gothic" w:cs="Arial"/>
                <w:szCs w:val="18"/>
              </w:rPr>
              <w:t>15.3</w:t>
            </w:r>
          </w:p>
        </w:tc>
        <w:tc>
          <w:tcPr>
            <w:tcW w:w="1248" w:type="dxa"/>
            <w:shd w:val="clear" w:color="auto" w:fill="auto"/>
          </w:tcPr>
          <w:p w14:paraId="3FE56B79" w14:textId="77777777" w:rsidR="00CA7AED" w:rsidRPr="00E062F1" w:rsidRDefault="00CA7AED" w:rsidP="00EA2662">
            <w:pPr>
              <w:pStyle w:val="TAC"/>
            </w:pPr>
            <w:r w:rsidRPr="00E062F1">
              <w:rPr>
                <w:rFonts w:eastAsia="Yu Gothic" w:cs="Arial"/>
                <w:szCs w:val="18"/>
              </w:rPr>
              <w:t>IMD3</w:t>
            </w:r>
          </w:p>
        </w:tc>
      </w:tr>
      <w:tr w:rsidR="00CA7AED" w:rsidRPr="00E062F1" w14:paraId="5E237276" w14:textId="77777777" w:rsidTr="00EA2662">
        <w:trPr>
          <w:trHeight w:val="22"/>
          <w:jc w:val="center"/>
        </w:trPr>
        <w:tc>
          <w:tcPr>
            <w:tcW w:w="2258" w:type="dxa"/>
            <w:tcBorders>
              <w:top w:val="nil"/>
              <w:bottom w:val="nil"/>
            </w:tcBorders>
            <w:shd w:val="clear" w:color="auto" w:fill="auto"/>
          </w:tcPr>
          <w:p w14:paraId="6F38F0FE" w14:textId="77777777" w:rsidR="00CA7AED" w:rsidRPr="00E062F1" w:rsidRDefault="00CA7AED" w:rsidP="00EA2662">
            <w:pPr>
              <w:pStyle w:val="TAC"/>
            </w:pPr>
          </w:p>
        </w:tc>
        <w:tc>
          <w:tcPr>
            <w:tcW w:w="867" w:type="dxa"/>
            <w:shd w:val="clear" w:color="auto" w:fill="auto"/>
          </w:tcPr>
          <w:p w14:paraId="768240FF" w14:textId="77777777" w:rsidR="00CA7AED" w:rsidRPr="00E062F1" w:rsidRDefault="00CA7AED" w:rsidP="00EA2662">
            <w:pPr>
              <w:pStyle w:val="TAC"/>
            </w:pPr>
            <w:r w:rsidRPr="00E062F1">
              <w:rPr>
                <w:rFonts w:eastAsia="Yu Gothic" w:cs="Arial"/>
                <w:szCs w:val="18"/>
              </w:rPr>
              <w:t>n79</w:t>
            </w:r>
          </w:p>
        </w:tc>
        <w:tc>
          <w:tcPr>
            <w:tcW w:w="1167" w:type="dxa"/>
            <w:shd w:val="clear" w:color="auto" w:fill="auto"/>
            <w:noWrap/>
          </w:tcPr>
          <w:p w14:paraId="7E04793C" w14:textId="77777777" w:rsidR="00CA7AED" w:rsidRPr="00E062F1" w:rsidRDefault="00CA7AED" w:rsidP="00EA2662">
            <w:pPr>
              <w:pStyle w:val="TAC"/>
            </w:pPr>
            <w:r w:rsidRPr="00E062F1">
              <w:rPr>
                <w:rFonts w:eastAsia="Yu Gothic" w:cs="Arial"/>
                <w:szCs w:val="18"/>
              </w:rPr>
              <w:t>4880</w:t>
            </w:r>
          </w:p>
        </w:tc>
        <w:tc>
          <w:tcPr>
            <w:tcW w:w="746" w:type="dxa"/>
            <w:shd w:val="clear" w:color="auto" w:fill="auto"/>
            <w:noWrap/>
          </w:tcPr>
          <w:p w14:paraId="0CABE3B8" w14:textId="77777777" w:rsidR="00CA7AED" w:rsidRPr="00E062F1" w:rsidRDefault="00CA7AED" w:rsidP="00EA2662">
            <w:pPr>
              <w:pStyle w:val="TAC"/>
            </w:pPr>
            <w:r w:rsidRPr="00E062F1">
              <w:rPr>
                <w:rFonts w:eastAsia="Yu Gothic" w:cs="Arial"/>
                <w:szCs w:val="18"/>
              </w:rPr>
              <w:t>40</w:t>
            </w:r>
          </w:p>
        </w:tc>
        <w:tc>
          <w:tcPr>
            <w:tcW w:w="877" w:type="dxa"/>
            <w:shd w:val="clear" w:color="auto" w:fill="auto"/>
            <w:noWrap/>
          </w:tcPr>
          <w:p w14:paraId="394BB321" w14:textId="77777777" w:rsidR="00CA7AED" w:rsidRPr="00E062F1" w:rsidRDefault="00CA7AED" w:rsidP="00EA2662">
            <w:pPr>
              <w:pStyle w:val="TAC"/>
            </w:pPr>
            <w:r w:rsidRPr="00E062F1">
              <w:rPr>
                <w:rFonts w:eastAsia="Yu Gothic" w:cs="Arial"/>
                <w:szCs w:val="18"/>
              </w:rPr>
              <w:t>216</w:t>
            </w:r>
          </w:p>
        </w:tc>
        <w:tc>
          <w:tcPr>
            <w:tcW w:w="1299" w:type="dxa"/>
            <w:shd w:val="clear" w:color="auto" w:fill="auto"/>
            <w:noWrap/>
          </w:tcPr>
          <w:p w14:paraId="2823D60D" w14:textId="77777777" w:rsidR="00CA7AED" w:rsidRPr="00E062F1" w:rsidRDefault="00CA7AED" w:rsidP="00EA2662">
            <w:pPr>
              <w:pStyle w:val="TAC"/>
            </w:pPr>
            <w:r w:rsidRPr="00E062F1">
              <w:rPr>
                <w:rFonts w:eastAsia="Yu Gothic" w:cs="Arial"/>
                <w:szCs w:val="18"/>
              </w:rPr>
              <w:t>4880</w:t>
            </w:r>
          </w:p>
        </w:tc>
        <w:tc>
          <w:tcPr>
            <w:tcW w:w="827" w:type="dxa"/>
            <w:shd w:val="clear" w:color="auto" w:fill="auto"/>
          </w:tcPr>
          <w:p w14:paraId="01D77B21" w14:textId="77777777" w:rsidR="00CA7AED" w:rsidRPr="00E062F1" w:rsidRDefault="00CA7AED" w:rsidP="00EA2662">
            <w:pPr>
              <w:pStyle w:val="TAC"/>
            </w:pPr>
            <w:r w:rsidRPr="00E062F1">
              <w:rPr>
                <w:rFonts w:cs="Arial"/>
              </w:rPr>
              <w:t>N/A</w:t>
            </w:r>
          </w:p>
        </w:tc>
        <w:tc>
          <w:tcPr>
            <w:tcW w:w="1248" w:type="dxa"/>
            <w:shd w:val="clear" w:color="auto" w:fill="auto"/>
          </w:tcPr>
          <w:p w14:paraId="429B62A0" w14:textId="77777777" w:rsidR="00CA7AED" w:rsidRPr="00E062F1" w:rsidRDefault="00CA7AED" w:rsidP="00EA2662">
            <w:pPr>
              <w:pStyle w:val="TAC"/>
            </w:pPr>
            <w:r w:rsidRPr="00E062F1">
              <w:rPr>
                <w:rFonts w:cs="Arial"/>
              </w:rPr>
              <w:t>N/A</w:t>
            </w:r>
          </w:p>
        </w:tc>
      </w:tr>
      <w:tr w:rsidR="00CA7AED" w:rsidRPr="00E062F1" w14:paraId="7F7E2EBC" w14:textId="77777777" w:rsidTr="00EA2662">
        <w:trPr>
          <w:trHeight w:val="22"/>
          <w:jc w:val="center"/>
        </w:trPr>
        <w:tc>
          <w:tcPr>
            <w:tcW w:w="2258" w:type="dxa"/>
            <w:tcBorders>
              <w:top w:val="nil"/>
              <w:bottom w:val="nil"/>
            </w:tcBorders>
            <w:shd w:val="clear" w:color="auto" w:fill="auto"/>
          </w:tcPr>
          <w:p w14:paraId="10EAFDA6" w14:textId="77777777" w:rsidR="00CA7AED" w:rsidRPr="00E062F1" w:rsidRDefault="00CA7AED" w:rsidP="00EA2662">
            <w:pPr>
              <w:pStyle w:val="TAC"/>
            </w:pPr>
          </w:p>
        </w:tc>
        <w:tc>
          <w:tcPr>
            <w:tcW w:w="867" w:type="dxa"/>
            <w:shd w:val="clear" w:color="auto" w:fill="auto"/>
          </w:tcPr>
          <w:p w14:paraId="2211888C" w14:textId="77777777" w:rsidR="00CA7AED" w:rsidRPr="00E062F1" w:rsidRDefault="00CA7AED" w:rsidP="00EA2662">
            <w:pPr>
              <w:pStyle w:val="TAC"/>
            </w:pPr>
            <w:r w:rsidRPr="00E062F1">
              <w:rPr>
                <w:rFonts w:eastAsia="Yu Gothic" w:cs="Arial"/>
                <w:szCs w:val="18"/>
              </w:rPr>
              <w:t>28</w:t>
            </w:r>
          </w:p>
        </w:tc>
        <w:tc>
          <w:tcPr>
            <w:tcW w:w="1167" w:type="dxa"/>
            <w:shd w:val="clear" w:color="auto" w:fill="auto"/>
            <w:noWrap/>
          </w:tcPr>
          <w:p w14:paraId="15B02207" w14:textId="77777777" w:rsidR="00CA7AED" w:rsidRPr="00E062F1" w:rsidRDefault="00CA7AED" w:rsidP="00EA2662">
            <w:pPr>
              <w:pStyle w:val="TAC"/>
            </w:pPr>
            <w:r w:rsidRPr="00E062F1">
              <w:rPr>
                <w:rFonts w:eastAsia="Yu Gothic" w:cs="Arial"/>
                <w:szCs w:val="18"/>
              </w:rPr>
              <w:t>745</w:t>
            </w:r>
          </w:p>
        </w:tc>
        <w:tc>
          <w:tcPr>
            <w:tcW w:w="746" w:type="dxa"/>
            <w:shd w:val="clear" w:color="auto" w:fill="auto"/>
            <w:noWrap/>
          </w:tcPr>
          <w:p w14:paraId="21161EBE" w14:textId="77777777" w:rsidR="00CA7AED" w:rsidRPr="00E062F1" w:rsidRDefault="00CA7AED" w:rsidP="00EA2662">
            <w:pPr>
              <w:pStyle w:val="TAC"/>
            </w:pPr>
            <w:r w:rsidRPr="00E062F1">
              <w:rPr>
                <w:rFonts w:eastAsia="Yu Gothic" w:cs="Arial"/>
                <w:szCs w:val="18"/>
              </w:rPr>
              <w:t>5</w:t>
            </w:r>
          </w:p>
        </w:tc>
        <w:tc>
          <w:tcPr>
            <w:tcW w:w="877" w:type="dxa"/>
            <w:shd w:val="clear" w:color="auto" w:fill="auto"/>
            <w:noWrap/>
          </w:tcPr>
          <w:p w14:paraId="68A61B57" w14:textId="77777777" w:rsidR="00CA7AED" w:rsidRPr="00E062F1" w:rsidRDefault="00CA7AED" w:rsidP="00EA2662">
            <w:pPr>
              <w:pStyle w:val="TAC"/>
            </w:pPr>
            <w:r w:rsidRPr="00E062F1">
              <w:rPr>
                <w:rFonts w:eastAsia="Yu Gothic" w:cs="Arial"/>
                <w:szCs w:val="18"/>
              </w:rPr>
              <w:t>25</w:t>
            </w:r>
          </w:p>
        </w:tc>
        <w:tc>
          <w:tcPr>
            <w:tcW w:w="1299" w:type="dxa"/>
            <w:shd w:val="clear" w:color="auto" w:fill="auto"/>
            <w:noWrap/>
          </w:tcPr>
          <w:p w14:paraId="4773BAE9" w14:textId="77777777" w:rsidR="00CA7AED" w:rsidRPr="00E062F1" w:rsidRDefault="00CA7AED" w:rsidP="00EA2662">
            <w:pPr>
              <w:pStyle w:val="TAC"/>
            </w:pPr>
            <w:r w:rsidRPr="00E062F1">
              <w:rPr>
                <w:rFonts w:eastAsia="Yu Gothic" w:cs="Arial"/>
                <w:szCs w:val="18"/>
              </w:rPr>
              <w:t>800</w:t>
            </w:r>
          </w:p>
        </w:tc>
        <w:tc>
          <w:tcPr>
            <w:tcW w:w="827" w:type="dxa"/>
            <w:shd w:val="clear" w:color="auto" w:fill="auto"/>
          </w:tcPr>
          <w:p w14:paraId="3DD66279" w14:textId="77777777" w:rsidR="00CA7AED" w:rsidRPr="00E062F1" w:rsidRDefault="00CA7AED" w:rsidP="00EA2662">
            <w:pPr>
              <w:pStyle w:val="TAC"/>
            </w:pPr>
            <w:r w:rsidRPr="00E062F1">
              <w:rPr>
                <w:rFonts w:eastAsia="Yu Gothic" w:cs="Arial"/>
                <w:szCs w:val="18"/>
              </w:rPr>
              <w:t>16.2</w:t>
            </w:r>
          </w:p>
        </w:tc>
        <w:tc>
          <w:tcPr>
            <w:tcW w:w="1248" w:type="dxa"/>
            <w:shd w:val="clear" w:color="auto" w:fill="auto"/>
          </w:tcPr>
          <w:p w14:paraId="648C9006" w14:textId="77777777" w:rsidR="00CA7AED" w:rsidRPr="00E062F1" w:rsidRDefault="00CA7AED" w:rsidP="00EA2662">
            <w:pPr>
              <w:pStyle w:val="TAC"/>
            </w:pPr>
            <w:r w:rsidRPr="00E062F1">
              <w:rPr>
                <w:rFonts w:eastAsia="Yu Gothic" w:cs="Arial"/>
                <w:szCs w:val="18"/>
              </w:rPr>
              <w:t>IMD2</w:t>
            </w:r>
          </w:p>
        </w:tc>
      </w:tr>
      <w:tr w:rsidR="00CA7AED" w:rsidRPr="00E062F1" w14:paraId="073159C8" w14:textId="77777777" w:rsidTr="00EA2662">
        <w:trPr>
          <w:trHeight w:val="22"/>
          <w:jc w:val="center"/>
        </w:trPr>
        <w:tc>
          <w:tcPr>
            <w:tcW w:w="2258" w:type="dxa"/>
            <w:tcBorders>
              <w:top w:val="nil"/>
              <w:bottom w:val="nil"/>
            </w:tcBorders>
            <w:shd w:val="clear" w:color="auto" w:fill="auto"/>
          </w:tcPr>
          <w:p w14:paraId="26D3EC77" w14:textId="77777777" w:rsidR="00CA7AED" w:rsidRPr="00E062F1" w:rsidRDefault="00CA7AED" w:rsidP="00EA2662">
            <w:pPr>
              <w:pStyle w:val="TAC"/>
            </w:pPr>
          </w:p>
        </w:tc>
        <w:tc>
          <w:tcPr>
            <w:tcW w:w="867" w:type="dxa"/>
            <w:shd w:val="clear" w:color="auto" w:fill="auto"/>
          </w:tcPr>
          <w:p w14:paraId="2B2368F9" w14:textId="77777777" w:rsidR="00CA7AED" w:rsidRPr="00E062F1" w:rsidRDefault="00CA7AED" w:rsidP="00EA2662">
            <w:pPr>
              <w:pStyle w:val="TAC"/>
            </w:pPr>
            <w:r w:rsidRPr="00E062F1">
              <w:rPr>
                <w:rFonts w:eastAsia="Yu Gothic" w:cs="Arial"/>
                <w:szCs w:val="18"/>
              </w:rPr>
              <w:t>42</w:t>
            </w:r>
          </w:p>
        </w:tc>
        <w:tc>
          <w:tcPr>
            <w:tcW w:w="1167" w:type="dxa"/>
            <w:shd w:val="clear" w:color="auto" w:fill="auto"/>
            <w:noWrap/>
          </w:tcPr>
          <w:p w14:paraId="087EE6D6" w14:textId="77777777" w:rsidR="00CA7AED" w:rsidRPr="00E062F1" w:rsidRDefault="00CA7AED" w:rsidP="00EA2662">
            <w:pPr>
              <w:pStyle w:val="TAC"/>
            </w:pPr>
            <w:r w:rsidRPr="00E062F1">
              <w:rPr>
                <w:rFonts w:eastAsia="Yu Gothic" w:cs="Arial"/>
                <w:szCs w:val="18"/>
              </w:rPr>
              <w:t>3597.5</w:t>
            </w:r>
          </w:p>
        </w:tc>
        <w:tc>
          <w:tcPr>
            <w:tcW w:w="746" w:type="dxa"/>
            <w:shd w:val="clear" w:color="auto" w:fill="auto"/>
            <w:noWrap/>
          </w:tcPr>
          <w:p w14:paraId="076A5312" w14:textId="77777777" w:rsidR="00CA7AED" w:rsidRPr="00E062F1" w:rsidRDefault="00CA7AED" w:rsidP="00EA2662">
            <w:pPr>
              <w:pStyle w:val="TAC"/>
            </w:pPr>
            <w:r w:rsidRPr="00E062F1">
              <w:rPr>
                <w:rFonts w:eastAsia="Yu Gothic" w:cs="Arial"/>
                <w:szCs w:val="18"/>
              </w:rPr>
              <w:t>5</w:t>
            </w:r>
          </w:p>
        </w:tc>
        <w:tc>
          <w:tcPr>
            <w:tcW w:w="877" w:type="dxa"/>
            <w:shd w:val="clear" w:color="auto" w:fill="auto"/>
            <w:noWrap/>
          </w:tcPr>
          <w:p w14:paraId="15019D47" w14:textId="77777777" w:rsidR="00CA7AED" w:rsidRPr="00E062F1" w:rsidRDefault="00CA7AED" w:rsidP="00EA2662">
            <w:pPr>
              <w:pStyle w:val="TAC"/>
            </w:pPr>
            <w:r w:rsidRPr="00E062F1">
              <w:rPr>
                <w:rFonts w:eastAsia="Yu Gothic" w:cs="Arial"/>
                <w:szCs w:val="18"/>
              </w:rPr>
              <w:t>25</w:t>
            </w:r>
          </w:p>
        </w:tc>
        <w:tc>
          <w:tcPr>
            <w:tcW w:w="1299" w:type="dxa"/>
            <w:shd w:val="clear" w:color="auto" w:fill="auto"/>
            <w:noWrap/>
          </w:tcPr>
          <w:p w14:paraId="79FB680F" w14:textId="77777777" w:rsidR="00CA7AED" w:rsidRPr="00E062F1" w:rsidRDefault="00CA7AED" w:rsidP="00EA2662">
            <w:pPr>
              <w:pStyle w:val="TAC"/>
            </w:pPr>
            <w:r w:rsidRPr="00E062F1">
              <w:rPr>
                <w:rFonts w:eastAsia="Yu Gothic" w:cs="Arial"/>
                <w:szCs w:val="18"/>
              </w:rPr>
              <w:t>3597.5</w:t>
            </w:r>
          </w:p>
        </w:tc>
        <w:tc>
          <w:tcPr>
            <w:tcW w:w="827" w:type="dxa"/>
            <w:shd w:val="clear" w:color="auto" w:fill="auto"/>
          </w:tcPr>
          <w:p w14:paraId="3CD3FB4A" w14:textId="77777777" w:rsidR="00CA7AED" w:rsidRPr="00E062F1" w:rsidRDefault="00CA7AED" w:rsidP="00EA2662">
            <w:pPr>
              <w:pStyle w:val="TAC"/>
            </w:pPr>
            <w:r w:rsidRPr="00E062F1">
              <w:rPr>
                <w:rFonts w:cs="Arial"/>
              </w:rPr>
              <w:t>N/A</w:t>
            </w:r>
          </w:p>
        </w:tc>
        <w:tc>
          <w:tcPr>
            <w:tcW w:w="1248" w:type="dxa"/>
            <w:shd w:val="clear" w:color="auto" w:fill="auto"/>
          </w:tcPr>
          <w:p w14:paraId="2B5C18D4" w14:textId="77777777" w:rsidR="00CA7AED" w:rsidRPr="00E062F1" w:rsidRDefault="00CA7AED" w:rsidP="00EA2662">
            <w:pPr>
              <w:pStyle w:val="TAC"/>
            </w:pPr>
            <w:r w:rsidRPr="00E062F1">
              <w:rPr>
                <w:rFonts w:cs="Arial"/>
              </w:rPr>
              <w:t>N/A</w:t>
            </w:r>
          </w:p>
        </w:tc>
      </w:tr>
      <w:tr w:rsidR="00CA7AED" w:rsidRPr="00E062F1" w14:paraId="15ECEC27" w14:textId="77777777" w:rsidTr="00EA2662">
        <w:trPr>
          <w:trHeight w:val="22"/>
          <w:jc w:val="center"/>
        </w:trPr>
        <w:tc>
          <w:tcPr>
            <w:tcW w:w="2258" w:type="dxa"/>
            <w:tcBorders>
              <w:top w:val="nil"/>
              <w:bottom w:val="single" w:sz="4" w:space="0" w:color="auto"/>
            </w:tcBorders>
            <w:shd w:val="clear" w:color="auto" w:fill="auto"/>
          </w:tcPr>
          <w:p w14:paraId="0B4DFC31" w14:textId="77777777" w:rsidR="00CA7AED" w:rsidRPr="00E062F1" w:rsidRDefault="00CA7AED" w:rsidP="00EA2662">
            <w:pPr>
              <w:pStyle w:val="TAC"/>
            </w:pPr>
          </w:p>
        </w:tc>
        <w:tc>
          <w:tcPr>
            <w:tcW w:w="867" w:type="dxa"/>
            <w:shd w:val="clear" w:color="auto" w:fill="auto"/>
          </w:tcPr>
          <w:p w14:paraId="49D08F8F" w14:textId="77777777" w:rsidR="00CA7AED" w:rsidRPr="00E062F1" w:rsidRDefault="00CA7AED" w:rsidP="00EA2662">
            <w:pPr>
              <w:pStyle w:val="TAC"/>
            </w:pPr>
            <w:r w:rsidRPr="00E062F1">
              <w:rPr>
                <w:rFonts w:eastAsia="Yu Gothic" w:cs="Arial"/>
                <w:szCs w:val="18"/>
              </w:rPr>
              <w:t>n79</w:t>
            </w:r>
          </w:p>
        </w:tc>
        <w:tc>
          <w:tcPr>
            <w:tcW w:w="1167" w:type="dxa"/>
            <w:shd w:val="clear" w:color="auto" w:fill="auto"/>
            <w:noWrap/>
          </w:tcPr>
          <w:p w14:paraId="61203DC9" w14:textId="77777777" w:rsidR="00CA7AED" w:rsidRPr="00E062F1" w:rsidRDefault="00CA7AED" w:rsidP="00EA2662">
            <w:pPr>
              <w:pStyle w:val="TAC"/>
            </w:pPr>
            <w:r w:rsidRPr="00E062F1">
              <w:rPr>
                <w:rFonts w:eastAsia="Yu Gothic" w:cs="Arial"/>
                <w:szCs w:val="18"/>
              </w:rPr>
              <w:t>4420</w:t>
            </w:r>
          </w:p>
        </w:tc>
        <w:tc>
          <w:tcPr>
            <w:tcW w:w="746" w:type="dxa"/>
            <w:shd w:val="clear" w:color="auto" w:fill="auto"/>
            <w:noWrap/>
          </w:tcPr>
          <w:p w14:paraId="2CEF23E2" w14:textId="77777777" w:rsidR="00CA7AED" w:rsidRPr="00E062F1" w:rsidRDefault="00CA7AED" w:rsidP="00EA2662">
            <w:pPr>
              <w:pStyle w:val="TAC"/>
            </w:pPr>
            <w:r w:rsidRPr="00E062F1">
              <w:rPr>
                <w:rFonts w:eastAsia="Yu Gothic" w:cs="Arial"/>
                <w:szCs w:val="18"/>
              </w:rPr>
              <w:t>40</w:t>
            </w:r>
          </w:p>
        </w:tc>
        <w:tc>
          <w:tcPr>
            <w:tcW w:w="877" w:type="dxa"/>
            <w:shd w:val="clear" w:color="auto" w:fill="auto"/>
            <w:noWrap/>
          </w:tcPr>
          <w:p w14:paraId="6D406319" w14:textId="77777777" w:rsidR="00CA7AED" w:rsidRPr="00E062F1" w:rsidRDefault="00CA7AED" w:rsidP="00EA2662">
            <w:pPr>
              <w:pStyle w:val="TAC"/>
            </w:pPr>
            <w:r w:rsidRPr="00E062F1">
              <w:rPr>
                <w:rFonts w:eastAsia="Yu Gothic" w:cs="Arial"/>
                <w:szCs w:val="18"/>
              </w:rPr>
              <w:t>216</w:t>
            </w:r>
          </w:p>
        </w:tc>
        <w:tc>
          <w:tcPr>
            <w:tcW w:w="1299" w:type="dxa"/>
            <w:shd w:val="clear" w:color="auto" w:fill="auto"/>
            <w:noWrap/>
          </w:tcPr>
          <w:p w14:paraId="5A26B9A8" w14:textId="77777777" w:rsidR="00CA7AED" w:rsidRPr="00E062F1" w:rsidRDefault="00CA7AED" w:rsidP="00EA2662">
            <w:pPr>
              <w:pStyle w:val="TAC"/>
            </w:pPr>
            <w:r w:rsidRPr="00E062F1">
              <w:rPr>
                <w:rFonts w:eastAsia="Yu Gothic" w:cs="Arial"/>
                <w:szCs w:val="18"/>
              </w:rPr>
              <w:t>4420</w:t>
            </w:r>
          </w:p>
        </w:tc>
        <w:tc>
          <w:tcPr>
            <w:tcW w:w="827" w:type="dxa"/>
            <w:shd w:val="clear" w:color="auto" w:fill="auto"/>
          </w:tcPr>
          <w:p w14:paraId="1AAD3A60" w14:textId="77777777" w:rsidR="00CA7AED" w:rsidRPr="00E062F1" w:rsidRDefault="00CA7AED" w:rsidP="00EA2662">
            <w:pPr>
              <w:pStyle w:val="TAC"/>
            </w:pPr>
            <w:r w:rsidRPr="00E062F1">
              <w:rPr>
                <w:rFonts w:cs="Arial"/>
              </w:rPr>
              <w:t>N/A</w:t>
            </w:r>
          </w:p>
        </w:tc>
        <w:tc>
          <w:tcPr>
            <w:tcW w:w="1248" w:type="dxa"/>
            <w:shd w:val="clear" w:color="auto" w:fill="auto"/>
          </w:tcPr>
          <w:p w14:paraId="02A52E46" w14:textId="77777777" w:rsidR="00CA7AED" w:rsidRPr="00E062F1" w:rsidRDefault="00CA7AED" w:rsidP="00EA2662">
            <w:pPr>
              <w:pStyle w:val="TAC"/>
            </w:pPr>
            <w:r w:rsidRPr="00E062F1">
              <w:rPr>
                <w:rFonts w:cs="Arial"/>
              </w:rPr>
              <w:t>N/A</w:t>
            </w:r>
          </w:p>
        </w:tc>
      </w:tr>
      <w:tr w:rsidR="00CA7AED" w:rsidRPr="00E062F1" w14:paraId="230F6CD5" w14:textId="77777777" w:rsidTr="00EA2662">
        <w:trPr>
          <w:trHeight w:val="216"/>
          <w:jc w:val="center"/>
        </w:trPr>
        <w:tc>
          <w:tcPr>
            <w:tcW w:w="2258" w:type="dxa"/>
            <w:tcBorders>
              <w:bottom w:val="nil"/>
            </w:tcBorders>
            <w:shd w:val="clear" w:color="auto" w:fill="auto"/>
          </w:tcPr>
          <w:p w14:paraId="3D2C5AE7" w14:textId="77777777" w:rsidR="00CA7AED" w:rsidRPr="00E062F1" w:rsidRDefault="00CA7AED" w:rsidP="00EA2662">
            <w:pPr>
              <w:pStyle w:val="TAC"/>
            </w:pPr>
            <w:r w:rsidRPr="00E062F1">
              <w:t>DC_19A_n78A-n79A</w:t>
            </w:r>
          </w:p>
        </w:tc>
        <w:tc>
          <w:tcPr>
            <w:tcW w:w="867" w:type="dxa"/>
            <w:shd w:val="clear" w:color="auto" w:fill="auto"/>
          </w:tcPr>
          <w:p w14:paraId="69A82C61" w14:textId="77777777" w:rsidR="00CA7AED" w:rsidRPr="00E062F1" w:rsidRDefault="00CA7AED" w:rsidP="00EA2662">
            <w:pPr>
              <w:pStyle w:val="TAC"/>
            </w:pPr>
            <w:r w:rsidRPr="00E062F1">
              <w:t>19</w:t>
            </w:r>
          </w:p>
        </w:tc>
        <w:tc>
          <w:tcPr>
            <w:tcW w:w="1167" w:type="dxa"/>
            <w:shd w:val="clear" w:color="auto" w:fill="auto"/>
            <w:noWrap/>
          </w:tcPr>
          <w:p w14:paraId="73BB649F" w14:textId="77777777" w:rsidR="00CA7AED" w:rsidRPr="00E062F1" w:rsidRDefault="00CA7AED" w:rsidP="00EA2662">
            <w:pPr>
              <w:pStyle w:val="TAC"/>
            </w:pPr>
            <w:r w:rsidRPr="00E062F1">
              <w:t>835</w:t>
            </w:r>
          </w:p>
        </w:tc>
        <w:tc>
          <w:tcPr>
            <w:tcW w:w="746" w:type="dxa"/>
            <w:shd w:val="clear" w:color="auto" w:fill="auto"/>
            <w:noWrap/>
          </w:tcPr>
          <w:p w14:paraId="77100A5D" w14:textId="77777777" w:rsidR="00CA7AED" w:rsidRPr="00E062F1" w:rsidRDefault="00CA7AED" w:rsidP="00EA2662">
            <w:pPr>
              <w:pStyle w:val="TAC"/>
            </w:pPr>
            <w:r w:rsidRPr="00E062F1">
              <w:t>5</w:t>
            </w:r>
          </w:p>
        </w:tc>
        <w:tc>
          <w:tcPr>
            <w:tcW w:w="877" w:type="dxa"/>
            <w:shd w:val="clear" w:color="auto" w:fill="auto"/>
            <w:noWrap/>
          </w:tcPr>
          <w:p w14:paraId="3D6A937D" w14:textId="77777777" w:rsidR="00CA7AED" w:rsidRPr="00E062F1" w:rsidRDefault="00CA7AED" w:rsidP="00EA2662">
            <w:pPr>
              <w:pStyle w:val="TAC"/>
            </w:pPr>
            <w:r w:rsidRPr="00E062F1">
              <w:t>25</w:t>
            </w:r>
          </w:p>
        </w:tc>
        <w:tc>
          <w:tcPr>
            <w:tcW w:w="1299" w:type="dxa"/>
            <w:shd w:val="clear" w:color="auto" w:fill="auto"/>
            <w:noWrap/>
          </w:tcPr>
          <w:p w14:paraId="3CA8E612" w14:textId="77777777" w:rsidR="00CA7AED" w:rsidRPr="00E062F1" w:rsidRDefault="00CA7AED" w:rsidP="00EA2662">
            <w:pPr>
              <w:pStyle w:val="TAC"/>
            </w:pPr>
            <w:r w:rsidRPr="00E062F1">
              <w:t>880</w:t>
            </w:r>
          </w:p>
        </w:tc>
        <w:tc>
          <w:tcPr>
            <w:tcW w:w="827" w:type="dxa"/>
            <w:shd w:val="clear" w:color="auto" w:fill="auto"/>
          </w:tcPr>
          <w:p w14:paraId="368F1B34" w14:textId="77777777" w:rsidR="00CA7AED" w:rsidRPr="00E062F1" w:rsidRDefault="00CA7AED" w:rsidP="00EA2662">
            <w:pPr>
              <w:pStyle w:val="TAC"/>
            </w:pPr>
            <w:r w:rsidRPr="00E062F1">
              <w:t>N/A</w:t>
            </w:r>
          </w:p>
        </w:tc>
        <w:tc>
          <w:tcPr>
            <w:tcW w:w="1248" w:type="dxa"/>
            <w:shd w:val="clear" w:color="auto" w:fill="auto"/>
          </w:tcPr>
          <w:p w14:paraId="2B136B7D" w14:textId="77777777" w:rsidR="00CA7AED" w:rsidRPr="00E062F1" w:rsidRDefault="00CA7AED" w:rsidP="00EA2662">
            <w:pPr>
              <w:pStyle w:val="TAC"/>
            </w:pPr>
            <w:r w:rsidRPr="00E062F1">
              <w:t>N/A</w:t>
            </w:r>
          </w:p>
        </w:tc>
      </w:tr>
      <w:tr w:rsidR="00CA7AED" w:rsidRPr="00E062F1" w14:paraId="66FFB883" w14:textId="77777777" w:rsidTr="00EA2662">
        <w:trPr>
          <w:trHeight w:val="216"/>
          <w:jc w:val="center"/>
        </w:trPr>
        <w:tc>
          <w:tcPr>
            <w:tcW w:w="2258" w:type="dxa"/>
            <w:tcBorders>
              <w:top w:val="nil"/>
              <w:bottom w:val="nil"/>
            </w:tcBorders>
            <w:shd w:val="clear" w:color="auto" w:fill="auto"/>
          </w:tcPr>
          <w:p w14:paraId="21CEF9BA" w14:textId="77777777" w:rsidR="00CA7AED" w:rsidRPr="00E062F1" w:rsidRDefault="00CA7AED" w:rsidP="00EA2662">
            <w:pPr>
              <w:pStyle w:val="TAC"/>
            </w:pPr>
          </w:p>
        </w:tc>
        <w:tc>
          <w:tcPr>
            <w:tcW w:w="867" w:type="dxa"/>
            <w:shd w:val="clear" w:color="auto" w:fill="auto"/>
          </w:tcPr>
          <w:p w14:paraId="1C4F1FF3" w14:textId="77777777" w:rsidR="00CA7AED" w:rsidRPr="00E062F1" w:rsidRDefault="00CA7AED" w:rsidP="00EA2662">
            <w:pPr>
              <w:pStyle w:val="TAC"/>
            </w:pPr>
            <w:r w:rsidRPr="00E062F1">
              <w:t>n78</w:t>
            </w:r>
          </w:p>
        </w:tc>
        <w:tc>
          <w:tcPr>
            <w:tcW w:w="1167" w:type="dxa"/>
            <w:shd w:val="clear" w:color="auto" w:fill="auto"/>
            <w:noWrap/>
          </w:tcPr>
          <w:p w14:paraId="22897CC7" w14:textId="77777777" w:rsidR="00CA7AED" w:rsidRPr="00E062F1" w:rsidRDefault="00CA7AED" w:rsidP="00EA2662">
            <w:pPr>
              <w:pStyle w:val="TAC"/>
            </w:pPr>
            <w:r w:rsidRPr="00E062F1">
              <w:t>3680</w:t>
            </w:r>
          </w:p>
        </w:tc>
        <w:tc>
          <w:tcPr>
            <w:tcW w:w="746" w:type="dxa"/>
            <w:shd w:val="clear" w:color="auto" w:fill="auto"/>
            <w:noWrap/>
          </w:tcPr>
          <w:p w14:paraId="0F84AD6C" w14:textId="77777777" w:rsidR="00CA7AED" w:rsidRPr="00E062F1" w:rsidRDefault="00CA7AED" w:rsidP="00EA2662">
            <w:pPr>
              <w:pStyle w:val="TAC"/>
            </w:pPr>
            <w:r w:rsidRPr="00E062F1">
              <w:t>10</w:t>
            </w:r>
          </w:p>
        </w:tc>
        <w:tc>
          <w:tcPr>
            <w:tcW w:w="877" w:type="dxa"/>
            <w:shd w:val="clear" w:color="auto" w:fill="auto"/>
            <w:noWrap/>
          </w:tcPr>
          <w:p w14:paraId="6FFDB484" w14:textId="77777777" w:rsidR="00CA7AED" w:rsidRPr="00E062F1" w:rsidRDefault="00CA7AED" w:rsidP="00EA2662">
            <w:pPr>
              <w:pStyle w:val="TAC"/>
            </w:pPr>
            <w:r w:rsidRPr="00E062F1">
              <w:t>50</w:t>
            </w:r>
          </w:p>
        </w:tc>
        <w:tc>
          <w:tcPr>
            <w:tcW w:w="1299" w:type="dxa"/>
            <w:shd w:val="clear" w:color="auto" w:fill="auto"/>
            <w:noWrap/>
          </w:tcPr>
          <w:p w14:paraId="73031334" w14:textId="77777777" w:rsidR="00CA7AED" w:rsidRPr="00E062F1" w:rsidRDefault="00CA7AED" w:rsidP="00EA2662">
            <w:pPr>
              <w:pStyle w:val="TAC"/>
            </w:pPr>
            <w:r w:rsidRPr="00E062F1">
              <w:t>3680</w:t>
            </w:r>
          </w:p>
        </w:tc>
        <w:tc>
          <w:tcPr>
            <w:tcW w:w="827" w:type="dxa"/>
            <w:shd w:val="clear" w:color="auto" w:fill="auto"/>
          </w:tcPr>
          <w:p w14:paraId="5804976B" w14:textId="77777777" w:rsidR="00CA7AED" w:rsidRPr="00E062F1" w:rsidRDefault="00CA7AED" w:rsidP="00EA2662">
            <w:pPr>
              <w:pStyle w:val="TAC"/>
            </w:pPr>
            <w:r w:rsidRPr="00E062F1">
              <w:t>N/A</w:t>
            </w:r>
          </w:p>
        </w:tc>
        <w:tc>
          <w:tcPr>
            <w:tcW w:w="1248" w:type="dxa"/>
            <w:shd w:val="clear" w:color="auto" w:fill="auto"/>
          </w:tcPr>
          <w:p w14:paraId="4331C281" w14:textId="77777777" w:rsidR="00CA7AED" w:rsidRPr="00E062F1" w:rsidRDefault="00CA7AED" w:rsidP="00EA2662">
            <w:pPr>
              <w:pStyle w:val="TAC"/>
            </w:pPr>
            <w:r w:rsidRPr="00E062F1">
              <w:t>N/A</w:t>
            </w:r>
          </w:p>
        </w:tc>
      </w:tr>
      <w:tr w:rsidR="00CA7AED" w:rsidRPr="00E062F1" w14:paraId="3176952D" w14:textId="77777777" w:rsidTr="00EA2662">
        <w:trPr>
          <w:trHeight w:val="216"/>
          <w:jc w:val="center"/>
        </w:trPr>
        <w:tc>
          <w:tcPr>
            <w:tcW w:w="2258" w:type="dxa"/>
            <w:tcBorders>
              <w:top w:val="nil"/>
              <w:bottom w:val="nil"/>
            </w:tcBorders>
            <w:shd w:val="clear" w:color="auto" w:fill="auto"/>
          </w:tcPr>
          <w:p w14:paraId="7B5657C5" w14:textId="77777777" w:rsidR="00CA7AED" w:rsidRPr="00E062F1" w:rsidRDefault="00CA7AED" w:rsidP="00EA2662">
            <w:pPr>
              <w:pStyle w:val="TAC"/>
            </w:pPr>
          </w:p>
        </w:tc>
        <w:tc>
          <w:tcPr>
            <w:tcW w:w="867" w:type="dxa"/>
            <w:shd w:val="clear" w:color="auto" w:fill="auto"/>
          </w:tcPr>
          <w:p w14:paraId="3A722D22" w14:textId="77777777" w:rsidR="00CA7AED" w:rsidRPr="00E062F1" w:rsidRDefault="00CA7AED" w:rsidP="00EA2662">
            <w:pPr>
              <w:pStyle w:val="TAC"/>
            </w:pPr>
            <w:r w:rsidRPr="00E062F1">
              <w:t>n79</w:t>
            </w:r>
          </w:p>
        </w:tc>
        <w:tc>
          <w:tcPr>
            <w:tcW w:w="1167" w:type="dxa"/>
            <w:shd w:val="clear" w:color="auto" w:fill="auto"/>
            <w:noWrap/>
          </w:tcPr>
          <w:p w14:paraId="493A41E6" w14:textId="77777777" w:rsidR="00CA7AED" w:rsidRPr="00E062F1" w:rsidRDefault="00CA7AED" w:rsidP="00EA2662">
            <w:pPr>
              <w:pStyle w:val="TAC"/>
            </w:pPr>
            <w:r w:rsidRPr="00E062F1">
              <w:t>4515</w:t>
            </w:r>
          </w:p>
        </w:tc>
        <w:tc>
          <w:tcPr>
            <w:tcW w:w="746" w:type="dxa"/>
            <w:shd w:val="clear" w:color="auto" w:fill="auto"/>
            <w:noWrap/>
          </w:tcPr>
          <w:p w14:paraId="5AFEF882" w14:textId="77777777" w:rsidR="00CA7AED" w:rsidRPr="00E062F1" w:rsidRDefault="00CA7AED" w:rsidP="00EA2662">
            <w:pPr>
              <w:pStyle w:val="TAC"/>
            </w:pPr>
            <w:r w:rsidRPr="00E062F1">
              <w:t>40</w:t>
            </w:r>
          </w:p>
        </w:tc>
        <w:tc>
          <w:tcPr>
            <w:tcW w:w="877" w:type="dxa"/>
            <w:shd w:val="clear" w:color="auto" w:fill="auto"/>
            <w:noWrap/>
          </w:tcPr>
          <w:p w14:paraId="029078E9" w14:textId="77777777" w:rsidR="00CA7AED" w:rsidRPr="00E062F1" w:rsidRDefault="00CA7AED" w:rsidP="00EA2662">
            <w:pPr>
              <w:pStyle w:val="TAC"/>
            </w:pPr>
            <w:r w:rsidRPr="00E062F1">
              <w:t>216</w:t>
            </w:r>
          </w:p>
        </w:tc>
        <w:tc>
          <w:tcPr>
            <w:tcW w:w="1299" w:type="dxa"/>
            <w:shd w:val="clear" w:color="auto" w:fill="auto"/>
            <w:noWrap/>
          </w:tcPr>
          <w:p w14:paraId="7B7B2269" w14:textId="77777777" w:rsidR="00CA7AED" w:rsidRPr="00E062F1" w:rsidRDefault="00CA7AED" w:rsidP="00EA2662">
            <w:pPr>
              <w:pStyle w:val="TAC"/>
            </w:pPr>
            <w:r w:rsidRPr="00E062F1">
              <w:t>4515</w:t>
            </w:r>
          </w:p>
        </w:tc>
        <w:tc>
          <w:tcPr>
            <w:tcW w:w="827" w:type="dxa"/>
            <w:shd w:val="clear" w:color="auto" w:fill="auto"/>
          </w:tcPr>
          <w:p w14:paraId="3DE416F3" w14:textId="77777777" w:rsidR="00CA7AED" w:rsidRPr="00E062F1" w:rsidRDefault="00CA7AED" w:rsidP="00EA2662">
            <w:pPr>
              <w:pStyle w:val="TAC"/>
            </w:pPr>
            <w:r w:rsidRPr="00E062F1">
              <w:t>29.3</w:t>
            </w:r>
          </w:p>
        </w:tc>
        <w:tc>
          <w:tcPr>
            <w:tcW w:w="1248" w:type="dxa"/>
            <w:shd w:val="clear" w:color="auto" w:fill="auto"/>
          </w:tcPr>
          <w:p w14:paraId="72513BF8" w14:textId="77777777" w:rsidR="00CA7AED" w:rsidRPr="00E062F1" w:rsidRDefault="00CA7AED" w:rsidP="00EA2662">
            <w:pPr>
              <w:pStyle w:val="TAC"/>
            </w:pPr>
            <w:r w:rsidRPr="00E062F1">
              <w:t>IMD2</w:t>
            </w:r>
          </w:p>
        </w:tc>
      </w:tr>
      <w:tr w:rsidR="00CA7AED" w:rsidRPr="00E062F1" w14:paraId="071760A4" w14:textId="77777777" w:rsidTr="00EA2662">
        <w:trPr>
          <w:trHeight w:val="216"/>
          <w:jc w:val="center"/>
        </w:trPr>
        <w:tc>
          <w:tcPr>
            <w:tcW w:w="2258" w:type="dxa"/>
            <w:tcBorders>
              <w:top w:val="nil"/>
              <w:bottom w:val="nil"/>
            </w:tcBorders>
            <w:shd w:val="clear" w:color="auto" w:fill="auto"/>
          </w:tcPr>
          <w:p w14:paraId="2D45B165" w14:textId="77777777" w:rsidR="00CA7AED" w:rsidRPr="00E062F1" w:rsidRDefault="00CA7AED" w:rsidP="00EA2662">
            <w:pPr>
              <w:pStyle w:val="TAC"/>
            </w:pPr>
          </w:p>
        </w:tc>
        <w:tc>
          <w:tcPr>
            <w:tcW w:w="867" w:type="dxa"/>
            <w:shd w:val="clear" w:color="auto" w:fill="auto"/>
          </w:tcPr>
          <w:p w14:paraId="65B3458F" w14:textId="77777777" w:rsidR="00CA7AED" w:rsidRPr="00E062F1" w:rsidRDefault="00CA7AED" w:rsidP="00EA2662">
            <w:pPr>
              <w:pStyle w:val="TAC"/>
            </w:pPr>
            <w:r w:rsidRPr="00E062F1">
              <w:t>19</w:t>
            </w:r>
          </w:p>
        </w:tc>
        <w:tc>
          <w:tcPr>
            <w:tcW w:w="1167" w:type="dxa"/>
            <w:shd w:val="clear" w:color="auto" w:fill="auto"/>
            <w:noWrap/>
          </w:tcPr>
          <w:p w14:paraId="29805EEF" w14:textId="77777777" w:rsidR="00CA7AED" w:rsidRPr="00E062F1" w:rsidRDefault="00CA7AED" w:rsidP="00EA2662">
            <w:pPr>
              <w:pStyle w:val="TAC"/>
            </w:pPr>
            <w:r w:rsidRPr="00E062F1">
              <w:t>835</w:t>
            </w:r>
          </w:p>
        </w:tc>
        <w:tc>
          <w:tcPr>
            <w:tcW w:w="746" w:type="dxa"/>
            <w:shd w:val="clear" w:color="auto" w:fill="auto"/>
            <w:noWrap/>
          </w:tcPr>
          <w:p w14:paraId="3CC6C473" w14:textId="77777777" w:rsidR="00CA7AED" w:rsidRPr="00E062F1" w:rsidRDefault="00CA7AED" w:rsidP="00EA2662">
            <w:pPr>
              <w:pStyle w:val="TAC"/>
            </w:pPr>
            <w:r w:rsidRPr="00E062F1">
              <w:t>5</w:t>
            </w:r>
          </w:p>
        </w:tc>
        <w:tc>
          <w:tcPr>
            <w:tcW w:w="877" w:type="dxa"/>
            <w:shd w:val="clear" w:color="auto" w:fill="auto"/>
            <w:noWrap/>
          </w:tcPr>
          <w:p w14:paraId="306B5083" w14:textId="77777777" w:rsidR="00CA7AED" w:rsidRPr="00E062F1" w:rsidRDefault="00CA7AED" w:rsidP="00EA2662">
            <w:pPr>
              <w:pStyle w:val="TAC"/>
            </w:pPr>
            <w:r w:rsidRPr="00E062F1">
              <w:t>25</w:t>
            </w:r>
          </w:p>
        </w:tc>
        <w:tc>
          <w:tcPr>
            <w:tcW w:w="1299" w:type="dxa"/>
            <w:shd w:val="clear" w:color="auto" w:fill="auto"/>
            <w:noWrap/>
          </w:tcPr>
          <w:p w14:paraId="1FFC782D" w14:textId="77777777" w:rsidR="00CA7AED" w:rsidRPr="00E062F1" w:rsidRDefault="00CA7AED" w:rsidP="00EA2662">
            <w:pPr>
              <w:pStyle w:val="TAC"/>
            </w:pPr>
            <w:r w:rsidRPr="00E062F1">
              <w:t>880</w:t>
            </w:r>
          </w:p>
        </w:tc>
        <w:tc>
          <w:tcPr>
            <w:tcW w:w="827" w:type="dxa"/>
            <w:shd w:val="clear" w:color="auto" w:fill="auto"/>
          </w:tcPr>
          <w:p w14:paraId="339B0DDF" w14:textId="77777777" w:rsidR="00CA7AED" w:rsidRPr="00E062F1" w:rsidRDefault="00CA7AED" w:rsidP="00EA2662">
            <w:pPr>
              <w:pStyle w:val="TAC"/>
            </w:pPr>
            <w:r w:rsidRPr="00E062F1">
              <w:t>N/A</w:t>
            </w:r>
          </w:p>
        </w:tc>
        <w:tc>
          <w:tcPr>
            <w:tcW w:w="1248" w:type="dxa"/>
            <w:shd w:val="clear" w:color="auto" w:fill="auto"/>
          </w:tcPr>
          <w:p w14:paraId="5E6FEE57" w14:textId="77777777" w:rsidR="00CA7AED" w:rsidRPr="00E062F1" w:rsidRDefault="00CA7AED" w:rsidP="00EA2662">
            <w:pPr>
              <w:pStyle w:val="TAC"/>
            </w:pPr>
            <w:r w:rsidRPr="00E062F1">
              <w:t>N/A</w:t>
            </w:r>
          </w:p>
        </w:tc>
      </w:tr>
      <w:tr w:rsidR="00CA7AED" w:rsidRPr="00E062F1" w14:paraId="31B9C8DF" w14:textId="77777777" w:rsidTr="00EA2662">
        <w:trPr>
          <w:trHeight w:val="216"/>
          <w:jc w:val="center"/>
        </w:trPr>
        <w:tc>
          <w:tcPr>
            <w:tcW w:w="2258" w:type="dxa"/>
            <w:tcBorders>
              <w:top w:val="nil"/>
              <w:bottom w:val="nil"/>
            </w:tcBorders>
            <w:shd w:val="clear" w:color="auto" w:fill="auto"/>
          </w:tcPr>
          <w:p w14:paraId="26E32FAC" w14:textId="77777777" w:rsidR="00CA7AED" w:rsidRPr="00E062F1" w:rsidRDefault="00CA7AED" w:rsidP="00EA2662">
            <w:pPr>
              <w:pStyle w:val="TAC"/>
            </w:pPr>
          </w:p>
        </w:tc>
        <w:tc>
          <w:tcPr>
            <w:tcW w:w="867" w:type="dxa"/>
            <w:shd w:val="clear" w:color="auto" w:fill="auto"/>
          </w:tcPr>
          <w:p w14:paraId="74A8A6E2" w14:textId="77777777" w:rsidR="00CA7AED" w:rsidRPr="00E062F1" w:rsidRDefault="00CA7AED" w:rsidP="00EA2662">
            <w:pPr>
              <w:pStyle w:val="TAC"/>
            </w:pPr>
            <w:r w:rsidRPr="00E062F1">
              <w:t>n79</w:t>
            </w:r>
          </w:p>
        </w:tc>
        <w:tc>
          <w:tcPr>
            <w:tcW w:w="1167" w:type="dxa"/>
            <w:shd w:val="clear" w:color="auto" w:fill="auto"/>
            <w:noWrap/>
          </w:tcPr>
          <w:p w14:paraId="05171E4C" w14:textId="77777777" w:rsidR="00CA7AED" w:rsidRPr="00E062F1" w:rsidRDefault="00CA7AED" w:rsidP="00EA2662">
            <w:pPr>
              <w:pStyle w:val="TAC"/>
            </w:pPr>
            <w:r w:rsidRPr="00E062F1">
              <w:t>4550</w:t>
            </w:r>
          </w:p>
        </w:tc>
        <w:tc>
          <w:tcPr>
            <w:tcW w:w="746" w:type="dxa"/>
            <w:shd w:val="clear" w:color="auto" w:fill="auto"/>
            <w:noWrap/>
          </w:tcPr>
          <w:p w14:paraId="62F1F631" w14:textId="77777777" w:rsidR="00CA7AED" w:rsidRPr="00E062F1" w:rsidRDefault="00CA7AED" w:rsidP="00EA2662">
            <w:pPr>
              <w:pStyle w:val="TAC"/>
            </w:pPr>
            <w:r w:rsidRPr="00E062F1">
              <w:t>40</w:t>
            </w:r>
          </w:p>
        </w:tc>
        <w:tc>
          <w:tcPr>
            <w:tcW w:w="877" w:type="dxa"/>
            <w:shd w:val="clear" w:color="auto" w:fill="auto"/>
            <w:noWrap/>
          </w:tcPr>
          <w:p w14:paraId="777E928F" w14:textId="77777777" w:rsidR="00CA7AED" w:rsidRPr="00E062F1" w:rsidRDefault="00CA7AED" w:rsidP="00EA2662">
            <w:pPr>
              <w:pStyle w:val="TAC"/>
            </w:pPr>
            <w:r w:rsidRPr="00E062F1">
              <w:t>216</w:t>
            </w:r>
          </w:p>
        </w:tc>
        <w:tc>
          <w:tcPr>
            <w:tcW w:w="1299" w:type="dxa"/>
            <w:shd w:val="clear" w:color="auto" w:fill="auto"/>
            <w:noWrap/>
          </w:tcPr>
          <w:p w14:paraId="4DC97335" w14:textId="77777777" w:rsidR="00CA7AED" w:rsidRPr="00E062F1" w:rsidRDefault="00CA7AED" w:rsidP="00EA2662">
            <w:pPr>
              <w:pStyle w:val="TAC"/>
            </w:pPr>
            <w:r w:rsidRPr="00E062F1">
              <w:t>4550</w:t>
            </w:r>
          </w:p>
        </w:tc>
        <w:tc>
          <w:tcPr>
            <w:tcW w:w="827" w:type="dxa"/>
            <w:shd w:val="clear" w:color="auto" w:fill="auto"/>
          </w:tcPr>
          <w:p w14:paraId="44558A73" w14:textId="77777777" w:rsidR="00CA7AED" w:rsidRPr="00E062F1" w:rsidRDefault="00CA7AED" w:rsidP="00EA2662">
            <w:pPr>
              <w:pStyle w:val="TAC"/>
            </w:pPr>
            <w:r w:rsidRPr="00E062F1">
              <w:t>N/A</w:t>
            </w:r>
          </w:p>
        </w:tc>
        <w:tc>
          <w:tcPr>
            <w:tcW w:w="1248" w:type="dxa"/>
            <w:shd w:val="clear" w:color="auto" w:fill="auto"/>
          </w:tcPr>
          <w:p w14:paraId="20AD4196" w14:textId="77777777" w:rsidR="00CA7AED" w:rsidRPr="00E062F1" w:rsidRDefault="00CA7AED" w:rsidP="00EA2662">
            <w:pPr>
              <w:pStyle w:val="TAC"/>
            </w:pPr>
            <w:r w:rsidRPr="00E062F1">
              <w:t>N/A</w:t>
            </w:r>
          </w:p>
        </w:tc>
      </w:tr>
      <w:tr w:rsidR="00CA7AED" w:rsidRPr="00E062F1" w14:paraId="04F75276" w14:textId="77777777" w:rsidTr="00EA2662">
        <w:trPr>
          <w:trHeight w:val="216"/>
          <w:jc w:val="center"/>
        </w:trPr>
        <w:tc>
          <w:tcPr>
            <w:tcW w:w="2258" w:type="dxa"/>
            <w:tcBorders>
              <w:top w:val="nil"/>
              <w:bottom w:val="single" w:sz="4" w:space="0" w:color="auto"/>
            </w:tcBorders>
            <w:shd w:val="clear" w:color="auto" w:fill="auto"/>
          </w:tcPr>
          <w:p w14:paraId="3F5BE163" w14:textId="77777777" w:rsidR="00CA7AED" w:rsidRPr="00E062F1" w:rsidRDefault="00CA7AED" w:rsidP="00EA2662">
            <w:pPr>
              <w:pStyle w:val="TAC"/>
            </w:pPr>
          </w:p>
        </w:tc>
        <w:tc>
          <w:tcPr>
            <w:tcW w:w="867" w:type="dxa"/>
            <w:shd w:val="clear" w:color="auto" w:fill="auto"/>
          </w:tcPr>
          <w:p w14:paraId="42E26CA7" w14:textId="77777777" w:rsidR="00CA7AED" w:rsidRPr="00E062F1" w:rsidRDefault="00CA7AED" w:rsidP="00EA2662">
            <w:pPr>
              <w:pStyle w:val="TAC"/>
            </w:pPr>
            <w:r w:rsidRPr="00E062F1">
              <w:t>n78</w:t>
            </w:r>
          </w:p>
        </w:tc>
        <w:tc>
          <w:tcPr>
            <w:tcW w:w="1167" w:type="dxa"/>
            <w:shd w:val="clear" w:color="auto" w:fill="auto"/>
            <w:noWrap/>
          </w:tcPr>
          <w:p w14:paraId="036F2CC5" w14:textId="77777777" w:rsidR="00CA7AED" w:rsidRPr="00E062F1" w:rsidRDefault="00CA7AED" w:rsidP="00EA2662">
            <w:pPr>
              <w:pStyle w:val="TAC"/>
            </w:pPr>
            <w:r w:rsidRPr="00E062F1">
              <w:t>3715</w:t>
            </w:r>
          </w:p>
        </w:tc>
        <w:tc>
          <w:tcPr>
            <w:tcW w:w="746" w:type="dxa"/>
            <w:shd w:val="clear" w:color="auto" w:fill="auto"/>
            <w:noWrap/>
          </w:tcPr>
          <w:p w14:paraId="5B153CD5" w14:textId="77777777" w:rsidR="00CA7AED" w:rsidRPr="00E062F1" w:rsidRDefault="00CA7AED" w:rsidP="00EA2662">
            <w:pPr>
              <w:pStyle w:val="TAC"/>
            </w:pPr>
            <w:r w:rsidRPr="00E062F1">
              <w:t>10</w:t>
            </w:r>
          </w:p>
        </w:tc>
        <w:tc>
          <w:tcPr>
            <w:tcW w:w="877" w:type="dxa"/>
            <w:shd w:val="clear" w:color="auto" w:fill="auto"/>
            <w:noWrap/>
          </w:tcPr>
          <w:p w14:paraId="58CBAB38" w14:textId="77777777" w:rsidR="00CA7AED" w:rsidRPr="00E062F1" w:rsidRDefault="00CA7AED" w:rsidP="00EA2662">
            <w:pPr>
              <w:pStyle w:val="TAC"/>
            </w:pPr>
            <w:r w:rsidRPr="00E062F1">
              <w:t>50</w:t>
            </w:r>
          </w:p>
        </w:tc>
        <w:tc>
          <w:tcPr>
            <w:tcW w:w="1299" w:type="dxa"/>
            <w:shd w:val="clear" w:color="auto" w:fill="auto"/>
            <w:noWrap/>
          </w:tcPr>
          <w:p w14:paraId="18745624" w14:textId="77777777" w:rsidR="00CA7AED" w:rsidRPr="00E062F1" w:rsidRDefault="00CA7AED" w:rsidP="00EA2662">
            <w:pPr>
              <w:pStyle w:val="TAC"/>
            </w:pPr>
            <w:r w:rsidRPr="00E062F1">
              <w:t>3715</w:t>
            </w:r>
          </w:p>
        </w:tc>
        <w:tc>
          <w:tcPr>
            <w:tcW w:w="827" w:type="dxa"/>
            <w:shd w:val="clear" w:color="auto" w:fill="auto"/>
          </w:tcPr>
          <w:p w14:paraId="421971E7" w14:textId="77777777" w:rsidR="00CA7AED" w:rsidRPr="00E062F1" w:rsidRDefault="00CA7AED" w:rsidP="00EA2662">
            <w:pPr>
              <w:pStyle w:val="TAC"/>
            </w:pPr>
            <w:r w:rsidRPr="00E062F1">
              <w:t>28.8</w:t>
            </w:r>
          </w:p>
        </w:tc>
        <w:tc>
          <w:tcPr>
            <w:tcW w:w="1248" w:type="dxa"/>
            <w:shd w:val="clear" w:color="auto" w:fill="auto"/>
          </w:tcPr>
          <w:p w14:paraId="6533880D" w14:textId="77777777" w:rsidR="00CA7AED" w:rsidRPr="00E062F1" w:rsidRDefault="00CA7AED" w:rsidP="00EA2662">
            <w:pPr>
              <w:pStyle w:val="TAC"/>
            </w:pPr>
            <w:r w:rsidRPr="00E062F1">
              <w:t>IMD2</w:t>
            </w:r>
          </w:p>
        </w:tc>
      </w:tr>
      <w:tr w:rsidR="00CA7AED" w:rsidRPr="00E062F1" w14:paraId="03CC30AE" w14:textId="77777777" w:rsidTr="00EA2662">
        <w:trPr>
          <w:trHeight w:val="216"/>
          <w:jc w:val="center"/>
        </w:trPr>
        <w:tc>
          <w:tcPr>
            <w:tcW w:w="2258" w:type="dxa"/>
            <w:tcBorders>
              <w:bottom w:val="nil"/>
            </w:tcBorders>
            <w:shd w:val="clear" w:color="auto" w:fill="auto"/>
          </w:tcPr>
          <w:p w14:paraId="1F233663" w14:textId="77777777" w:rsidR="00CA7AED" w:rsidRPr="00E062F1" w:rsidRDefault="00CA7AED" w:rsidP="00EA2662">
            <w:pPr>
              <w:pStyle w:val="TAC"/>
            </w:pPr>
            <w:r w:rsidRPr="00E062F1">
              <w:t>DC_20A_n28A-n78A, DC_20A_SUL_n78A-n83A</w:t>
            </w:r>
          </w:p>
        </w:tc>
        <w:tc>
          <w:tcPr>
            <w:tcW w:w="867" w:type="dxa"/>
            <w:shd w:val="clear" w:color="auto" w:fill="auto"/>
          </w:tcPr>
          <w:p w14:paraId="24EA2C50" w14:textId="77777777" w:rsidR="00CA7AED" w:rsidRPr="00E062F1" w:rsidRDefault="00CA7AED" w:rsidP="00EA2662">
            <w:pPr>
              <w:pStyle w:val="TAC"/>
            </w:pPr>
            <w:r w:rsidRPr="00E062F1">
              <w:t>20</w:t>
            </w:r>
          </w:p>
        </w:tc>
        <w:tc>
          <w:tcPr>
            <w:tcW w:w="1167" w:type="dxa"/>
            <w:shd w:val="clear" w:color="auto" w:fill="auto"/>
            <w:noWrap/>
          </w:tcPr>
          <w:p w14:paraId="46B2C351" w14:textId="77777777" w:rsidR="00CA7AED" w:rsidRPr="00E062F1" w:rsidRDefault="00CA7AED" w:rsidP="00EA2662">
            <w:pPr>
              <w:pStyle w:val="TAC"/>
            </w:pPr>
            <w:r w:rsidRPr="00E062F1">
              <w:t>857</w:t>
            </w:r>
          </w:p>
        </w:tc>
        <w:tc>
          <w:tcPr>
            <w:tcW w:w="746" w:type="dxa"/>
            <w:shd w:val="clear" w:color="auto" w:fill="auto"/>
            <w:noWrap/>
          </w:tcPr>
          <w:p w14:paraId="52FBD47D" w14:textId="77777777" w:rsidR="00CA7AED" w:rsidRPr="00E062F1" w:rsidRDefault="00CA7AED" w:rsidP="00EA2662">
            <w:pPr>
              <w:pStyle w:val="TAC"/>
            </w:pPr>
            <w:r w:rsidRPr="00E062F1">
              <w:t>5</w:t>
            </w:r>
          </w:p>
        </w:tc>
        <w:tc>
          <w:tcPr>
            <w:tcW w:w="877" w:type="dxa"/>
            <w:shd w:val="clear" w:color="auto" w:fill="auto"/>
            <w:noWrap/>
          </w:tcPr>
          <w:p w14:paraId="2213A5FD" w14:textId="77777777" w:rsidR="00CA7AED" w:rsidRPr="00E062F1" w:rsidRDefault="00CA7AED" w:rsidP="00EA2662">
            <w:pPr>
              <w:pStyle w:val="TAC"/>
            </w:pPr>
            <w:r w:rsidRPr="00E062F1">
              <w:t>25</w:t>
            </w:r>
          </w:p>
        </w:tc>
        <w:tc>
          <w:tcPr>
            <w:tcW w:w="1299" w:type="dxa"/>
            <w:shd w:val="clear" w:color="auto" w:fill="auto"/>
            <w:noWrap/>
          </w:tcPr>
          <w:p w14:paraId="66D3A7EF" w14:textId="77777777" w:rsidR="00CA7AED" w:rsidRPr="00E062F1" w:rsidRDefault="00CA7AED" w:rsidP="00EA2662">
            <w:pPr>
              <w:pStyle w:val="TAC"/>
            </w:pPr>
            <w:r w:rsidRPr="00E062F1">
              <w:t>816</w:t>
            </w:r>
          </w:p>
        </w:tc>
        <w:tc>
          <w:tcPr>
            <w:tcW w:w="827" w:type="dxa"/>
            <w:shd w:val="clear" w:color="auto" w:fill="auto"/>
          </w:tcPr>
          <w:p w14:paraId="60DE7189" w14:textId="77777777" w:rsidR="00CA7AED" w:rsidRPr="00E062F1" w:rsidRDefault="00CA7AED" w:rsidP="00EA2662">
            <w:pPr>
              <w:pStyle w:val="TAC"/>
            </w:pPr>
            <w:r w:rsidRPr="00E062F1">
              <w:t>N/A</w:t>
            </w:r>
          </w:p>
        </w:tc>
        <w:tc>
          <w:tcPr>
            <w:tcW w:w="1248" w:type="dxa"/>
            <w:shd w:val="clear" w:color="auto" w:fill="auto"/>
          </w:tcPr>
          <w:p w14:paraId="50B67C52" w14:textId="77777777" w:rsidR="00CA7AED" w:rsidRPr="00E062F1" w:rsidRDefault="00CA7AED" w:rsidP="00EA2662">
            <w:pPr>
              <w:pStyle w:val="TAC"/>
            </w:pPr>
            <w:r w:rsidRPr="00E062F1">
              <w:t>N/A</w:t>
            </w:r>
          </w:p>
        </w:tc>
      </w:tr>
      <w:tr w:rsidR="00CA7AED" w:rsidRPr="00E062F1" w14:paraId="58C95CF2" w14:textId="77777777" w:rsidTr="00EA2662">
        <w:trPr>
          <w:trHeight w:val="216"/>
          <w:jc w:val="center"/>
        </w:trPr>
        <w:tc>
          <w:tcPr>
            <w:tcW w:w="2258" w:type="dxa"/>
            <w:tcBorders>
              <w:top w:val="nil"/>
              <w:bottom w:val="nil"/>
            </w:tcBorders>
            <w:shd w:val="clear" w:color="auto" w:fill="auto"/>
          </w:tcPr>
          <w:p w14:paraId="4B744359" w14:textId="77777777" w:rsidR="00CA7AED" w:rsidRPr="00E062F1" w:rsidRDefault="00CA7AED" w:rsidP="00EA2662">
            <w:pPr>
              <w:pStyle w:val="TAC"/>
            </w:pPr>
          </w:p>
        </w:tc>
        <w:tc>
          <w:tcPr>
            <w:tcW w:w="867" w:type="dxa"/>
            <w:shd w:val="clear" w:color="auto" w:fill="auto"/>
          </w:tcPr>
          <w:p w14:paraId="464899C1" w14:textId="77777777" w:rsidR="00CA7AED" w:rsidRPr="00E062F1" w:rsidRDefault="00CA7AED" w:rsidP="00EA2662">
            <w:pPr>
              <w:pStyle w:val="TAC"/>
            </w:pPr>
            <w:r w:rsidRPr="00E062F1">
              <w:t>n28, n83</w:t>
            </w:r>
          </w:p>
        </w:tc>
        <w:tc>
          <w:tcPr>
            <w:tcW w:w="1167" w:type="dxa"/>
            <w:shd w:val="clear" w:color="auto" w:fill="auto"/>
            <w:noWrap/>
          </w:tcPr>
          <w:p w14:paraId="6A3F5495" w14:textId="77777777" w:rsidR="00CA7AED" w:rsidRPr="00E062F1" w:rsidRDefault="00CA7AED" w:rsidP="00EA2662">
            <w:pPr>
              <w:pStyle w:val="TAC"/>
            </w:pPr>
            <w:r w:rsidRPr="00E062F1">
              <w:t>743</w:t>
            </w:r>
          </w:p>
        </w:tc>
        <w:tc>
          <w:tcPr>
            <w:tcW w:w="746" w:type="dxa"/>
            <w:shd w:val="clear" w:color="auto" w:fill="auto"/>
            <w:noWrap/>
          </w:tcPr>
          <w:p w14:paraId="1A9CBF4F" w14:textId="77777777" w:rsidR="00CA7AED" w:rsidRPr="00E062F1" w:rsidRDefault="00CA7AED" w:rsidP="00EA2662">
            <w:pPr>
              <w:pStyle w:val="TAC"/>
            </w:pPr>
            <w:r w:rsidRPr="00E062F1">
              <w:t>5</w:t>
            </w:r>
          </w:p>
        </w:tc>
        <w:tc>
          <w:tcPr>
            <w:tcW w:w="877" w:type="dxa"/>
            <w:shd w:val="clear" w:color="auto" w:fill="auto"/>
            <w:noWrap/>
          </w:tcPr>
          <w:p w14:paraId="0A63F1C0" w14:textId="77777777" w:rsidR="00CA7AED" w:rsidRPr="00E062F1" w:rsidRDefault="00CA7AED" w:rsidP="00EA2662">
            <w:pPr>
              <w:pStyle w:val="TAC"/>
            </w:pPr>
            <w:r w:rsidRPr="00E062F1">
              <w:t>25</w:t>
            </w:r>
          </w:p>
        </w:tc>
        <w:tc>
          <w:tcPr>
            <w:tcW w:w="1299" w:type="dxa"/>
            <w:shd w:val="clear" w:color="auto" w:fill="auto"/>
            <w:noWrap/>
          </w:tcPr>
          <w:p w14:paraId="373E0122" w14:textId="77777777" w:rsidR="00CA7AED" w:rsidRPr="00E062F1" w:rsidRDefault="00CA7AED" w:rsidP="00EA2662">
            <w:pPr>
              <w:pStyle w:val="TAC"/>
            </w:pPr>
            <w:r w:rsidRPr="00E062F1">
              <w:t>798</w:t>
            </w:r>
          </w:p>
        </w:tc>
        <w:tc>
          <w:tcPr>
            <w:tcW w:w="827" w:type="dxa"/>
            <w:shd w:val="clear" w:color="auto" w:fill="auto"/>
          </w:tcPr>
          <w:p w14:paraId="60BE3989" w14:textId="77777777" w:rsidR="00CA7AED" w:rsidRPr="00E062F1" w:rsidRDefault="00CA7AED" w:rsidP="00EA2662">
            <w:pPr>
              <w:pStyle w:val="TAC"/>
            </w:pPr>
            <w:r w:rsidRPr="00E062F1">
              <w:t>N/A</w:t>
            </w:r>
          </w:p>
        </w:tc>
        <w:tc>
          <w:tcPr>
            <w:tcW w:w="1248" w:type="dxa"/>
            <w:shd w:val="clear" w:color="auto" w:fill="auto"/>
          </w:tcPr>
          <w:p w14:paraId="7CB221D8" w14:textId="77777777" w:rsidR="00CA7AED" w:rsidRPr="00E062F1" w:rsidRDefault="00CA7AED" w:rsidP="00EA2662">
            <w:pPr>
              <w:pStyle w:val="TAC"/>
            </w:pPr>
            <w:r w:rsidRPr="00E062F1">
              <w:t>N/A</w:t>
            </w:r>
          </w:p>
        </w:tc>
      </w:tr>
      <w:tr w:rsidR="00CA7AED" w:rsidRPr="00E062F1" w14:paraId="79271BF1" w14:textId="77777777" w:rsidTr="00EA2662">
        <w:trPr>
          <w:trHeight w:val="216"/>
          <w:jc w:val="center"/>
        </w:trPr>
        <w:tc>
          <w:tcPr>
            <w:tcW w:w="2258" w:type="dxa"/>
            <w:tcBorders>
              <w:top w:val="nil"/>
              <w:bottom w:val="nil"/>
            </w:tcBorders>
            <w:shd w:val="clear" w:color="auto" w:fill="auto"/>
          </w:tcPr>
          <w:p w14:paraId="3FFF84F5" w14:textId="77777777" w:rsidR="00CA7AED" w:rsidRPr="00E062F1" w:rsidRDefault="00CA7AED" w:rsidP="00EA2662">
            <w:pPr>
              <w:pStyle w:val="TAC"/>
            </w:pPr>
          </w:p>
        </w:tc>
        <w:tc>
          <w:tcPr>
            <w:tcW w:w="867" w:type="dxa"/>
            <w:shd w:val="clear" w:color="auto" w:fill="auto"/>
          </w:tcPr>
          <w:p w14:paraId="489C8B10" w14:textId="77777777" w:rsidR="00CA7AED" w:rsidRPr="00E062F1" w:rsidRDefault="00CA7AED" w:rsidP="00EA2662">
            <w:pPr>
              <w:pStyle w:val="TAC"/>
            </w:pPr>
            <w:r w:rsidRPr="00E062F1">
              <w:t>n78</w:t>
            </w:r>
          </w:p>
        </w:tc>
        <w:tc>
          <w:tcPr>
            <w:tcW w:w="1167" w:type="dxa"/>
            <w:shd w:val="clear" w:color="auto" w:fill="auto"/>
            <w:noWrap/>
          </w:tcPr>
          <w:p w14:paraId="388FB968" w14:textId="77777777" w:rsidR="00CA7AED" w:rsidRPr="00E062F1" w:rsidRDefault="00CA7AED" w:rsidP="00EA2662">
            <w:pPr>
              <w:pStyle w:val="TAC"/>
            </w:pPr>
            <w:r w:rsidRPr="00E062F1">
              <w:t>3314</w:t>
            </w:r>
          </w:p>
        </w:tc>
        <w:tc>
          <w:tcPr>
            <w:tcW w:w="746" w:type="dxa"/>
            <w:shd w:val="clear" w:color="auto" w:fill="auto"/>
            <w:noWrap/>
          </w:tcPr>
          <w:p w14:paraId="7CC8A764" w14:textId="77777777" w:rsidR="00CA7AED" w:rsidRPr="00E062F1" w:rsidRDefault="00CA7AED" w:rsidP="00EA2662">
            <w:pPr>
              <w:pStyle w:val="TAC"/>
            </w:pPr>
            <w:r w:rsidRPr="00E062F1">
              <w:t>10</w:t>
            </w:r>
          </w:p>
        </w:tc>
        <w:tc>
          <w:tcPr>
            <w:tcW w:w="877" w:type="dxa"/>
            <w:shd w:val="clear" w:color="auto" w:fill="auto"/>
            <w:noWrap/>
          </w:tcPr>
          <w:p w14:paraId="38CA94A6" w14:textId="77777777" w:rsidR="00CA7AED" w:rsidRPr="00E062F1" w:rsidRDefault="00CA7AED" w:rsidP="00EA2662">
            <w:pPr>
              <w:pStyle w:val="TAC"/>
            </w:pPr>
            <w:r w:rsidRPr="00E062F1">
              <w:t>50</w:t>
            </w:r>
          </w:p>
        </w:tc>
        <w:tc>
          <w:tcPr>
            <w:tcW w:w="1299" w:type="dxa"/>
            <w:shd w:val="clear" w:color="auto" w:fill="auto"/>
            <w:noWrap/>
          </w:tcPr>
          <w:p w14:paraId="4EB57EBE" w14:textId="77777777" w:rsidR="00CA7AED" w:rsidRPr="00E062F1" w:rsidRDefault="00CA7AED" w:rsidP="00EA2662">
            <w:pPr>
              <w:pStyle w:val="TAC"/>
            </w:pPr>
            <w:r w:rsidRPr="00E062F1">
              <w:t>3314</w:t>
            </w:r>
          </w:p>
        </w:tc>
        <w:tc>
          <w:tcPr>
            <w:tcW w:w="827" w:type="dxa"/>
            <w:shd w:val="clear" w:color="auto" w:fill="auto"/>
          </w:tcPr>
          <w:p w14:paraId="23CC2215" w14:textId="77777777" w:rsidR="00CA7AED" w:rsidRPr="00E062F1" w:rsidRDefault="00CA7AED" w:rsidP="00EA2662">
            <w:pPr>
              <w:pStyle w:val="TAC"/>
            </w:pPr>
            <w:r w:rsidRPr="00E062F1">
              <w:t>8.7</w:t>
            </w:r>
          </w:p>
        </w:tc>
        <w:tc>
          <w:tcPr>
            <w:tcW w:w="1248" w:type="dxa"/>
            <w:shd w:val="clear" w:color="auto" w:fill="auto"/>
          </w:tcPr>
          <w:p w14:paraId="6944380C" w14:textId="77777777" w:rsidR="00CA7AED" w:rsidRPr="00E062F1" w:rsidRDefault="00CA7AED" w:rsidP="00EA2662">
            <w:pPr>
              <w:pStyle w:val="TAC"/>
            </w:pPr>
            <w:r w:rsidRPr="00E062F1">
              <w:t>IMD4</w:t>
            </w:r>
          </w:p>
        </w:tc>
      </w:tr>
      <w:tr w:rsidR="00CA7AED" w:rsidRPr="00E062F1" w14:paraId="4C884165" w14:textId="77777777" w:rsidTr="00EA2662">
        <w:trPr>
          <w:trHeight w:val="216"/>
          <w:jc w:val="center"/>
        </w:trPr>
        <w:tc>
          <w:tcPr>
            <w:tcW w:w="2258" w:type="dxa"/>
            <w:tcBorders>
              <w:top w:val="nil"/>
              <w:bottom w:val="nil"/>
            </w:tcBorders>
            <w:shd w:val="clear" w:color="auto" w:fill="auto"/>
          </w:tcPr>
          <w:p w14:paraId="6C67E8DB" w14:textId="77777777" w:rsidR="00CA7AED" w:rsidRPr="00E062F1" w:rsidRDefault="00CA7AED" w:rsidP="00EA2662">
            <w:pPr>
              <w:pStyle w:val="TAC"/>
            </w:pPr>
          </w:p>
        </w:tc>
        <w:tc>
          <w:tcPr>
            <w:tcW w:w="867" w:type="dxa"/>
            <w:shd w:val="clear" w:color="auto" w:fill="auto"/>
          </w:tcPr>
          <w:p w14:paraId="695D0095" w14:textId="77777777" w:rsidR="00CA7AED" w:rsidRPr="00E062F1" w:rsidRDefault="00CA7AED" w:rsidP="00EA2662">
            <w:pPr>
              <w:pStyle w:val="TAC"/>
            </w:pPr>
            <w:r w:rsidRPr="00E062F1">
              <w:t>20</w:t>
            </w:r>
          </w:p>
        </w:tc>
        <w:tc>
          <w:tcPr>
            <w:tcW w:w="1167" w:type="dxa"/>
            <w:shd w:val="clear" w:color="auto" w:fill="auto"/>
            <w:noWrap/>
          </w:tcPr>
          <w:p w14:paraId="2FEC4B0B" w14:textId="77777777" w:rsidR="00CA7AED" w:rsidRPr="00E062F1" w:rsidRDefault="00CA7AED" w:rsidP="00EA2662">
            <w:pPr>
              <w:pStyle w:val="TAC"/>
            </w:pPr>
            <w:r w:rsidRPr="00E062F1">
              <w:t>837</w:t>
            </w:r>
          </w:p>
        </w:tc>
        <w:tc>
          <w:tcPr>
            <w:tcW w:w="746" w:type="dxa"/>
            <w:shd w:val="clear" w:color="auto" w:fill="auto"/>
            <w:noWrap/>
          </w:tcPr>
          <w:p w14:paraId="1707A297" w14:textId="77777777" w:rsidR="00CA7AED" w:rsidRPr="00E062F1" w:rsidRDefault="00CA7AED" w:rsidP="00EA2662">
            <w:pPr>
              <w:pStyle w:val="TAC"/>
            </w:pPr>
            <w:r w:rsidRPr="00E062F1">
              <w:t>5</w:t>
            </w:r>
          </w:p>
        </w:tc>
        <w:tc>
          <w:tcPr>
            <w:tcW w:w="877" w:type="dxa"/>
            <w:shd w:val="clear" w:color="auto" w:fill="auto"/>
            <w:noWrap/>
          </w:tcPr>
          <w:p w14:paraId="1AF53A2C" w14:textId="77777777" w:rsidR="00CA7AED" w:rsidRPr="00E062F1" w:rsidRDefault="00CA7AED" w:rsidP="00EA2662">
            <w:pPr>
              <w:pStyle w:val="TAC"/>
            </w:pPr>
            <w:r w:rsidRPr="00E062F1">
              <w:t>25</w:t>
            </w:r>
          </w:p>
        </w:tc>
        <w:tc>
          <w:tcPr>
            <w:tcW w:w="1299" w:type="dxa"/>
            <w:shd w:val="clear" w:color="auto" w:fill="auto"/>
            <w:noWrap/>
          </w:tcPr>
          <w:p w14:paraId="4CC5701E" w14:textId="77777777" w:rsidR="00CA7AED" w:rsidRPr="00E062F1" w:rsidRDefault="00CA7AED" w:rsidP="00EA2662">
            <w:pPr>
              <w:pStyle w:val="TAC"/>
            </w:pPr>
            <w:r w:rsidRPr="00E062F1">
              <w:t>796</w:t>
            </w:r>
          </w:p>
        </w:tc>
        <w:tc>
          <w:tcPr>
            <w:tcW w:w="827" w:type="dxa"/>
            <w:shd w:val="clear" w:color="auto" w:fill="auto"/>
          </w:tcPr>
          <w:p w14:paraId="4D6B0956" w14:textId="77777777" w:rsidR="00CA7AED" w:rsidRPr="00E062F1" w:rsidRDefault="00CA7AED" w:rsidP="00EA2662">
            <w:pPr>
              <w:pStyle w:val="TAC"/>
            </w:pPr>
            <w:r w:rsidRPr="00E062F1">
              <w:t>N/A</w:t>
            </w:r>
          </w:p>
        </w:tc>
        <w:tc>
          <w:tcPr>
            <w:tcW w:w="1248" w:type="dxa"/>
            <w:shd w:val="clear" w:color="auto" w:fill="auto"/>
          </w:tcPr>
          <w:p w14:paraId="1E520B4D" w14:textId="77777777" w:rsidR="00CA7AED" w:rsidRPr="00E062F1" w:rsidRDefault="00CA7AED" w:rsidP="00EA2662">
            <w:pPr>
              <w:pStyle w:val="TAC"/>
            </w:pPr>
            <w:r w:rsidRPr="00E062F1">
              <w:t>N/A</w:t>
            </w:r>
          </w:p>
        </w:tc>
      </w:tr>
      <w:tr w:rsidR="00CA7AED" w:rsidRPr="00E062F1" w14:paraId="3963D835" w14:textId="77777777" w:rsidTr="00EA2662">
        <w:trPr>
          <w:trHeight w:val="216"/>
          <w:jc w:val="center"/>
        </w:trPr>
        <w:tc>
          <w:tcPr>
            <w:tcW w:w="2258" w:type="dxa"/>
            <w:tcBorders>
              <w:top w:val="nil"/>
              <w:bottom w:val="nil"/>
            </w:tcBorders>
            <w:shd w:val="clear" w:color="auto" w:fill="auto"/>
          </w:tcPr>
          <w:p w14:paraId="224190EA" w14:textId="77777777" w:rsidR="00CA7AED" w:rsidRPr="00E062F1" w:rsidRDefault="00CA7AED" w:rsidP="00EA2662">
            <w:pPr>
              <w:pStyle w:val="TAC"/>
            </w:pPr>
          </w:p>
        </w:tc>
        <w:tc>
          <w:tcPr>
            <w:tcW w:w="867" w:type="dxa"/>
            <w:shd w:val="clear" w:color="auto" w:fill="auto"/>
          </w:tcPr>
          <w:p w14:paraId="486136F3" w14:textId="77777777" w:rsidR="00CA7AED" w:rsidRPr="00E062F1" w:rsidRDefault="00CA7AED" w:rsidP="00EA2662">
            <w:pPr>
              <w:pStyle w:val="TAC"/>
            </w:pPr>
            <w:r w:rsidRPr="00E062F1">
              <w:t>n78</w:t>
            </w:r>
          </w:p>
        </w:tc>
        <w:tc>
          <w:tcPr>
            <w:tcW w:w="1167" w:type="dxa"/>
            <w:shd w:val="clear" w:color="auto" w:fill="auto"/>
            <w:noWrap/>
          </w:tcPr>
          <w:p w14:paraId="5485EF3A" w14:textId="77777777" w:rsidR="00CA7AED" w:rsidRPr="00E062F1" w:rsidRDefault="00CA7AED" w:rsidP="00EA2662">
            <w:pPr>
              <w:pStyle w:val="TAC"/>
            </w:pPr>
            <w:r w:rsidRPr="00E062F1">
              <w:t>3310</w:t>
            </w:r>
          </w:p>
        </w:tc>
        <w:tc>
          <w:tcPr>
            <w:tcW w:w="746" w:type="dxa"/>
            <w:shd w:val="clear" w:color="auto" w:fill="auto"/>
            <w:noWrap/>
          </w:tcPr>
          <w:p w14:paraId="313773F1" w14:textId="77777777" w:rsidR="00CA7AED" w:rsidRPr="00E062F1" w:rsidRDefault="00CA7AED" w:rsidP="00EA2662">
            <w:pPr>
              <w:pStyle w:val="TAC"/>
            </w:pPr>
            <w:r w:rsidRPr="00E062F1">
              <w:t>10</w:t>
            </w:r>
          </w:p>
        </w:tc>
        <w:tc>
          <w:tcPr>
            <w:tcW w:w="877" w:type="dxa"/>
            <w:shd w:val="clear" w:color="auto" w:fill="auto"/>
            <w:noWrap/>
          </w:tcPr>
          <w:p w14:paraId="37679F4C" w14:textId="77777777" w:rsidR="00CA7AED" w:rsidRPr="00E062F1" w:rsidRDefault="00CA7AED" w:rsidP="00EA2662">
            <w:pPr>
              <w:pStyle w:val="TAC"/>
            </w:pPr>
            <w:r w:rsidRPr="00E062F1">
              <w:t>50</w:t>
            </w:r>
          </w:p>
        </w:tc>
        <w:tc>
          <w:tcPr>
            <w:tcW w:w="1299" w:type="dxa"/>
            <w:shd w:val="clear" w:color="auto" w:fill="auto"/>
            <w:noWrap/>
          </w:tcPr>
          <w:p w14:paraId="1D56E9AC" w14:textId="77777777" w:rsidR="00CA7AED" w:rsidRPr="00E062F1" w:rsidRDefault="00CA7AED" w:rsidP="00EA2662">
            <w:pPr>
              <w:pStyle w:val="TAC"/>
            </w:pPr>
            <w:r w:rsidRPr="00E062F1">
              <w:t>3310</w:t>
            </w:r>
          </w:p>
        </w:tc>
        <w:tc>
          <w:tcPr>
            <w:tcW w:w="827" w:type="dxa"/>
            <w:shd w:val="clear" w:color="auto" w:fill="auto"/>
          </w:tcPr>
          <w:p w14:paraId="2A4F34C4" w14:textId="77777777" w:rsidR="00CA7AED" w:rsidRPr="00E062F1" w:rsidRDefault="00CA7AED" w:rsidP="00EA2662">
            <w:pPr>
              <w:pStyle w:val="TAC"/>
            </w:pPr>
            <w:r w:rsidRPr="00E062F1">
              <w:t>N/A</w:t>
            </w:r>
          </w:p>
        </w:tc>
        <w:tc>
          <w:tcPr>
            <w:tcW w:w="1248" w:type="dxa"/>
            <w:shd w:val="clear" w:color="auto" w:fill="auto"/>
          </w:tcPr>
          <w:p w14:paraId="3BA80F68" w14:textId="77777777" w:rsidR="00CA7AED" w:rsidRPr="00E062F1" w:rsidRDefault="00CA7AED" w:rsidP="00EA2662">
            <w:pPr>
              <w:pStyle w:val="TAC"/>
            </w:pPr>
            <w:r w:rsidRPr="00E062F1">
              <w:t>N/A</w:t>
            </w:r>
          </w:p>
        </w:tc>
      </w:tr>
      <w:tr w:rsidR="00CA7AED" w:rsidRPr="00E062F1" w14:paraId="74395860" w14:textId="77777777" w:rsidTr="00EA2662">
        <w:trPr>
          <w:trHeight w:val="216"/>
          <w:jc w:val="center"/>
        </w:trPr>
        <w:tc>
          <w:tcPr>
            <w:tcW w:w="2258" w:type="dxa"/>
            <w:tcBorders>
              <w:top w:val="nil"/>
              <w:bottom w:val="single" w:sz="4" w:space="0" w:color="auto"/>
            </w:tcBorders>
            <w:shd w:val="clear" w:color="auto" w:fill="auto"/>
          </w:tcPr>
          <w:p w14:paraId="466A3169" w14:textId="77777777" w:rsidR="00CA7AED" w:rsidRPr="00E062F1" w:rsidRDefault="00CA7AED" w:rsidP="00EA2662">
            <w:pPr>
              <w:pStyle w:val="TAC"/>
            </w:pPr>
          </w:p>
        </w:tc>
        <w:tc>
          <w:tcPr>
            <w:tcW w:w="867" w:type="dxa"/>
            <w:shd w:val="clear" w:color="auto" w:fill="auto"/>
          </w:tcPr>
          <w:p w14:paraId="72F65FE9" w14:textId="77777777" w:rsidR="00CA7AED" w:rsidRPr="00E062F1" w:rsidRDefault="00CA7AED" w:rsidP="00EA2662">
            <w:pPr>
              <w:pStyle w:val="TAC"/>
              <w:rPr>
                <w:lang w:eastAsia="ja-JP"/>
              </w:rPr>
            </w:pPr>
            <w:r w:rsidRPr="00E062F1">
              <w:rPr>
                <w:lang w:eastAsia="ko-KR"/>
              </w:rPr>
              <w:t>n28</w:t>
            </w:r>
          </w:p>
        </w:tc>
        <w:tc>
          <w:tcPr>
            <w:tcW w:w="1167" w:type="dxa"/>
            <w:shd w:val="clear" w:color="auto" w:fill="auto"/>
            <w:noWrap/>
          </w:tcPr>
          <w:p w14:paraId="70CA5485" w14:textId="77777777" w:rsidR="00CA7AED" w:rsidRPr="00E062F1" w:rsidRDefault="00CA7AED" w:rsidP="00EA2662">
            <w:pPr>
              <w:pStyle w:val="TAC"/>
              <w:rPr>
                <w:lang w:eastAsia="ja-JP"/>
              </w:rPr>
            </w:pPr>
            <w:r w:rsidRPr="00E062F1">
              <w:rPr>
                <w:lang w:eastAsia="ko-KR"/>
              </w:rPr>
              <w:t>744</w:t>
            </w:r>
          </w:p>
        </w:tc>
        <w:tc>
          <w:tcPr>
            <w:tcW w:w="746" w:type="dxa"/>
            <w:shd w:val="clear" w:color="auto" w:fill="auto"/>
            <w:noWrap/>
          </w:tcPr>
          <w:p w14:paraId="1D195B4B" w14:textId="77777777" w:rsidR="00CA7AED" w:rsidRPr="00E062F1" w:rsidRDefault="00CA7AED" w:rsidP="00EA2662">
            <w:pPr>
              <w:pStyle w:val="TAC"/>
              <w:rPr>
                <w:lang w:eastAsia="ja-JP"/>
              </w:rPr>
            </w:pPr>
            <w:r w:rsidRPr="00E062F1">
              <w:rPr>
                <w:lang w:eastAsia="ko-KR"/>
              </w:rPr>
              <w:t>5</w:t>
            </w:r>
          </w:p>
        </w:tc>
        <w:tc>
          <w:tcPr>
            <w:tcW w:w="877" w:type="dxa"/>
            <w:shd w:val="clear" w:color="auto" w:fill="auto"/>
            <w:noWrap/>
          </w:tcPr>
          <w:p w14:paraId="70D01227" w14:textId="77777777" w:rsidR="00CA7AED" w:rsidRPr="00E062F1" w:rsidRDefault="00CA7AED" w:rsidP="00EA2662">
            <w:pPr>
              <w:pStyle w:val="TAC"/>
              <w:rPr>
                <w:lang w:eastAsia="ja-JP"/>
              </w:rPr>
            </w:pPr>
            <w:r w:rsidRPr="00E062F1">
              <w:rPr>
                <w:lang w:eastAsia="ko-KR"/>
              </w:rPr>
              <w:t>25</w:t>
            </w:r>
          </w:p>
        </w:tc>
        <w:tc>
          <w:tcPr>
            <w:tcW w:w="1299" w:type="dxa"/>
            <w:shd w:val="clear" w:color="auto" w:fill="auto"/>
            <w:noWrap/>
          </w:tcPr>
          <w:p w14:paraId="79554E10" w14:textId="77777777" w:rsidR="00CA7AED" w:rsidRPr="00E062F1" w:rsidRDefault="00CA7AED" w:rsidP="00EA2662">
            <w:pPr>
              <w:pStyle w:val="TAC"/>
            </w:pPr>
            <w:r w:rsidRPr="00E062F1">
              <w:rPr>
                <w:lang w:eastAsia="ko-KR"/>
              </w:rPr>
              <w:t>799</w:t>
            </w:r>
          </w:p>
        </w:tc>
        <w:tc>
          <w:tcPr>
            <w:tcW w:w="827" w:type="dxa"/>
            <w:shd w:val="clear" w:color="auto" w:fill="auto"/>
          </w:tcPr>
          <w:p w14:paraId="58A0AB3B" w14:textId="77777777" w:rsidR="00CA7AED" w:rsidRPr="00E062F1" w:rsidRDefault="00CA7AED" w:rsidP="00EA2662">
            <w:pPr>
              <w:pStyle w:val="TAC"/>
            </w:pPr>
            <w:r w:rsidRPr="00E062F1">
              <w:rPr>
                <w:rFonts w:eastAsia="Malgun Gothic"/>
                <w:lang w:eastAsia="ko-KR"/>
              </w:rPr>
              <w:t>9.4</w:t>
            </w:r>
          </w:p>
        </w:tc>
        <w:tc>
          <w:tcPr>
            <w:tcW w:w="1248" w:type="dxa"/>
            <w:shd w:val="clear" w:color="auto" w:fill="auto"/>
          </w:tcPr>
          <w:p w14:paraId="26D5D42C" w14:textId="77777777" w:rsidR="00CA7AED" w:rsidRPr="00E062F1" w:rsidRDefault="00CA7AED" w:rsidP="00EA2662">
            <w:pPr>
              <w:pStyle w:val="TAC"/>
            </w:pPr>
            <w:r w:rsidRPr="00E062F1">
              <w:rPr>
                <w:rFonts w:eastAsia="Malgun Gothic"/>
                <w:lang w:eastAsia="ko-KR"/>
              </w:rPr>
              <w:t>IMD4</w:t>
            </w:r>
          </w:p>
        </w:tc>
      </w:tr>
      <w:tr w:rsidR="00CA7AED" w:rsidRPr="00E062F1" w14:paraId="3AB6C229" w14:textId="77777777" w:rsidTr="00EA2662">
        <w:trPr>
          <w:trHeight w:val="216"/>
          <w:jc w:val="center"/>
        </w:trPr>
        <w:tc>
          <w:tcPr>
            <w:tcW w:w="2258" w:type="dxa"/>
            <w:tcBorders>
              <w:bottom w:val="nil"/>
            </w:tcBorders>
            <w:shd w:val="clear" w:color="auto" w:fill="auto"/>
          </w:tcPr>
          <w:p w14:paraId="57004426" w14:textId="77777777" w:rsidR="00CA7AED" w:rsidRPr="00E062F1" w:rsidRDefault="00CA7AED" w:rsidP="00EA2662">
            <w:pPr>
              <w:pStyle w:val="TAC"/>
            </w:pPr>
            <w:r w:rsidRPr="00E062F1">
              <w:rPr>
                <w:lang w:eastAsia="ko-KR"/>
              </w:rPr>
              <w:t>DC_21A_n78A-n79A</w:t>
            </w:r>
          </w:p>
        </w:tc>
        <w:tc>
          <w:tcPr>
            <w:tcW w:w="867" w:type="dxa"/>
            <w:shd w:val="clear" w:color="auto" w:fill="auto"/>
          </w:tcPr>
          <w:p w14:paraId="40434796" w14:textId="77777777" w:rsidR="00CA7AED" w:rsidRPr="00E062F1" w:rsidRDefault="00CA7AED" w:rsidP="00EA2662">
            <w:pPr>
              <w:pStyle w:val="TAC"/>
              <w:rPr>
                <w:lang w:eastAsia="ja-JP"/>
              </w:rPr>
            </w:pPr>
            <w:r w:rsidRPr="00E062F1">
              <w:rPr>
                <w:lang w:eastAsia="ko-KR"/>
              </w:rPr>
              <w:t>21</w:t>
            </w:r>
          </w:p>
        </w:tc>
        <w:tc>
          <w:tcPr>
            <w:tcW w:w="1167" w:type="dxa"/>
            <w:shd w:val="clear" w:color="auto" w:fill="auto"/>
            <w:noWrap/>
          </w:tcPr>
          <w:p w14:paraId="701E20E7" w14:textId="77777777" w:rsidR="00CA7AED" w:rsidRPr="00E062F1" w:rsidRDefault="00CA7AED" w:rsidP="00EA2662">
            <w:pPr>
              <w:pStyle w:val="TAC"/>
              <w:rPr>
                <w:lang w:eastAsia="ja-JP"/>
              </w:rPr>
            </w:pPr>
            <w:r w:rsidRPr="00E062F1">
              <w:rPr>
                <w:lang w:eastAsia="ko-KR"/>
              </w:rPr>
              <w:t>1453</w:t>
            </w:r>
          </w:p>
        </w:tc>
        <w:tc>
          <w:tcPr>
            <w:tcW w:w="746" w:type="dxa"/>
            <w:shd w:val="clear" w:color="auto" w:fill="auto"/>
            <w:noWrap/>
          </w:tcPr>
          <w:p w14:paraId="4EE12ED6" w14:textId="77777777" w:rsidR="00CA7AED" w:rsidRPr="00E062F1" w:rsidRDefault="00CA7AED" w:rsidP="00EA2662">
            <w:pPr>
              <w:pStyle w:val="TAC"/>
              <w:rPr>
                <w:lang w:eastAsia="ja-JP"/>
              </w:rPr>
            </w:pPr>
            <w:r w:rsidRPr="00E062F1">
              <w:rPr>
                <w:lang w:eastAsia="ko-KR"/>
              </w:rPr>
              <w:t>5</w:t>
            </w:r>
          </w:p>
        </w:tc>
        <w:tc>
          <w:tcPr>
            <w:tcW w:w="877" w:type="dxa"/>
            <w:shd w:val="clear" w:color="auto" w:fill="auto"/>
            <w:noWrap/>
          </w:tcPr>
          <w:p w14:paraId="2FCE9764" w14:textId="77777777" w:rsidR="00CA7AED" w:rsidRPr="00E062F1" w:rsidRDefault="00CA7AED" w:rsidP="00EA2662">
            <w:pPr>
              <w:pStyle w:val="TAC"/>
              <w:rPr>
                <w:lang w:eastAsia="ja-JP"/>
              </w:rPr>
            </w:pPr>
            <w:r w:rsidRPr="00E062F1">
              <w:rPr>
                <w:lang w:eastAsia="ko-KR"/>
              </w:rPr>
              <w:t>25</w:t>
            </w:r>
          </w:p>
        </w:tc>
        <w:tc>
          <w:tcPr>
            <w:tcW w:w="1299" w:type="dxa"/>
            <w:shd w:val="clear" w:color="auto" w:fill="auto"/>
            <w:noWrap/>
          </w:tcPr>
          <w:p w14:paraId="2392B464" w14:textId="77777777" w:rsidR="00CA7AED" w:rsidRPr="00E062F1" w:rsidRDefault="00CA7AED" w:rsidP="00EA2662">
            <w:pPr>
              <w:pStyle w:val="TAC"/>
            </w:pPr>
            <w:r w:rsidRPr="00E062F1">
              <w:rPr>
                <w:lang w:eastAsia="ko-KR"/>
              </w:rPr>
              <w:t>1501</w:t>
            </w:r>
          </w:p>
        </w:tc>
        <w:tc>
          <w:tcPr>
            <w:tcW w:w="827" w:type="dxa"/>
            <w:shd w:val="clear" w:color="auto" w:fill="auto"/>
          </w:tcPr>
          <w:p w14:paraId="4E1F2ABB" w14:textId="77777777" w:rsidR="00CA7AED" w:rsidRPr="00E062F1" w:rsidRDefault="00CA7AED" w:rsidP="00EA2662">
            <w:pPr>
              <w:pStyle w:val="TAC"/>
            </w:pPr>
            <w:r w:rsidRPr="00E062F1">
              <w:rPr>
                <w:rFonts w:eastAsia="Malgun Gothic"/>
                <w:lang w:eastAsia="ko-KR"/>
              </w:rPr>
              <w:t>N/A</w:t>
            </w:r>
          </w:p>
        </w:tc>
        <w:tc>
          <w:tcPr>
            <w:tcW w:w="1248" w:type="dxa"/>
            <w:shd w:val="clear" w:color="auto" w:fill="auto"/>
          </w:tcPr>
          <w:p w14:paraId="1CB72FF0" w14:textId="77777777" w:rsidR="00CA7AED" w:rsidRPr="00E062F1" w:rsidRDefault="00CA7AED" w:rsidP="00EA2662">
            <w:pPr>
              <w:pStyle w:val="TAC"/>
            </w:pPr>
            <w:r w:rsidRPr="00E062F1">
              <w:rPr>
                <w:rFonts w:eastAsia="Malgun Gothic"/>
                <w:lang w:eastAsia="ko-KR"/>
              </w:rPr>
              <w:t>N/A</w:t>
            </w:r>
          </w:p>
        </w:tc>
      </w:tr>
      <w:tr w:rsidR="00CA7AED" w:rsidRPr="00E062F1" w14:paraId="6F8E3719" w14:textId="77777777" w:rsidTr="00EA2662">
        <w:trPr>
          <w:trHeight w:val="216"/>
          <w:jc w:val="center"/>
        </w:trPr>
        <w:tc>
          <w:tcPr>
            <w:tcW w:w="2258" w:type="dxa"/>
            <w:tcBorders>
              <w:top w:val="nil"/>
              <w:bottom w:val="nil"/>
            </w:tcBorders>
            <w:shd w:val="clear" w:color="auto" w:fill="auto"/>
          </w:tcPr>
          <w:p w14:paraId="10436CAC" w14:textId="77777777" w:rsidR="00CA7AED" w:rsidRPr="00E062F1" w:rsidRDefault="00CA7AED" w:rsidP="00EA2662">
            <w:pPr>
              <w:pStyle w:val="TAC"/>
            </w:pPr>
          </w:p>
        </w:tc>
        <w:tc>
          <w:tcPr>
            <w:tcW w:w="867" w:type="dxa"/>
            <w:shd w:val="clear" w:color="auto" w:fill="auto"/>
          </w:tcPr>
          <w:p w14:paraId="05ACCACB" w14:textId="77777777" w:rsidR="00CA7AED" w:rsidRPr="00E062F1" w:rsidRDefault="00CA7AED" w:rsidP="00EA2662">
            <w:pPr>
              <w:pStyle w:val="TAC"/>
              <w:rPr>
                <w:lang w:eastAsia="ja-JP"/>
              </w:rPr>
            </w:pPr>
            <w:r w:rsidRPr="00E062F1">
              <w:rPr>
                <w:lang w:eastAsia="ko-KR"/>
              </w:rPr>
              <w:t>n78</w:t>
            </w:r>
          </w:p>
        </w:tc>
        <w:tc>
          <w:tcPr>
            <w:tcW w:w="1167" w:type="dxa"/>
            <w:shd w:val="clear" w:color="auto" w:fill="auto"/>
            <w:noWrap/>
          </w:tcPr>
          <w:p w14:paraId="50EC8C16" w14:textId="77777777" w:rsidR="00CA7AED" w:rsidRPr="00E062F1" w:rsidRDefault="00CA7AED" w:rsidP="00EA2662">
            <w:pPr>
              <w:pStyle w:val="TAC"/>
              <w:rPr>
                <w:lang w:eastAsia="ja-JP"/>
              </w:rPr>
            </w:pPr>
            <w:r w:rsidRPr="00E062F1">
              <w:rPr>
                <w:lang w:eastAsia="ko-KR"/>
              </w:rPr>
              <w:t>3420</w:t>
            </w:r>
          </w:p>
        </w:tc>
        <w:tc>
          <w:tcPr>
            <w:tcW w:w="746" w:type="dxa"/>
            <w:shd w:val="clear" w:color="auto" w:fill="auto"/>
            <w:noWrap/>
          </w:tcPr>
          <w:p w14:paraId="1DC706A1" w14:textId="77777777" w:rsidR="00CA7AED" w:rsidRPr="00E062F1" w:rsidRDefault="00CA7AED" w:rsidP="00EA2662">
            <w:pPr>
              <w:pStyle w:val="TAC"/>
              <w:rPr>
                <w:lang w:eastAsia="ja-JP"/>
              </w:rPr>
            </w:pPr>
            <w:r w:rsidRPr="00E062F1">
              <w:rPr>
                <w:lang w:eastAsia="ko-KR"/>
              </w:rPr>
              <w:t>10</w:t>
            </w:r>
          </w:p>
        </w:tc>
        <w:tc>
          <w:tcPr>
            <w:tcW w:w="877" w:type="dxa"/>
            <w:shd w:val="clear" w:color="auto" w:fill="auto"/>
            <w:noWrap/>
          </w:tcPr>
          <w:p w14:paraId="775611C5" w14:textId="77777777" w:rsidR="00CA7AED" w:rsidRPr="00E062F1" w:rsidRDefault="00CA7AED" w:rsidP="00EA2662">
            <w:pPr>
              <w:pStyle w:val="TAC"/>
              <w:rPr>
                <w:lang w:eastAsia="ja-JP"/>
              </w:rPr>
            </w:pPr>
            <w:r w:rsidRPr="00E062F1">
              <w:rPr>
                <w:lang w:eastAsia="ko-KR"/>
              </w:rPr>
              <w:t>50</w:t>
            </w:r>
          </w:p>
        </w:tc>
        <w:tc>
          <w:tcPr>
            <w:tcW w:w="1299" w:type="dxa"/>
            <w:shd w:val="clear" w:color="auto" w:fill="auto"/>
            <w:noWrap/>
          </w:tcPr>
          <w:p w14:paraId="3BF4B71D" w14:textId="77777777" w:rsidR="00CA7AED" w:rsidRPr="00E062F1" w:rsidRDefault="00CA7AED" w:rsidP="00EA2662">
            <w:pPr>
              <w:pStyle w:val="TAC"/>
            </w:pPr>
            <w:r w:rsidRPr="00E062F1">
              <w:rPr>
                <w:lang w:eastAsia="ko-KR"/>
              </w:rPr>
              <w:t>3420</w:t>
            </w:r>
          </w:p>
        </w:tc>
        <w:tc>
          <w:tcPr>
            <w:tcW w:w="827" w:type="dxa"/>
            <w:shd w:val="clear" w:color="auto" w:fill="auto"/>
          </w:tcPr>
          <w:p w14:paraId="3621B9D0" w14:textId="77777777" w:rsidR="00CA7AED" w:rsidRPr="00E062F1" w:rsidRDefault="00CA7AED" w:rsidP="00EA2662">
            <w:pPr>
              <w:pStyle w:val="TAC"/>
            </w:pPr>
            <w:r w:rsidRPr="00E062F1">
              <w:rPr>
                <w:rFonts w:eastAsia="Malgun Gothic"/>
                <w:lang w:eastAsia="ko-KR"/>
              </w:rPr>
              <w:t>N/A</w:t>
            </w:r>
          </w:p>
        </w:tc>
        <w:tc>
          <w:tcPr>
            <w:tcW w:w="1248" w:type="dxa"/>
            <w:shd w:val="clear" w:color="auto" w:fill="auto"/>
          </w:tcPr>
          <w:p w14:paraId="46E23814" w14:textId="77777777" w:rsidR="00CA7AED" w:rsidRPr="00E062F1" w:rsidRDefault="00CA7AED" w:rsidP="00EA2662">
            <w:pPr>
              <w:pStyle w:val="TAC"/>
            </w:pPr>
            <w:r w:rsidRPr="00E062F1">
              <w:rPr>
                <w:rFonts w:eastAsia="Malgun Gothic"/>
                <w:lang w:eastAsia="ko-KR"/>
              </w:rPr>
              <w:t>N/A</w:t>
            </w:r>
          </w:p>
        </w:tc>
      </w:tr>
      <w:tr w:rsidR="00CA7AED" w:rsidRPr="00E062F1" w14:paraId="403300A1" w14:textId="77777777" w:rsidTr="00EA2662">
        <w:trPr>
          <w:trHeight w:val="216"/>
          <w:jc w:val="center"/>
        </w:trPr>
        <w:tc>
          <w:tcPr>
            <w:tcW w:w="2258" w:type="dxa"/>
            <w:tcBorders>
              <w:top w:val="nil"/>
              <w:bottom w:val="nil"/>
            </w:tcBorders>
            <w:shd w:val="clear" w:color="auto" w:fill="auto"/>
          </w:tcPr>
          <w:p w14:paraId="3DE4A023" w14:textId="77777777" w:rsidR="00CA7AED" w:rsidRPr="00E062F1" w:rsidRDefault="00CA7AED" w:rsidP="00EA2662">
            <w:pPr>
              <w:pStyle w:val="TAC"/>
            </w:pPr>
          </w:p>
        </w:tc>
        <w:tc>
          <w:tcPr>
            <w:tcW w:w="867" w:type="dxa"/>
            <w:shd w:val="clear" w:color="auto" w:fill="auto"/>
          </w:tcPr>
          <w:p w14:paraId="06E0217B" w14:textId="77777777" w:rsidR="00CA7AED" w:rsidRPr="00E062F1" w:rsidRDefault="00CA7AED" w:rsidP="00EA2662">
            <w:pPr>
              <w:pStyle w:val="TAC"/>
              <w:rPr>
                <w:lang w:eastAsia="ja-JP"/>
              </w:rPr>
            </w:pPr>
            <w:r w:rsidRPr="00E062F1">
              <w:rPr>
                <w:lang w:eastAsia="ko-KR"/>
              </w:rPr>
              <w:t>n79</w:t>
            </w:r>
          </w:p>
        </w:tc>
        <w:tc>
          <w:tcPr>
            <w:tcW w:w="1167" w:type="dxa"/>
            <w:shd w:val="clear" w:color="auto" w:fill="auto"/>
            <w:noWrap/>
          </w:tcPr>
          <w:p w14:paraId="5F711917" w14:textId="77777777" w:rsidR="00CA7AED" w:rsidRPr="00E062F1" w:rsidRDefault="00CA7AED" w:rsidP="00EA2662">
            <w:pPr>
              <w:pStyle w:val="TAC"/>
              <w:rPr>
                <w:lang w:eastAsia="ja-JP"/>
              </w:rPr>
            </w:pPr>
            <w:r w:rsidRPr="00E062F1">
              <w:rPr>
                <w:lang w:eastAsia="ko-KR"/>
              </w:rPr>
              <w:t>4873</w:t>
            </w:r>
          </w:p>
        </w:tc>
        <w:tc>
          <w:tcPr>
            <w:tcW w:w="746" w:type="dxa"/>
            <w:shd w:val="clear" w:color="auto" w:fill="auto"/>
            <w:noWrap/>
          </w:tcPr>
          <w:p w14:paraId="10DC640C" w14:textId="77777777" w:rsidR="00CA7AED" w:rsidRPr="00E062F1" w:rsidRDefault="00CA7AED" w:rsidP="00EA2662">
            <w:pPr>
              <w:pStyle w:val="TAC"/>
              <w:rPr>
                <w:lang w:eastAsia="ja-JP"/>
              </w:rPr>
            </w:pPr>
            <w:r w:rsidRPr="00E062F1">
              <w:rPr>
                <w:lang w:eastAsia="ko-KR"/>
              </w:rPr>
              <w:t>40</w:t>
            </w:r>
          </w:p>
        </w:tc>
        <w:tc>
          <w:tcPr>
            <w:tcW w:w="877" w:type="dxa"/>
            <w:shd w:val="clear" w:color="auto" w:fill="auto"/>
            <w:noWrap/>
          </w:tcPr>
          <w:p w14:paraId="71F6C7EB" w14:textId="77777777" w:rsidR="00CA7AED" w:rsidRPr="00E062F1" w:rsidRDefault="00CA7AED" w:rsidP="00EA2662">
            <w:pPr>
              <w:pStyle w:val="TAC"/>
              <w:rPr>
                <w:lang w:eastAsia="ja-JP"/>
              </w:rPr>
            </w:pPr>
            <w:r w:rsidRPr="00E062F1">
              <w:rPr>
                <w:lang w:eastAsia="ko-KR"/>
              </w:rPr>
              <w:t>216</w:t>
            </w:r>
          </w:p>
        </w:tc>
        <w:tc>
          <w:tcPr>
            <w:tcW w:w="1299" w:type="dxa"/>
            <w:shd w:val="clear" w:color="auto" w:fill="auto"/>
            <w:noWrap/>
          </w:tcPr>
          <w:p w14:paraId="23607EFB" w14:textId="77777777" w:rsidR="00CA7AED" w:rsidRPr="00E062F1" w:rsidRDefault="00CA7AED" w:rsidP="00EA2662">
            <w:pPr>
              <w:pStyle w:val="TAC"/>
            </w:pPr>
            <w:r w:rsidRPr="00E062F1">
              <w:rPr>
                <w:lang w:eastAsia="ko-KR"/>
              </w:rPr>
              <w:t>4873</w:t>
            </w:r>
          </w:p>
        </w:tc>
        <w:tc>
          <w:tcPr>
            <w:tcW w:w="827" w:type="dxa"/>
            <w:shd w:val="clear" w:color="auto" w:fill="auto"/>
          </w:tcPr>
          <w:p w14:paraId="47F4195B" w14:textId="77777777" w:rsidR="00CA7AED" w:rsidRPr="00E062F1" w:rsidRDefault="00CA7AED" w:rsidP="00EA2662">
            <w:pPr>
              <w:pStyle w:val="TAC"/>
            </w:pPr>
            <w:r w:rsidRPr="00E062F1">
              <w:rPr>
                <w:rFonts w:eastAsia="Malgun Gothic"/>
                <w:lang w:eastAsia="ko-KR"/>
              </w:rPr>
              <w:t>30.1</w:t>
            </w:r>
          </w:p>
        </w:tc>
        <w:tc>
          <w:tcPr>
            <w:tcW w:w="1248" w:type="dxa"/>
            <w:shd w:val="clear" w:color="auto" w:fill="auto"/>
          </w:tcPr>
          <w:p w14:paraId="7A7D9E68" w14:textId="77777777" w:rsidR="00CA7AED" w:rsidRPr="00E062F1" w:rsidRDefault="00CA7AED" w:rsidP="00EA2662">
            <w:pPr>
              <w:pStyle w:val="TAC"/>
            </w:pPr>
            <w:r w:rsidRPr="00E062F1">
              <w:rPr>
                <w:rFonts w:eastAsia="Malgun Gothic"/>
                <w:lang w:eastAsia="ko-KR"/>
              </w:rPr>
              <w:t>IMD2</w:t>
            </w:r>
          </w:p>
        </w:tc>
      </w:tr>
      <w:tr w:rsidR="00CA7AED" w:rsidRPr="00E062F1" w14:paraId="010D6A00" w14:textId="77777777" w:rsidTr="00EA2662">
        <w:trPr>
          <w:trHeight w:val="216"/>
          <w:jc w:val="center"/>
        </w:trPr>
        <w:tc>
          <w:tcPr>
            <w:tcW w:w="2258" w:type="dxa"/>
            <w:tcBorders>
              <w:top w:val="nil"/>
              <w:bottom w:val="nil"/>
            </w:tcBorders>
            <w:shd w:val="clear" w:color="auto" w:fill="auto"/>
          </w:tcPr>
          <w:p w14:paraId="7FABFC46" w14:textId="77777777" w:rsidR="00CA7AED" w:rsidRPr="00E062F1" w:rsidRDefault="00CA7AED" w:rsidP="00EA2662">
            <w:pPr>
              <w:pStyle w:val="TAC"/>
            </w:pPr>
          </w:p>
        </w:tc>
        <w:tc>
          <w:tcPr>
            <w:tcW w:w="867" w:type="dxa"/>
            <w:shd w:val="clear" w:color="auto" w:fill="auto"/>
          </w:tcPr>
          <w:p w14:paraId="03F9F6D4" w14:textId="77777777" w:rsidR="00CA7AED" w:rsidRPr="00E062F1" w:rsidRDefault="00CA7AED" w:rsidP="00EA2662">
            <w:pPr>
              <w:pStyle w:val="TAC"/>
              <w:rPr>
                <w:lang w:eastAsia="ja-JP"/>
              </w:rPr>
            </w:pPr>
            <w:r w:rsidRPr="00E062F1">
              <w:rPr>
                <w:lang w:eastAsia="ko-KR"/>
              </w:rPr>
              <w:t>21</w:t>
            </w:r>
          </w:p>
        </w:tc>
        <w:tc>
          <w:tcPr>
            <w:tcW w:w="1167" w:type="dxa"/>
            <w:shd w:val="clear" w:color="auto" w:fill="auto"/>
            <w:noWrap/>
          </w:tcPr>
          <w:p w14:paraId="277EDDFC" w14:textId="77777777" w:rsidR="00CA7AED" w:rsidRPr="00E062F1" w:rsidRDefault="00CA7AED" w:rsidP="00EA2662">
            <w:pPr>
              <w:pStyle w:val="TAC"/>
              <w:rPr>
                <w:lang w:eastAsia="ja-JP"/>
              </w:rPr>
            </w:pPr>
            <w:r w:rsidRPr="00E062F1">
              <w:rPr>
                <w:lang w:eastAsia="ko-KR"/>
              </w:rPr>
              <w:t>1453</w:t>
            </w:r>
          </w:p>
        </w:tc>
        <w:tc>
          <w:tcPr>
            <w:tcW w:w="746" w:type="dxa"/>
            <w:shd w:val="clear" w:color="auto" w:fill="auto"/>
            <w:noWrap/>
          </w:tcPr>
          <w:p w14:paraId="4916E483" w14:textId="77777777" w:rsidR="00CA7AED" w:rsidRPr="00E062F1" w:rsidRDefault="00CA7AED" w:rsidP="00EA2662">
            <w:pPr>
              <w:pStyle w:val="TAC"/>
              <w:rPr>
                <w:lang w:eastAsia="ja-JP"/>
              </w:rPr>
            </w:pPr>
            <w:r w:rsidRPr="00E062F1">
              <w:rPr>
                <w:lang w:eastAsia="ko-KR"/>
              </w:rPr>
              <w:t>5</w:t>
            </w:r>
          </w:p>
        </w:tc>
        <w:tc>
          <w:tcPr>
            <w:tcW w:w="877" w:type="dxa"/>
            <w:shd w:val="clear" w:color="auto" w:fill="auto"/>
            <w:noWrap/>
          </w:tcPr>
          <w:p w14:paraId="0E4958E0" w14:textId="77777777" w:rsidR="00CA7AED" w:rsidRPr="00E062F1" w:rsidRDefault="00CA7AED" w:rsidP="00EA2662">
            <w:pPr>
              <w:pStyle w:val="TAC"/>
              <w:rPr>
                <w:lang w:eastAsia="ja-JP"/>
              </w:rPr>
            </w:pPr>
            <w:r w:rsidRPr="00E062F1">
              <w:rPr>
                <w:lang w:eastAsia="ko-KR"/>
              </w:rPr>
              <w:t>25</w:t>
            </w:r>
          </w:p>
        </w:tc>
        <w:tc>
          <w:tcPr>
            <w:tcW w:w="1299" w:type="dxa"/>
            <w:shd w:val="clear" w:color="auto" w:fill="auto"/>
            <w:noWrap/>
          </w:tcPr>
          <w:p w14:paraId="2EE33057" w14:textId="77777777" w:rsidR="00CA7AED" w:rsidRPr="00E062F1" w:rsidRDefault="00CA7AED" w:rsidP="00EA2662">
            <w:pPr>
              <w:pStyle w:val="TAC"/>
            </w:pPr>
            <w:r w:rsidRPr="00E062F1">
              <w:rPr>
                <w:lang w:eastAsia="ko-KR"/>
              </w:rPr>
              <w:t>1501</w:t>
            </w:r>
          </w:p>
        </w:tc>
        <w:tc>
          <w:tcPr>
            <w:tcW w:w="827" w:type="dxa"/>
            <w:shd w:val="clear" w:color="auto" w:fill="auto"/>
          </w:tcPr>
          <w:p w14:paraId="5CC23E77" w14:textId="77777777" w:rsidR="00CA7AED" w:rsidRPr="00E062F1" w:rsidRDefault="00CA7AED" w:rsidP="00EA2662">
            <w:pPr>
              <w:pStyle w:val="TAC"/>
            </w:pPr>
            <w:r w:rsidRPr="00E062F1">
              <w:rPr>
                <w:rFonts w:eastAsia="Malgun Gothic"/>
                <w:lang w:eastAsia="ko-KR"/>
              </w:rPr>
              <w:t>N/A</w:t>
            </w:r>
          </w:p>
        </w:tc>
        <w:tc>
          <w:tcPr>
            <w:tcW w:w="1248" w:type="dxa"/>
            <w:shd w:val="clear" w:color="auto" w:fill="auto"/>
          </w:tcPr>
          <w:p w14:paraId="22E3324D" w14:textId="77777777" w:rsidR="00CA7AED" w:rsidRPr="00E062F1" w:rsidRDefault="00CA7AED" w:rsidP="00EA2662">
            <w:pPr>
              <w:pStyle w:val="TAC"/>
            </w:pPr>
            <w:r w:rsidRPr="00E062F1">
              <w:rPr>
                <w:rFonts w:eastAsia="Malgun Gothic"/>
                <w:lang w:eastAsia="ko-KR"/>
              </w:rPr>
              <w:t>N/A</w:t>
            </w:r>
          </w:p>
        </w:tc>
      </w:tr>
      <w:tr w:rsidR="00CA7AED" w:rsidRPr="00E062F1" w14:paraId="13089FF0" w14:textId="77777777" w:rsidTr="00EA2662">
        <w:trPr>
          <w:trHeight w:val="216"/>
          <w:jc w:val="center"/>
        </w:trPr>
        <w:tc>
          <w:tcPr>
            <w:tcW w:w="2258" w:type="dxa"/>
            <w:tcBorders>
              <w:top w:val="nil"/>
              <w:bottom w:val="nil"/>
            </w:tcBorders>
            <w:shd w:val="clear" w:color="auto" w:fill="auto"/>
          </w:tcPr>
          <w:p w14:paraId="7AA8340D" w14:textId="77777777" w:rsidR="00CA7AED" w:rsidRPr="00E062F1" w:rsidRDefault="00CA7AED" w:rsidP="00EA2662">
            <w:pPr>
              <w:pStyle w:val="TAC"/>
            </w:pPr>
          </w:p>
        </w:tc>
        <w:tc>
          <w:tcPr>
            <w:tcW w:w="867" w:type="dxa"/>
            <w:shd w:val="clear" w:color="auto" w:fill="auto"/>
          </w:tcPr>
          <w:p w14:paraId="21E1BD74" w14:textId="77777777" w:rsidR="00CA7AED" w:rsidRPr="00E062F1" w:rsidRDefault="00CA7AED" w:rsidP="00EA2662">
            <w:pPr>
              <w:pStyle w:val="TAC"/>
              <w:rPr>
                <w:lang w:eastAsia="ja-JP"/>
              </w:rPr>
            </w:pPr>
            <w:r w:rsidRPr="00E062F1">
              <w:rPr>
                <w:lang w:eastAsia="ko-KR"/>
              </w:rPr>
              <w:t>n79</w:t>
            </w:r>
          </w:p>
        </w:tc>
        <w:tc>
          <w:tcPr>
            <w:tcW w:w="1167" w:type="dxa"/>
            <w:shd w:val="clear" w:color="auto" w:fill="auto"/>
            <w:noWrap/>
          </w:tcPr>
          <w:p w14:paraId="6C2DCB5A" w14:textId="77777777" w:rsidR="00CA7AED" w:rsidRPr="00E062F1" w:rsidRDefault="00CA7AED" w:rsidP="00EA2662">
            <w:pPr>
              <w:pStyle w:val="TAC"/>
              <w:rPr>
                <w:lang w:eastAsia="ja-JP"/>
              </w:rPr>
            </w:pPr>
            <w:r w:rsidRPr="00E062F1">
              <w:rPr>
                <w:lang w:eastAsia="ko-KR"/>
              </w:rPr>
              <w:t>4940</w:t>
            </w:r>
          </w:p>
        </w:tc>
        <w:tc>
          <w:tcPr>
            <w:tcW w:w="746" w:type="dxa"/>
            <w:shd w:val="clear" w:color="auto" w:fill="auto"/>
            <w:noWrap/>
          </w:tcPr>
          <w:p w14:paraId="33DF2F16" w14:textId="77777777" w:rsidR="00CA7AED" w:rsidRPr="00E062F1" w:rsidRDefault="00CA7AED" w:rsidP="00EA2662">
            <w:pPr>
              <w:pStyle w:val="TAC"/>
              <w:rPr>
                <w:lang w:eastAsia="ja-JP"/>
              </w:rPr>
            </w:pPr>
            <w:r w:rsidRPr="00E062F1">
              <w:rPr>
                <w:lang w:eastAsia="ko-KR"/>
              </w:rPr>
              <w:t>40</w:t>
            </w:r>
          </w:p>
        </w:tc>
        <w:tc>
          <w:tcPr>
            <w:tcW w:w="877" w:type="dxa"/>
            <w:shd w:val="clear" w:color="auto" w:fill="auto"/>
            <w:noWrap/>
          </w:tcPr>
          <w:p w14:paraId="141E2E58" w14:textId="77777777" w:rsidR="00CA7AED" w:rsidRPr="00E062F1" w:rsidRDefault="00CA7AED" w:rsidP="00EA2662">
            <w:pPr>
              <w:pStyle w:val="TAC"/>
              <w:rPr>
                <w:lang w:eastAsia="ja-JP"/>
              </w:rPr>
            </w:pPr>
            <w:r w:rsidRPr="00E062F1">
              <w:rPr>
                <w:lang w:eastAsia="ko-KR"/>
              </w:rPr>
              <w:t>216</w:t>
            </w:r>
          </w:p>
        </w:tc>
        <w:tc>
          <w:tcPr>
            <w:tcW w:w="1299" w:type="dxa"/>
            <w:shd w:val="clear" w:color="auto" w:fill="auto"/>
            <w:noWrap/>
          </w:tcPr>
          <w:p w14:paraId="64E4A728" w14:textId="77777777" w:rsidR="00CA7AED" w:rsidRPr="00E062F1" w:rsidRDefault="00CA7AED" w:rsidP="00EA2662">
            <w:pPr>
              <w:pStyle w:val="TAC"/>
            </w:pPr>
            <w:r w:rsidRPr="00E062F1">
              <w:rPr>
                <w:lang w:eastAsia="ko-KR"/>
              </w:rPr>
              <w:t>4940</w:t>
            </w:r>
          </w:p>
        </w:tc>
        <w:tc>
          <w:tcPr>
            <w:tcW w:w="827" w:type="dxa"/>
            <w:shd w:val="clear" w:color="auto" w:fill="auto"/>
          </w:tcPr>
          <w:p w14:paraId="32ED846C" w14:textId="77777777" w:rsidR="00CA7AED" w:rsidRPr="00E062F1" w:rsidRDefault="00CA7AED" w:rsidP="00EA2662">
            <w:pPr>
              <w:pStyle w:val="TAC"/>
            </w:pPr>
            <w:r w:rsidRPr="00E062F1">
              <w:rPr>
                <w:rFonts w:eastAsia="Malgun Gothic"/>
                <w:lang w:eastAsia="ko-KR"/>
              </w:rPr>
              <w:t>N/A</w:t>
            </w:r>
          </w:p>
        </w:tc>
        <w:tc>
          <w:tcPr>
            <w:tcW w:w="1248" w:type="dxa"/>
            <w:shd w:val="clear" w:color="auto" w:fill="auto"/>
          </w:tcPr>
          <w:p w14:paraId="5CFDE35F" w14:textId="77777777" w:rsidR="00CA7AED" w:rsidRPr="00E062F1" w:rsidRDefault="00CA7AED" w:rsidP="00EA2662">
            <w:pPr>
              <w:pStyle w:val="TAC"/>
            </w:pPr>
            <w:r w:rsidRPr="00E062F1">
              <w:rPr>
                <w:rFonts w:eastAsia="Malgun Gothic"/>
                <w:lang w:eastAsia="ko-KR"/>
              </w:rPr>
              <w:t>N/A</w:t>
            </w:r>
          </w:p>
        </w:tc>
      </w:tr>
      <w:tr w:rsidR="00CA7AED" w:rsidRPr="00E062F1" w14:paraId="6A84DF85" w14:textId="77777777" w:rsidTr="00EA2662">
        <w:trPr>
          <w:trHeight w:val="216"/>
          <w:jc w:val="center"/>
        </w:trPr>
        <w:tc>
          <w:tcPr>
            <w:tcW w:w="2258" w:type="dxa"/>
            <w:tcBorders>
              <w:top w:val="nil"/>
              <w:bottom w:val="single" w:sz="4" w:space="0" w:color="auto"/>
            </w:tcBorders>
            <w:shd w:val="clear" w:color="auto" w:fill="auto"/>
          </w:tcPr>
          <w:p w14:paraId="4CEC674B" w14:textId="77777777" w:rsidR="00CA7AED" w:rsidRPr="00E062F1" w:rsidRDefault="00CA7AED" w:rsidP="00EA2662">
            <w:pPr>
              <w:pStyle w:val="TAC"/>
            </w:pPr>
          </w:p>
        </w:tc>
        <w:tc>
          <w:tcPr>
            <w:tcW w:w="867" w:type="dxa"/>
            <w:shd w:val="clear" w:color="auto" w:fill="auto"/>
          </w:tcPr>
          <w:p w14:paraId="24438F6D" w14:textId="77777777" w:rsidR="00CA7AED" w:rsidRPr="00E062F1" w:rsidRDefault="00CA7AED" w:rsidP="00EA2662">
            <w:pPr>
              <w:pStyle w:val="TAC"/>
              <w:rPr>
                <w:lang w:eastAsia="ja-JP"/>
              </w:rPr>
            </w:pPr>
            <w:r w:rsidRPr="00E062F1">
              <w:rPr>
                <w:lang w:eastAsia="ko-KR"/>
              </w:rPr>
              <w:t>n78</w:t>
            </w:r>
          </w:p>
        </w:tc>
        <w:tc>
          <w:tcPr>
            <w:tcW w:w="1167" w:type="dxa"/>
            <w:shd w:val="clear" w:color="auto" w:fill="auto"/>
            <w:noWrap/>
          </w:tcPr>
          <w:p w14:paraId="4EE200A5" w14:textId="77777777" w:rsidR="00CA7AED" w:rsidRPr="00E062F1" w:rsidRDefault="00CA7AED" w:rsidP="00EA2662">
            <w:pPr>
              <w:pStyle w:val="TAC"/>
              <w:rPr>
                <w:lang w:eastAsia="ja-JP"/>
              </w:rPr>
            </w:pPr>
            <w:r w:rsidRPr="00E062F1">
              <w:rPr>
                <w:lang w:eastAsia="ko-KR"/>
              </w:rPr>
              <w:t>3487</w:t>
            </w:r>
          </w:p>
        </w:tc>
        <w:tc>
          <w:tcPr>
            <w:tcW w:w="746" w:type="dxa"/>
            <w:shd w:val="clear" w:color="auto" w:fill="auto"/>
            <w:noWrap/>
          </w:tcPr>
          <w:p w14:paraId="4F3F8EAF" w14:textId="77777777" w:rsidR="00CA7AED" w:rsidRPr="00E062F1" w:rsidRDefault="00CA7AED" w:rsidP="00EA2662">
            <w:pPr>
              <w:pStyle w:val="TAC"/>
              <w:rPr>
                <w:lang w:eastAsia="ja-JP"/>
              </w:rPr>
            </w:pPr>
            <w:r w:rsidRPr="00E062F1">
              <w:rPr>
                <w:lang w:eastAsia="ko-KR"/>
              </w:rPr>
              <w:t>10</w:t>
            </w:r>
          </w:p>
        </w:tc>
        <w:tc>
          <w:tcPr>
            <w:tcW w:w="877" w:type="dxa"/>
            <w:shd w:val="clear" w:color="auto" w:fill="auto"/>
            <w:noWrap/>
          </w:tcPr>
          <w:p w14:paraId="5451BA1F" w14:textId="77777777" w:rsidR="00CA7AED" w:rsidRPr="00E062F1" w:rsidRDefault="00CA7AED" w:rsidP="00EA2662">
            <w:pPr>
              <w:pStyle w:val="TAC"/>
              <w:rPr>
                <w:lang w:eastAsia="ja-JP"/>
              </w:rPr>
            </w:pPr>
            <w:r w:rsidRPr="00E062F1">
              <w:rPr>
                <w:lang w:eastAsia="ko-KR"/>
              </w:rPr>
              <w:t>50</w:t>
            </w:r>
          </w:p>
        </w:tc>
        <w:tc>
          <w:tcPr>
            <w:tcW w:w="1299" w:type="dxa"/>
            <w:shd w:val="clear" w:color="auto" w:fill="auto"/>
            <w:noWrap/>
          </w:tcPr>
          <w:p w14:paraId="5E5E1C57" w14:textId="77777777" w:rsidR="00CA7AED" w:rsidRPr="00E062F1" w:rsidRDefault="00CA7AED" w:rsidP="00EA2662">
            <w:pPr>
              <w:pStyle w:val="TAC"/>
            </w:pPr>
            <w:r w:rsidRPr="00E062F1">
              <w:rPr>
                <w:lang w:eastAsia="ko-KR"/>
              </w:rPr>
              <w:t>3487</w:t>
            </w:r>
          </w:p>
        </w:tc>
        <w:tc>
          <w:tcPr>
            <w:tcW w:w="827" w:type="dxa"/>
            <w:shd w:val="clear" w:color="auto" w:fill="auto"/>
          </w:tcPr>
          <w:p w14:paraId="5B7210B8" w14:textId="77777777" w:rsidR="00CA7AED" w:rsidRPr="00E062F1" w:rsidRDefault="00CA7AED" w:rsidP="00EA2662">
            <w:pPr>
              <w:pStyle w:val="TAC"/>
            </w:pPr>
            <w:r w:rsidRPr="00E062F1">
              <w:rPr>
                <w:rFonts w:eastAsia="Malgun Gothic"/>
                <w:lang w:eastAsia="ko-KR"/>
              </w:rPr>
              <w:t>29.8</w:t>
            </w:r>
          </w:p>
        </w:tc>
        <w:tc>
          <w:tcPr>
            <w:tcW w:w="1248" w:type="dxa"/>
            <w:shd w:val="clear" w:color="auto" w:fill="auto"/>
          </w:tcPr>
          <w:p w14:paraId="41F837E3" w14:textId="77777777" w:rsidR="00CA7AED" w:rsidRPr="00E062F1" w:rsidRDefault="00CA7AED" w:rsidP="00EA2662">
            <w:pPr>
              <w:pStyle w:val="TAC"/>
            </w:pPr>
            <w:r w:rsidRPr="00E062F1">
              <w:rPr>
                <w:rFonts w:eastAsia="Malgun Gothic"/>
                <w:lang w:eastAsia="ko-KR"/>
              </w:rPr>
              <w:t>IMD2</w:t>
            </w:r>
          </w:p>
        </w:tc>
      </w:tr>
      <w:tr w:rsidR="00CA7AED" w:rsidRPr="00E062F1" w14:paraId="29864E21" w14:textId="77777777" w:rsidTr="00EA2662">
        <w:trPr>
          <w:trHeight w:val="216"/>
          <w:jc w:val="center"/>
        </w:trPr>
        <w:tc>
          <w:tcPr>
            <w:tcW w:w="2258" w:type="dxa"/>
            <w:tcBorders>
              <w:bottom w:val="nil"/>
            </w:tcBorders>
            <w:shd w:val="clear" w:color="auto" w:fill="auto"/>
          </w:tcPr>
          <w:p w14:paraId="067FEC47" w14:textId="77777777" w:rsidR="00CA7AED" w:rsidRPr="00E062F1" w:rsidRDefault="00CA7AED" w:rsidP="00EA2662">
            <w:pPr>
              <w:pStyle w:val="TAC"/>
            </w:pPr>
            <w:r w:rsidRPr="00E062F1">
              <w:t>DC_28A_n8A-n78A</w:t>
            </w:r>
          </w:p>
        </w:tc>
        <w:tc>
          <w:tcPr>
            <w:tcW w:w="867" w:type="dxa"/>
            <w:shd w:val="clear" w:color="auto" w:fill="auto"/>
          </w:tcPr>
          <w:p w14:paraId="7498160A" w14:textId="77777777" w:rsidR="00CA7AED" w:rsidRPr="00E062F1" w:rsidRDefault="00CA7AED" w:rsidP="00EA2662">
            <w:pPr>
              <w:pStyle w:val="TAC"/>
              <w:rPr>
                <w:lang w:eastAsia="ja-JP"/>
              </w:rPr>
            </w:pPr>
            <w:r w:rsidRPr="00E062F1">
              <w:rPr>
                <w:rFonts w:cs="Arial"/>
                <w:lang w:eastAsia="ko-KR"/>
              </w:rPr>
              <w:t>28</w:t>
            </w:r>
          </w:p>
        </w:tc>
        <w:tc>
          <w:tcPr>
            <w:tcW w:w="1167" w:type="dxa"/>
            <w:shd w:val="clear" w:color="auto" w:fill="auto"/>
            <w:noWrap/>
          </w:tcPr>
          <w:p w14:paraId="09926AF5" w14:textId="77777777" w:rsidR="00CA7AED" w:rsidRPr="00E062F1" w:rsidRDefault="00CA7AED" w:rsidP="00EA2662">
            <w:pPr>
              <w:pStyle w:val="TAC"/>
              <w:rPr>
                <w:lang w:eastAsia="ja-JP"/>
              </w:rPr>
            </w:pPr>
            <w:r w:rsidRPr="00E062F1">
              <w:rPr>
                <w:rFonts w:cs="Arial"/>
                <w:lang w:eastAsia="ko-KR"/>
              </w:rPr>
              <w:t>728</w:t>
            </w:r>
          </w:p>
        </w:tc>
        <w:tc>
          <w:tcPr>
            <w:tcW w:w="746" w:type="dxa"/>
            <w:shd w:val="clear" w:color="auto" w:fill="auto"/>
            <w:noWrap/>
          </w:tcPr>
          <w:p w14:paraId="511DED14" w14:textId="77777777" w:rsidR="00CA7AED" w:rsidRPr="00E062F1" w:rsidRDefault="00CA7AED" w:rsidP="00EA2662">
            <w:pPr>
              <w:pStyle w:val="TAC"/>
              <w:rPr>
                <w:lang w:eastAsia="ja-JP"/>
              </w:rPr>
            </w:pPr>
            <w:r w:rsidRPr="00E062F1">
              <w:rPr>
                <w:rFonts w:cs="Arial"/>
                <w:lang w:eastAsia="ko-KR"/>
              </w:rPr>
              <w:t>5</w:t>
            </w:r>
          </w:p>
        </w:tc>
        <w:tc>
          <w:tcPr>
            <w:tcW w:w="877" w:type="dxa"/>
            <w:shd w:val="clear" w:color="auto" w:fill="auto"/>
            <w:noWrap/>
          </w:tcPr>
          <w:p w14:paraId="041CFB53" w14:textId="77777777" w:rsidR="00CA7AED" w:rsidRPr="00E062F1" w:rsidRDefault="00CA7AED" w:rsidP="00EA2662">
            <w:pPr>
              <w:pStyle w:val="TAC"/>
              <w:rPr>
                <w:lang w:eastAsia="ja-JP"/>
              </w:rPr>
            </w:pPr>
            <w:r w:rsidRPr="00E062F1">
              <w:rPr>
                <w:rFonts w:cs="Arial"/>
                <w:lang w:eastAsia="ko-KR"/>
              </w:rPr>
              <w:t>25</w:t>
            </w:r>
          </w:p>
        </w:tc>
        <w:tc>
          <w:tcPr>
            <w:tcW w:w="1299" w:type="dxa"/>
            <w:shd w:val="clear" w:color="auto" w:fill="auto"/>
            <w:noWrap/>
          </w:tcPr>
          <w:p w14:paraId="66E25792" w14:textId="77777777" w:rsidR="00CA7AED" w:rsidRPr="00E062F1" w:rsidRDefault="00CA7AED" w:rsidP="00EA2662">
            <w:pPr>
              <w:pStyle w:val="TAC"/>
            </w:pPr>
            <w:r w:rsidRPr="00E062F1">
              <w:rPr>
                <w:rFonts w:cs="Arial"/>
                <w:lang w:eastAsia="ko-KR"/>
              </w:rPr>
              <w:t>783</w:t>
            </w:r>
          </w:p>
        </w:tc>
        <w:tc>
          <w:tcPr>
            <w:tcW w:w="827" w:type="dxa"/>
            <w:shd w:val="clear" w:color="auto" w:fill="auto"/>
          </w:tcPr>
          <w:p w14:paraId="144673A1" w14:textId="77777777" w:rsidR="00CA7AED" w:rsidRPr="00E062F1" w:rsidRDefault="00CA7AED" w:rsidP="00EA2662">
            <w:pPr>
              <w:pStyle w:val="TAC"/>
            </w:pPr>
            <w:r w:rsidRPr="00E062F1">
              <w:rPr>
                <w:rFonts w:eastAsia="Malgun Gothic" w:cs="Arial"/>
                <w:lang w:eastAsia="ko-KR"/>
              </w:rPr>
              <w:t>N/A</w:t>
            </w:r>
          </w:p>
        </w:tc>
        <w:tc>
          <w:tcPr>
            <w:tcW w:w="1248" w:type="dxa"/>
            <w:shd w:val="clear" w:color="auto" w:fill="auto"/>
          </w:tcPr>
          <w:p w14:paraId="6DCE9711" w14:textId="77777777" w:rsidR="00CA7AED" w:rsidRPr="00E062F1" w:rsidRDefault="00CA7AED" w:rsidP="00EA2662">
            <w:pPr>
              <w:pStyle w:val="TAC"/>
            </w:pPr>
            <w:r w:rsidRPr="00E062F1">
              <w:rPr>
                <w:rFonts w:eastAsia="Malgun Gothic" w:cs="Arial"/>
                <w:lang w:eastAsia="ko-KR"/>
              </w:rPr>
              <w:t>N/A</w:t>
            </w:r>
          </w:p>
        </w:tc>
      </w:tr>
      <w:tr w:rsidR="00CA7AED" w:rsidRPr="00E062F1" w14:paraId="516FE64B" w14:textId="77777777" w:rsidTr="00EA2662">
        <w:trPr>
          <w:trHeight w:val="216"/>
          <w:jc w:val="center"/>
        </w:trPr>
        <w:tc>
          <w:tcPr>
            <w:tcW w:w="2258" w:type="dxa"/>
            <w:tcBorders>
              <w:top w:val="nil"/>
              <w:bottom w:val="nil"/>
            </w:tcBorders>
            <w:shd w:val="clear" w:color="auto" w:fill="auto"/>
          </w:tcPr>
          <w:p w14:paraId="207011A5" w14:textId="77777777" w:rsidR="00CA7AED" w:rsidRPr="00E062F1" w:rsidRDefault="00CA7AED" w:rsidP="00EA2662">
            <w:pPr>
              <w:pStyle w:val="TAC"/>
            </w:pPr>
          </w:p>
        </w:tc>
        <w:tc>
          <w:tcPr>
            <w:tcW w:w="867" w:type="dxa"/>
            <w:shd w:val="clear" w:color="auto" w:fill="auto"/>
          </w:tcPr>
          <w:p w14:paraId="0661AFA0" w14:textId="77777777" w:rsidR="00CA7AED" w:rsidRPr="00E062F1" w:rsidRDefault="00CA7AED" w:rsidP="00EA2662">
            <w:pPr>
              <w:pStyle w:val="TAC"/>
              <w:rPr>
                <w:lang w:eastAsia="ja-JP"/>
              </w:rPr>
            </w:pPr>
            <w:r w:rsidRPr="00E062F1">
              <w:rPr>
                <w:rFonts w:cs="Arial"/>
                <w:lang w:eastAsia="ko-KR"/>
              </w:rPr>
              <w:t>n8</w:t>
            </w:r>
          </w:p>
        </w:tc>
        <w:tc>
          <w:tcPr>
            <w:tcW w:w="1167" w:type="dxa"/>
            <w:shd w:val="clear" w:color="auto" w:fill="auto"/>
            <w:noWrap/>
          </w:tcPr>
          <w:p w14:paraId="6C9B47F1" w14:textId="77777777" w:rsidR="00CA7AED" w:rsidRPr="00E062F1" w:rsidRDefault="00CA7AED" w:rsidP="00EA2662">
            <w:pPr>
              <w:pStyle w:val="TAC"/>
              <w:rPr>
                <w:lang w:eastAsia="ja-JP"/>
              </w:rPr>
            </w:pPr>
            <w:r w:rsidRPr="00E062F1">
              <w:rPr>
                <w:rFonts w:cs="Arial"/>
                <w:lang w:eastAsia="ko-KR"/>
              </w:rPr>
              <w:t>910</w:t>
            </w:r>
          </w:p>
        </w:tc>
        <w:tc>
          <w:tcPr>
            <w:tcW w:w="746" w:type="dxa"/>
            <w:shd w:val="clear" w:color="auto" w:fill="auto"/>
            <w:noWrap/>
          </w:tcPr>
          <w:p w14:paraId="1C23D8F2" w14:textId="77777777" w:rsidR="00CA7AED" w:rsidRPr="00E062F1" w:rsidRDefault="00CA7AED" w:rsidP="00EA2662">
            <w:pPr>
              <w:pStyle w:val="TAC"/>
              <w:rPr>
                <w:lang w:eastAsia="ja-JP"/>
              </w:rPr>
            </w:pPr>
            <w:r w:rsidRPr="00E062F1">
              <w:rPr>
                <w:rFonts w:cs="Arial"/>
                <w:lang w:eastAsia="ko-KR"/>
              </w:rPr>
              <w:t>5</w:t>
            </w:r>
          </w:p>
        </w:tc>
        <w:tc>
          <w:tcPr>
            <w:tcW w:w="877" w:type="dxa"/>
            <w:shd w:val="clear" w:color="auto" w:fill="auto"/>
            <w:noWrap/>
          </w:tcPr>
          <w:p w14:paraId="26468113" w14:textId="77777777" w:rsidR="00CA7AED" w:rsidRPr="00E062F1" w:rsidRDefault="00CA7AED" w:rsidP="00EA2662">
            <w:pPr>
              <w:pStyle w:val="TAC"/>
              <w:rPr>
                <w:lang w:eastAsia="ja-JP"/>
              </w:rPr>
            </w:pPr>
            <w:r w:rsidRPr="00E062F1">
              <w:rPr>
                <w:rFonts w:cs="Arial"/>
                <w:lang w:eastAsia="ko-KR"/>
              </w:rPr>
              <w:t>25</w:t>
            </w:r>
          </w:p>
        </w:tc>
        <w:tc>
          <w:tcPr>
            <w:tcW w:w="1299" w:type="dxa"/>
            <w:shd w:val="clear" w:color="auto" w:fill="auto"/>
            <w:noWrap/>
          </w:tcPr>
          <w:p w14:paraId="79D2827A" w14:textId="77777777" w:rsidR="00CA7AED" w:rsidRPr="00E062F1" w:rsidRDefault="00CA7AED" w:rsidP="00EA2662">
            <w:pPr>
              <w:pStyle w:val="TAC"/>
            </w:pPr>
            <w:r w:rsidRPr="00E062F1">
              <w:rPr>
                <w:rFonts w:cs="Arial"/>
                <w:lang w:eastAsia="ko-KR"/>
              </w:rPr>
              <w:t>955</w:t>
            </w:r>
          </w:p>
        </w:tc>
        <w:tc>
          <w:tcPr>
            <w:tcW w:w="827" w:type="dxa"/>
            <w:shd w:val="clear" w:color="auto" w:fill="auto"/>
          </w:tcPr>
          <w:p w14:paraId="1BE47497" w14:textId="77777777" w:rsidR="00CA7AED" w:rsidRPr="00E062F1" w:rsidRDefault="00CA7AED" w:rsidP="00EA2662">
            <w:pPr>
              <w:pStyle w:val="TAC"/>
            </w:pPr>
            <w:r w:rsidRPr="00E062F1">
              <w:rPr>
                <w:rFonts w:eastAsia="Malgun Gothic" w:cs="Arial"/>
                <w:lang w:eastAsia="ko-KR"/>
              </w:rPr>
              <w:t>N/A</w:t>
            </w:r>
          </w:p>
        </w:tc>
        <w:tc>
          <w:tcPr>
            <w:tcW w:w="1248" w:type="dxa"/>
            <w:shd w:val="clear" w:color="auto" w:fill="auto"/>
          </w:tcPr>
          <w:p w14:paraId="2659787C" w14:textId="77777777" w:rsidR="00CA7AED" w:rsidRPr="00E062F1" w:rsidRDefault="00CA7AED" w:rsidP="00EA2662">
            <w:pPr>
              <w:pStyle w:val="TAC"/>
            </w:pPr>
            <w:r w:rsidRPr="00E062F1">
              <w:rPr>
                <w:rFonts w:eastAsia="Malgun Gothic" w:cs="Arial"/>
                <w:lang w:eastAsia="ko-KR"/>
              </w:rPr>
              <w:t>N/A</w:t>
            </w:r>
          </w:p>
        </w:tc>
      </w:tr>
      <w:tr w:rsidR="00CA7AED" w:rsidRPr="00E062F1" w14:paraId="46DE0325" w14:textId="77777777" w:rsidTr="00EA2662">
        <w:trPr>
          <w:trHeight w:val="216"/>
          <w:jc w:val="center"/>
        </w:trPr>
        <w:tc>
          <w:tcPr>
            <w:tcW w:w="2258" w:type="dxa"/>
            <w:tcBorders>
              <w:top w:val="nil"/>
              <w:bottom w:val="nil"/>
            </w:tcBorders>
            <w:shd w:val="clear" w:color="auto" w:fill="auto"/>
          </w:tcPr>
          <w:p w14:paraId="4CE29C65" w14:textId="77777777" w:rsidR="00CA7AED" w:rsidRPr="00E062F1" w:rsidRDefault="00CA7AED" w:rsidP="00EA2662">
            <w:pPr>
              <w:pStyle w:val="TAC"/>
            </w:pPr>
          </w:p>
        </w:tc>
        <w:tc>
          <w:tcPr>
            <w:tcW w:w="867" w:type="dxa"/>
            <w:shd w:val="clear" w:color="auto" w:fill="auto"/>
          </w:tcPr>
          <w:p w14:paraId="2C969DAB" w14:textId="77777777" w:rsidR="00CA7AED" w:rsidRPr="00E062F1" w:rsidRDefault="00CA7AED" w:rsidP="00EA2662">
            <w:pPr>
              <w:pStyle w:val="TAC"/>
              <w:rPr>
                <w:lang w:eastAsia="ja-JP"/>
              </w:rPr>
            </w:pPr>
            <w:r w:rsidRPr="00E062F1">
              <w:rPr>
                <w:rFonts w:cs="Arial"/>
                <w:lang w:eastAsia="ko-KR"/>
              </w:rPr>
              <w:t>n78</w:t>
            </w:r>
          </w:p>
        </w:tc>
        <w:tc>
          <w:tcPr>
            <w:tcW w:w="1167" w:type="dxa"/>
            <w:shd w:val="clear" w:color="auto" w:fill="auto"/>
            <w:noWrap/>
          </w:tcPr>
          <w:p w14:paraId="292B6DD5" w14:textId="77777777" w:rsidR="00CA7AED" w:rsidRPr="00E062F1" w:rsidRDefault="00CA7AED" w:rsidP="00EA2662">
            <w:pPr>
              <w:pStyle w:val="TAC"/>
              <w:rPr>
                <w:lang w:eastAsia="ja-JP"/>
              </w:rPr>
            </w:pPr>
            <w:r w:rsidRPr="00E062F1">
              <w:rPr>
                <w:rFonts w:cs="Arial"/>
                <w:lang w:eastAsia="ko-KR"/>
              </w:rPr>
              <w:t>3458</w:t>
            </w:r>
          </w:p>
        </w:tc>
        <w:tc>
          <w:tcPr>
            <w:tcW w:w="746" w:type="dxa"/>
            <w:shd w:val="clear" w:color="auto" w:fill="auto"/>
            <w:noWrap/>
          </w:tcPr>
          <w:p w14:paraId="02214D83" w14:textId="77777777" w:rsidR="00CA7AED" w:rsidRPr="00E062F1" w:rsidRDefault="00CA7AED" w:rsidP="00EA2662">
            <w:pPr>
              <w:pStyle w:val="TAC"/>
              <w:rPr>
                <w:lang w:eastAsia="ja-JP"/>
              </w:rPr>
            </w:pPr>
            <w:r w:rsidRPr="00E062F1">
              <w:rPr>
                <w:rFonts w:cs="Arial"/>
                <w:lang w:eastAsia="ko-KR"/>
              </w:rPr>
              <w:t>10</w:t>
            </w:r>
          </w:p>
        </w:tc>
        <w:tc>
          <w:tcPr>
            <w:tcW w:w="877" w:type="dxa"/>
            <w:shd w:val="clear" w:color="auto" w:fill="auto"/>
            <w:noWrap/>
          </w:tcPr>
          <w:p w14:paraId="52A758DB" w14:textId="77777777" w:rsidR="00CA7AED" w:rsidRPr="00E062F1" w:rsidRDefault="00CA7AED" w:rsidP="00EA2662">
            <w:pPr>
              <w:pStyle w:val="TAC"/>
              <w:rPr>
                <w:lang w:eastAsia="ja-JP"/>
              </w:rPr>
            </w:pPr>
            <w:r w:rsidRPr="00E062F1">
              <w:rPr>
                <w:rFonts w:cs="Arial"/>
                <w:lang w:eastAsia="ko-KR"/>
              </w:rPr>
              <w:t>50</w:t>
            </w:r>
          </w:p>
        </w:tc>
        <w:tc>
          <w:tcPr>
            <w:tcW w:w="1299" w:type="dxa"/>
            <w:shd w:val="clear" w:color="auto" w:fill="auto"/>
            <w:noWrap/>
          </w:tcPr>
          <w:p w14:paraId="7908A139" w14:textId="77777777" w:rsidR="00CA7AED" w:rsidRPr="00E062F1" w:rsidRDefault="00CA7AED" w:rsidP="00EA2662">
            <w:pPr>
              <w:pStyle w:val="TAC"/>
            </w:pPr>
            <w:r w:rsidRPr="00E062F1">
              <w:rPr>
                <w:rFonts w:cs="Arial"/>
                <w:lang w:eastAsia="ko-KR"/>
              </w:rPr>
              <w:t>3458</w:t>
            </w:r>
          </w:p>
        </w:tc>
        <w:tc>
          <w:tcPr>
            <w:tcW w:w="827" w:type="dxa"/>
            <w:shd w:val="clear" w:color="auto" w:fill="auto"/>
          </w:tcPr>
          <w:p w14:paraId="5B1E0C7B" w14:textId="77777777" w:rsidR="00CA7AED" w:rsidRPr="00E062F1" w:rsidRDefault="00CA7AED" w:rsidP="00EA2662">
            <w:pPr>
              <w:pStyle w:val="TAC"/>
            </w:pPr>
            <w:r w:rsidRPr="00E062F1">
              <w:rPr>
                <w:rFonts w:eastAsia="Malgun Gothic" w:cs="Arial"/>
                <w:lang w:eastAsia="ko-KR"/>
              </w:rPr>
              <w:t>9.1</w:t>
            </w:r>
          </w:p>
        </w:tc>
        <w:tc>
          <w:tcPr>
            <w:tcW w:w="1248" w:type="dxa"/>
            <w:shd w:val="clear" w:color="auto" w:fill="auto"/>
          </w:tcPr>
          <w:p w14:paraId="2AD19F6E" w14:textId="77777777" w:rsidR="00CA7AED" w:rsidRPr="00C26A11" w:rsidRDefault="00CA7AED" w:rsidP="00EA2662">
            <w:pPr>
              <w:pStyle w:val="TAC"/>
              <w:rPr>
                <w:rFonts w:eastAsia="Malgun Gothic" w:cs="Arial"/>
                <w:lang w:eastAsia="ko-KR"/>
              </w:rPr>
            </w:pPr>
            <w:r>
              <w:rPr>
                <w:rFonts w:eastAsia="Malgun Gothic" w:cs="Arial"/>
                <w:lang w:eastAsia="ko-KR"/>
              </w:rPr>
              <w:t>IMD4</w:t>
            </w:r>
          </w:p>
        </w:tc>
      </w:tr>
      <w:tr w:rsidR="00CA7AED" w:rsidRPr="00E062F1" w14:paraId="441D9649" w14:textId="77777777" w:rsidTr="00EA2662">
        <w:trPr>
          <w:trHeight w:val="216"/>
          <w:jc w:val="center"/>
        </w:trPr>
        <w:tc>
          <w:tcPr>
            <w:tcW w:w="2258" w:type="dxa"/>
            <w:tcBorders>
              <w:top w:val="nil"/>
              <w:bottom w:val="nil"/>
            </w:tcBorders>
            <w:shd w:val="clear" w:color="auto" w:fill="auto"/>
          </w:tcPr>
          <w:p w14:paraId="4E2B8785" w14:textId="77777777" w:rsidR="00CA7AED" w:rsidRPr="00E062F1" w:rsidRDefault="00CA7AED" w:rsidP="00EA2662">
            <w:pPr>
              <w:pStyle w:val="TAC"/>
            </w:pPr>
          </w:p>
        </w:tc>
        <w:tc>
          <w:tcPr>
            <w:tcW w:w="867" w:type="dxa"/>
            <w:shd w:val="clear" w:color="auto" w:fill="auto"/>
          </w:tcPr>
          <w:p w14:paraId="76FAD46D" w14:textId="77777777" w:rsidR="00CA7AED" w:rsidRPr="00E062F1" w:rsidRDefault="00CA7AED" w:rsidP="00EA2662">
            <w:pPr>
              <w:pStyle w:val="TAC"/>
              <w:rPr>
                <w:lang w:eastAsia="ja-JP"/>
              </w:rPr>
            </w:pPr>
            <w:r w:rsidRPr="00E062F1">
              <w:rPr>
                <w:rFonts w:cs="Arial"/>
                <w:lang w:eastAsia="ko-KR"/>
              </w:rPr>
              <w:t>28</w:t>
            </w:r>
          </w:p>
        </w:tc>
        <w:tc>
          <w:tcPr>
            <w:tcW w:w="1167" w:type="dxa"/>
            <w:shd w:val="clear" w:color="auto" w:fill="auto"/>
            <w:noWrap/>
          </w:tcPr>
          <w:p w14:paraId="0FB45502" w14:textId="77777777" w:rsidR="00CA7AED" w:rsidRPr="00E062F1" w:rsidRDefault="00CA7AED" w:rsidP="00EA2662">
            <w:pPr>
              <w:pStyle w:val="TAC"/>
              <w:rPr>
                <w:lang w:eastAsia="ja-JP"/>
              </w:rPr>
            </w:pPr>
            <w:r w:rsidRPr="00E062F1">
              <w:rPr>
                <w:rFonts w:cs="Arial"/>
                <w:lang w:eastAsia="ko-KR"/>
              </w:rPr>
              <w:t>713</w:t>
            </w:r>
          </w:p>
        </w:tc>
        <w:tc>
          <w:tcPr>
            <w:tcW w:w="746" w:type="dxa"/>
            <w:shd w:val="clear" w:color="auto" w:fill="auto"/>
            <w:noWrap/>
          </w:tcPr>
          <w:p w14:paraId="142DE780" w14:textId="77777777" w:rsidR="00CA7AED" w:rsidRPr="00E062F1" w:rsidRDefault="00CA7AED" w:rsidP="00EA2662">
            <w:pPr>
              <w:pStyle w:val="TAC"/>
              <w:rPr>
                <w:lang w:eastAsia="ja-JP"/>
              </w:rPr>
            </w:pPr>
            <w:r w:rsidRPr="00E062F1">
              <w:rPr>
                <w:rFonts w:cs="Arial"/>
                <w:lang w:eastAsia="ko-KR"/>
              </w:rPr>
              <w:t>5</w:t>
            </w:r>
          </w:p>
        </w:tc>
        <w:tc>
          <w:tcPr>
            <w:tcW w:w="877" w:type="dxa"/>
            <w:shd w:val="clear" w:color="auto" w:fill="auto"/>
            <w:noWrap/>
          </w:tcPr>
          <w:p w14:paraId="4016CEB3" w14:textId="77777777" w:rsidR="00CA7AED" w:rsidRPr="00E062F1" w:rsidRDefault="00CA7AED" w:rsidP="00EA2662">
            <w:pPr>
              <w:pStyle w:val="TAC"/>
              <w:rPr>
                <w:lang w:eastAsia="ja-JP"/>
              </w:rPr>
            </w:pPr>
            <w:r w:rsidRPr="00E062F1">
              <w:rPr>
                <w:rFonts w:cs="Arial"/>
                <w:lang w:eastAsia="ko-KR"/>
              </w:rPr>
              <w:t>25</w:t>
            </w:r>
          </w:p>
        </w:tc>
        <w:tc>
          <w:tcPr>
            <w:tcW w:w="1299" w:type="dxa"/>
            <w:shd w:val="clear" w:color="auto" w:fill="auto"/>
            <w:noWrap/>
          </w:tcPr>
          <w:p w14:paraId="46048185" w14:textId="77777777" w:rsidR="00CA7AED" w:rsidRPr="00E062F1" w:rsidRDefault="00CA7AED" w:rsidP="00EA2662">
            <w:pPr>
              <w:pStyle w:val="TAC"/>
            </w:pPr>
            <w:r w:rsidRPr="00E062F1">
              <w:rPr>
                <w:rFonts w:cs="Arial"/>
                <w:lang w:eastAsia="ko-KR"/>
              </w:rPr>
              <w:t>768</w:t>
            </w:r>
          </w:p>
        </w:tc>
        <w:tc>
          <w:tcPr>
            <w:tcW w:w="827" w:type="dxa"/>
            <w:shd w:val="clear" w:color="auto" w:fill="auto"/>
          </w:tcPr>
          <w:p w14:paraId="35E992A6" w14:textId="77777777" w:rsidR="00CA7AED" w:rsidRPr="00E062F1" w:rsidRDefault="00CA7AED" w:rsidP="00EA2662">
            <w:pPr>
              <w:pStyle w:val="TAC"/>
            </w:pPr>
            <w:r w:rsidRPr="00E062F1">
              <w:rPr>
                <w:rFonts w:eastAsia="Malgun Gothic" w:cs="Arial"/>
                <w:lang w:eastAsia="ko-KR"/>
              </w:rPr>
              <w:t>N/A</w:t>
            </w:r>
          </w:p>
        </w:tc>
        <w:tc>
          <w:tcPr>
            <w:tcW w:w="1248" w:type="dxa"/>
            <w:shd w:val="clear" w:color="auto" w:fill="auto"/>
          </w:tcPr>
          <w:p w14:paraId="5CABC125" w14:textId="77777777" w:rsidR="00CA7AED" w:rsidRPr="00E062F1" w:rsidRDefault="00CA7AED" w:rsidP="00EA2662">
            <w:pPr>
              <w:pStyle w:val="TAC"/>
            </w:pPr>
            <w:r>
              <w:rPr>
                <w:rFonts w:eastAsia="Malgun Gothic" w:cs="Arial"/>
                <w:lang w:eastAsia="ko-KR"/>
              </w:rPr>
              <w:t>N/A</w:t>
            </w:r>
          </w:p>
        </w:tc>
      </w:tr>
      <w:tr w:rsidR="00CA7AED" w:rsidRPr="00E062F1" w14:paraId="3337F4C5" w14:textId="77777777" w:rsidTr="00EA2662">
        <w:trPr>
          <w:trHeight w:val="216"/>
          <w:jc w:val="center"/>
        </w:trPr>
        <w:tc>
          <w:tcPr>
            <w:tcW w:w="2258" w:type="dxa"/>
            <w:tcBorders>
              <w:top w:val="nil"/>
              <w:bottom w:val="nil"/>
            </w:tcBorders>
            <w:shd w:val="clear" w:color="auto" w:fill="auto"/>
          </w:tcPr>
          <w:p w14:paraId="3E1B534C" w14:textId="77777777" w:rsidR="00CA7AED" w:rsidRPr="00E062F1" w:rsidRDefault="00CA7AED" w:rsidP="00EA2662">
            <w:pPr>
              <w:pStyle w:val="TAC"/>
            </w:pPr>
          </w:p>
        </w:tc>
        <w:tc>
          <w:tcPr>
            <w:tcW w:w="867" w:type="dxa"/>
            <w:shd w:val="clear" w:color="auto" w:fill="auto"/>
          </w:tcPr>
          <w:p w14:paraId="39577036" w14:textId="77777777" w:rsidR="00CA7AED" w:rsidRPr="00E062F1" w:rsidRDefault="00CA7AED" w:rsidP="00EA2662">
            <w:pPr>
              <w:pStyle w:val="TAC"/>
              <w:rPr>
                <w:lang w:eastAsia="ja-JP"/>
              </w:rPr>
            </w:pPr>
            <w:r w:rsidRPr="00E062F1">
              <w:rPr>
                <w:rFonts w:cs="Arial"/>
                <w:lang w:eastAsia="ko-KR"/>
              </w:rPr>
              <w:t>n8</w:t>
            </w:r>
          </w:p>
        </w:tc>
        <w:tc>
          <w:tcPr>
            <w:tcW w:w="1167" w:type="dxa"/>
            <w:shd w:val="clear" w:color="auto" w:fill="auto"/>
            <w:noWrap/>
          </w:tcPr>
          <w:p w14:paraId="6A78AD25" w14:textId="77777777" w:rsidR="00CA7AED" w:rsidRPr="00E062F1" w:rsidRDefault="00CA7AED" w:rsidP="00EA2662">
            <w:pPr>
              <w:pStyle w:val="TAC"/>
              <w:rPr>
                <w:lang w:eastAsia="ja-JP"/>
              </w:rPr>
            </w:pPr>
            <w:r w:rsidRPr="00E062F1">
              <w:rPr>
                <w:rFonts w:cs="Arial"/>
                <w:lang w:eastAsia="ko-KR"/>
              </w:rPr>
              <w:t>890</w:t>
            </w:r>
          </w:p>
        </w:tc>
        <w:tc>
          <w:tcPr>
            <w:tcW w:w="746" w:type="dxa"/>
            <w:shd w:val="clear" w:color="auto" w:fill="auto"/>
            <w:noWrap/>
          </w:tcPr>
          <w:p w14:paraId="32974301" w14:textId="77777777" w:rsidR="00CA7AED" w:rsidRPr="00E062F1" w:rsidRDefault="00CA7AED" w:rsidP="00EA2662">
            <w:pPr>
              <w:pStyle w:val="TAC"/>
              <w:rPr>
                <w:lang w:eastAsia="ja-JP"/>
              </w:rPr>
            </w:pPr>
            <w:r w:rsidRPr="00E062F1">
              <w:rPr>
                <w:rFonts w:cs="Arial"/>
                <w:lang w:eastAsia="ko-KR"/>
              </w:rPr>
              <w:t>5</w:t>
            </w:r>
          </w:p>
        </w:tc>
        <w:tc>
          <w:tcPr>
            <w:tcW w:w="877" w:type="dxa"/>
            <w:shd w:val="clear" w:color="auto" w:fill="auto"/>
            <w:noWrap/>
          </w:tcPr>
          <w:p w14:paraId="6FF239AE" w14:textId="77777777" w:rsidR="00CA7AED" w:rsidRPr="00E062F1" w:rsidRDefault="00CA7AED" w:rsidP="00EA2662">
            <w:pPr>
              <w:pStyle w:val="TAC"/>
              <w:rPr>
                <w:lang w:eastAsia="ja-JP"/>
              </w:rPr>
            </w:pPr>
            <w:r w:rsidRPr="00E062F1">
              <w:rPr>
                <w:rFonts w:cs="Arial"/>
                <w:lang w:eastAsia="ko-KR"/>
              </w:rPr>
              <w:t>25</w:t>
            </w:r>
          </w:p>
        </w:tc>
        <w:tc>
          <w:tcPr>
            <w:tcW w:w="1299" w:type="dxa"/>
            <w:shd w:val="clear" w:color="auto" w:fill="auto"/>
            <w:noWrap/>
          </w:tcPr>
          <w:p w14:paraId="3A9BAA84" w14:textId="77777777" w:rsidR="00CA7AED" w:rsidRPr="00E062F1" w:rsidRDefault="00CA7AED" w:rsidP="00EA2662">
            <w:pPr>
              <w:pStyle w:val="TAC"/>
            </w:pPr>
            <w:r w:rsidRPr="00E062F1">
              <w:rPr>
                <w:rFonts w:cs="Arial"/>
                <w:lang w:eastAsia="ko-KR"/>
              </w:rPr>
              <w:t>935</w:t>
            </w:r>
          </w:p>
        </w:tc>
        <w:tc>
          <w:tcPr>
            <w:tcW w:w="827" w:type="dxa"/>
            <w:shd w:val="clear" w:color="auto" w:fill="auto"/>
          </w:tcPr>
          <w:p w14:paraId="00E96FC9" w14:textId="77777777" w:rsidR="00CA7AED" w:rsidRPr="00E062F1" w:rsidRDefault="00CA7AED" w:rsidP="00EA2662">
            <w:pPr>
              <w:pStyle w:val="TAC"/>
            </w:pPr>
            <w:r w:rsidRPr="00E062F1">
              <w:rPr>
                <w:rFonts w:eastAsia="Malgun Gothic" w:cs="Arial"/>
                <w:lang w:eastAsia="ko-KR"/>
              </w:rPr>
              <w:t>4.3</w:t>
            </w:r>
          </w:p>
        </w:tc>
        <w:tc>
          <w:tcPr>
            <w:tcW w:w="1248" w:type="dxa"/>
            <w:shd w:val="clear" w:color="auto" w:fill="auto"/>
          </w:tcPr>
          <w:p w14:paraId="16721FBB" w14:textId="77777777" w:rsidR="00CA7AED" w:rsidRPr="00C26A11" w:rsidRDefault="00CA7AED" w:rsidP="00EA2662">
            <w:pPr>
              <w:pStyle w:val="TAC"/>
              <w:rPr>
                <w:rFonts w:eastAsia="Malgun Gothic" w:cs="Arial"/>
                <w:lang w:eastAsia="ko-KR"/>
              </w:rPr>
            </w:pPr>
            <w:r>
              <w:rPr>
                <w:rFonts w:eastAsia="Malgun Gothic" w:cs="Arial"/>
                <w:lang w:eastAsia="ko-KR"/>
              </w:rPr>
              <w:t>IMD5</w:t>
            </w:r>
          </w:p>
        </w:tc>
      </w:tr>
      <w:tr w:rsidR="00CA7AED" w:rsidRPr="00E062F1" w14:paraId="24831BF8" w14:textId="77777777" w:rsidTr="00EA2662">
        <w:trPr>
          <w:trHeight w:val="216"/>
          <w:jc w:val="center"/>
        </w:trPr>
        <w:tc>
          <w:tcPr>
            <w:tcW w:w="2258" w:type="dxa"/>
            <w:tcBorders>
              <w:top w:val="nil"/>
              <w:bottom w:val="single" w:sz="4" w:space="0" w:color="auto"/>
            </w:tcBorders>
            <w:shd w:val="clear" w:color="auto" w:fill="auto"/>
          </w:tcPr>
          <w:p w14:paraId="04B5F283" w14:textId="77777777" w:rsidR="00CA7AED" w:rsidRPr="00E062F1" w:rsidRDefault="00CA7AED" w:rsidP="00EA2662">
            <w:pPr>
              <w:pStyle w:val="TAC"/>
            </w:pPr>
          </w:p>
        </w:tc>
        <w:tc>
          <w:tcPr>
            <w:tcW w:w="867" w:type="dxa"/>
            <w:shd w:val="clear" w:color="auto" w:fill="auto"/>
          </w:tcPr>
          <w:p w14:paraId="53254B9D" w14:textId="77777777" w:rsidR="00CA7AED" w:rsidRPr="00E062F1" w:rsidRDefault="00CA7AED" w:rsidP="00EA2662">
            <w:pPr>
              <w:pStyle w:val="TAC"/>
              <w:rPr>
                <w:lang w:eastAsia="ja-JP"/>
              </w:rPr>
            </w:pPr>
            <w:r w:rsidRPr="00E062F1">
              <w:rPr>
                <w:rFonts w:cs="Arial"/>
                <w:lang w:eastAsia="ko-KR"/>
              </w:rPr>
              <w:t>n78</w:t>
            </w:r>
          </w:p>
        </w:tc>
        <w:tc>
          <w:tcPr>
            <w:tcW w:w="1167" w:type="dxa"/>
            <w:shd w:val="clear" w:color="auto" w:fill="auto"/>
            <w:noWrap/>
          </w:tcPr>
          <w:p w14:paraId="58D2BB2F" w14:textId="77777777" w:rsidR="00CA7AED" w:rsidRPr="00E062F1" w:rsidRDefault="00CA7AED" w:rsidP="00EA2662">
            <w:pPr>
              <w:pStyle w:val="TAC"/>
              <w:rPr>
                <w:lang w:eastAsia="ja-JP"/>
              </w:rPr>
            </w:pPr>
            <w:r w:rsidRPr="00E062F1">
              <w:rPr>
                <w:rFonts w:cs="Arial"/>
                <w:lang w:eastAsia="ko-KR"/>
              </w:rPr>
              <w:t>3787</w:t>
            </w:r>
          </w:p>
        </w:tc>
        <w:tc>
          <w:tcPr>
            <w:tcW w:w="746" w:type="dxa"/>
            <w:shd w:val="clear" w:color="auto" w:fill="auto"/>
            <w:noWrap/>
          </w:tcPr>
          <w:p w14:paraId="2763E6DF" w14:textId="77777777" w:rsidR="00CA7AED" w:rsidRPr="00E062F1" w:rsidRDefault="00CA7AED" w:rsidP="00EA2662">
            <w:pPr>
              <w:pStyle w:val="TAC"/>
              <w:rPr>
                <w:lang w:eastAsia="ja-JP"/>
              </w:rPr>
            </w:pPr>
            <w:r w:rsidRPr="00E062F1">
              <w:rPr>
                <w:rFonts w:cs="Arial"/>
                <w:lang w:eastAsia="ko-KR"/>
              </w:rPr>
              <w:t>10</w:t>
            </w:r>
          </w:p>
        </w:tc>
        <w:tc>
          <w:tcPr>
            <w:tcW w:w="877" w:type="dxa"/>
            <w:shd w:val="clear" w:color="auto" w:fill="auto"/>
            <w:noWrap/>
          </w:tcPr>
          <w:p w14:paraId="3E9CC8F6" w14:textId="77777777" w:rsidR="00CA7AED" w:rsidRPr="00E062F1" w:rsidRDefault="00CA7AED" w:rsidP="00EA2662">
            <w:pPr>
              <w:pStyle w:val="TAC"/>
              <w:rPr>
                <w:lang w:eastAsia="ja-JP"/>
              </w:rPr>
            </w:pPr>
            <w:r w:rsidRPr="00E062F1">
              <w:rPr>
                <w:rFonts w:cs="Arial"/>
                <w:lang w:eastAsia="ko-KR"/>
              </w:rPr>
              <w:t>50</w:t>
            </w:r>
          </w:p>
        </w:tc>
        <w:tc>
          <w:tcPr>
            <w:tcW w:w="1299" w:type="dxa"/>
            <w:shd w:val="clear" w:color="auto" w:fill="auto"/>
            <w:noWrap/>
          </w:tcPr>
          <w:p w14:paraId="1FD657F1" w14:textId="77777777" w:rsidR="00CA7AED" w:rsidRPr="00E062F1" w:rsidRDefault="00CA7AED" w:rsidP="00EA2662">
            <w:pPr>
              <w:pStyle w:val="TAC"/>
            </w:pPr>
            <w:r w:rsidRPr="00E062F1">
              <w:rPr>
                <w:rFonts w:cs="Arial"/>
                <w:lang w:eastAsia="ko-KR"/>
              </w:rPr>
              <w:t>3787</w:t>
            </w:r>
          </w:p>
        </w:tc>
        <w:tc>
          <w:tcPr>
            <w:tcW w:w="827" w:type="dxa"/>
            <w:shd w:val="clear" w:color="auto" w:fill="auto"/>
          </w:tcPr>
          <w:p w14:paraId="7CF87278" w14:textId="77777777" w:rsidR="00CA7AED" w:rsidRPr="00E062F1" w:rsidRDefault="00CA7AED" w:rsidP="00EA2662">
            <w:pPr>
              <w:pStyle w:val="TAC"/>
            </w:pPr>
            <w:r w:rsidRPr="00E062F1">
              <w:rPr>
                <w:rFonts w:eastAsia="Malgun Gothic" w:cs="Arial"/>
                <w:lang w:eastAsia="ko-KR"/>
              </w:rPr>
              <w:t>N/A</w:t>
            </w:r>
          </w:p>
        </w:tc>
        <w:tc>
          <w:tcPr>
            <w:tcW w:w="1248" w:type="dxa"/>
            <w:shd w:val="clear" w:color="auto" w:fill="auto"/>
          </w:tcPr>
          <w:p w14:paraId="624C4F17" w14:textId="77777777" w:rsidR="00CA7AED" w:rsidRPr="00E062F1" w:rsidRDefault="00CA7AED" w:rsidP="00EA2662">
            <w:pPr>
              <w:pStyle w:val="TAC"/>
            </w:pPr>
            <w:r w:rsidRPr="00E062F1">
              <w:rPr>
                <w:rFonts w:eastAsia="Malgun Gothic" w:cs="Arial"/>
                <w:lang w:eastAsia="ko-KR"/>
              </w:rPr>
              <w:t>N/A</w:t>
            </w:r>
          </w:p>
        </w:tc>
      </w:tr>
      <w:tr w:rsidR="00CA7AED" w:rsidRPr="00E062F1" w14:paraId="64024564" w14:textId="77777777" w:rsidTr="00EA2662">
        <w:trPr>
          <w:trHeight w:val="216"/>
          <w:jc w:val="center"/>
        </w:trPr>
        <w:tc>
          <w:tcPr>
            <w:tcW w:w="2258" w:type="dxa"/>
            <w:vMerge w:val="restart"/>
            <w:shd w:val="clear" w:color="auto" w:fill="auto"/>
            <w:vAlign w:val="center"/>
          </w:tcPr>
          <w:p w14:paraId="54D4C12C" w14:textId="77777777" w:rsidR="00CA7AED" w:rsidRPr="00E062F1" w:rsidRDefault="00CA7AED" w:rsidP="00EA2662">
            <w:pPr>
              <w:pStyle w:val="TAC"/>
            </w:pPr>
            <w:r>
              <w:t>DC_29A-30A_n66A</w:t>
            </w:r>
          </w:p>
        </w:tc>
        <w:tc>
          <w:tcPr>
            <w:tcW w:w="867" w:type="dxa"/>
            <w:shd w:val="clear" w:color="auto" w:fill="auto"/>
            <w:vAlign w:val="center"/>
          </w:tcPr>
          <w:p w14:paraId="0103AB27" w14:textId="77777777" w:rsidR="00CA7AED" w:rsidRPr="00E062F1" w:rsidRDefault="00CA7AED" w:rsidP="00EA2662">
            <w:pPr>
              <w:pStyle w:val="TAC"/>
              <w:rPr>
                <w:szCs w:val="18"/>
              </w:rPr>
            </w:pPr>
            <w:r>
              <w:t>29</w:t>
            </w:r>
          </w:p>
        </w:tc>
        <w:tc>
          <w:tcPr>
            <w:tcW w:w="1167" w:type="dxa"/>
            <w:shd w:val="clear" w:color="auto" w:fill="auto"/>
            <w:noWrap/>
            <w:vAlign w:val="center"/>
          </w:tcPr>
          <w:p w14:paraId="04C99571" w14:textId="77777777" w:rsidR="00CA7AED" w:rsidRPr="00E062F1" w:rsidRDefault="00CA7AED" w:rsidP="00EA2662">
            <w:pPr>
              <w:pStyle w:val="TAC"/>
              <w:rPr>
                <w:szCs w:val="18"/>
              </w:rPr>
            </w:pPr>
            <w:r>
              <w:t>N/A</w:t>
            </w:r>
          </w:p>
        </w:tc>
        <w:tc>
          <w:tcPr>
            <w:tcW w:w="746" w:type="dxa"/>
            <w:shd w:val="clear" w:color="auto" w:fill="auto"/>
            <w:noWrap/>
            <w:vAlign w:val="center"/>
          </w:tcPr>
          <w:p w14:paraId="4476D237" w14:textId="77777777" w:rsidR="00CA7AED" w:rsidRPr="00E062F1" w:rsidRDefault="00CA7AED" w:rsidP="00EA2662">
            <w:pPr>
              <w:pStyle w:val="TAC"/>
              <w:rPr>
                <w:szCs w:val="18"/>
              </w:rPr>
            </w:pPr>
            <w:r>
              <w:t>5</w:t>
            </w:r>
          </w:p>
        </w:tc>
        <w:tc>
          <w:tcPr>
            <w:tcW w:w="877" w:type="dxa"/>
            <w:shd w:val="clear" w:color="auto" w:fill="auto"/>
            <w:noWrap/>
            <w:vAlign w:val="center"/>
          </w:tcPr>
          <w:p w14:paraId="1D6B55DE" w14:textId="77777777" w:rsidR="00CA7AED" w:rsidRPr="00E062F1" w:rsidRDefault="00CA7AED" w:rsidP="00EA2662">
            <w:pPr>
              <w:pStyle w:val="TAC"/>
              <w:rPr>
                <w:szCs w:val="18"/>
              </w:rPr>
            </w:pPr>
            <w:r>
              <w:t>25</w:t>
            </w:r>
          </w:p>
        </w:tc>
        <w:tc>
          <w:tcPr>
            <w:tcW w:w="1299" w:type="dxa"/>
            <w:shd w:val="clear" w:color="auto" w:fill="auto"/>
            <w:noWrap/>
            <w:vAlign w:val="center"/>
          </w:tcPr>
          <w:p w14:paraId="39C9DD9F" w14:textId="77777777" w:rsidR="00CA7AED" w:rsidRPr="00E062F1" w:rsidRDefault="00CA7AED" w:rsidP="00EA2662">
            <w:pPr>
              <w:pStyle w:val="TAC"/>
              <w:rPr>
                <w:szCs w:val="18"/>
              </w:rPr>
            </w:pPr>
            <w:r>
              <w:t>719.5</w:t>
            </w:r>
          </w:p>
        </w:tc>
        <w:tc>
          <w:tcPr>
            <w:tcW w:w="827" w:type="dxa"/>
            <w:shd w:val="clear" w:color="auto" w:fill="auto"/>
            <w:vAlign w:val="center"/>
          </w:tcPr>
          <w:p w14:paraId="1047EA8A" w14:textId="77777777" w:rsidR="00CA7AED" w:rsidRPr="00E062F1" w:rsidRDefault="00CA7AED" w:rsidP="00EA2662">
            <w:pPr>
              <w:pStyle w:val="TAC"/>
              <w:rPr>
                <w:szCs w:val="18"/>
              </w:rPr>
            </w:pPr>
            <w:r>
              <w:t>4.5</w:t>
            </w:r>
          </w:p>
        </w:tc>
        <w:tc>
          <w:tcPr>
            <w:tcW w:w="1248" w:type="dxa"/>
            <w:shd w:val="clear" w:color="auto" w:fill="auto"/>
            <w:vAlign w:val="center"/>
          </w:tcPr>
          <w:p w14:paraId="31FD7871" w14:textId="77777777" w:rsidR="00CA7AED" w:rsidRPr="00E062F1" w:rsidRDefault="00CA7AED" w:rsidP="00EA2662">
            <w:pPr>
              <w:pStyle w:val="TAC"/>
            </w:pPr>
            <w:r w:rsidRPr="00330B77">
              <w:rPr>
                <w:rFonts w:eastAsia="Malgun Gothic"/>
                <w:szCs w:val="18"/>
                <w:lang w:eastAsia="ko-KR"/>
              </w:rPr>
              <w:t>IMD</w:t>
            </w:r>
            <w:r>
              <w:rPr>
                <w:rFonts w:eastAsia="Malgun Gothic"/>
                <w:szCs w:val="18"/>
                <w:lang w:eastAsia="ko-KR"/>
              </w:rPr>
              <w:t>5</w:t>
            </w:r>
          </w:p>
        </w:tc>
      </w:tr>
      <w:tr w:rsidR="00CA7AED" w:rsidRPr="00E062F1" w14:paraId="1D83C167" w14:textId="77777777" w:rsidTr="00EA2662">
        <w:trPr>
          <w:trHeight w:val="216"/>
          <w:jc w:val="center"/>
        </w:trPr>
        <w:tc>
          <w:tcPr>
            <w:tcW w:w="2258" w:type="dxa"/>
            <w:vMerge/>
            <w:shd w:val="clear" w:color="auto" w:fill="auto"/>
            <w:vAlign w:val="center"/>
          </w:tcPr>
          <w:p w14:paraId="462CEBF6" w14:textId="77777777" w:rsidR="00CA7AED" w:rsidRPr="00E062F1" w:rsidRDefault="00CA7AED" w:rsidP="00EA2662">
            <w:pPr>
              <w:pStyle w:val="TAC"/>
            </w:pPr>
          </w:p>
        </w:tc>
        <w:tc>
          <w:tcPr>
            <w:tcW w:w="867" w:type="dxa"/>
            <w:shd w:val="clear" w:color="auto" w:fill="auto"/>
            <w:vAlign w:val="center"/>
          </w:tcPr>
          <w:p w14:paraId="44652604" w14:textId="77777777" w:rsidR="00CA7AED" w:rsidRPr="00E062F1" w:rsidRDefault="00CA7AED" w:rsidP="00EA2662">
            <w:pPr>
              <w:pStyle w:val="TAC"/>
              <w:rPr>
                <w:szCs w:val="18"/>
              </w:rPr>
            </w:pPr>
            <w:r>
              <w:t>30</w:t>
            </w:r>
          </w:p>
        </w:tc>
        <w:tc>
          <w:tcPr>
            <w:tcW w:w="1167" w:type="dxa"/>
            <w:shd w:val="clear" w:color="auto" w:fill="auto"/>
            <w:noWrap/>
            <w:vAlign w:val="center"/>
          </w:tcPr>
          <w:p w14:paraId="777045A3" w14:textId="77777777" w:rsidR="00CA7AED" w:rsidRPr="00E062F1" w:rsidRDefault="00CA7AED" w:rsidP="00EA2662">
            <w:pPr>
              <w:pStyle w:val="TAC"/>
              <w:rPr>
                <w:szCs w:val="18"/>
              </w:rPr>
            </w:pPr>
            <w:r>
              <w:t>2307.5</w:t>
            </w:r>
          </w:p>
        </w:tc>
        <w:tc>
          <w:tcPr>
            <w:tcW w:w="746" w:type="dxa"/>
            <w:shd w:val="clear" w:color="auto" w:fill="auto"/>
            <w:noWrap/>
            <w:vAlign w:val="center"/>
          </w:tcPr>
          <w:p w14:paraId="292C646B" w14:textId="77777777" w:rsidR="00CA7AED" w:rsidRPr="00E062F1" w:rsidRDefault="00CA7AED" w:rsidP="00EA2662">
            <w:pPr>
              <w:pStyle w:val="TAC"/>
              <w:rPr>
                <w:szCs w:val="18"/>
              </w:rPr>
            </w:pPr>
            <w:r>
              <w:t>5</w:t>
            </w:r>
          </w:p>
        </w:tc>
        <w:tc>
          <w:tcPr>
            <w:tcW w:w="877" w:type="dxa"/>
            <w:shd w:val="clear" w:color="auto" w:fill="auto"/>
            <w:noWrap/>
            <w:vAlign w:val="center"/>
          </w:tcPr>
          <w:p w14:paraId="27152D6C" w14:textId="77777777" w:rsidR="00CA7AED" w:rsidRPr="00E062F1" w:rsidRDefault="00CA7AED" w:rsidP="00EA2662">
            <w:pPr>
              <w:pStyle w:val="TAC"/>
              <w:rPr>
                <w:szCs w:val="18"/>
              </w:rPr>
            </w:pPr>
            <w:r>
              <w:t>25</w:t>
            </w:r>
          </w:p>
        </w:tc>
        <w:tc>
          <w:tcPr>
            <w:tcW w:w="1299" w:type="dxa"/>
            <w:shd w:val="clear" w:color="auto" w:fill="auto"/>
            <w:noWrap/>
            <w:vAlign w:val="center"/>
          </w:tcPr>
          <w:p w14:paraId="727C45D3" w14:textId="77777777" w:rsidR="00CA7AED" w:rsidRPr="00E062F1" w:rsidRDefault="00CA7AED" w:rsidP="00EA2662">
            <w:pPr>
              <w:pStyle w:val="TAC"/>
              <w:rPr>
                <w:szCs w:val="18"/>
              </w:rPr>
            </w:pPr>
            <w:r>
              <w:t>2352.5</w:t>
            </w:r>
          </w:p>
        </w:tc>
        <w:tc>
          <w:tcPr>
            <w:tcW w:w="827" w:type="dxa"/>
            <w:shd w:val="clear" w:color="auto" w:fill="auto"/>
            <w:vAlign w:val="center"/>
          </w:tcPr>
          <w:p w14:paraId="248F9555" w14:textId="77777777" w:rsidR="00CA7AED" w:rsidRPr="00E062F1" w:rsidRDefault="00CA7AED" w:rsidP="00EA2662">
            <w:pPr>
              <w:pStyle w:val="TAC"/>
              <w:rPr>
                <w:szCs w:val="18"/>
              </w:rPr>
            </w:pPr>
            <w:r w:rsidRPr="00E062F1">
              <w:rPr>
                <w:rFonts w:eastAsia="Malgun Gothic"/>
                <w:szCs w:val="18"/>
                <w:lang w:eastAsia="ko-KR"/>
              </w:rPr>
              <w:t>N/A</w:t>
            </w:r>
          </w:p>
        </w:tc>
        <w:tc>
          <w:tcPr>
            <w:tcW w:w="1248" w:type="dxa"/>
            <w:shd w:val="clear" w:color="auto" w:fill="auto"/>
            <w:vAlign w:val="center"/>
          </w:tcPr>
          <w:p w14:paraId="3360A416" w14:textId="77777777" w:rsidR="00CA7AED" w:rsidRPr="00E062F1" w:rsidRDefault="00CA7AED" w:rsidP="00EA2662">
            <w:pPr>
              <w:pStyle w:val="TAC"/>
            </w:pPr>
            <w:r>
              <w:rPr>
                <w:rFonts w:eastAsia="Malgun Gothic"/>
                <w:szCs w:val="18"/>
                <w:lang w:eastAsia="ko-KR"/>
              </w:rPr>
              <w:t>N/A</w:t>
            </w:r>
          </w:p>
        </w:tc>
      </w:tr>
      <w:tr w:rsidR="00CA7AED" w:rsidRPr="00E062F1" w14:paraId="3FB745A4" w14:textId="77777777" w:rsidTr="00EA2662">
        <w:trPr>
          <w:trHeight w:val="216"/>
          <w:jc w:val="center"/>
        </w:trPr>
        <w:tc>
          <w:tcPr>
            <w:tcW w:w="2258" w:type="dxa"/>
            <w:vMerge/>
            <w:tcBorders>
              <w:bottom w:val="nil"/>
            </w:tcBorders>
            <w:shd w:val="clear" w:color="auto" w:fill="auto"/>
            <w:vAlign w:val="center"/>
          </w:tcPr>
          <w:p w14:paraId="629F44FD" w14:textId="77777777" w:rsidR="00CA7AED" w:rsidRPr="00E062F1" w:rsidRDefault="00CA7AED" w:rsidP="00EA2662">
            <w:pPr>
              <w:pStyle w:val="TAC"/>
            </w:pPr>
          </w:p>
        </w:tc>
        <w:tc>
          <w:tcPr>
            <w:tcW w:w="867" w:type="dxa"/>
            <w:shd w:val="clear" w:color="auto" w:fill="auto"/>
            <w:vAlign w:val="center"/>
          </w:tcPr>
          <w:p w14:paraId="13267D12" w14:textId="77777777" w:rsidR="00CA7AED" w:rsidRPr="00E062F1" w:rsidRDefault="00CA7AED" w:rsidP="00EA2662">
            <w:pPr>
              <w:pStyle w:val="TAC"/>
              <w:rPr>
                <w:szCs w:val="18"/>
              </w:rPr>
            </w:pPr>
            <w:r>
              <w:t>n66</w:t>
            </w:r>
          </w:p>
        </w:tc>
        <w:tc>
          <w:tcPr>
            <w:tcW w:w="1167" w:type="dxa"/>
            <w:shd w:val="clear" w:color="auto" w:fill="auto"/>
            <w:noWrap/>
            <w:vAlign w:val="center"/>
          </w:tcPr>
          <w:p w14:paraId="4698E93D" w14:textId="77777777" w:rsidR="00CA7AED" w:rsidRPr="00E062F1" w:rsidRDefault="00CA7AED" w:rsidP="00EA2662">
            <w:pPr>
              <w:pStyle w:val="TAC"/>
              <w:rPr>
                <w:szCs w:val="18"/>
              </w:rPr>
            </w:pPr>
            <w:r>
              <w:t>1777.5</w:t>
            </w:r>
          </w:p>
        </w:tc>
        <w:tc>
          <w:tcPr>
            <w:tcW w:w="746" w:type="dxa"/>
            <w:shd w:val="clear" w:color="auto" w:fill="auto"/>
            <w:noWrap/>
            <w:vAlign w:val="center"/>
          </w:tcPr>
          <w:p w14:paraId="7338B0DC" w14:textId="77777777" w:rsidR="00CA7AED" w:rsidRPr="00E062F1" w:rsidRDefault="00CA7AED" w:rsidP="00EA2662">
            <w:pPr>
              <w:pStyle w:val="TAC"/>
              <w:rPr>
                <w:szCs w:val="18"/>
              </w:rPr>
            </w:pPr>
            <w:r>
              <w:t>5</w:t>
            </w:r>
          </w:p>
        </w:tc>
        <w:tc>
          <w:tcPr>
            <w:tcW w:w="877" w:type="dxa"/>
            <w:shd w:val="clear" w:color="auto" w:fill="auto"/>
            <w:noWrap/>
            <w:vAlign w:val="center"/>
          </w:tcPr>
          <w:p w14:paraId="60E5D0BF" w14:textId="77777777" w:rsidR="00CA7AED" w:rsidRPr="00E062F1" w:rsidRDefault="00CA7AED" w:rsidP="00EA2662">
            <w:pPr>
              <w:pStyle w:val="TAC"/>
              <w:rPr>
                <w:szCs w:val="18"/>
              </w:rPr>
            </w:pPr>
            <w:r>
              <w:t>25</w:t>
            </w:r>
          </w:p>
        </w:tc>
        <w:tc>
          <w:tcPr>
            <w:tcW w:w="1299" w:type="dxa"/>
            <w:shd w:val="clear" w:color="auto" w:fill="auto"/>
            <w:noWrap/>
            <w:vAlign w:val="center"/>
          </w:tcPr>
          <w:p w14:paraId="6B860DB8" w14:textId="77777777" w:rsidR="00CA7AED" w:rsidRPr="00E062F1" w:rsidRDefault="00CA7AED" w:rsidP="00EA2662">
            <w:pPr>
              <w:pStyle w:val="TAC"/>
              <w:rPr>
                <w:szCs w:val="18"/>
              </w:rPr>
            </w:pPr>
            <w:r>
              <w:t>2177.5</w:t>
            </w:r>
          </w:p>
        </w:tc>
        <w:tc>
          <w:tcPr>
            <w:tcW w:w="827" w:type="dxa"/>
            <w:shd w:val="clear" w:color="auto" w:fill="auto"/>
            <w:vAlign w:val="center"/>
          </w:tcPr>
          <w:p w14:paraId="10C93FFC" w14:textId="77777777" w:rsidR="00CA7AED" w:rsidRPr="00E062F1" w:rsidRDefault="00CA7AED" w:rsidP="00EA2662">
            <w:pPr>
              <w:pStyle w:val="TAC"/>
              <w:rPr>
                <w:szCs w:val="18"/>
              </w:rPr>
            </w:pPr>
            <w:r w:rsidRPr="00E062F1">
              <w:rPr>
                <w:rFonts w:eastAsia="Malgun Gothic"/>
                <w:szCs w:val="18"/>
                <w:lang w:eastAsia="ko-KR"/>
              </w:rPr>
              <w:t>N/A</w:t>
            </w:r>
          </w:p>
        </w:tc>
        <w:tc>
          <w:tcPr>
            <w:tcW w:w="1248" w:type="dxa"/>
            <w:shd w:val="clear" w:color="auto" w:fill="auto"/>
            <w:vAlign w:val="center"/>
          </w:tcPr>
          <w:p w14:paraId="13A86F01" w14:textId="77777777" w:rsidR="00CA7AED" w:rsidRPr="00E062F1" w:rsidRDefault="00CA7AED" w:rsidP="00EA2662">
            <w:pPr>
              <w:pStyle w:val="TAC"/>
            </w:pPr>
            <w:r>
              <w:rPr>
                <w:rFonts w:eastAsia="Malgun Gothic"/>
                <w:szCs w:val="18"/>
                <w:lang w:eastAsia="ko-KR"/>
              </w:rPr>
              <w:t>N/A</w:t>
            </w:r>
          </w:p>
        </w:tc>
      </w:tr>
      <w:tr w:rsidR="00CA7AED" w:rsidRPr="00E062F1" w14:paraId="3DE987F4" w14:textId="77777777" w:rsidTr="00EA2662">
        <w:trPr>
          <w:trHeight w:val="216"/>
          <w:jc w:val="center"/>
        </w:trPr>
        <w:tc>
          <w:tcPr>
            <w:tcW w:w="2258" w:type="dxa"/>
            <w:tcBorders>
              <w:bottom w:val="nil"/>
            </w:tcBorders>
            <w:shd w:val="clear" w:color="auto" w:fill="auto"/>
          </w:tcPr>
          <w:p w14:paraId="74F77AF8" w14:textId="77777777" w:rsidR="00CA7AED" w:rsidRPr="00E062F1" w:rsidRDefault="00CA7AED" w:rsidP="00EA2662">
            <w:pPr>
              <w:pStyle w:val="TAC"/>
            </w:pPr>
            <w:r w:rsidRPr="00E062F1">
              <w:t>DC_30A-66A_n5A,</w:t>
            </w:r>
          </w:p>
          <w:p w14:paraId="5535667E" w14:textId="77777777" w:rsidR="00CA7AED" w:rsidRPr="00E062F1" w:rsidRDefault="00CA7AED" w:rsidP="00EA2662">
            <w:pPr>
              <w:pStyle w:val="TAC"/>
              <w:rPr>
                <w:lang w:eastAsia="fi-FI"/>
              </w:rPr>
            </w:pPr>
            <w:r w:rsidRPr="00E062F1">
              <w:rPr>
                <w:lang w:eastAsia="fi-FI"/>
              </w:rPr>
              <w:t>DC_30A-66A-66A_n5A,</w:t>
            </w:r>
          </w:p>
          <w:p w14:paraId="7CA9C6E9" w14:textId="77777777" w:rsidR="00CA7AED" w:rsidRPr="00E062F1" w:rsidRDefault="00CA7AED" w:rsidP="00EA2662">
            <w:pPr>
              <w:pStyle w:val="TAC"/>
            </w:pPr>
            <w:r w:rsidRPr="00E062F1">
              <w:rPr>
                <w:lang w:eastAsia="fi-FI"/>
              </w:rPr>
              <w:t>DC_30A-66A-66A-66A_n5A</w:t>
            </w:r>
          </w:p>
        </w:tc>
        <w:tc>
          <w:tcPr>
            <w:tcW w:w="867" w:type="dxa"/>
            <w:shd w:val="clear" w:color="auto" w:fill="auto"/>
          </w:tcPr>
          <w:p w14:paraId="1840E25E" w14:textId="77777777" w:rsidR="00CA7AED" w:rsidRPr="00E062F1" w:rsidRDefault="00CA7AED" w:rsidP="00EA2662">
            <w:pPr>
              <w:pStyle w:val="TAC"/>
              <w:rPr>
                <w:lang w:eastAsia="ko-KR"/>
              </w:rPr>
            </w:pPr>
            <w:r w:rsidRPr="00E062F1">
              <w:rPr>
                <w:szCs w:val="18"/>
              </w:rPr>
              <w:t>30</w:t>
            </w:r>
          </w:p>
        </w:tc>
        <w:tc>
          <w:tcPr>
            <w:tcW w:w="1167" w:type="dxa"/>
            <w:shd w:val="clear" w:color="auto" w:fill="auto"/>
            <w:noWrap/>
          </w:tcPr>
          <w:p w14:paraId="0C38DE3C" w14:textId="77777777" w:rsidR="00CA7AED" w:rsidRPr="00E062F1" w:rsidRDefault="00CA7AED" w:rsidP="00EA2662">
            <w:pPr>
              <w:pStyle w:val="TAC"/>
              <w:rPr>
                <w:lang w:eastAsia="ko-KR"/>
              </w:rPr>
            </w:pPr>
            <w:r w:rsidRPr="00E062F1">
              <w:rPr>
                <w:szCs w:val="18"/>
              </w:rPr>
              <w:t>2310</w:t>
            </w:r>
          </w:p>
        </w:tc>
        <w:tc>
          <w:tcPr>
            <w:tcW w:w="746" w:type="dxa"/>
            <w:shd w:val="clear" w:color="auto" w:fill="auto"/>
            <w:noWrap/>
          </w:tcPr>
          <w:p w14:paraId="7CB24C1B" w14:textId="77777777" w:rsidR="00CA7AED" w:rsidRPr="00E062F1" w:rsidRDefault="00CA7AED" w:rsidP="00EA2662">
            <w:pPr>
              <w:pStyle w:val="TAC"/>
              <w:rPr>
                <w:lang w:eastAsia="ko-KR"/>
              </w:rPr>
            </w:pPr>
            <w:r w:rsidRPr="00E062F1">
              <w:rPr>
                <w:szCs w:val="18"/>
              </w:rPr>
              <w:t>5</w:t>
            </w:r>
          </w:p>
        </w:tc>
        <w:tc>
          <w:tcPr>
            <w:tcW w:w="877" w:type="dxa"/>
            <w:shd w:val="clear" w:color="auto" w:fill="auto"/>
            <w:noWrap/>
          </w:tcPr>
          <w:p w14:paraId="5F1E9D5F" w14:textId="77777777" w:rsidR="00CA7AED" w:rsidRPr="00E062F1" w:rsidRDefault="00CA7AED" w:rsidP="00EA2662">
            <w:pPr>
              <w:pStyle w:val="TAC"/>
              <w:rPr>
                <w:lang w:eastAsia="ko-KR"/>
              </w:rPr>
            </w:pPr>
            <w:r w:rsidRPr="00E062F1">
              <w:rPr>
                <w:szCs w:val="18"/>
              </w:rPr>
              <w:t>25</w:t>
            </w:r>
          </w:p>
        </w:tc>
        <w:tc>
          <w:tcPr>
            <w:tcW w:w="1299" w:type="dxa"/>
            <w:shd w:val="clear" w:color="auto" w:fill="auto"/>
            <w:noWrap/>
          </w:tcPr>
          <w:p w14:paraId="34881F34" w14:textId="77777777" w:rsidR="00CA7AED" w:rsidRPr="00E062F1" w:rsidRDefault="00CA7AED" w:rsidP="00EA2662">
            <w:pPr>
              <w:pStyle w:val="TAC"/>
              <w:rPr>
                <w:lang w:eastAsia="ko-KR"/>
              </w:rPr>
            </w:pPr>
            <w:r w:rsidRPr="00E062F1">
              <w:rPr>
                <w:szCs w:val="18"/>
              </w:rPr>
              <w:t>2355</w:t>
            </w:r>
          </w:p>
        </w:tc>
        <w:tc>
          <w:tcPr>
            <w:tcW w:w="827" w:type="dxa"/>
            <w:shd w:val="clear" w:color="auto" w:fill="auto"/>
          </w:tcPr>
          <w:p w14:paraId="6521D1A0" w14:textId="77777777" w:rsidR="00CA7AED" w:rsidRPr="00E062F1" w:rsidRDefault="00CA7AED" w:rsidP="00EA2662">
            <w:pPr>
              <w:pStyle w:val="TAC"/>
              <w:rPr>
                <w:rFonts w:eastAsia="Malgun Gothic"/>
                <w:lang w:eastAsia="ko-KR"/>
              </w:rPr>
            </w:pPr>
            <w:r w:rsidRPr="00E062F1">
              <w:rPr>
                <w:szCs w:val="18"/>
              </w:rPr>
              <w:t>N/A</w:t>
            </w:r>
          </w:p>
        </w:tc>
        <w:tc>
          <w:tcPr>
            <w:tcW w:w="1248" w:type="dxa"/>
            <w:shd w:val="clear" w:color="auto" w:fill="auto"/>
          </w:tcPr>
          <w:p w14:paraId="5D73C8C1" w14:textId="77777777" w:rsidR="00CA7AED" w:rsidRPr="00E062F1" w:rsidRDefault="00CA7AED" w:rsidP="00EA2662">
            <w:pPr>
              <w:pStyle w:val="TAC"/>
              <w:rPr>
                <w:rFonts w:eastAsia="Malgun Gothic"/>
                <w:lang w:eastAsia="ko-KR"/>
              </w:rPr>
            </w:pPr>
            <w:r w:rsidRPr="00E062F1">
              <w:t>N/A</w:t>
            </w:r>
          </w:p>
        </w:tc>
      </w:tr>
      <w:tr w:rsidR="00CA7AED" w:rsidRPr="00E062F1" w14:paraId="0B9A904F" w14:textId="77777777" w:rsidTr="00EA2662">
        <w:trPr>
          <w:trHeight w:val="216"/>
          <w:jc w:val="center"/>
        </w:trPr>
        <w:tc>
          <w:tcPr>
            <w:tcW w:w="2258" w:type="dxa"/>
            <w:tcBorders>
              <w:top w:val="nil"/>
              <w:bottom w:val="nil"/>
            </w:tcBorders>
            <w:shd w:val="clear" w:color="auto" w:fill="auto"/>
          </w:tcPr>
          <w:p w14:paraId="43116E70" w14:textId="77777777" w:rsidR="00CA7AED" w:rsidRPr="00E062F1" w:rsidRDefault="00CA7AED" w:rsidP="00EA2662">
            <w:pPr>
              <w:pStyle w:val="TAC"/>
            </w:pPr>
          </w:p>
        </w:tc>
        <w:tc>
          <w:tcPr>
            <w:tcW w:w="867" w:type="dxa"/>
            <w:shd w:val="clear" w:color="auto" w:fill="auto"/>
          </w:tcPr>
          <w:p w14:paraId="0EC68D84" w14:textId="77777777" w:rsidR="00CA7AED" w:rsidRPr="00E062F1" w:rsidRDefault="00CA7AED" w:rsidP="00EA2662">
            <w:pPr>
              <w:pStyle w:val="TAC"/>
              <w:rPr>
                <w:lang w:eastAsia="ko-KR"/>
              </w:rPr>
            </w:pPr>
            <w:r w:rsidRPr="00E062F1">
              <w:rPr>
                <w:szCs w:val="18"/>
              </w:rPr>
              <w:t>66</w:t>
            </w:r>
          </w:p>
        </w:tc>
        <w:tc>
          <w:tcPr>
            <w:tcW w:w="1167" w:type="dxa"/>
            <w:shd w:val="clear" w:color="auto" w:fill="auto"/>
            <w:noWrap/>
          </w:tcPr>
          <w:p w14:paraId="722FB7B9" w14:textId="77777777" w:rsidR="00CA7AED" w:rsidRPr="00E062F1" w:rsidRDefault="00CA7AED" w:rsidP="00EA2662">
            <w:pPr>
              <w:pStyle w:val="TAC"/>
              <w:rPr>
                <w:lang w:eastAsia="ko-KR"/>
              </w:rPr>
            </w:pPr>
            <w:r w:rsidRPr="00E062F1">
              <w:rPr>
                <w:szCs w:val="18"/>
              </w:rPr>
              <w:t>1730</w:t>
            </w:r>
          </w:p>
        </w:tc>
        <w:tc>
          <w:tcPr>
            <w:tcW w:w="746" w:type="dxa"/>
            <w:shd w:val="clear" w:color="auto" w:fill="auto"/>
            <w:noWrap/>
          </w:tcPr>
          <w:p w14:paraId="2BA82BF2" w14:textId="77777777" w:rsidR="00CA7AED" w:rsidRPr="00E062F1" w:rsidRDefault="00CA7AED" w:rsidP="00EA2662">
            <w:pPr>
              <w:pStyle w:val="TAC"/>
              <w:rPr>
                <w:lang w:eastAsia="ko-KR"/>
              </w:rPr>
            </w:pPr>
            <w:r w:rsidRPr="00E062F1">
              <w:rPr>
                <w:szCs w:val="18"/>
              </w:rPr>
              <w:t>5</w:t>
            </w:r>
          </w:p>
        </w:tc>
        <w:tc>
          <w:tcPr>
            <w:tcW w:w="877" w:type="dxa"/>
            <w:shd w:val="clear" w:color="auto" w:fill="auto"/>
            <w:noWrap/>
          </w:tcPr>
          <w:p w14:paraId="6DAAA094" w14:textId="77777777" w:rsidR="00CA7AED" w:rsidRPr="00E062F1" w:rsidRDefault="00CA7AED" w:rsidP="00EA2662">
            <w:pPr>
              <w:pStyle w:val="TAC"/>
              <w:rPr>
                <w:lang w:eastAsia="ko-KR"/>
              </w:rPr>
            </w:pPr>
            <w:r w:rsidRPr="00E062F1">
              <w:rPr>
                <w:szCs w:val="18"/>
              </w:rPr>
              <w:t>25</w:t>
            </w:r>
          </w:p>
        </w:tc>
        <w:tc>
          <w:tcPr>
            <w:tcW w:w="1299" w:type="dxa"/>
            <w:shd w:val="clear" w:color="auto" w:fill="auto"/>
            <w:noWrap/>
          </w:tcPr>
          <w:p w14:paraId="45DF3A69" w14:textId="77777777" w:rsidR="00CA7AED" w:rsidRPr="00E062F1" w:rsidRDefault="00CA7AED" w:rsidP="00EA2662">
            <w:pPr>
              <w:pStyle w:val="TAC"/>
              <w:rPr>
                <w:lang w:eastAsia="ko-KR"/>
              </w:rPr>
            </w:pPr>
            <w:r w:rsidRPr="00E062F1">
              <w:rPr>
                <w:szCs w:val="18"/>
              </w:rPr>
              <w:t>2130</w:t>
            </w:r>
          </w:p>
        </w:tc>
        <w:tc>
          <w:tcPr>
            <w:tcW w:w="827" w:type="dxa"/>
            <w:shd w:val="clear" w:color="auto" w:fill="auto"/>
          </w:tcPr>
          <w:p w14:paraId="1FD0B6AC" w14:textId="77777777" w:rsidR="00CA7AED" w:rsidRPr="00E062F1" w:rsidRDefault="00CA7AED" w:rsidP="00EA2662">
            <w:pPr>
              <w:pStyle w:val="TAC"/>
              <w:rPr>
                <w:rFonts w:eastAsia="Malgun Gothic"/>
                <w:lang w:eastAsia="ko-KR"/>
              </w:rPr>
            </w:pPr>
            <w:r>
              <w:t>2.5</w:t>
            </w:r>
          </w:p>
        </w:tc>
        <w:tc>
          <w:tcPr>
            <w:tcW w:w="1248" w:type="dxa"/>
            <w:shd w:val="clear" w:color="auto" w:fill="auto"/>
          </w:tcPr>
          <w:p w14:paraId="24FCA6DF" w14:textId="77777777" w:rsidR="00CA7AED" w:rsidRPr="00E062F1" w:rsidRDefault="00CA7AED" w:rsidP="00EA2662">
            <w:pPr>
              <w:pStyle w:val="TAC"/>
              <w:rPr>
                <w:rFonts w:eastAsia="Malgun Gothic"/>
                <w:lang w:eastAsia="ko-KR"/>
              </w:rPr>
            </w:pPr>
            <w:r w:rsidRPr="00E062F1">
              <w:t>IMD5</w:t>
            </w:r>
          </w:p>
        </w:tc>
      </w:tr>
      <w:tr w:rsidR="00CA7AED" w:rsidRPr="00E062F1" w14:paraId="597650F5" w14:textId="77777777" w:rsidTr="00EA2662">
        <w:trPr>
          <w:trHeight w:val="216"/>
          <w:jc w:val="center"/>
        </w:trPr>
        <w:tc>
          <w:tcPr>
            <w:tcW w:w="2258" w:type="dxa"/>
            <w:tcBorders>
              <w:top w:val="nil"/>
              <w:bottom w:val="single" w:sz="4" w:space="0" w:color="auto"/>
            </w:tcBorders>
            <w:shd w:val="clear" w:color="auto" w:fill="auto"/>
          </w:tcPr>
          <w:p w14:paraId="439ECB44" w14:textId="77777777" w:rsidR="00CA7AED" w:rsidRPr="00E062F1" w:rsidRDefault="00CA7AED" w:rsidP="00EA2662">
            <w:pPr>
              <w:pStyle w:val="TAC"/>
            </w:pPr>
          </w:p>
        </w:tc>
        <w:tc>
          <w:tcPr>
            <w:tcW w:w="867" w:type="dxa"/>
            <w:shd w:val="clear" w:color="auto" w:fill="auto"/>
          </w:tcPr>
          <w:p w14:paraId="3DE8BBC1" w14:textId="77777777" w:rsidR="00CA7AED" w:rsidRPr="00E062F1" w:rsidRDefault="00CA7AED" w:rsidP="00EA2662">
            <w:pPr>
              <w:pStyle w:val="TAC"/>
              <w:rPr>
                <w:lang w:eastAsia="ko-KR"/>
              </w:rPr>
            </w:pPr>
            <w:r w:rsidRPr="00E062F1">
              <w:rPr>
                <w:szCs w:val="18"/>
              </w:rPr>
              <w:t>n5</w:t>
            </w:r>
          </w:p>
        </w:tc>
        <w:tc>
          <w:tcPr>
            <w:tcW w:w="1167" w:type="dxa"/>
            <w:shd w:val="clear" w:color="auto" w:fill="auto"/>
            <w:noWrap/>
          </w:tcPr>
          <w:p w14:paraId="2477C2F7" w14:textId="77777777" w:rsidR="00CA7AED" w:rsidRPr="00E062F1" w:rsidRDefault="00CA7AED" w:rsidP="00EA2662">
            <w:pPr>
              <w:pStyle w:val="TAC"/>
              <w:rPr>
                <w:lang w:eastAsia="ko-KR"/>
              </w:rPr>
            </w:pPr>
            <w:r w:rsidRPr="00E062F1">
              <w:rPr>
                <w:szCs w:val="18"/>
              </w:rPr>
              <w:t>830</w:t>
            </w:r>
          </w:p>
        </w:tc>
        <w:tc>
          <w:tcPr>
            <w:tcW w:w="746" w:type="dxa"/>
            <w:shd w:val="clear" w:color="auto" w:fill="auto"/>
            <w:noWrap/>
          </w:tcPr>
          <w:p w14:paraId="217F4E21" w14:textId="77777777" w:rsidR="00CA7AED" w:rsidRPr="00E062F1" w:rsidRDefault="00CA7AED" w:rsidP="00EA2662">
            <w:pPr>
              <w:pStyle w:val="TAC"/>
              <w:rPr>
                <w:lang w:eastAsia="ko-KR"/>
              </w:rPr>
            </w:pPr>
            <w:r w:rsidRPr="00E062F1">
              <w:rPr>
                <w:szCs w:val="18"/>
              </w:rPr>
              <w:t>5</w:t>
            </w:r>
          </w:p>
        </w:tc>
        <w:tc>
          <w:tcPr>
            <w:tcW w:w="877" w:type="dxa"/>
            <w:shd w:val="clear" w:color="auto" w:fill="auto"/>
            <w:noWrap/>
          </w:tcPr>
          <w:p w14:paraId="2BE51E02" w14:textId="77777777" w:rsidR="00CA7AED" w:rsidRPr="00E062F1" w:rsidRDefault="00CA7AED" w:rsidP="00EA2662">
            <w:pPr>
              <w:pStyle w:val="TAC"/>
              <w:rPr>
                <w:lang w:eastAsia="ko-KR"/>
              </w:rPr>
            </w:pPr>
            <w:r w:rsidRPr="00E062F1">
              <w:rPr>
                <w:szCs w:val="18"/>
              </w:rPr>
              <w:t>25</w:t>
            </w:r>
          </w:p>
        </w:tc>
        <w:tc>
          <w:tcPr>
            <w:tcW w:w="1299" w:type="dxa"/>
            <w:shd w:val="clear" w:color="auto" w:fill="auto"/>
            <w:noWrap/>
          </w:tcPr>
          <w:p w14:paraId="0FBCFA49" w14:textId="77777777" w:rsidR="00CA7AED" w:rsidRPr="00E062F1" w:rsidRDefault="00CA7AED" w:rsidP="00EA2662">
            <w:pPr>
              <w:pStyle w:val="TAC"/>
              <w:rPr>
                <w:lang w:eastAsia="ko-KR"/>
              </w:rPr>
            </w:pPr>
            <w:r w:rsidRPr="00E062F1">
              <w:rPr>
                <w:szCs w:val="18"/>
              </w:rPr>
              <w:t>875</w:t>
            </w:r>
          </w:p>
        </w:tc>
        <w:tc>
          <w:tcPr>
            <w:tcW w:w="827" w:type="dxa"/>
            <w:shd w:val="clear" w:color="auto" w:fill="auto"/>
          </w:tcPr>
          <w:p w14:paraId="5FDA87E7" w14:textId="77777777" w:rsidR="00CA7AED" w:rsidRPr="00E062F1" w:rsidRDefault="00CA7AED" w:rsidP="00EA2662">
            <w:pPr>
              <w:pStyle w:val="TAC"/>
              <w:rPr>
                <w:rFonts w:eastAsia="Malgun Gothic"/>
                <w:lang w:eastAsia="ko-KR"/>
              </w:rPr>
            </w:pPr>
            <w:r w:rsidRPr="00E062F1">
              <w:rPr>
                <w:szCs w:val="18"/>
              </w:rPr>
              <w:t>N/A</w:t>
            </w:r>
          </w:p>
        </w:tc>
        <w:tc>
          <w:tcPr>
            <w:tcW w:w="1248" w:type="dxa"/>
            <w:shd w:val="clear" w:color="auto" w:fill="auto"/>
          </w:tcPr>
          <w:p w14:paraId="5D9C8A66" w14:textId="77777777" w:rsidR="00CA7AED" w:rsidRPr="00E062F1" w:rsidRDefault="00CA7AED" w:rsidP="00EA2662">
            <w:pPr>
              <w:pStyle w:val="TAC"/>
              <w:rPr>
                <w:rFonts w:eastAsia="Malgun Gothic"/>
                <w:lang w:eastAsia="ko-KR"/>
              </w:rPr>
            </w:pPr>
            <w:r w:rsidRPr="00E062F1">
              <w:t>N/A</w:t>
            </w:r>
          </w:p>
        </w:tc>
      </w:tr>
      <w:tr w:rsidR="00CA7AED" w:rsidRPr="00E062F1" w14:paraId="44E4D93C" w14:textId="77777777" w:rsidTr="00EA2662">
        <w:trPr>
          <w:trHeight w:val="216"/>
          <w:jc w:val="center"/>
        </w:trPr>
        <w:tc>
          <w:tcPr>
            <w:tcW w:w="2258" w:type="dxa"/>
            <w:tcBorders>
              <w:bottom w:val="nil"/>
            </w:tcBorders>
            <w:shd w:val="clear" w:color="auto" w:fill="auto"/>
          </w:tcPr>
          <w:p w14:paraId="2B0CA20B" w14:textId="77777777" w:rsidR="00CA7AED" w:rsidRPr="00E062F1" w:rsidRDefault="00CA7AED" w:rsidP="00EA2662">
            <w:pPr>
              <w:pStyle w:val="TAC"/>
            </w:pPr>
            <w:r w:rsidRPr="00E062F1">
              <w:rPr>
                <w:lang w:eastAsia="ko-KR"/>
              </w:rPr>
              <w:t>DC_39A_n40A-n79A</w:t>
            </w:r>
          </w:p>
        </w:tc>
        <w:tc>
          <w:tcPr>
            <w:tcW w:w="867" w:type="dxa"/>
            <w:shd w:val="clear" w:color="auto" w:fill="auto"/>
          </w:tcPr>
          <w:p w14:paraId="1EB14E13" w14:textId="77777777" w:rsidR="00CA7AED" w:rsidRPr="00E062F1" w:rsidRDefault="00CA7AED" w:rsidP="00EA2662">
            <w:pPr>
              <w:pStyle w:val="TAC"/>
              <w:rPr>
                <w:szCs w:val="18"/>
              </w:rPr>
            </w:pPr>
            <w:r w:rsidRPr="00E062F1">
              <w:rPr>
                <w:lang w:eastAsia="ko-KR"/>
              </w:rPr>
              <w:t>39</w:t>
            </w:r>
          </w:p>
        </w:tc>
        <w:tc>
          <w:tcPr>
            <w:tcW w:w="1167" w:type="dxa"/>
            <w:shd w:val="clear" w:color="auto" w:fill="auto"/>
            <w:noWrap/>
          </w:tcPr>
          <w:p w14:paraId="130CECB9" w14:textId="77777777" w:rsidR="00CA7AED" w:rsidRPr="00E062F1" w:rsidRDefault="00CA7AED" w:rsidP="00EA2662">
            <w:pPr>
              <w:pStyle w:val="TAC"/>
              <w:rPr>
                <w:szCs w:val="18"/>
              </w:rPr>
            </w:pPr>
            <w:r w:rsidRPr="00E062F1">
              <w:rPr>
                <w:color w:val="000000"/>
                <w:lang w:eastAsia="ko-KR"/>
              </w:rPr>
              <w:t>1917.5</w:t>
            </w:r>
          </w:p>
        </w:tc>
        <w:tc>
          <w:tcPr>
            <w:tcW w:w="746" w:type="dxa"/>
            <w:shd w:val="clear" w:color="auto" w:fill="auto"/>
            <w:noWrap/>
          </w:tcPr>
          <w:p w14:paraId="71E2230F" w14:textId="77777777" w:rsidR="00CA7AED" w:rsidRPr="00E062F1" w:rsidRDefault="00CA7AED" w:rsidP="00EA2662">
            <w:pPr>
              <w:pStyle w:val="TAC"/>
              <w:rPr>
                <w:szCs w:val="18"/>
              </w:rPr>
            </w:pPr>
            <w:r w:rsidRPr="00E062F1">
              <w:rPr>
                <w:color w:val="000000"/>
                <w:lang w:eastAsia="ko-KR"/>
              </w:rPr>
              <w:t>5</w:t>
            </w:r>
          </w:p>
        </w:tc>
        <w:tc>
          <w:tcPr>
            <w:tcW w:w="877" w:type="dxa"/>
            <w:shd w:val="clear" w:color="auto" w:fill="auto"/>
            <w:noWrap/>
          </w:tcPr>
          <w:p w14:paraId="0B67FCF3" w14:textId="77777777" w:rsidR="00CA7AED" w:rsidRPr="00E062F1" w:rsidRDefault="00CA7AED" w:rsidP="00EA2662">
            <w:pPr>
              <w:pStyle w:val="TAC"/>
              <w:rPr>
                <w:szCs w:val="18"/>
              </w:rPr>
            </w:pPr>
            <w:r w:rsidRPr="00E062F1">
              <w:rPr>
                <w:color w:val="000000"/>
                <w:lang w:eastAsia="ko-KR"/>
              </w:rPr>
              <w:t>25</w:t>
            </w:r>
          </w:p>
        </w:tc>
        <w:tc>
          <w:tcPr>
            <w:tcW w:w="1299" w:type="dxa"/>
            <w:shd w:val="clear" w:color="auto" w:fill="auto"/>
            <w:noWrap/>
          </w:tcPr>
          <w:p w14:paraId="2F5FAB8D" w14:textId="77777777" w:rsidR="00CA7AED" w:rsidRPr="00E062F1" w:rsidRDefault="00CA7AED" w:rsidP="00EA2662">
            <w:pPr>
              <w:pStyle w:val="TAC"/>
              <w:rPr>
                <w:szCs w:val="18"/>
              </w:rPr>
            </w:pPr>
            <w:r w:rsidRPr="00E062F1">
              <w:rPr>
                <w:color w:val="000000"/>
                <w:lang w:eastAsia="ko-KR"/>
              </w:rPr>
              <w:t>1917.5</w:t>
            </w:r>
          </w:p>
        </w:tc>
        <w:tc>
          <w:tcPr>
            <w:tcW w:w="827" w:type="dxa"/>
            <w:shd w:val="clear" w:color="auto" w:fill="auto"/>
          </w:tcPr>
          <w:p w14:paraId="04451FAF" w14:textId="77777777" w:rsidR="00CA7AED" w:rsidRPr="00E062F1" w:rsidRDefault="00CA7AED" w:rsidP="00EA2662">
            <w:pPr>
              <w:pStyle w:val="TAC"/>
              <w:rPr>
                <w:szCs w:val="18"/>
              </w:rPr>
            </w:pPr>
            <w:r w:rsidRPr="00E062F1">
              <w:rPr>
                <w:rFonts w:eastAsia="Malgun Gothic"/>
                <w:szCs w:val="18"/>
                <w:lang w:eastAsia="ko-KR"/>
              </w:rPr>
              <w:t>N/A</w:t>
            </w:r>
          </w:p>
        </w:tc>
        <w:tc>
          <w:tcPr>
            <w:tcW w:w="1248" w:type="dxa"/>
            <w:shd w:val="clear" w:color="auto" w:fill="auto"/>
          </w:tcPr>
          <w:p w14:paraId="6ADD3FC8" w14:textId="77777777" w:rsidR="00CA7AED" w:rsidRPr="00E062F1" w:rsidRDefault="00CA7AED" w:rsidP="00EA2662">
            <w:pPr>
              <w:pStyle w:val="TAC"/>
            </w:pPr>
            <w:r w:rsidRPr="00E062F1">
              <w:rPr>
                <w:lang w:eastAsia="ko-KR"/>
              </w:rPr>
              <w:t>N/A</w:t>
            </w:r>
          </w:p>
        </w:tc>
      </w:tr>
      <w:tr w:rsidR="00CA7AED" w:rsidRPr="00E062F1" w14:paraId="20CF5A76" w14:textId="77777777" w:rsidTr="00EA2662">
        <w:trPr>
          <w:trHeight w:val="216"/>
          <w:jc w:val="center"/>
        </w:trPr>
        <w:tc>
          <w:tcPr>
            <w:tcW w:w="2258" w:type="dxa"/>
            <w:tcBorders>
              <w:top w:val="nil"/>
              <w:bottom w:val="nil"/>
            </w:tcBorders>
            <w:shd w:val="clear" w:color="auto" w:fill="auto"/>
          </w:tcPr>
          <w:p w14:paraId="1A6EBD1F" w14:textId="77777777" w:rsidR="00CA7AED" w:rsidRPr="00E062F1" w:rsidRDefault="00CA7AED" w:rsidP="00EA2662">
            <w:pPr>
              <w:pStyle w:val="TAC"/>
            </w:pPr>
          </w:p>
        </w:tc>
        <w:tc>
          <w:tcPr>
            <w:tcW w:w="867" w:type="dxa"/>
            <w:shd w:val="clear" w:color="auto" w:fill="auto"/>
          </w:tcPr>
          <w:p w14:paraId="255A1E70" w14:textId="77777777" w:rsidR="00CA7AED" w:rsidRPr="00E062F1" w:rsidRDefault="00CA7AED" w:rsidP="00EA2662">
            <w:pPr>
              <w:pStyle w:val="TAC"/>
              <w:rPr>
                <w:szCs w:val="18"/>
              </w:rPr>
            </w:pPr>
            <w:r w:rsidRPr="00E062F1">
              <w:rPr>
                <w:lang w:eastAsia="ko-KR"/>
              </w:rPr>
              <w:t>n40</w:t>
            </w:r>
          </w:p>
        </w:tc>
        <w:tc>
          <w:tcPr>
            <w:tcW w:w="1167" w:type="dxa"/>
            <w:shd w:val="clear" w:color="auto" w:fill="auto"/>
            <w:noWrap/>
          </w:tcPr>
          <w:p w14:paraId="0D4E6FCE" w14:textId="77777777" w:rsidR="00CA7AED" w:rsidRPr="00E062F1" w:rsidRDefault="00CA7AED" w:rsidP="00EA2662">
            <w:pPr>
              <w:pStyle w:val="TAC"/>
              <w:rPr>
                <w:szCs w:val="18"/>
              </w:rPr>
            </w:pPr>
            <w:r w:rsidRPr="00E062F1">
              <w:rPr>
                <w:lang w:eastAsia="ko-KR"/>
              </w:rPr>
              <w:t>2302.5</w:t>
            </w:r>
          </w:p>
        </w:tc>
        <w:tc>
          <w:tcPr>
            <w:tcW w:w="746" w:type="dxa"/>
            <w:shd w:val="clear" w:color="auto" w:fill="auto"/>
            <w:noWrap/>
          </w:tcPr>
          <w:p w14:paraId="1523DF65" w14:textId="77777777" w:rsidR="00CA7AED" w:rsidRPr="00E062F1" w:rsidRDefault="00CA7AED" w:rsidP="00EA2662">
            <w:pPr>
              <w:pStyle w:val="TAC"/>
              <w:rPr>
                <w:szCs w:val="18"/>
              </w:rPr>
            </w:pPr>
            <w:r w:rsidRPr="00E062F1">
              <w:rPr>
                <w:lang w:eastAsia="ko-KR"/>
              </w:rPr>
              <w:t>5</w:t>
            </w:r>
          </w:p>
        </w:tc>
        <w:tc>
          <w:tcPr>
            <w:tcW w:w="877" w:type="dxa"/>
            <w:shd w:val="clear" w:color="auto" w:fill="auto"/>
            <w:noWrap/>
          </w:tcPr>
          <w:p w14:paraId="1C3DE9F4" w14:textId="77777777" w:rsidR="00CA7AED" w:rsidRPr="00E062F1" w:rsidRDefault="00CA7AED" w:rsidP="00EA2662">
            <w:pPr>
              <w:pStyle w:val="TAC"/>
              <w:rPr>
                <w:szCs w:val="18"/>
              </w:rPr>
            </w:pPr>
            <w:r w:rsidRPr="00E062F1">
              <w:rPr>
                <w:lang w:eastAsia="ko-KR"/>
              </w:rPr>
              <w:t>25</w:t>
            </w:r>
          </w:p>
        </w:tc>
        <w:tc>
          <w:tcPr>
            <w:tcW w:w="1299" w:type="dxa"/>
            <w:shd w:val="clear" w:color="auto" w:fill="auto"/>
            <w:noWrap/>
          </w:tcPr>
          <w:p w14:paraId="0E44FB54" w14:textId="77777777" w:rsidR="00CA7AED" w:rsidRPr="00E062F1" w:rsidRDefault="00CA7AED" w:rsidP="00EA2662">
            <w:pPr>
              <w:pStyle w:val="TAC"/>
              <w:rPr>
                <w:szCs w:val="18"/>
              </w:rPr>
            </w:pPr>
            <w:r w:rsidRPr="00E062F1">
              <w:rPr>
                <w:lang w:eastAsia="ko-KR"/>
              </w:rPr>
              <w:t>2302.5</w:t>
            </w:r>
          </w:p>
        </w:tc>
        <w:tc>
          <w:tcPr>
            <w:tcW w:w="827" w:type="dxa"/>
            <w:shd w:val="clear" w:color="auto" w:fill="auto"/>
          </w:tcPr>
          <w:p w14:paraId="076A7626" w14:textId="77777777" w:rsidR="00CA7AED" w:rsidRPr="00E062F1" w:rsidRDefault="00CA7AED" w:rsidP="00EA2662">
            <w:pPr>
              <w:pStyle w:val="TAC"/>
              <w:rPr>
                <w:szCs w:val="18"/>
              </w:rPr>
            </w:pPr>
            <w:r w:rsidRPr="00E062F1">
              <w:rPr>
                <w:rFonts w:eastAsia="Malgun Gothic"/>
                <w:szCs w:val="18"/>
                <w:lang w:eastAsia="ko-KR"/>
              </w:rPr>
              <w:t>N/A</w:t>
            </w:r>
          </w:p>
        </w:tc>
        <w:tc>
          <w:tcPr>
            <w:tcW w:w="1248" w:type="dxa"/>
            <w:shd w:val="clear" w:color="auto" w:fill="auto"/>
          </w:tcPr>
          <w:p w14:paraId="1A433EDD" w14:textId="77777777" w:rsidR="00CA7AED" w:rsidRPr="00E062F1" w:rsidRDefault="00CA7AED" w:rsidP="00EA2662">
            <w:pPr>
              <w:pStyle w:val="TAC"/>
            </w:pPr>
            <w:r w:rsidRPr="00E062F1">
              <w:rPr>
                <w:lang w:eastAsia="ko-KR"/>
              </w:rPr>
              <w:t>N/A</w:t>
            </w:r>
          </w:p>
        </w:tc>
      </w:tr>
      <w:tr w:rsidR="00CA7AED" w:rsidRPr="00E062F1" w14:paraId="5D01B801" w14:textId="77777777" w:rsidTr="00EA2662">
        <w:trPr>
          <w:trHeight w:val="216"/>
          <w:jc w:val="center"/>
        </w:trPr>
        <w:tc>
          <w:tcPr>
            <w:tcW w:w="2258" w:type="dxa"/>
            <w:tcBorders>
              <w:top w:val="nil"/>
              <w:bottom w:val="single" w:sz="4" w:space="0" w:color="auto"/>
            </w:tcBorders>
            <w:shd w:val="clear" w:color="auto" w:fill="auto"/>
          </w:tcPr>
          <w:p w14:paraId="4DCE20DB" w14:textId="77777777" w:rsidR="00CA7AED" w:rsidRPr="00E062F1" w:rsidRDefault="00CA7AED" w:rsidP="00EA2662">
            <w:pPr>
              <w:pStyle w:val="TAC"/>
            </w:pPr>
          </w:p>
        </w:tc>
        <w:tc>
          <w:tcPr>
            <w:tcW w:w="867" w:type="dxa"/>
            <w:shd w:val="clear" w:color="auto" w:fill="auto"/>
          </w:tcPr>
          <w:p w14:paraId="77CF500A" w14:textId="77777777" w:rsidR="00CA7AED" w:rsidRPr="00E062F1" w:rsidRDefault="00CA7AED" w:rsidP="00EA2662">
            <w:pPr>
              <w:pStyle w:val="TAC"/>
              <w:rPr>
                <w:szCs w:val="18"/>
              </w:rPr>
            </w:pPr>
            <w:r w:rsidRPr="00E062F1">
              <w:rPr>
                <w:lang w:eastAsia="ko-KR"/>
              </w:rPr>
              <w:t>n79</w:t>
            </w:r>
          </w:p>
        </w:tc>
        <w:tc>
          <w:tcPr>
            <w:tcW w:w="1167" w:type="dxa"/>
            <w:shd w:val="clear" w:color="auto" w:fill="auto"/>
            <w:noWrap/>
          </w:tcPr>
          <w:p w14:paraId="673E91B5" w14:textId="77777777" w:rsidR="00CA7AED" w:rsidRPr="00E062F1" w:rsidRDefault="00CA7AED" w:rsidP="00EA2662">
            <w:pPr>
              <w:pStyle w:val="TAC"/>
              <w:rPr>
                <w:szCs w:val="18"/>
              </w:rPr>
            </w:pPr>
            <w:r w:rsidRPr="00E062F1">
              <w:rPr>
                <w:lang w:eastAsia="ko-KR"/>
              </w:rPr>
              <w:t>4980</w:t>
            </w:r>
          </w:p>
        </w:tc>
        <w:tc>
          <w:tcPr>
            <w:tcW w:w="746" w:type="dxa"/>
            <w:shd w:val="clear" w:color="auto" w:fill="auto"/>
            <w:noWrap/>
          </w:tcPr>
          <w:p w14:paraId="6668B32E" w14:textId="77777777" w:rsidR="00CA7AED" w:rsidRPr="00E062F1" w:rsidRDefault="00CA7AED" w:rsidP="00EA2662">
            <w:pPr>
              <w:pStyle w:val="TAC"/>
              <w:rPr>
                <w:szCs w:val="18"/>
              </w:rPr>
            </w:pPr>
            <w:r w:rsidRPr="00E062F1">
              <w:rPr>
                <w:lang w:eastAsia="ko-KR"/>
              </w:rPr>
              <w:t>40</w:t>
            </w:r>
          </w:p>
        </w:tc>
        <w:tc>
          <w:tcPr>
            <w:tcW w:w="877" w:type="dxa"/>
            <w:shd w:val="clear" w:color="auto" w:fill="auto"/>
            <w:noWrap/>
          </w:tcPr>
          <w:p w14:paraId="59AED12A" w14:textId="77777777" w:rsidR="00CA7AED" w:rsidRPr="00E062F1" w:rsidRDefault="00CA7AED" w:rsidP="00EA2662">
            <w:pPr>
              <w:pStyle w:val="TAC"/>
              <w:rPr>
                <w:szCs w:val="18"/>
              </w:rPr>
            </w:pPr>
            <w:r w:rsidRPr="00E062F1">
              <w:rPr>
                <w:lang w:eastAsia="ko-KR"/>
              </w:rPr>
              <w:t>216</w:t>
            </w:r>
          </w:p>
        </w:tc>
        <w:tc>
          <w:tcPr>
            <w:tcW w:w="1299" w:type="dxa"/>
            <w:shd w:val="clear" w:color="auto" w:fill="auto"/>
            <w:noWrap/>
          </w:tcPr>
          <w:p w14:paraId="229B0FDA" w14:textId="77777777" w:rsidR="00CA7AED" w:rsidRPr="00E062F1" w:rsidRDefault="00CA7AED" w:rsidP="00EA2662">
            <w:pPr>
              <w:pStyle w:val="TAC"/>
              <w:rPr>
                <w:szCs w:val="18"/>
              </w:rPr>
            </w:pPr>
            <w:r w:rsidRPr="00E062F1">
              <w:rPr>
                <w:lang w:eastAsia="ko-KR"/>
              </w:rPr>
              <w:t>4980</w:t>
            </w:r>
          </w:p>
        </w:tc>
        <w:tc>
          <w:tcPr>
            <w:tcW w:w="827" w:type="dxa"/>
            <w:shd w:val="clear" w:color="auto" w:fill="auto"/>
          </w:tcPr>
          <w:p w14:paraId="31BBDEA3" w14:textId="77777777" w:rsidR="00CA7AED" w:rsidRPr="00E062F1" w:rsidRDefault="00CA7AED" w:rsidP="00EA2662">
            <w:pPr>
              <w:pStyle w:val="TAC"/>
              <w:rPr>
                <w:szCs w:val="18"/>
              </w:rPr>
            </w:pPr>
            <w:r w:rsidRPr="00E062F1">
              <w:rPr>
                <w:rFonts w:eastAsia="Malgun Gothic"/>
                <w:szCs w:val="18"/>
                <w:lang w:eastAsia="ko-KR"/>
              </w:rPr>
              <w:t>5.8</w:t>
            </w:r>
          </w:p>
        </w:tc>
        <w:tc>
          <w:tcPr>
            <w:tcW w:w="1248" w:type="dxa"/>
            <w:shd w:val="clear" w:color="auto" w:fill="auto"/>
          </w:tcPr>
          <w:p w14:paraId="0F58CEC9" w14:textId="77777777" w:rsidR="00CA7AED" w:rsidRPr="00E062F1" w:rsidRDefault="00CA7AED" w:rsidP="00EA2662">
            <w:pPr>
              <w:pStyle w:val="TAC"/>
              <w:rPr>
                <w:lang w:eastAsia="ko-KR"/>
              </w:rPr>
            </w:pPr>
            <w:r w:rsidRPr="00E062F1">
              <w:rPr>
                <w:lang w:eastAsia="ko-KR"/>
              </w:rPr>
              <w:t>IMD4</w:t>
            </w:r>
          </w:p>
        </w:tc>
      </w:tr>
      <w:tr w:rsidR="00CA7AED" w:rsidRPr="00E062F1" w14:paraId="21FC4728" w14:textId="77777777" w:rsidTr="00EA2662">
        <w:trPr>
          <w:trHeight w:val="216"/>
          <w:jc w:val="center"/>
        </w:trPr>
        <w:tc>
          <w:tcPr>
            <w:tcW w:w="2258" w:type="dxa"/>
            <w:tcBorders>
              <w:bottom w:val="nil"/>
            </w:tcBorders>
            <w:shd w:val="clear" w:color="auto" w:fill="auto"/>
          </w:tcPr>
          <w:p w14:paraId="25FCE70A" w14:textId="77777777" w:rsidR="00CA7AED" w:rsidRPr="00E062F1" w:rsidRDefault="00CA7AED" w:rsidP="00EA2662">
            <w:pPr>
              <w:pStyle w:val="TAC"/>
            </w:pPr>
            <w:r w:rsidRPr="00E062F1">
              <w:rPr>
                <w:lang w:eastAsia="ko-KR"/>
              </w:rPr>
              <w:t>DC_39A_n41A-n79A</w:t>
            </w:r>
          </w:p>
        </w:tc>
        <w:tc>
          <w:tcPr>
            <w:tcW w:w="867" w:type="dxa"/>
            <w:shd w:val="clear" w:color="auto" w:fill="auto"/>
          </w:tcPr>
          <w:p w14:paraId="72383AF4" w14:textId="77777777" w:rsidR="00CA7AED" w:rsidRPr="00E062F1" w:rsidRDefault="00CA7AED" w:rsidP="00EA2662">
            <w:pPr>
              <w:pStyle w:val="TAC"/>
              <w:rPr>
                <w:szCs w:val="18"/>
              </w:rPr>
            </w:pPr>
            <w:r w:rsidRPr="00E062F1">
              <w:rPr>
                <w:lang w:eastAsia="ko-KR"/>
              </w:rPr>
              <w:t>39</w:t>
            </w:r>
          </w:p>
        </w:tc>
        <w:tc>
          <w:tcPr>
            <w:tcW w:w="1167" w:type="dxa"/>
            <w:shd w:val="clear" w:color="auto" w:fill="auto"/>
            <w:noWrap/>
          </w:tcPr>
          <w:p w14:paraId="723A980D" w14:textId="77777777" w:rsidR="00CA7AED" w:rsidRPr="00E062F1" w:rsidRDefault="00CA7AED" w:rsidP="00EA2662">
            <w:pPr>
              <w:pStyle w:val="TAC"/>
              <w:rPr>
                <w:szCs w:val="18"/>
              </w:rPr>
            </w:pPr>
            <w:r w:rsidRPr="00E062F1">
              <w:rPr>
                <w:color w:val="000000"/>
                <w:lang w:eastAsia="ko-KR"/>
              </w:rPr>
              <w:t>1900</w:t>
            </w:r>
          </w:p>
        </w:tc>
        <w:tc>
          <w:tcPr>
            <w:tcW w:w="746" w:type="dxa"/>
            <w:shd w:val="clear" w:color="auto" w:fill="auto"/>
            <w:noWrap/>
          </w:tcPr>
          <w:p w14:paraId="4CE81CD7" w14:textId="77777777" w:rsidR="00CA7AED" w:rsidRPr="00E062F1" w:rsidRDefault="00CA7AED" w:rsidP="00EA2662">
            <w:pPr>
              <w:pStyle w:val="TAC"/>
              <w:rPr>
                <w:szCs w:val="18"/>
              </w:rPr>
            </w:pPr>
            <w:r w:rsidRPr="00E062F1">
              <w:rPr>
                <w:color w:val="000000"/>
                <w:lang w:eastAsia="ko-KR"/>
              </w:rPr>
              <w:t>5</w:t>
            </w:r>
          </w:p>
        </w:tc>
        <w:tc>
          <w:tcPr>
            <w:tcW w:w="877" w:type="dxa"/>
            <w:shd w:val="clear" w:color="auto" w:fill="auto"/>
            <w:noWrap/>
          </w:tcPr>
          <w:p w14:paraId="7FA73027" w14:textId="77777777" w:rsidR="00CA7AED" w:rsidRPr="00E062F1" w:rsidRDefault="00CA7AED" w:rsidP="00EA2662">
            <w:pPr>
              <w:pStyle w:val="TAC"/>
              <w:rPr>
                <w:szCs w:val="18"/>
              </w:rPr>
            </w:pPr>
            <w:r w:rsidRPr="00E062F1">
              <w:rPr>
                <w:color w:val="000000"/>
                <w:lang w:eastAsia="ko-KR"/>
              </w:rPr>
              <w:t>25</w:t>
            </w:r>
          </w:p>
        </w:tc>
        <w:tc>
          <w:tcPr>
            <w:tcW w:w="1299" w:type="dxa"/>
            <w:shd w:val="clear" w:color="auto" w:fill="auto"/>
            <w:noWrap/>
          </w:tcPr>
          <w:p w14:paraId="4BEF5662" w14:textId="77777777" w:rsidR="00CA7AED" w:rsidRPr="00E062F1" w:rsidRDefault="00CA7AED" w:rsidP="00EA2662">
            <w:pPr>
              <w:pStyle w:val="TAC"/>
              <w:rPr>
                <w:szCs w:val="18"/>
              </w:rPr>
            </w:pPr>
            <w:r w:rsidRPr="00E062F1">
              <w:rPr>
                <w:color w:val="000000"/>
                <w:lang w:eastAsia="ko-KR"/>
              </w:rPr>
              <w:t>1900</w:t>
            </w:r>
          </w:p>
        </w:tc>
        <w:tc>
          <w:tcPr>
            <w:tcW w:w="827" w:type="dxa"/>
            <w:shd w:val="clear" w:color="auto" w:fill="auto"/>
          </w:tcPr>
          <w:p w14:paraId="37D1BE26" w14:textId="77777777" w:rsidR="00CA7AED" w:rsidRPr="00E062F1" w:rsidRDefault="00CA7AED" w:rsidP="00EA2662">
            <w:pPr>
              <w:pStyle w:val="TAC"/>
              <w:rPr>
                <w:szCs w:val="18"/>
              </w:rPr>
            </w:pPr>
            <w:r w:rsidRPr="00E062F1">
              <w:rPr>
                <w:rFonts w:eastAsia="Malgun Gothic"/>
                <w:szCs w:val="18"/>
                <w:lang w:eastAsia="ko-KR"/>
              </w:rPr>
              <w:t>N/A</w:t>
            </w:r>
          </w:p>
        </w:tc>
        <w:tc>
          <w:tcPr>
            <w:tcW w:w="1248" w:type="dxa"/>
            <w:shd w:val="clear" w:color="auto" w:fill="auto"/>
          </w:tcPr>
          <w:p w14:paraId="04789BC3" w14:textId="77777777" w:rsidR="00CA7AED" w:rsidRPr="00E062F1" w:rsidRDefault="00CA7AED" w:rsidP="00EA2662">
            <w:pPr>
              <w:pStyle w:val="TAC"/>
            </w:pPr>
            <w:r w:rsidRPr="00E062F1">
              <w:rPr>
                <w:lang w:eastAsia="ko-KR"/>
              </w:rPr>
              <w:t>N/A</w:t>
            </w:r>
          </w:p>
        </w:tc>
      </w:tr>
      <w:tr w:rsidR="00CA7AED" w:rsidRPr="00E062F1" w14:paraId="3D62966B" w14:textId="77777777" w:rsidTr="00EA2662">
        <w:trPr>
          <w:trHeight w:val="216"/>
          <w:jc w:val="center"/>
        </w:trPr>
        <w:tc>
          <w:tcPr>
            <w:tcW w:w="2258" w:type="dxa"/>
            <w:tcBorders>
              <w:top w:val="nil"/>
              <w:bottom w:val="nil"/>
            </w:tcBorders>
            <w:shd w:val="clear" w:color="auto" w:fill="auto"/>
          </w:tcPr>
          <w:p w14:paraId="66428FAA" w14:textId="77777777" w:rsidR="00CA7AED" w:rsidRPr="00E062F1" w:rsidRDefault="00CA7AED" w:rsidP="00EA2662">
            <w:pPr>
              <w:pStyle w:val="TAC"/>
            </w:pPr>
          </w:p>
        </w:tc>
        <w:tc>
          <w:tcPr>
            <w:tcW w:w="867" w:type="dxa"/>
            <w:shd w:val="clear" w:color="auto" w:fill="auto"/>
          </w:tcPr>
          <w:p w14:paraId="228E4733" w14:textId="77777777" w:rsidR="00CA7AED" w:rsidRPr="00E062F1" w:rsidRDefault="00CA7AED" w:rsidP="00EA2662">
            <w:pPr>
              <w:pStyle w:val="TAC"/>
              <w:rPr>
                <w:szCs w:val="18"/>
              </w:rPr>
            </w:pPr>
            <w:r w:rsidRPr="00E062F1">
              <w:rPr>
                <w:lang w:eastAsia="ko-KR"/>
              </w:rPr>
              <w:t>n41</w:t>
            </w:r>
          </w:p>
        </w:tc>
        <w:tc>
          <w:tcPr>
            <w:tcW w:w="1167" w:type="dxa"/>
            <w:shd w:val="clear" w:color="auto" w:fill="auto"/>
            <w:noWrap/>
          </w:tcPr>
          <w:p w14:paraId="474E2C38" w14:textId="77777777" w:rsidR="00CA7AED" w:rsidRPr="00E062F1" w:rsidRDefault="00CA7AED" w:rsidP="00EA2662">
            <w:pPr>
              <w:pStyle w:val="TAC"/>
              <w:rPr>
                <w:szCs w:val="18"/>
              </w:rPr>
            </w:pPr>
            <w:r w:rsidRPr="00E062F1">
              <w:rPr>
                <w:lang w:eastAsia="ko-KR"/>
              </w:rPr>
              <w:t>2620</w:t>
            </w:r>
          </w:p>
        </w:tc>
        <w:tc>
          <w:tcPr>
            <w:tcW w:w="746" w:type="dxa"/>
            <w:shd w:val="clear" w:color="auto" w:fill="auto"/>
            <w:noWrap/>
          </w:tcPr>
          <w:p w14:paraId="1D033F21" w14:textId="77777777" w:rsidR="00CA7AED" w:rsidRPr="00E062F1" w:rsidRDefault="00CA7AED" w:rsidP="00EA2662">
            <w:pPr>
              <w:pStyle w:val="TAC"/>
              <w:rPr>
                <w:szCs w:val="18"/>
              </w:rPr>
            </w:pPr>
            <w:r w:rsidRPr="00E062F1">
              <w:rPr>
                <w:lang w:eastAsia="ko-KR"/>
              </w:rPr>
              <w:t>10</w:t>
            </w:r>
          </w:p>
        </w:tc>
        <w:tc>
          <w:tcPr>
            <w:tcW w:w="877" w:type="dxa"/>
            <w:shd w:val="clear" w:color="auto" w:fill="auto"/>
            <w:noWrap/>
          </w:tcPr>
          <w:p w14:paraId="2099A636" w14:textId="77777777" w:rsidR="00CA7AED" w:rsidRPr="00E062F1" w:rsidRDefault="00CA7AED" w:rsidP="00EA2662">
            <w:pPr>
              <w:pStyle w:val="TAC"/>
              <w:rPr>
                <w:szCs w:val="18"/>
              </w:rPr>
            </w:pPr>
            <w:r w:rsidRPr="00E062F1">
              <w:rPr>
                <w:lang w:eastAsia="ko-KR"/>
              </w:rPr>
              <w:t>50</w:t>
            </w:r>
          </w:p>
        </w:tc>
        <w:tc>
          <w:tcPr>
            <w:tcW w:w="1299" w:type="dxa"/>
            <w:shd w:val="clear" w:color="auto" w:fill="auto"/>
            <w:noWrap/>
          </w:tcPr>
          <w:p w14:paraId="418A3B8F" w14:textId="77777777" w:rsidR="00CA7AED" w:rsidRPr="00E062F1" w:rsidRDefault="00CA7AED" w:rsidP="00EA2662">
            <w:pPr>
              <w:pStyle w:val="TAC"/>
              <w:rPr>
                <w:szCs w:val="18"/>
              </w:rPr>
            </w:pPr>
            <w:r w:rsidRPr="00E062F1">
              <w:rPr>
                <w:lang w:eastAsia="ko-KR"/>
              </w:rPr>
              <w:t>2620</w:t>
            </w:r>
          </w:p>
        </w:tc>
        <w:tc>
          <w:tcPr>
            <w:tcW w:w="827" w:type="dxa"/>
            <w:shd w:val="clear" w:color="auto" w:fill="auto"/>
          </w:tcPr>
          <w:p w14:paraId="6F1BC3E6" w14:textId="77777777" w:rsidR="00CA7AED" w:rsidRPr="00E062F1" w:rsidRDefault="00CA7AED" w:rsidP="00EA2662">
            <w:pPr>
              <w:pStyle w:val="TAC"/>
              <w:rPr>
                <w:szCs w:val="18"/>
              </w:rPr>
            </w:pPr>
            <w:r w:rsidRPr="00E062F1">
              <w:rPr>
                <w:rFonts w:eastAsia="Malgun Gothic"/>
                <w:szCs w:val="18"/>
                <w:lang w:eastAsia="ko-KR"/>
              </w:rPr>
              <w:t>N/A</w:t>
            </w:r>
          </w:p>
        </w:tc>
        <w:tc>
          <w:tcPr>
            <w:tcW w:w="1248" w:type="dxa"/>
            <w:shd w:val="clear" w:color="auto" w:fill="auto"/>
          </w:tcPr>
          <w:p w14:paraId="17373E6D" w14:textId="77777777" w:rsidR="00CA7AED" w:rsidRPr="00E062F1" w:rsidRDefault="00CA7AED" w:rsidP="00EA2662">
            <w:pPr>
              <w:pStyle w:val="TAC"/>
            </w:pPr>
            <w:r w:rsidRPr="00E062F1">
              <w:rPr>
                <w:lang w:eastAsia="ko-KR"/>
              </w:rPr>
              <w:t>N/A</w:t>
            </w:r>
          </w:p>
        </w:tc>
      </w:tr>
      <w:tr w:rsidR="00CA7AED" w:rsidRPr="00E062F1" w14:paraId="1566BF8C" w14:textId="77777777" w:rsidTr="00EA2662">
        <w:trPr>
          <w:trHeight w:val="216"/>
          <w:jc w:val="center"/>
        </w:trPr>
        <w:tc>
          <w:tcPr>
            <w:tcW w:w="2258" w:type="dxa"/>
            <w:tcBorders>
              <w:top w:val="nil"/>
              <w:bottom w:val="nil"/>
            </w:tcBorders>
            <w:shd w:val="clear" w:color="auto" w:fill="auto"/>
          </w:tcPr>
          <w:p w14:paraId="0A3150E7" w14:textId="77777777" w:rsidR="00CA7AED" w:rsidRPr="00E062F1" w:rsidRDefault="00CA7AED" w:rsidP="00EA2662">
            <w:pPr>
              <w:pStyle w:val="TAC"/>
            </w:pPr>
          </w:p>
        </w:tc>
        <w:tc>
          <w:tcPr>
            <w:tcW w:w="867" w:type="dxa"/>
            <w:shd w:val="clear" w:color="auto" w:fill="auto"/>
          </w:tcPr>
          <w:p w14:paraId="20F97314" w14:textId="77777777" w:rsidR="00CA7AED" w:rsidRPr="00E062F1" w:rsidRDefault="00CA7AED" w:rsidP="00EA2662">
            <w:pPr>
              <w:pStyle w:val="TAC"/>
              <w:rPr>
                <w:szCs w:val="18"/>
              </w:rPr>
            </w:pPr>
            <w:r w:rsidRPr="00E062F1">
              <w:rPr>
                <w:lang w:eastAsia="ko-KR"/>
              </w:rPr>
              <w:t>n79</w:t>
            </w:r>
          </w:p>
        </w:tc>
        <w:tc>
          <w:tcPr>
            <w:tcW w:w="1167" w:type="dxa"/>
            <w:shd w:val="clear" w:color="auto" w:fill="auto"/>
            <w:noWrap/>
          </w:tcPr>
          <w:p w14:paraId="1CC092D8" w14:textId="77777777" w:rsidR="00CA7AED" w:rsidRPr="00E062F1" w:rsidRDefault="00CA7AED" w:rsidP="00EA2662">
            <w:pPr>
              <w:pStyle w:val="TAC"/>
              <w:rPr>
                <w:szCs w:val="18"/>
              </w:rPr>
            </w:pPr>
            <w:r w:rsidRPr="00E062F1">
              <w:rPr>
                <w:lang w:eastAsia="ko-KR"/>
              </w:rPr>
              <w:t>4520</w:t>
            </w:r>
          </w:p>
        </w:tc>
        <w:tc>
          <w:tcPr>
            <w:tcW w:w="746" w:type="dxa"/>
            <w:shd w:val="clear" w:color="auto" w:fill="auto"/>
            <w:noWrap/>
          </w:tcPr>
          <w:p w14:paraId="22CE3460" w14:textId="77777777" w:rsidR="00CA7AED" w:rsidRPr="00E062F1" w:rsidRDefault="00CA7AED" w:rsidP="00EA2662">
            <w:pPr>
              <w:pStyle w:val="TAC"/>
              <w:rPr>
                <w:szCs w:val="18"/>
              </w:rPr>
            </w:pPr>
            <w:r w:rsidRPr="00E062F1">
              <w:rPr>
                <w:lang w:eastAsia="ko-KR"/>
              </w:rPr>
              <w:t>40</w:t>
            </w:r>
          </w:p>
        </w:tc>
        <w:tc>
          <w:tcPr>
            <w:tcW w:w="877" w:type="dxa"/>
            <w:shd w:val="clear" w:color="auto" w:fill="auto"/>
            <w:noWrap/>
          </w:tcPr>
          <w:p w14:paraId="5BBBFA6D" w14:textId="77777777" w:rsidR="00CA7AED" w:rsidRPr="00E062F1" w:rsidRDefault="00CA7AED" w:rsidP="00EA2662">
            <w:pPr>
              <w:pStyle w:val="TAC"/>
              <w:rPr>
                <w:szCs w:val="18"/>
              </w:rPr>
            </w:pPr>
            <w:r w:rsidRPr="00E062F1">
              <w:rPr>
                <w:lang w:eastAsia="ko-KR"/>
              </w:rPr>
              <w:t>216</w:t>
            </w:r>
          </w:p>
        </w:tc>
        <w:tc>
          <w:tcPr>
            <w:tcW w:w="1299" w:type="dxa"/>
            <w:shd w:val="clear" w:color="auto" w:fill="auto"/>
            <w:noWrap/>
          </w:tcPr>
          <w:p w14:paraId="5583003D" w14:textId="77777777" w:rsidR="00CA7AED" w:rsidRPr="00E062F1" w:rsidRDefault="00CA7AED" w:rsidP="00EA2662">
            <w:pPr>
              <w:pStyle w:val="TAC"/>
              <w:rPr>
                <w:szCs w:val="18"/>
              </w:rPr>
            </w:pPr>
            <w:r w:rsidRPr="00E062F1">
              <w:rPr>
                <w:lang w:eastAsia="ko-KR"/>
              </w:rPr>
              <w:t>4520</w:t>
            </w:r>
          </w:p>
        </w:tc>
        <w:tc>
          <w:tcPr>
            <w:tcW w:w="827" w:type="dxa"/>
            <w:shd w:val="clear" w:color="auto" w:fill="auto"/>
          </w:tcPr>
          <w:p w14:paraId="1DACF96E" w14:textId="77777777" w:rsidR="00CA7AED" w:rsidRPr="00E062F1" w:rsidRDefault="00CA7AED" w:rsidP="00EA2662">
            <w:pPr>
              <w:pStyle w:val="TAC"/>
              <w:rPr>
                <w:szCs w:val="18"/>
              </w:rPr>
            </w:pPr>
            <w:r w:rsidRPr="00E062F1">
              <w:rPr>
                <w:rFonts w:eastAsia="Malgun Gothic"/>
                <w:szCs w:val="18"/>
                <w:lang w:eastAsia="ko-KR"/>
              </w:rPr>
              <w:t>29.8</w:t>
            </w:r>
          </w:p>
        </w:tc>
        <w:tc>
          <w:tcPr>
            <w:tcW w:w="1248" w:type="dxa"/>
            <w:shd w:val="clear" w:color="auto" w:fill="auto"/>
          </w:tcPr>
          <w:p w14:paraId="0FE9BF90" w14:textId="77777777" w:rsidR="00CA7AED" w:rsidRPr="00E062F1" w:rsidRDefault="00CA7AED" w:rsidP="00EA2662">
            <w:pPr>
              <w:pStyle w:val="TAC"/>
              <w:rPr>
                <w:lang w:eastAsia="ko-KR"/>
              </w:rPr>
            </w:pPr>
            <w:r w:rsidRPr="00E062F1">
              <w:rPr>
                <w:lang w:eastAsia="ko-KR"/>
              </w:rPr>
              <w:t>IMD2</w:t>
            </w:r>
            <w:r w:rsidRPr="00E062F1">
              <w:rPr>
                <w:vertAlign w:val="superscript"/>
                <w:lang w:eastAsia="ko-KR"/>
              </w:rPr>
              <w:t>4</w:t>
            </w:r>
          </w:p>
        </w:tc>
      </w:tr>
      <w:tr w:rsidR="00CA7AED" w:rsidRPr="00E062F1" w14:paraId="4BA9E8FF" w14:textId="77777777" w:rsidTr="00EA2662">
        <w:trPr>
          <w:trHeight w:val="216"/>
          <w:jc w:val="center"/>
        </w:trPr>
        <w:tc>
          <w:tcPr>
            <w:tcW w:w="2258" w:type="dxa"/>
            <w:tcBorders>
              <w:top w:val="nil"/>
              <w:bottom w:val="nil"/>
            </w:tcBorders>
            <w:shd w:val="clear" w:color="auto" w:fill="auto"/>
          </w:tcPr>
          <w:p w14:paraId="21CF153C" w14:textId="77777777" w:rsidR="00CA7AED" w:rsidRPr="00E062F1" w:rsidRDefault="00CA7AED" w:rsidP="00EA2662">
            <w:pPr>
              <w:pStyle w:val="TAC"/>
            </w:pPr>
          </w:p>
        </w:tc>
        <w:tc>
          <w:tcPr>
            <w:tcW w:w="867" w:type="dxa"/>
            <w:shd w:val="clear" w:color="auto" w:fill="auto"/>
          </w:tcPr>
          <w:p w14:paraId="206E5B31" w14:textId="77777777" w:rsidR="00CA7AED" w:rsidRPr="00E062F1" w:rsidRDefault="00CA7AED" w:rsidP="00EA2662">
            <w:pPr>
              <w:pStyle w:val="TAC"/>
              <w:rPr>
                <w:szCs w:val="18"/>
              </w:rPr>
            </w:pPr>
            <w:r w:rsidRPr="00E062F1">
              <w:rPr>
                <w:lang w:eastAsia="ko-KR"/>
              </w:rPr>
              <w:t>39</w:t>
            </w:r>
          </w:p>
        </w:tc>
        <w:tc>
          <w:tcPr>
            <w:tcW w:w="1167" w:type="dxa"/>
            <w:shd w:val="clear" w:color="auto" w:fill="auto"/>
            <w:noWrap/>
          </w:tcPr>
          <w:p w14:paraId="44AD29B6" w14:textId="77777777" w:rsidR="00CA7AED" w:rsidRPr="00E062F1" w:rsidRDefault="00CA7AED" w:rsidP="00EA2662">
            <w:pPr>
              <w:pStyle w:val="TAC"/>
              <w:rPr>
                <w:szCs w:val="18"/>
              </w:rPr>
            </w:pPr>
            <w:r w:rsidRPr="00E062F1">
              <w:rPr>
                <w:color w:val="000000"/>
                <w:lang w:eastAsia="ko-KR"/>
              </w:rPr>
              <w:t>1900</w:t>
            </w:r>
          </w:p>
        </w:tc>
        <w:tc>
          <w:tcPr>
            <w:tcW w:w="746" w:type="dxa"/>
            <w:shd w:val="clear" w:color="auto" w:fill="auto"/>
            <w:noWrap/>
          </w:tcPr>
          <w:p w14:paraId="42260CD3" w14:textId="77777777" w:rsidR="00CA7AED" w:rsidRPr="00E062F1" w:rsidRDefault="00CA7AED" w:rsidP="00EA2662">
            <w:pPr>
              <w:pStyle w:val="TAC"/>
              <w:rPr>
                <w:szCs w:val="18"/>
              </w:rPr>
            </w:pPr>
            <w:r w:rsidRPr="00E062F1">
              <w:rPr>
                <w:color w:val="000000"/>
                <w:lang w:eastAsia="ko-KR"/>
              </w:rPr>
              <w:t>5</w:t>
            </w:r>
          </w:p>
        </w:tc>
        <w:tc>
          <w:tcPr>
            <w:tcW w:w="877" w:type="dxa"/>
            <w:shd w:val="clear" w:color="auto" w:fill="auto"/>
            <w:noWrap/>
          </w:tcPr>
          <w:p w14:paraId="48C6CF19" w14:textId="77777777" w:rsidR="00CA7AED" w:rsidRPr="00E062F1" w:rsidRDefault="00CA7AED" w:rsidP="00EA2662">
            <w:pPr>
              <w:pStyle w:val="TAC"/>
              <w:rPr>
                <w:szCs w:val="18"/>
              </w:rPr>
            </w:pPr>
            <w:r w:rsidRPr="00E062F1">
              <w:rPr>
                <w:color w:val="000000"/>
                <w:lang w:eastAsia="ko-KR"/>
              </w:rPr>
              <w:t>25</w:t>
            </w:r>
          </w:p>
        </w:tc>
        <w:tc>
          <w:tcPr>
            <w:tcW w:w="1299" w:type="dxa"/>
            <w:shd w:val="clear" w:color="auto" w:fill="auto"/>
            <w:noWrap/>
          </w:tcPr>
          <w:p w14:paraId="0E03C0C3" w14:textId="77777777" w:rsidR="00CA7AED" w:rsidRPr="00E062F1" w:rsidRDefault="00CA7AED" w:rsidP="00EA2662">
            <w:pPr>
              <w:pStyle w:val="TAC"/>
              <w:rPr>
                <w:szCs w:val="18"/>
              </w:rPr>
            </w:pPr>
            <w:r w:rsidRPr="00E062F1">
              <w:rPr>
                <w:color w:val="000000"/>
                <w:lang w:eastAsia="ko-KR"/>
              </w:rPr>
              <w:t>1900</w:t>
            </w:r>
          </w:p>
        </w:tc>
        <w:tc>
          <w:tcPr>
            <w:tcW w:w="827" w:type="dxa"/>
            <w:shd w:val="clear" w:color="auto" w:fill="auto"/>
          </w:tcPr>
          <w:p w14:paraId="4106A1AD" w14:textId="77777777" w:rsidR="00CA7AED" w:rsidRPr="00E062F1" w:rsidRDefault="00CA7AED" w:rsidP="00EA2662">
            <w:pPr>
              <w:pStyle w:val="TAC"/>
              <w:rPr>
                <w:szCs w:val="18"/>
              </w:rPr>
            </w:pPr>
            <w:r w:rsidRPr="00E062F1">
              <w:rPr>
                <w:rFonts w:eastAsia="Malgun Gothic"/>
                <w:szCs w:val="18"/>
                <w:lang w:eastAsia="ko-KR"/>
              </w:rPr>
              <w:t>N/A</w:t>
            </w:r>
          </w:p>
        </w:tc>
        <w:tc>
          <w:tcPr>
            <w:tcW w:w="1248" w:type="dxa"/>
            <w:shd w:val="clear" w:color="auto" w:fill="auto"/>
          </w:tcPr>
          <w:p w14:paraId="36754376" w14:textId="77777777" w:rsidR="00CA7AED" w:rsidRPr="00E062F1" w:rsidRDefault="00CA7AED" w:rsidP="00EA2662">
            <w:pPr>
              <w:pStyle w:val="TAC"/>
            </w:pPr>
            <w:r w:rsidRPr="00E062F1">
              <w:rPr>
                <w:lang w:eastAsia="ko-KR"/>
              </w:rPr>
              <w:t>N/A</w:t>
            </w:r>
          </w:p>
        </w:tc>
      </w:tr>
      <w:tr w:rsidR="00CA7AED" w:rsidRPr="00E062F1" w14:paraId="1382EA61" w14:textId="77777777" w:rsidTr="00EA2662">
        <w:trPr>
          <w:trHeight w:val="216"/>
          <w:jc w:val="center"/>
        </w:trPr>
        <w:tc>
          <w:tcPr>
            <w:tcW w:w="2258" w:type="dxa"/>
            <w:tcBorders>
              <w:top w:val="nil"/>
              <w:bottom w:val="nil"/>
            </w:tcBorders>
            <w:shd w:val="clear" w:color="auto" w:fill="auto"/>
          </w:tcPr>
          <w:p w14:paraId="505C6463" w14:textId="77777777" w:rsidR="00CA7AED" w:rsidRPr="00E062F1" w:rsidRDefault="00CA7AED" w:rsidP="00EA2662">
            <w:pPr>
              <w:pStyle w:val="TAC"/>
            </w:pPr>
          </w:p>
        </w:tc>
        <w:tc>
          <w:tcPr>
            <w:tcW w:w="867" w:type="dxa"/>
            <w:shd w:val="clear" w:color="auto" w:fill="auto"/>
          </w:tcPr>
          <w:p w14:paraId="03841D6F" w14:textId="77777777" w:rsidR="00CA7AED" w:rsidRPr="00E062F1" w:rsidRDefault="00CA7AED" w:rsidP="00EA2662">
            <w:pPr>
              <w:pStyle w:val="TAC"/>
              <w:rPr>
                <w:szCs w:val="18"/>
              </w:rPr>
            </w:pPr>
            <w:r w:rsidRPr="00E062F1">
              <w:rPr>
                <w:lang w:eastAsia="ko-KR"/>
              </w:rPr>
              <w:t>n41</w:t>
            </w:r>
          </w:p>
        </w:tc>
        <w:tc>
          <w:tcPr>
            <w:tcW w:w="1167" w:type="dxa"/>
            <w:shd w:val="clear" w:color="auto" w:fill="auto"/>
            <w:noWrap/>
          </w:tcPr>
          <w:p w14:paraId="7E69DB46" w14:textId="77777777" w:rsidR="00CA7AED" w:rsidRPr="00E062F1" w:rsidRDefault="00CA7AED" w:rsidP="00EA2662">
            <w:pPr>
              <w:pStyle w:val="TAC"/>
              <w:rPr>
                <w:szCs w:val="18"/>
              </w:rPr>
            </w:pPr>
            <w:r w:rsidRPr="00E062F1">
              <w:rPr>
                <w:color w:val="000000"/>
                <w:lang w:eastAsia="ko-KR"/>
              </w:rPr>
              <w:t>2620</w:t>
            </w:r>
          </w:p>
        </w:tc>
        <w:tc>
          <w:tcPr>
            <w:tcW w:w="746" w:type="dxa"/>
            <w:shd w:val="clear" w:color="auto" w:fill="auto"/>
            <w:noWrap/>
          </w:tcPr>
          <w:p w14:paraId="3E0E1639" w14:textId="77777777" w:rsidR="00CA7AED" w:rsidRPr="00E062F1" w:rsidRDefault="00CA7AED" w:rsidP="00EA2662">
            <w:pPr>
              <w:pStyle w:val="TAC"/>
              <w:rPr>
                <w:szCs w:val="18"/>
              </w:rPr>
            </w:pPr>
            <w:r w:rsidRPr="00E062F1">
              <w:rPr>
                <w:color w:val="000000"/>
                <w:lang w:eastAsia="ko-KR"/>
              </w:rPr>
              <w:t>10</w:t>
            </w:r>
          </w:p>
        </w:tc>
        <w:tc>
          <w:tcPr>
            <w:tcW w:w="877" w:type="dxa"/>
            <w:shd w:val="clear" w:color="auto" w:fill="auto"/>
            <w:noWrap/>
          </w:tcPr>
          <w:p w14:paraId="3D77640C" w14:textId="77777777" w:rsidR="00CA7AED" w:rsidRPr="00E062F1" w:rsidRDefault="00CA7AED" w:rsidP="00EA2662">
            <w:pPr>
              <w:pStyle w:val="TAC"/>
              <w:rPr>
                <w:szCs w:val="18"/>
              </w:rPr>
            </w:pPr>
            <w:r w:rsidRPr="00E062F1">
              <w:rPr>
                <w:color w:val="000000"/>
                <w:lang w:eastAsia="ko-KR"/>
              </w:rPr>
              <w:t>50</w:t>
            </w:r>
          </w:p>
        </w:tc>
        <w:tc>
          <w:tcPr>
            <w:tcW w:w="1299" w:type="dxa"/>
            <w:shd w:val="clear" w:color="auto" w:fill="auto"/>
            <w:noWrap/>
          </w:tcPr>
          <w:p w14:paraId="2845E3F2" w14:textId="77777777" w:rsidR="00CA7AED" w:rsidRPr="00E062F1" w:rsidRDefault="00CA7AED" w:rsidP="00EA2662">
            <w:pPr>
              <w:pStyle w:val="TAC"/>
              <w:rPr>
                <w:szCs w:val="18"/>
              </w:rPr>
            </w:pPr>
            <w:r w:rsidRPr="00E062F1">
              <w:rPr>
                <w:color w:val="000000"/>
                <w:lang w:eastAsia="ko-KR"/>
              </w:rPr>
              <w:t>2620</w:t>
            </w:r>
          </w:p>
        </w:tc>
        <w:tc>
          <w:tcPr>
            <w:tcW w:w="827" w:type="dxa"/>
            <w:shd w:val="clear" w:color="auto" w:fill="auto"/>
          </w:tcPr>
          <w:p w14:paraId="1C468E9D" w14:textId="77777777" w:rsidR="00CA7AED" w:rsidRPr="00E062F1" w:rsidRDefault="00CA7AED" w:rsidP="00EA2662">
            <w:pPr>
              <w:pStyle w:val="TAC"/>
              <w:rPr>
                <w:szCs w:val="18"/>
              </w:rPr>
            </w:pPr>
            <w:r w:rsidRPr="00E062F1">
              <w:rPr>
                <w:rFonts w:eastAsia="Malgun Gothic"/>
                <w:szCs w:val="18"/>
                <w:lang w:eastAsia="ko-KR"/>
              </w:rPr>
              <w:t>30.2</w:t>
            </w:r>
          </w:p>
        </w:tc>
        <w:tc>
          <w:tcPr>
            <w:tcW w:w="1248" w:type="dxa"/>
            <w:shd w:val="clear" w:color="auto" w:fill="auto"/>
          </w:tcPr>
          <w:p w14:paraId="59D9CC63" w14:textId="77777777" w:rsidR="00CA7AED" w:rsidRPr="00E062F1" w:rsidRDefault="00CA7AED" w:rsidP="00EA2662">
            <w:pPr>
              <w:pStyle w:val="TAC"/>
              <w:rPr>
                <w:lang w:eastAsia="ko-KR"/>
              </w:rPr>
            </w:pPr>
            <w:r w:rsidRPr="00E062F1">
              <w:rPr>
                <w:lang w:eastAsia="ko-KR"/>
              </w:rPr>
              <w:t>IMD2</w:t>
            </w:r>
            <w:r w:rsidRPr="00E062F1">
              <w:rPr>
                <w:vertAlign w:val="superscript"/>
                <w:lang w:eastAsia="ko-KR"/>
              </w:rPr>
              <w:t>4</w:t>
            </w:r>
          </w:p>
        </w:tc>
      </w:tr>
      <w:tr w:rsidR="00CA7AED" w:rsidRPr="00E062F1" w14:paraId="053EAAA3" w14:textId="77777777" w:rsidTr="00EA2662">
        <w:trPr>
          <w:trHeight w:val="216"/>
          <w:jc w:val="center"/>
        </w:trPr>
        <w:tc>
          <w:tcPr>
            <w:tcW w:w="2258" w:type="dxa"/>
            <w:tcBorders>
              <w:top w:val="nil"/>
              <w:bottom w:val="single" w:sz="4" w:space="0" w:color="auto"/>
            </w:tcBorders>
            <w:shd w:val="clear" w:color="auto" w:fill="auto"/>
          </w:tcPr>
          <w:p w14:paraId="20663ABF" w14:textId="77777777" w:rsidR="00CA7AED" w:rsidRPr="00E062F1" w:rsidRDefault="00CA7AED" w:rsidP="00EA2662">
            <w:pPr>
              <w:pStyle w:val="TAC"/>
            </w:pPr>
          </w:p>
        </w:tc>
        <w:tc>
          <w:tcPr>
            <w:tcW w:w="867" w:type="dxa"/>
            <w:shd w:val="clear" w:color="auto" w:fill="auto"/>
          </w:tcPr>
          <w:p w14:paraId="0CE86B03" w14:textId="77777777" w:rsidR="00CA7AED" w:rsidRPr="00E062F1" w:rsidRDefault="00CA7AED" w:rsidP="00EA2662">
            <w:pPr>
              <w:pStyle w:val="TAC"/>
              <w:rPr>
                <w:szCs w:val="18"/>
              </w:rPr>
            </w:pPr>
            <w:r w:rsidRPr="00E062F1">
              <w:rPr>
                <w:lang w:eastAsia="ko-KR"/>
              </w:rPr>
              <w:t>n79</w:t>
            </w:r>
          </w:p>
        </w:tc>
        <w:tc>
          <w:tcPr>
            <w:tcW w:w="1167" w:type="dxa"/>
            <w:shd w:val="clear" w:color="auto" w:fill="auto"/>
            <w:noWrap/>
          </w:tcPr>
          <w:p w14:paraId="4B5DF95A" w14:textId="77777777" w:rsidR="00CA7AED" w:rsidRPr="00E062F1" w:rsidRDefault="00CA7AED" w:rsidP="00EA2662">
            <w:pPr>
              <w:pStyle w:val="TAC"/>
              <w:rPr>
                <w:szCs w:val="18"/>
              </w:rPr>
            </w:pPr>
            <w:r w:rsidRPr="00E062F1">
              <w:rPr>
                <w:rFonts w:eastAsia="Malgun Gothic"/>
                <w:color w:val="000000"/>
                <w:lang w:eastAsia="ko-KR"/>
              </w:rPr>
              <w:t>4520</w:t>
            </w:r>
          </w:p>
        </w:tc>
        <w:tc>
          <w:tcPr>
            <w:tcW w:w="746" w:type="dxa"/>
            <w:shd w:val="clear" w:color="auto" w:fill="auto"/>
            <w:noWrap/>
          </w:tcPr>
          <w:p w14:paraId="6F33D26D" w14:textId="77777777" w:rsidR="00CA7AED" w:rsidRPr="00E062F1" w:rsidRDefault="00CA7AED" w:rsidP="00EA2662">
            <w:pPr>
              <w:pStyle w:val="TAC"/>
              <w:rPr>
                <w:szCs w:val="18"/>
              </w:rPr>
            </w:pPr>
            <w:r w:rsidRPr="00E062F1">
              <w:rPr>
                <w:rFonts w:eastAsia="Malgun Gothic"/>
                <w:color w:val="000000"/>
                <w:lang w:eastAsia="ko-KR"/>
              </w:rPr>
              <w:t>40</w:t>
            </w:r>
          </w:p>
        </w:tc>
        <w:tc>
          <w:tcPr>
            <w:tcW w:w="877" w:type="dxa"/>
            <w:shd w:val="clear" w:color="auto" w:fill="auto"/>
            <w:noWrap/>
          </w:tcPr>
          <w:p w14:paraId="321C8C8B" w14:textId="77777777" w:rsidR="00CA7AED" w:rsidRPr="00E062F1" w:rsidRDefault="00CA7AED" w:rsidP="00EA2662">
            <w:pPr>
              <w:pStyle w:val="TAC"/>
              <w:rPr>
                <w:szCs w:val="18"/>
              </w:rPr>
            </w:pPr>
            <w:r w:rsidRPr="00E062F1">
              <w:rPr>
                <w:rFonts w:eastAsia="Malgun Gothic"/>
                <w:color w:val="000000"/>
                <w:lang w:eastAsia="ko-KR"/>
              </w:rPr>
              <w:t>216</w:t>
            </w:r>
          </w:p>
        </w:tc>
        <w:tc>
          <w:tcPr>
            <w:tcW w:w="1299" w:type="dxa"/>
            <w:shd w:val="clear" w:color="auto" w:fill="auto"/>
            <w:noWrap/>
          </w:tcPr>
          <w:p w14:paraId="0C488E89" w14:textId="77777777" w:rsidR="00CA7AED" w:rsidRPr="00E062F1" w:rsidRDefault="00CA7AED" w:rsidP="00EA2662">
            <w:pPr>
              <w:pStyle w:val="TAC"/>
              <w:rPr>
                <w:szCs w:val="18"/>
              </w:rPr>
            </w:pPr>
            <w:r w:rsidRPr="00E062F1">
              <w:rPr>
                <w:rFonts w:eastAsia="Malgun Gothic"/>
                <w:color w:val="000000"/>
                <w:lang w:eastAsia="ko-KR"/>
              </w:rPr>
              <w:t>4520</w:t>
            </w:r>
          </w:p>
        </w:tc>
        <w:tc>
          <w:tcPr>
            <w:tcW w:w="827" w:type="dxa"/>
            <w:shd w:val="clear" w:color="auto" w:fill="auto"/>
          </w:tcPr>
          <w:p w14:paraId="5690CFAC" w14:textId="77777777" w:rsidR="00CA7AED" w:rsidRPr="00E062F1" w:rsidRDefault="00CA7AED" w:rsidP="00EA2662">
            <w:pPr>
              <w:pStyle w:val="TAC"/>
              <w:rPr>
                <w:szCs w:val="18"/>
              </w:rPr>
            </w:pPr>
            <w:r w:rsidRPr="00E062F1">
              <w:rPr>
                <w:rFonts w:eastAsia="Malgun Gothic"/>
                <w:szCs w:val="18"/>
                <w:lang w:eastAsia="ko-KR"/>
              </w:rPr>
              <w:t>N/A</w:t>
            </w:r>
          </w:p>
        </w:tc>
        <w:tc>
          <w:tcPr>
            <w:tcW w:w="1248" w:type="dxa"/>
            <w:shd w:val="clear" w:color="auto" w:fill="auto"/>
          </w:tcPr>
          <w:p w14:paraId="0C7BD247" w14:textId="77777777" w:rsidR="00CA7AED" w:rsidRPr="00E062F1" w:rsidRDefault="00CA7AED" w:rsidP="00EA2662">
            <w:pPr>
              <w:pStyle w:val="TAC"/>
            </w:pPr>
            <w:r w:rsidRPr="00E062F1">
              <w:rPr>
                <w:lang w:eastAsia="ko-KR"/>
              </w:rPr>
              <w:t>N/A</w:t>
            </w:r>
          </w:p>
        </w:tc>
      </w:tr>
      <w:tr w:rsidR="00CA7AED" w:rsidRPr="00E062F1" w14:paraId="1C91DD75" w14:textId="77777777" w:rsidTr="00EA2662">
        <w:trPr>
          <w:trHeight w:val="216"/>
          <w:jc w:val="center"/>
        </w:trPr>
        <w:tc>
          <w:tcPr>
            <w:tcW w:w="2258" w:type="dxa"/>
            <w:tcBorders>
              <w:bottom w:val="nil"/>
            </w:tcBorders>
            <w:shd w:val="clear" w:color="auto" w:fill="auto"/>
          </w:tcPr>
          <w:p w14:paraId="5024F592" w14:textId="77777777" w:rsidR="00CA7AED" w:rsidRPr="00E062F1" w:rsidRDefault="00CA7AED" w:rsidP="00EA2662">
            <w:pPr>
              <w:pStyle w:val="TAC"/>
            </w:pPr>
            <w:r w:rsidRPr="00E062F1">
              <w:t>DC_41A_n3A-n77A</w:t>
            </w:r>
          </w:p>
          <w:p w14:paraId="34EDD162" w14:textId="77777777" w:rsidR="00CA7AED" w:rsidRPr="00E062F1" w:rsidRDefault="00CA7AED" w:rsidP="00EA2662">
            <w:pPr>
              <w:pStyle w:val="TAC"/>
            </w:pPr>
            <w:r w:rsidRPr="00E062F1">
              <w:t>DC_41C_n3A-n77A</w:t>
            </w:r>
          </w:p>
          <w:p w14:paraId="2286734C" w14:textId="77777777" w:rsidR="00CA7AED" w:rsidRPr="00E062F1" w:rsidRDefault="00CA7AED" w:rsidP="00EA2662">
            <w:pPr>
              <w:pStyle w:val="TAC"/>
            </w:pPr>
            <w:r w:rsidRPr="00E062F1">
              <w:t>DC_41A_n3A-n78A</w:t>
            </w:r>
          </w:p>
          <w:p w14:paraId="1B01E428" w14:textId="77777777" w:rsidR="00CA7AED" w:rsidRPr="00E062F1" w:rsidRDefault="00CA7AED" w:rsidP="00EA2662">
            <w:pPr>
              <w:pStyle w:val="TAC"/>
            </w:pPr>
            <w:r w:rsidRPr="00E062F1">
              <w:t>DC_41C_n3A-n78A</w:t>
            </w:r>
          </w:p>
        </w:tc>
        <w:tc>
          <w:tcPr>
            <w:tcW w:w="867" w:type="dxa"/>
            <w:shd w:val="clear" w:color="auto" w:fill="auto"/>
          </w:tcPr>
          <w:p w14:paraId="329A9931" w14:textId="77777777" w:rsidR="00CA7AED" w:rsidRPr="00E062F1" w:rsidRDefault="00CA7AED" w:rsidP="00EA2662">
            <w:pPr>
              <w:pStyle w:val="TAC"/>
              <w:rPr>
                <w:szCs w:val="18"/>
              </w:rPr>
            </w:pPr>
            <w:r w:rsidRPr="00E062F1">
              <w:rPr>
                <w:lang w:eastAsia="zh-CN"/>
              </w:rPr>
              <w:t>41</w:t>
            </w:r>
          </w:p>
        </w:tc>
        <w:tc>
          <w:tcPr>
            <w:tcW w:w="1167" w:type="dxa"/>
            <w:shd w:val="clear" w:color="auto" w:fill="auto"/>
            <w:noWrap/>
          </w:tcPr>
          <w:p w14:paraId="6FF3AB4A" w14:textId="77777777" w:rsidR="00CA7AED" w:rsidRPr="00E062F1" w:rsidRDefault="00CA7AED" w:rsidP="00EA2662">
            <w:pPr>
              <w:pStyle w:val="TAC"/>
              <w:rPr>
                <w:szCs w:val="18"/>
              </w:rPr>
            </w:pPr>
            <w:r w:rsidRPr="00E062F1">
              <w:rPr>
                <w:lang w:eastAsia="zh-CN"/>
              </w:rPr>
              <w:t>2620</w:t>
            </w:r>
          </w:p>
        </w:tc>
        <w:tc>
          <w:tcPr>
            <w:tcW w:w="746" w:type="dxa"/>
            <w:shd w:val="clear" w:color="auto" w:fill="auto"/>
            <w:noWrap/>
          </w:tcPr>
          <w:p w14:paraId="71FF2274" w14:textId="77777777" w:rsidR="00CA7AED" w:rsidRPr="00E062F1" w:rsidRDefault="00CA7AED" w:rsidP="00EA2662">
            <w:pPr>
              <w:pStyle w:val="TAC"/>
              <w:rPr>
                <w:szCs w:val="18"/>
              </w:rPr>
            </w:pPr>
            <w:r w:rsidRPr="00E062F1">
              <w:rPr>
                <w:color w:val="000000"/>
              </w:rPr>
              <w:t>5</w:t>
            </w:r>
          </w:p>
        </w:tc>
        <w:tc>
          <w:tcPr>
            <w:tcW w:w="877" w:type="dxa"/>
            <w:shd w:val="clear" w:color="auto" w:fill="auto"/>
            <w:noWrap/>
          </w:tcPr>
          <w:p w14:paraId="63D99D9F" w14:textId="77777777" w:rsidR="00CA7AED" w:rsidRPr="00E062F1" w:rsidRDefault="00CA7AED" w:rsidP="00EA2662">
            <w:pPr>
              <w:pStyle w:val="TAC"/>
              <w:rPr>
                <w:szCs w:val="18"/>
              </w:rPr>
            </w:pPr>
            <w:r w:rsidRPr="00E062F1">
              <w:rPr>
                <w:color w:val="000000"/>
              </w:rPr>
              <w:t>25</w:t>
            </w:r>
          </w:p>
        </w:tc>
        <w:tc>
          <w:tcPr>
            <w:tcW w:w="1299" w:type="dxa"/>
            <w:shd w:val="clear" w:color="auto" w:fill="auto"/>
            <w:noWrap/>
          </w:tcPr>
          <w:p w14:paraId="2E80C2BE" w14:textId="77777777" w:rsidR="00CA7AED" w:rsidRPr="00E062F1" w:rsidRDefault="00CA7AED" w:rsidP="00EA2662">
            <w:pPr>
              <w:pStyle w:val="TAC"/>
              <w:rPr>
                <w:szCs w:val="18"/>
              </w:rPr>
            </w:pPr>
            <w:r w:rsidRPr="00E062F1">
              <w:rPr>
                <w:lang w:eastAsia="zh-CN"/>
              </w:rPr>
              <w:t>2620</w:t>
            </w:r>
          </w:p>
        </w:tc>
        <w:tc>
          <w:tcPr>
            <w:tcW w:w="827" w:type="dxa"/>
            <w:shd w:val="clear" w:color="auto" w:fill="auto"/>
          </w:tcPr>
          <w:p w14:paraId="1CBBAEAB" w14:textId="77777777" w:rsidR="00CA7AED" w:rsidRPr="00E062F1" w:rsidRDefault="00CA7AED" w:rsidP="00EA2662">
            <w:pPr>
              <w:pStyle w:val="TAC"/>
              <w:rPr>
                <w:szCs w:val="18"/>
              </w:rPr>
            </w:pPr>
            <w:r w:rsidRPr="00E062F1">
              <w:rPr>
                <w:rFonts w:eastAsia="Malgun Gothic"/>
                <w:szCs w:val="18"/>
                <w:lang w:eastAsia="ko-KR"/>
              </w:rPr>
              <w:t>N/A</w:t>
            </w:r>
          </w:p>
        </w:tc>
        <w:tc>
          <w:tcPr>
            <w:tcW w:w="1248" w:type="dxa"/>
            <w:shd w:val="clear" w:color="auto" w:fill="auto"/>
          </w:tcPr>
          <w:p w14:paraId="6728A013" w14:textId="77777777" w:rsidR="00CA7AED" w:rsidRPr="00E062F1" w:rsidRDefault="00CA7AED" w:rsidP="00EA2662">
            <w:pPr>
              <w:pStyle w:val="TAC"/>
            </w:pPr>
            <w:r w:rsidRPr="00E062F1">
              <w:rPr>
                <w:lang w:eastAsia="ko-KR"/>
              </w:rPr>
              <w:t>N/A</w:t>
            </w:r>
          </w:p>
        </w:tc>
      </w:tr>
      <w:tr w:rsidR="00CA7AED" w:rsidRPr="00E062F1" w14:paraId="714A8669" w14:textId="77777777" w:rsidTr="00EA2662">
        <w:trPr>
          <w:trHeight w:val="216"/>
          <w:jc w:val="center"/>
        </w:trPr>
        <w:tc>
          <w:tcPr>
            <w:tcW w:w="2258" w:type="dxa"/>
            <w:tcBorders>
              <w:top w:val="nil"/>
              <w:bottom w:val="nil"/>
            </w:tcBorders>
            <w:shd w:val="clear" w:color="auto" w:fill="auto"/>
          </w:tcPr>
          <w:p w14:paraId="22E9A234" w14:textId="77777777" w:rsidR="00CA7AED" w:rsidRPr="00E062F1" w:rsidRDefault="00CA7AED" w:rsidP="00EA2662">
            <w:pPr>
              <w:pStyle w:val="TAC"/>
            </w:pPr>
          </w:p>
        </w:tc>
        <w:tc>
          <w:tcPr>
            <w:tcW w:w="867" w:type="dxa"/>
            <w:shd w:val="clear" w:color="auto" w:fill="auto"/>
          </w:tcPr>
          <w:p w14:paraId="7800706A" w14:textId="77777777" w:rsidR="00CA7AED" w:rsidRPr="00E062F1" w:rsidRDefault="00CA7AED" w:rsidP="00EA2662">
            <w:pPr>
              <w:pStyle w:val="TAC"/>
              <w:rPr>
                <w:szCs w:val="18"/>
              </w:rPr>
            </w:pPr>
            <w:r w:rsidRPr="00E062F1">
              <w:t>n</w:t>
            </w:r>
            <w:r w:rsidRPr="00E062F1">
              <w:rPr>
                <w:lang w:eastAsia="zh-CN"/>
              </w:rPr>
              <w:t>3</w:t>
            </w:r>
          </w:p>
        </w:tc>
        <w:tc>
          <w:tcPr>
            <w:tcW w:w="1167" w:type="dxa"/>
            <w:shd w:val="clear" w:color="auto" w:fill="auto"/>
            <w:noWrap/>
          </w:tcPr>
          <w:p w14:paraId="43E5964F" w14:textId="77777777" w:rsidR="00CA7AED" w:rsidRPr="00E062F1" w:rsidRDefault="00CA7AED" w:rsidP="00EA2662">
            <w:pPr>
              <w:pStyle w:val="TAC"/>
              <w:rPr>
                <w:szCs w:val="18"/>
              </w:rPr>
            </w:pPr>
            <w:r w:rsidRPr="00E062F1">
              <w:rPr>
                <w:lang w:eastAsia="zh-CN"/>
              </w:rPr>
              <w:t>1745</w:t>
            </w:r>
          </w:p>
        </w:tc>
        <w:tc>
          <w:tcPr>
            <w:tcW w:w="746" w:type="dxa"/>
            <w:shd w:val="clear" w:color="auto" w:fill="auto"/>
            <w:noWrap/>
          </w:tcPr>
          <w:p w14:paraId="59C41BA8" w14:textId="77777777" w:rsidR="00CA7AED" w:rsidRPr="00E062F1" w:rsidRDefault="00CA7AED" w:rsidP="00EA2662">
            <w:pPr>
              <w:pStyle w:val="TAC"/>
              <w:rPr>
                <w:szCs w:val="18"/>
              </w:rPr>
            </w:pPr>
            <w:r w:rsidRPr="00E062F1">
              <w:t>5</w:t>
            </w:r>
          </w:p>
        </w:tc>
        <w:tc>
          <w:tcPr>
            <w:tcW w:w="877" w:type="dxa"/>
            <w:shd w:val="clear" w:color="auto" w:fill="auto"/>
            <w:noWrap/>
          </w:tcPr>
          <w:p w14:paraId="5365D665" w14:textId="77777777" w:rsidR="00CA7AED" w:rsidRPr="00E062F1" w:rsidRDefault="00CA7AED" w:rsidP="00EA2662">
            <w:pPr>
              <w:pStyle w:val="TAC"/>
              <w:rPr>
                <w:szCs w:val="18"/>
              </w:rPr>
            </w:pPr>
            <w:r w:rsidRPr="00E062F1">
              <w:t>25</w:t>
            </w:r>
          </w:p>
        </w:tc>
        <w:tc>
          <w:tcPr>
            <w:tcW w:w="1299" w:type="dxa"/>
            <w:shd w:val="clear" w:color="auto" w:fill="auto"/>
            <w:noWrap/>
          </w:tcPr>
          <w:p w14:paraId="04DEBCC8" w14:textId="77777777" w:rsidR="00CA7AED" w:rsidRPr="00E062F1" w:rsidRDefault="00CA7AED" w:rsidP="00EA2662">
            <w:pPr>
              <w:pStyle w:val="TAC"/>
              <w:rPr>
                <w:szCs w:val="18"/>
              </w:rPr>
            </w:pPr>
            <w:r w:rsidRPr="00E062F1">
              <w:rPr>
                <w:lang w:eastAsia="zh-CN"/>
              </w:rPr>
              <w:t>1840</w:t>
            </w:r>
          </w:p>
        </w:tc>
        <w:tc>
          <w:tcPr>
            <w:tcW w:w="827" w:type="dxa"/>
            <w:shd w:val="clear" w:color="auto" w:fill="auto"/>
          </w:tcPr>
          <w:p w14:paraId="6FFD0132" w14:textId="77777777" w:rsidR="00CA7AED" w:rsidRPr="00E062F1" w:rsidRDefault="00CA7AED" w:rsidP="00EA2662">
            <w:pPr>
              <w:pStyle w:val="TAC"/>
              <w:rPr>
                <w:szCs w:val="18"/>
              </w:rPr>
            </w:pPr>
            <w:r w:rsidRPr="00E062F1">
              <w:rPr>
                <w:rFonts w:eastAsia="Malgun Gothic"/>
                <w:szCs w:val="18"/>
                <w:lang w:eastAsia="ko-KR"/>
              </w:rPr>
              <w:t>16.4</w:t>
            </w:r>
          </w:p>
        </w:tc>
        <w:tc>
          <w:tcPr>
            <w:tcW w:w="1248" w:type="dxa"/>
            <w:shd w:val="clear" w:color="auto" w:fill="auto"/>
          </w:tcPr>
          <w:p w14:paraId="5823D260" w14:textId="77777777" w:rsidR="00CA7AED" w:rsidRPr="00E062F1" w:rsidRDefault="00CA7AED" w:rsidP="00EA2662">
            <w:pPr>
              <w:pStyle w:val="TAC"/>
              <w:rPr>
                <w:lang w:eastAsia="ko-KR"/>
              </w:rPr>
            </w:pPr>
            <w:r w:rsidRPr="00E062F1">
              <w:rPr>
                <w:lang w:eastAsia="ko-KR"/>
              </w:rPr>
              <w:t>IMD3</w:t>
            </w:r>
          </w:p>
        </w:tc>
      </w:tr>
      <w:tr w:rsidR="00CA7AED" w:rsidRPr="00E062F1" w14:paraId="584BEBFA" w14:textId="77777777" w:rsidTr="00EA2662">
        <w:trPr>
          <w:trHeight w:val="216"/>
          <w:jc w:val="center"/>
        </w:trPr>
        <w:tc>
          <w:tcPr>
            <w:tcW w:w="2258" w:type="dxa"/>
            <w:tcBorders>
              <w:top w:val="nil"/>
              <w:bottom w:val="nil"/>
            </w:tcBorders>
            <w:shd w:val="clear" w:color="auto" w:fill="auto"/>
          </w:tcPr>
          <w:p w14:paraId="53136CAB" w14:textId="77777777" w:rsidR="00CA7AED" w:rsidRPr="00E062F1" w:rsidRDefault="00CA7AED" w:rsidP="00EA2662">
            <w:pPr>
              <w:pStyle w:val="TAC"/>
            </w:pPr>
          </w:p>
        </w:tc>
        <w:tc>
          <w:tcPr>
            <w:tcW w:w="867" w:type="dxa"/>
            <w:shd w:val="clear" w:color="auto" w:fill="auto"/>
          </w:tcPr>
          <w:p w14:paraId="2B3CC625" w14:textId="77777777" w:rsidR="00CA7AED" w:rsidRPr="00E062F1" w:rsidRDefault="00CA7AED" w:rsidP="00EA2662">
            <w:pPr>
              <w:pStyle w:val="TAC"/>
              <w:rPr>
                <w:szCs w:val="18"/>
              </w:rPr>
            </w:pPr>
            <w:r w:rsidRPr="00E062F1">
              <w:t>n7</w:t>
            </w:r>
            <w:r w:rsidRPr="00E062F1">
              <w:rPr>
                <w:lang w:eastAsia="zh-CN"/>
              </w:rPr>
              <w:t>7/n78</w:t>
            </w:r>
          </w:p>
        </w:tc>
        <w:tc>
          <w:tcPr>
            <w:tcW w:w="1167" w:type="dxa"/>
            <w:shd w:val="clear" w:color="auto" w:fill="auto"/>
            <w:noWrap/>
          </w:tcPr>
          <w:p w14:paraId="558A541B" w14:textId="77777777" w:rsidR="00CA7AED" w:rsidRPr="00E062F1" w:rsidRDefault="00CA7AED" w:rsidP="00EA2662">
            <w:pPr>
              <w:pStyle w:val="TAC"/>
              <w:rPr>
                <w:szCs w:val="18"/>
              </w:rPr>
            </w:pPr>
            <w:r w:rsidRPr="00E062F1">
              <w:rPr>
                <w:lang w:eastAsia="zh-CN"/>
              </w:rPr>
              <w:t>3400</w:t>
            </w:r>
          </w:p>
        </w:tc>
        <w:tc>
          <w:tcPr>
            <w:tcW w:w="746" w:type="dxa"/>
            <w:shd w:val="clear" w:color="auto" w:fill="auto"/>
            <w:noWrap/>
          </w:tcPr>
          <w:p w14:paraId="36C96168" w14:textId="77777777" w:rsidR="00CA7AED" w:rsidRPr="00E062F1" w:rsidRDefault="00CA7AED" w:rsidP="00EA2662">
            <w:pPr>
              <w:pStyle w:val="TAC"/>
              <w:rPr>
                <w:szCs w:val="18"/>
              </w:rPr>
            </w:pPr>
            <w:r w:rsidRPr="00E062F1">
              <w:t>10</w:t>
            </w:r>
          </w:p>
        </w:tc>
        <w:tc>
          <w:tcPr>
            <w:tcW w:w="877" w:type="dxa"/>
            <w:shd w:val="clear" w:color="auto" w:fill="auto"/>
            <w:noWrap/>
          </w:tcPr>
          <w:p w14:paraId="66AAA533" w14:textId="77777777" w:rsidR="00CA7AED" w:rsidRPr="00E062F1" w:rsidRDefault="00CA7AED" w:rsidP="00EA2662">
            <w:pPr>
              <w:pStyle w:val="TAC"/>
              <w:rPr>
                <w:szCs w:val="18"/>
              </w:rPr>
            </w:pPr>
            <w:r w:rsidRPr="00E062F1">
              <w:t>5</w:t>
            </w:r>
            <w:r w:rsidRPr="00E062F1">
              <w:rPr>
                <w:lang w:eastAsia="zh-CN"/>
              </w:rPr>
              <w:t>0</w:t>
            </w:r>
          </w:p>
        </w:tc>
        <w:tc>
          <w:tcPr>
            <w:tcW w:w="1299" w:type="dxa"/>
            <w:shd w:val="clear" w:color="auto" w:fill="auto"/>
            <w:noWrap/>
          </w:tcPr>
          <w:p w14:paraId="3B908E3D" w14:textId="77777777" w:rsidR="00CA7AED" w:rsidRPr="00E062F1" w:rsidRDefault="00CA7AED" w:rsidP="00EA2662">
            <w:pPr>
              <w:pStyle w:val="TAC"/>
              <w:rPr>
                <w:szCs w:val="18"/>
              </w:rPr>
            </w:pPr>
            <w:r w:rsidRPr="00E062F1">
              <w:rPr>
                <w:lang w:eastAsia="zh-CN"/>
              </w:rPr>
              <w:t>3400</w:t>
            </w:r>
          </w:p>
        </w:tc>
        <w:tc>
          <w:tcPr>
            <w:tcW w:w="827" w:type="dxa"/>
            <w:shd w:val="clear" w:color="auto" w:fill="auto"/>
          </w:tcPr>
          <w:p w14:paraId="33AD858A" w14:textId="77777777" w:rsidR="00CA7AED" w:rsidRPr="00E062F1" w:rsidRDefault="00CA7AED" w:rsidP="00EA2662">
            <w:pPr>
              <w:pStyle w:val="TAC"/>
              <w:rPr>
                <w:szCs w:val="18"/>
              </w:rPr>
            </w:pPr>
            <w:r w:rsidRPr="00E062F1">
              <w:rPr>
                <w:rFonts w:eastAsia="Malgun Gothic"/>
                <w:szCs w:val="18"/>
                <w:lang w:eastAsia="ko-KR"/>
              </w:rPr>
              <w:t>N/A</w:t>
            </w:r>
          </w:p>
        </w:tc>
        <w:tc>
          <w:tcPr>
            <w:tcW w:w="1248" w:type="dxa"/>
            <w:shd w:val="clear" w:color="auto" w:fill="auto"/>
          </w:tcPr>
          <w:p w14:paraId="22E8CEA2" w14:textId="77777777" w:rsidR="00CA7AED" w:rsidRPr="00E062F1" w:rsidRDefault="00CA7AED" w:rsidP="00EA2662">
            <w:pPr>
              <w:pStyle w:val="TAC"/>
            </w:pPr>
            <w:r w:rsidRPr="00E062F1">
              <w:rPr>
                <w:lang w:eastAsia="ko-KR"/>
              </w:rPr>
              <w:t>N/A</w:t>
            </w:r>
          </w:p>
        </w:tc>
      </w:tr>
      <w:tr w:rsidR="00CA7AED" w:rsidRPr="00E062F1" w14:paraId="5B6F094C" w14:textId="77777777" w:rsidTr="00EA2662">
        <w:trPr>
          <w:trHeight w:val="216"/>
          <w:jc w:val="center"/>
        </w:trPr>
        <w:tc>
          <w:tcPr>
            <w:tcW w:w="2258" w:type="dxa"/>
            <w:tcBorders>
              <w:top w:val="nil"/>
              <w:bottom w:val="nil"/>
            </w:tcBorders>
            <w:shd w:val="clear" w:color="auto" w:fill="auto"/>
          </w:tcPr>
          <w:p w14:paraId="73A8A877" w14:textId="77777777" w:rsidR="00CA7AED" w:rsidRPr="00E062F1" w:rsidRDefault="00CA7AED" w:rsidP="00EA2662">
            <w:pPr>
              <w:pStyle w:val="TAC"/>
            </w:pPr>
          </w:p>
        </w:tc>
        <w:tc>
          <w:tcPr>
            <w:tcW w:w="867" w:type="dxa"/>
            <w:shd w:val="clear" w:color="auto" w:fill="auto"/>
          </w:tcPr>
          <w:p w14:paraId="2853C47C" w14:textId="77777777" w:rsidR="00CA7AED" w:rsidRPr="00E062F1" w:rsidRDefault="00CA7AED" w:rsidP="00EA2662">
            <w:pPr>
              <w:pStyle w:val="TAC"/>
              <w:rPr>
                <w:szCs w:val="18"/>
              </w:rPr>
            </w:pPr>
            <w:r w:rsidRPr="00E062F1">
              <w:rPr>
                <w:lang w:eastAsia="zh-CN"/>
              </w:rPr>
              <w:t>41</w:t>
            </w:r>
          </w:p>
        </w:tc>
        <w:tc>
          <w:tcPr>
            <w:tcW w:w="1167" w:type="dxa"/>
            <w:shd w:val="clear" w:color="auto" w:fill="auto"/>
            <w:noWrap/>
          </w:tcPr>
          <w:p w14:paraId="30A58836" w14:textId="77777777" w:rsidR="00CA7AED" w:rsidRPr="00E062F1" w:rsidRDefault="00CA7AED" w:rsidP="00EA2662">
            <w:pPr>
              <w:pStyle w:val="TAC"/>
              <w:rPr>
                <w:szCs w:val="18"/>
              </w:rPr>
            </w:pPr>
            <w:r w:rsidRPr="00E062F1">
              <w:t>2580</w:t>
            </w:r>
          </w:p>
        </w:tc>
        <w:tc>
          <w:tcPr>
            <w:tcW w:w="746" w:type="dxa"/>
            <w:shd w:val="clear" w:color="auto" w:fill="auto"/>
            <w:noWrap/>
          </w:tcPr>
          <w:p w14:paraId="59675E2D" w14:textId="77777777" w:rsidR="00CA7AED" w:rsidRPr="00E062F1" w:rsidRDefault="00CA7AED" w:rsidP="00EA2662">
            <w:pPr>
              <w:pStyle w:val="TAC"/>
              <w:rPr>
                <w:szCs w:val="18"/>
              </w:rPr>
            </w:pPr>
            <w:r w:rsidRPr="00E062F1">
              <w:t>5</w:t>
            </w:r>
          </w:p>
        </w:tc>
        <w:tc>
          <w:tcPr>
            <w:tcW w:w="877" w:type="dxa"/>
            <w:shd w:val="clear" w:color="auto" w:fill="auto"/>
            <w:noWrap/>
          </w:tcPr>
          <w:p w14:paraId="6D94C707" w14:textId="77777777" w:rsidR="00CA7AED" w:rsidRPr="00E062F1" w:rsidRDefault="00CA7AED" w:rsidP="00EA2662">
            <w:pPr>
              <w:pStyle w:val="TAC"/>
              <w:rPr>
                <w:szCs w:val="18"/>
              </w:rPr>
            </w:pPr>
            <w:r w:rsidRPr="00E062F1">
              <w:t>25</w:t>
            </w:r>
          </w:p>
        </w:tc>
        <w:tc>
          <w:tcPr>
            <w:tcW w:w="1299" w:type="dxa"/>
            <w:shd w:val="clear" w:color="auto" w:fill="auto"/>
            <w:noWrap/>
          </w:tcPr>
          <w:p w14:paraId="7FA439D8" w14:textId="77777777" w:rsidR="00CA7AED" w:rsidRPr="00E062F1" w:rsidRDefault="00CA7AED" w:rsidP="00EA2662">
            <w:pPr>
              <w:pStyle w:val="TAC"/>
              <w:rPr>
                <w:szCs w:val="18"/>
              </w:rPr>
            </w:pPr>
            <w:r w:rsidRPr="00E062F1">
              <w:t>2580</w:t>
            </w:r>
          </w:p>
        </w:tc>
        <w:tc>
          <w:tcPr>
            <w:tcW w:w="827" w:type="dxa"/>
            <w:shd w:val="clear" w:color="auto" w:fill="auto"/>
          </w:tcPr>
          <w:p w14:paraId="5A4C1FA9" w14:textId="77777777" w:rsidR="00CA7AED" w:rsidRPr="00E062F1" w:rsidRDefault="00CA7AED" w:rsidP="00EA2662">
            <w:pPr>
              <w:pStyle w:val="TAC"/>
              <w:rPr>
                <w:szCs w:val="18"/>
              </w:rPr>
            </w:pPr>
            <w:r w:rsidRPr="00E062F1">
              <w:rPr>
                <w:rFonts w:eastAsia="Malgun Gothic"/>
                <w:szCs w:val="18"/>
                <w:lang w:eastAsia="ko-KR"/>
              </w:rPr>
              <w:t>N/A</w:t>
            </w:r>
          </w:p>
        </w:tc>
        <w:tc>
          <w:tcPr>
            <w:tcW w:w="1248" w:type="dxa"/>
            <w:shd w:val="clear" w:color="auto" w:fill="auto"/>
          </w:tcPr>
          <w:p w14:paraId="35676A8A" w14:textId="77777777" w:rsidR="00CA7AED" w:rsidRPr="00E062F1" w:rsidRDefault="00CA7AED" w:rsidP="00EA2662">
            <w:pPr>
              <w:pStyle w:val="TAC"/>
            </w:pPr>
            <w:r w:rsidRPr="00E062F1">
              <w:rPr>
                <w:lang w:eastAsia="ko-KR"/>
              </w:rPr>
              <w:t>N/A</w:t>
            </w:r>
          </w:p>
        </w:tc>
      </w:tr>
      <w:tr w:rsidR="00CA7AED" w:rsidRPr="00E062F1" w14:paraId="5B6D5346" w14:textId="77777777" w:rsidTr="00EA2662">
        <w:trPr>
          <w:trHeight w:val="216"/>
          <w:jc w:val="center"/>
        </w:trPr>
        <w:tc>
          <w:tcPr>
            <w:tcW w:w="2258" w:type="dxa"/>
            <w:tcBorders>
              <w:top w:val="nil"/>
              <w:bottom w:val="nil"/>
            </w:tcBorders>
            <w:shd w:val="clear" w:color="auto" w:fill="auto"/>
          </w:tcPr>
          <w:p w14:paraId="4DC4884B" w14:textId="77777777" w:rsidR="00CA7AED" w:rsidRPr="00E062F1" w:rsidRDefault="00CA7AED" w:rsidP="00EA2662">
            <w:pPr>
              <w:pStyle w:val="TAC"/>
            </w:pPr>
          </w:p>
        </w:tc>
        <w:tc>
          <w:tcPr>
            <w:tcW w:w="867" w:type="dxa"/>
            <w:shd w:val="clear" w:color="auto" w:fill="auto"/>
          </w:tcPr>
          <w:p w14:paraId="07AD7D5E" w14:textId="77777777" w:rsidR="00CA7AED" w:rsidRPr="00E062F1" w:rsidRDefault="00CA7AED" w:rsidP="00EA2662">
            <w:pPr>
              <w:pStyle w:val="TAC"/>
              <w:rPr>
                <w:szCs w:val="18"/>
              </w:rPr>
            </w:pPr>
            <w:r w:rsidRPr="00E062F1">
              <w:t>n</w:t>
            </w:r>
            <w:r w:rsidRPr="00E062F1">
              <w:rPr>
                <w:lang w:eastAsia="zh-CN"/>
              </w:rPr>
              <w:t>3</w:t>
            </w:r>
          </w:p>
        </w:tc>
        <w:tc>
          <w:tcPr>
            <w:tcW w:w="1167" w:type="dxa"/>
            <w:shd w:val="clear" w:color="auto" w:fill="auto"/>
            <w:noWrap/>
          </w:tcPr>
          <w:p w14:paraId="25AF23A4" w14:textId="77777777" w:rsidR="00CA7AED" w:rsidRPr="00E062F1" w:rsidRDefault="00CA7AED" w:rsidP="00EA2662">
            <w:pPr>
              <w:pStyle w:val="TAC"/>
              <w:rPr>
                <w:szCs w:val="18"/>
              </w:rPr>
            </w:pPr>
            <w:r w:rsidRPr="00E062F1">
              <w:t>1720</w:t>
            </w:r>
          </w:p>
        </w:tc>
        <w:tc>
          <w:tcPr>
            <w:tcW w:w="746" w:type="dxa"/>
            <w:shd w:val="clear" w:color="auto" w:fill="auto"/>
            <w:noWrap/>
          </w:tcPr>
          <w:p w14:paraId="4AF70FA9" w14:textId="77777777" w:rsidR="00CA7AED" w:rsidRPr="00E062F1" w:rsidRDefault="00CA7AED" w:rsidP="00EA2662">
            <w:pPr>
              <w:pStyle w:val="TAC"/>
              <w:rPr>
                <w:szCs w:val="18"/>
              </w:rPr>
            </w:pPr>
            <w:r w:rsidRPr="00E062F1">
              <w:t>5</w:t>
            </w:r>
          </w:p>
        </w:tc>
        <w:tc>
          <w:tcPr>
            <w:tcW w:w="877" w:type="dxa"/>
            <w:shd w:val="clear" w:color="auto" w:fill="auto"/>
            <w:noWrap/>
          </w:tcPr>
          <w:p w14:paraId="0320B25F" w14:textId="77777777" w:rsidR="00CA7AED" w:rsidRPr="00E062F1" w:rsidRDefault="00CA7AED" w:rsidP="00EA2662">
            <w:pPr>
              <w:pStyle w:val="TAC"/>
              <w:rPr>
                <w:szCs w:val="18"/>
              </w:rPr>
            </w:pPr>
            <w:r w:rsidRPr="00E062F1">
              <w:t>25</w:t>
            </w:r>
          </w:p>
        </w:tc>
        <w:tc>
          <w:tcPr>
            <w:tcW w:w="1299" w:type="dxa"/>
            <w:shd w:val="clear" w:color="auto" w:fill="auto"/>
            <w:noWrap/>
          </w:tcPr>
          <w:p w14:paraId="1867902D" w14:textId="77777777" w:rsidR="00CA7AED" w:rsidRPr="00E062F1" w:rsidRDefault="00CA7AED" w:rsidP="00EA2662">
            <w:pPr>
              <w:pStyle w:val="TAC"/>
              <w:rPr>
                <w:szCs w:val="18"/>
              </w:rPr>
            </w:pPr>
            <w:r w:rsidRPr="00E062F1">
              <w:t>1815</w:t>
            </w:r>
          </w:p>
        </w:tc>
        <w:tc>
          <w:tcPr>
            <w:tcW w:w="827" w:type="dxa"/>
            <w:shd w:val="clear" w:color="auto" w:fill="auto"/>
          </w:tcPr>
          <w:p w14:paraId="5812C186" w14:textId="77777777" w:rsidR="00CA7AED" w:rsidRPr="00E062F1" w:rsidRDefault="00CA7AED" w:rsidP="00EA2662">
            <w:pPr>
              <w:pStyle w:val="TAC"/>
              <w:rPr>
                <w:szCs w:val="18"/>
              </w:rPr>
            </w:pPr>
            <w:r w:rsidRPr="00E062F1">
              <w:rPr>
                <w:rFonts w:eastAsia="Malgun Gothic"/>
                <w:szCs w:val="18"/>
                <w:lang w:eastAsia="ko-KR"/>
              </w:rPr>
              <w:t>N/A</w:t>
            </w:r>
          </w:p>
        </w:tc>
        <w:tc>
          <w:tcPr>
            <w:tcW w:w="1248" w:type="dxa"/>
            <w:shd w:val="clear" w:color="auto" w:fill="auto"/>
          </w:tcPr>
          <w:p w14:paraId="629724D8" w14:textId="77777777" w:rsidR="00CA7AED" w:rsidRPr="00E062F1" w:rsidRDefault="00CA7AED" w:rsidP="00EA2662">
            <w:pPr>
              <w:pStyle w:val="TAC"/>
            </w:pPr>
            <w:r w:rsidRPr="00E062F1">
              <w:rPr>
                <w:lang w:eastAsia="ko-KR"/>
              </w:rPr>
              <w:t>N/A</w:t>
            </w:r>
          </w:p>
        </w:tc>
      </w:tr>
      <w:tr w:rsidR="00CA7AED" w:rsidRPr="00E062F1" w14:paraId="34D69B3F" w14:textId="77777777" w:rsidTr="00EA2662">
        <w:trPr>
          <w:trHeight w:val="216"/>
          <w:jc w:val="center"/>
        </w:trPr>
        <w:tc>
          <w:tcPr>
            <w:tcW w:w="2258" w:type="dxa"/>
            <w:tcBorders>
              <w:top w:val="nil"/>
              <w:bottom w:val="single" w:sz="4" w:space="0" w:color="auto"/>
            </w:tcBorders>
            <w:shd w:val="clear" w:color="auto" w:fill="auto"/>
          </w:tcPr>
          <w:p w14:paraId="0C209859" w14:textId="77777777" w:rsidR="00CA7AED" w:rsidRPr="00E062F1" w:rsidRDefault="00CA7AED" w:rsidP="00EA2662">
            <w:pPr>
              <w:pStyle w:val="TAC"/>
            </w:pPr>
          </w:p>
        </w:tc>
        <w:tc>
          <w:tcPr>
            <w:tcW w:w="867" w:type="dxa"/>
            <w:shd w:val="clear" w:color="auto" w:fill="auto"/>
          </w:tcPr>
          <w:p w14:paraId="598141BB" w14:textId="77777777" w:rsidR="00CA7AED" w:rsidRPr="00E062F1" w:rsidRDefault="00CA7AED" w:rsidP="00EA2662">
            <w:pPr>
              <w:pStyle w:val="TAC"/>
              <w:rPr>
                <w:szCs w:val="18"/>
              </w:rPr>
            </w:pPr>
            <w:r w:rsidRPr="00E062F1">
              <w:t>n7</w:t>
            </w:r>
            <w:r w:rsidRPr="00E062F1">
              <w:rPr>
                <w:lang w:eastAsia="zh-CN"/>
              </w:rPr>
              <w:t>7/n78</w:t>
            </w:r>
          </w:p>
        </w:tc>
        <w:tc>
          <w:tcPr>
            <w:tcW w:w="1167" w:type="dxa"/>
            <w:shd w:val="clear" w:color="auto" w:fill="auto"/>
            <w:noWrap/>
          </w:tcPr>
          <w:p w14:paraId="4EC39400" w14:textId="77777777" w:rsidR="00CA7AED" w:rsidRPr="00E062F1" w:rsidRDefault="00CA7AED" w:rsidP="00EA2662">
            <w:pPr>
              <w:pStyle w:val="TAC"/>
              <w:rPr>
                <w:szCs w:val="18"/>
              </w:rPr>
            </w:pPr>
            <w:r w:rsidRPr="00E062F1">
              <w:rPr>
                <w:color w:val="000000"/>
              </w:rPr>
              <w:t>3440</w:t>
            </w:r>
          </w:p>
        </w:tc>
        <w:tc>
          <w:tcPr>
            <w:tcW w:w="746" w:type="dxa"/>
            <w:shd w:val="clear" w:color="auto" w:fill="auto"/>
            <w:noWrap/>
          </w:tcPr>
          <w:p w14:paraId="4011A183" w14:textId="77777777" w:rsidR="00CA7AED" w:rsidRPr="00E062F1" w:rsidRDefault="00CA7AED" w:rsidP="00EA2662">
            <w:pPr>
              <w:pStyle w:val="TAC"/>
              <w:rPr>
                <w:szCs w:val="18"/>
              </w:rPr>
            </w:pPr>
            <w:r w:rsidRPr="00E062F1">
              <w:rPr>
                <w:color w:val="000000"/>
              </w:rPr>
              <w:t>10</w:t>
            </w:r>
          </w:p>
        </w:tc>
        <w:tc>
          <w:tcPr>
            <w:tcW w:w="877" w:type="dxa"/>
            <w:shd w:val="clear" w:color="auto" w:fill="auto"/>
            <w:noWrap/>
          </w:tcPr>
          <w:p w14:paraId="7F6DEC70" w14:textId="77777777" w:rsidR="00CA7AED" w:rsidRPr="00E062F1" w:rsidRDefault="00CA7AED" w:rsidP="00EA2662">
            <w:pPr>
              <w:pStyle w:val="TAC"/>
              <w:rPr>
                <w:szCs w:val="18"/>
              </w:rPr>
            </w:pPr>
            <w:r w:rsidRPr="00E062F1">
              <w:rPr>
                <w:color w:val="000000"/>
              </w:rPr>
              <w:t>50</w:t>
            </w:r>
          </w:p>
        </w:tc>
        <w:tc>
          <w:tcPr>
            <w:tcW w:w="1299" w:type="dxa"/>
            <w:shd w:val="clear" w:color="auto" w:fill="auto"/>
            <w:noWrap/>
          </w:tcPr>
          <w:p w14:paraId="37147A53" w14:textId="77777777" w:rsidR="00CA7AED" w:rsidRPr="00E062F1" w:rsidRDefault="00CA7AED" w:rsidP="00EA2662">
            <w:pPr>
              <w:pStyle w:val="TAC"/>
              <w:rPr>
                <w:szCs w:val="18"/>
              </w:rPr>
            </w:pPr>
            <w:r w:rsidRPr="00E062F1">
              <w:rPr>
                <w:color w:val="000000"/>
              </w:rPr>
              <w:t>3440</w:t>
            </w:r>
          </w:p>
        </w:tc>
        <w:tc>
          <w:tcPr>
            <w:tcW w:w="827" w:type="dxa"/>
            <w:shd w:val="clear" w:color="auto" w:fill="auto"/>
          </w:tcPr>
          <w:p w14:paraId="27A5A2E3" w14:textId="77777777" w:rsidR="00CA7AED" w:rsidRPr="00E062F1" w:rsidRDefault="00CA7AED" w:rsidP="00EA2662">
            <w:pPr>
              <w:pStyle w:val="TAC"/>
              <w:rPr>
                <w:szCs w:val="18"/>
              </w:rPr>
            </w:pPr>
            <w:r w:rsidRPr="00E062F1">
              <w:rPr>
                <w:rFonts w:eastAsia="Malgun Gothic"/>
                <w:szCs w:val="18"/>
                <w:lang w:eastAsia="ko-KR"/>
              </w:rPr>
              <w:t>16.8</w:t>
            </w:r>
          </w:p>
        </w:tc>
        <w:tc>
          <w:tcPr>
            <w:tcW w:w="1248" w:type="dxa"/>
            <w:shd w:val="clear" w:color="auto" w:fill="auto"/>
          </w:tcPr>
          <w:p w14:paraId="1866A50D" w14:textId="77777777" w:rsidR="00CA7AED" w:rsidRPr="00E062F1" w:rsidRDefault="00CA7AED" w:rsidP="00EA2662">
            <w:pPr>
              <w:pStyle w:val="TAC"/>
              <w:rPr>
                <w:lang w:eastAsia="ko-KR"/>
              </w:rPr>
            </w:pPr>
            <w:r w:rsidRPr="00E062F1">
              <w:rPr>
                <w:lang w:eastAsia="ko-KR"/>
              </w:rPr>
              <w:t>IMD3</w:t>
            </w:r>
            <w:r w:rsidRPr="00E062F1">
              <w:rPr>
                <w:vertAlign w:val="superscript"/>
                <w:lang w:eastAsia="ko-KR"/>
              </w:rPr>
              <w:t>4</w:t>
            </w:r>
          </w:p>
        </w:tc>
      </w:tr>
      <w:tr w:rsidR="00CA7AED" w:rsidRPr="00E062F1" w14:paraId="1C00B4FF" w14:textId="77777777" w:rsidTr="00EA2662">
        <w:trPr>
          <w:trHeight w:val="216"/>
          <w:jc w:val="center"/>
        </w:trPr>
        <w:tc>
          <w:tcPr>
            <w:tcW w:w="2258" w:type="dxa"/>
            <w:tcBorders>
              <w:bottom w:val="nil"/>
            </w:tcBorders>
            <w:shd w:val="clear" w:color="auto" w:fill="auto"/>
          </w:tcPr>
          <w:p w14:paraId="280E8A38" w14:textId="77777777" w:rsidR="00CA7AED" w:rsidRPr="00E062F1" w:rsidRDefault="00CA7AED" w:rsidP="00EA2662">
            <w:pPr>
              <w:pStyle w:val="TAC"/>
            </w:pPr>
            <w:r w:rsidRPr="00E062F1">
              <w:t>DC_41A_n28A-n77A</w:t>
            </w:r>
          </w:p>
          <w:p w14:paraId="50D94103" w14:textId="77777777" w:rsidR="00CA7AED" w:rsidRPr="00E062F1" w:rsidRDefault="00CA7AED" w:rsidP="00EA2662">
            <w:pPr>
              <w:pStyle w:val="TAC"/>
            </w:pPr>
            <w:r w:rsidRPr="00E062F1">
              <w:t>DC_41C_n28A-n77A</w:t>
            </w:r>
          </w:p>
          <w:p w14:paraId="399FF28C" w14:textId="77777777" w:rsidR="00CA7AED" w:rsidRPr="00E062F1" w:rsidRDefault="00CA7AED" w:rsidP="00EA2662">
            <w:pPr>
              <w:pStyle w:val="TAC"/>
            </w:pPr>
            <w:r w:rsidRPr="00E062F1">
              <w:t>DC_41A_n28A-n78A</w:t>
            </w:r>
          </w:p>
          <w:p w14:paraId="4828B243" w14:textId="77777777" w:rsidR="00CA7AED" w:rsidRPr="00E062F1" w:rsidRDefault="00CA7AED" w:rsidP="00EA2662">
            <w:pPr>
              <w:pStyle w:val="TAC"/>
            </w:pPr>
            <w:r w:rsidRPr="00E062F1">
              <w:t>DC_41C_n28A-n78A</w:t>
            </w:r>
          </w:p>
        </w:tc>
        <w:tc>
          <w:tcPr>
            <w:tcW w:w="867" w:type="dxa"/>
            <w:shd w:val="clear" w:color="auto" w:fill="auto"/>
          </w:tcPr>
          <w:p w14:paraId="5C4B802A" w14:textId="77777777" w:rsidR="00CA7AED" w:rsidRPr="00E062F1" w:rsidRDefault="00CA7AED" w:rsidP="00EA2662">
            <w:pPr>
              <w:pStyle w:val="TAC"/>
              <w:rPr>
                <w:szCs w:val="18"/>
              </w:rPr>
            </w:pPr>
            <w:r w:rsidRPr="00E062F1">
              <w:rPr>
                <w:lang w:eastAsia="zh-CN"/>
              </w:rPr>
              <w:t>41</w:t>
            </w:r>
          </w:p>
        </w:tc>
        <w:tc>
          <w:tcPr>
            <w:tcW w:w="1167" w:type="dxa"/>
            <w:shd w:val="clear" w:color="auto" w:fill="auto"/>
            <w:noWrap/>
          </w:tcPr>
          <w:p w14:paraId="5780C491" w14:textId="77777777" w:rsidR="00CA7AED" w:rsidRPr="00E062F1" w:rsidRDefault="00CA7AED" w:rsidP="00EA2662">
            <w:pPr>
              <w:pStyle w:val="TAC"/>
              <w:rPr>
                <w:szCs w:val="18"/>
              </w:rPr>
            </w:pPr>
            <w:r w:rsidRPr="00E062F1">
              <w:t>2580</w:t>
            </w:r>
          </w:p>
        </w:tc>
        <w:tc>
          <w:tcPr>
            <w:tcW w:w="746" w:type="dxa"/>
            <w:shd w:val="clear" w:color="auto" w:fill="auto"/>
            <w:noWrap/>
          </w:tcPr>
          <w:p w14:paraId="0201CB71" w14:textId="77777777" w:rsidR="00CA7AED" w:rsidRPr="00E062F1" w:rsidRDefault="00CA7AED" w:rsidP="00EA2662">
            <w:pPr>
              <w:pStyle w:val="TAC"/>
              <w:rPr>
                <w:szCs w:val="18"/>
              </w:rPr>
            </w:pPr>
            <w:r w:rsidRPr="00E062F1">
              <w:t>5</w:t>
            </w:r>
          </w:p>
        </w:tc>
        <w:tc>
          <w:tcPr>
            <w:tcW w:w="877" w:type="dxa"/>
            <w:shd w:val="clear" w:color="auto" w:fill="auto"/>
            <w:noWrap/>
          </w:tcPr>
          <w:p w14:paraId="19E65C95" w14:textId="77777777" w:rsidR="00CA7AED" w:rsidRPr="00E062F1" w:rsidRDefault="00CA7AED" w:rsidP="00EA2662">
            <w:pPr>
              <w:pStyle w:val="TAC"/>
              <w:rPr>
                <w:szCs w:val="18"/>
              </w:rPr>
            </w:pPr>
            <w:r w:rsidRPr="00E062F1">
              <w:rPr>
                <w:lang w:eastAsia="zh-CN"/>
              </w:rPr>
              <w:t>25</w:t>
            </w:r>
          </w:p>
        </w:tc>
        <w:tc>
          <w:tcPr>
            <w:tcW w:w="1299" w:type="dxa"/>
            <w:shd w:val="clear" w:color="auto" w:fill="auto"/>
            <w:noWrap/>
          </w:tcPr>
          <w:p w14:paraId="357A9241" w14:textId="77777777" w:rsidR="00CA7AED" w:rsidRPr="00E062F1" w:rsidRDefault="00CA7AED" w:rsidP="00EA2662">
            <w:pPr>
              <w:pStyle w:val="TAC"/>
              <w:rPr>
                <w:szCs w:val="18"/>
              </w:rPr>
            </w:pPr>
            <w:r w:rsidRPr="00E062F1">
              <w:t>2580</w:t>
            </w:r>
          </w:p>
        </w:tc>
        <w:tc>
          <w:tcPr>
            <w:tcW w:w="827" w:type="dxa"/>
            <w:shd w:val="clear" w:color="auto" w:fill="auto"/>
          </w:tcPr>
          <w:p w14:paraId="3A499517" w14:textId="77777777" w:rsidR="00CA7AED" w:rsidRPr="00E062F1" w:rsidRDefault="00CA7AED" w:rsidP="00EA2662">
            <w:pPr>
              <w:pStyle w:val="TAC"/>
              <w:rPr>
                <w:szCs w:val="18"/>
              </w:rPr>
            </w:pPr>
            <w:r w:rsidRPr="00E062F1">
              <w:rPr>
                <w:rFonts w:eastAsia="Malgun Gothic"/>
                <w:szCs w:val="18"/>
                <w:lang w:eastAsia="ko-KR"/>
              </w:rPr>
              <w:t>N/A</w:t>
            </w:r>
          </w:p>
        </w:tc>
        <w:tc>
          <w:tcPr>
            <w:tcW w:w="1248" w:type="dxa"/>
            <w:shd w:val="clear" w:color="auto" w:fill="auto"/>
          </w:tcPr>
          <w:p w14:paraId="33E96627" w14:textId="77777777" w:rsidR="00CA7AED" w:rsidRPr="00E062F1" w:rsidRDefault="00CA7AED" w:rsidP="00EA2662">
            <w:pPr>
              <w:pStyle w:val="TAC"/>
            </w:pPr>
            <w:r w:rsidRPr="00E062F1">
              <w:rPr>
                <w:lang w:eastAsia="ko-KR"/>
              </w:rPr>
              <w:t>N/A</w:t>
            </w:r>
          </w:p>
        </w:tc>
      </w:tr>
      <w:tr w:rsidR="00CA7AED" w:rsidRPr="00E062F1" w14:paraId="68DCDBC4" w14:textId="77777777" w:rsidTr="00EA2662">
        <w:trPr>
          <w:trHeight w:val="216"/>
          <w:jc w:val="center"/>
        </w:trPr>
        <w:tc>
          <w:tcPr>
            <w:tcW w:w="2258" w:type="dxa"/>
            <w:tcBorders>
              <w:top w:val="nil"/>
              <w:bottom w:val="nil"/>
            </w:tcBorders>
            <w:shd w:val="clear" w:color="auto" w:fill="auto"/>
          </w:tcPr>
          <w:p w14:paraId="622C5168" w14:textId="77777777" w:rsidR="00CA7AED" w:rsidRPr="00E062F1" w:rsidRDefault="00CA7AED" w:rsidP="00EA2662">
            <w:pPr>
              <w:pStyle w:val="TAC"/>
            </w:pPr>
          </w:p>
        </w:tc>
        <w:tc>
          <w:tcPr>
            <w:tcW w:w="867" w:type="dxa"/>
            <w:shd w:val="clear" w:color="auto" w:fill="auto"/>
          </w:tcPr>
          <w:p w14:paraId="593BFA84" w14:textId="77777777" w:rsidR="00CA7AED" w:rsidRPr="00E062F1" w:rsidRDefault="00CA7AED" w:rsidP="00EA2662">
            <w:pPr>
              <w:pStyle w:val="TAC"/>
              <w:rPr>
                <w:szCs w:val="18"/>
              </w:rPr>
            </w:pPr>
            <w:r w:rsidRPr="00E062F1">
              <w:t>n28</w:t>
            </w:r>
          </w:p>
        </w:tc>
        <w:tc>
          <w:tcPr>
            <w:tcW w:w="1167" w:type="dxa"/>
            <w:shd w:val="clear" w:color="auto" w:fill="auto"/>
            <w:noWrap/>
          </w:tcPr>
          <w:p w14:paraId="6D067DD5" w14:textId="77777777" w:rsidR="00CA7AED" w:rsidRPr="00E062F1" w:rsidRDefault="00CA7AED" w:rsidP="00EA2662">
            <w:pPr>
              <w:pStyle w:val="TAC"/>
              <w:rPr>
                <w:szCs w:val="18"/>
              </w:rPr>
            </w:pPr>
            <w:r w:rsidRPr="00E062F1">
              <w:t>743</w:t>
            </w:r>
          </w:p>
        </w:tc>
        <w:tc>
          <w:tcPr>
            <w:tcW w:w="746" w:type="dxa"/>
            <w:shd w:val="clear" w:color="auto" w:fill="auto"/>
            <w:noWrap/>
          </w:tcPr>
          <w:p w14:paraId="2D163317" w14:textId="77777777" w:rsidR="00CA7AED" w:rsidRPr="00E062F1" w:rsidRDefault="00CA7AED" w:rsidP="00EA2662">
            <w:pPr>
              <w:pStyle w:val="TAC"/>
              <w:rPr>
                <w:szCs w:val="18"/>
              </w:rPr>
            </w:pPr>
            <w:r w:rsidRPr="00E062F1">
              <w:t>5</w:t>
            </w:r>
          </w:p>
        </w:tc>
        <w:tc>
          <w:tcPr>
            <w:tcW w:w="877" w:type="dxa"/>
            <w:shd w:val="clear" w:color="auto" w:fill="auto"/>
            <w:noWrap/>
          </w:tcPr>
          <w:p w14:paraId="47B2C39C" w14:textId="77777777" w:rsidR="00CA7AED" w:rsidRPr="00E062F1" w:rsidRDefault="00CA7AED" w:rsidP="00EA2662">
            <w:pPr>
              <w:pStyle w:val="TAC"/>
              <w:rPr>
                <w:szCs w:val="18"/>
              </w:rPr>
            </w:pPr>
            <w:r w:rsidRPr="00E062F1">
              <w:rPr>
                <w:lang w:eastAsia="zh-CN"/>
              </w:rPr>
              <w:t>25</w:t>
            </w:r>
          </w:p>
        </w:tc>
        <w:tc>
          <w:tcPr>
            <w:tcW w:w="1299" w:type="dxa"/>
            <w:shd w:val="clear" w:color="auto" w:fill="auto"/>
            <w:noWrap/>
          </w:tcPr>
          <w:p w14:paraId="300711BD" w14:textId="77777777" w:rsidR="00CA7AED" w:rsidRPr="00E062F1" w:rsidRDefault="00CA7AED" w:rsidP="00EA2662">
            <w:pPr>
              <w:pStyle w:val="TAC"/>
              <w:rPr>
                <w:szCs w:val="18"/>
              </w:rPr>
            </w:pPr>
            <w:r w:rsidRPr="00E062F1">
              <w:t>798</w:t>
            </w:r>
          </w:p>
        </w:tc>
        <w:tc>
          <w:tcPr>
            <w:tcW w:w="827" w:type="dxa"/>
            <w:shd w:val="clear" w:color="auto" w:fill="auto"/>
          </w:tcPr>
          <w:p w14:paraId="1A403FE0" w14:textId="77777777" w:rsidR="00CA7AED" w:rsidRPr="00E062F1" w:rsidRDefault="00CA7AED" w:rsidP="00EA2662">
            <w:pPr>
              <w:pStyle w:val="TAC"/>
              <w:rPr>
                <w:szCs w:val="18"/>
              </w:rPr>
            </w:pPr>
            <w:r w:rsidRPr="00E062F1">
              <w:rPr>
                <w:rFonts w:eastAsia="Malgun Gothic"/>
                <w:szCs w:val="18"/>
                <w:lang w:eastAsia="ko-KR"/>
              </w:rPr>
              <w:t>N/A</w:t>
            </w:r>
          </w:p>
        </w:tc>
        <w:tc>
          <w:tcPr>
            <w:tcW w:w="1248" w:type="dxa"/>
            <w:shd w:val="clear" w:color="auto" w:fill="auto"/>
          </w:tcPr>
          <w:p w14:paraId="2DDF4167" w14:textId="77777777" w:rsidR="00CA7AED" w:rsidRPr="00E062F1" w:rsidRDefault="00CA7AED" w:rsidP="00EA2662">
            <w:pPr>
              <w:pStyle w:val="TAC"/>
            </w:pPr>
            <w:r w:rsidRPr="00E062F1">
              <w:rPr>
                <w:lang w:eastAsia="ko-KR"/>
              </w:rPr>
              <w:t>N/A</w:t>
            </w:r>
          </w:p>
        </w:tc>
      </w:tr>
      <w:tr w:rsidR="00CA7AED" w:rsidRPr="00E062F1" w14:paraId="31E8E080" w14:textId="77777777" w:rsidTr="00EA2662">
        <w:trPr>
          <w:trHeight w:val="216"/>
          <w:jc w:val="center"/>
        </w:trPr>
        <w:tc>
          <w:tcPr>
            <w:tcW w:w="2258" w:type="dxa"/>
            <w:tcBorders>
              <w:top w:val="nil"/>
              <w:bottom w:val="nil"/>
            </w:tcBorders>
            <w:shd w:val="clear" w:color="auto" w:fill="auto"/>
          </w:tcPr>
          <w:p w14:paraId="7BE7D5C0" w14:textId="77777777" w:rsidR="00CA7AED" w:rsidRPr="00E062F1" w:rsidRDefault="00CA7AED" w:rsidP="00EA2662">
            <w:pPr>
              <w:pStyle w:val="TAC"/>
            </w:pPr>
          </w:p>
        </w:tc>
        <w:tc>
          <w:tcPr>
            <w:tcW w:w="867" w:type="dxa"/>
            <w:shd w:val="clear" w:color="auto" w:fill="auto"/>
          </w:tcPr>
          <w:p w14:paraId="08002801" w14:textId="77777777" w:rsidR="00CA7AED" w:rsidRPr="00E062F1" w:rsidRDefault="00CA7AED" w:rsidP="00EA2662">
            <w:pPr>
              <w:pStyle w:val="TAC"/>
              <w:rPr>
                <w:szCs w:val="18"/>
              </w:rPr>
            </w:pPr>
            <w:r w:rsidRPr="00E062F1">
              <w:t>n7</w:t>
            </w:r>
            <w:r w:rsidRPr="00E062F1">
              <w:rPr>
                <w:lang w:eastAsia="zh-CN"/>
              </w:rPr>
              <w:t>7/n78</w:t>
            </w:r>
          </w:p>
        </w:tc>
        <w:tc>
          <w:tcPr>
            <w:tcW w:w="1167" w:type="dxa"/>
            <w:shd w:val="clear" w:color="auto" w:fill="auto"/>
            <w:noWrap/>
          </w:tcPr>
          <w:p w14:paraId="090B6E95" w14:textId="77777777" w:rsidR="00CA7AED" w:rsidRPr="00E062F1" w:rsidRDefault="00CA7AED" w:rsidP="00EA2662">
            <w:pPr>
              <w:pStyle w:val="TAC"/>
              <w:rPr>
                <w:szCs w:val="18"/>
              </w:rPr>
            </w:pPr>
            <w:r w:rsidRPr="00E062F1">
              <w:t>3323</w:t>
            </w:r>
          </w:p>
        </w:tc>
        <w:tc>
          <w:tcPr>
            <w:tcW w:w="746" w:type="dxa"/>
            <w:shd w:val="clear" w:color="auto" w:fill="auto"/>
            <w:noWrap/>
          </w:tcPr>
          <w:p w14:paraId="169DF0CB" w14:textId="77777777" w:rsidR="00CA7AED" w:rsidRPr="00E062F1" w:rsidRDefault="00CA7AED" w:rsidP="00EA2662">
            <w:pPr>
              <w:pStyle w:val="TAC"/>
              <w:rPr>
                <w:szCs w:val="18"/>
              </w:rPr>
            </w:pPr>
            <w:r w:rsidRPr="00E062F1">
              <w:t>10</w:t>
            </w:r>
          </w:p>
        </w:tc>
        <w:tc>
          <w:tcPr>
            <w:tcW w:w="877" w:type="dxa"/>
            <w:shd w:val="clear" w:color="auto" w:fill="auto"/>
            <w:noWrap/>
          </w:tcPr>
          <w:p w14:paraId="442B6B18" w14:textId="77777777" w:rsidR="00CA7AED" w:rsidRPr="00E062F1" w:rsidRDefault="00CA7AED" w:rsidP="00EA2662">
            <w:pPr>
              <w:pStyle w:val="TAC"/>
              <w:rPr>
                <w:szCs w:val="18"/>
              </w:rPr>
            </w:pPr>
            <w:r w:rsidRPr="00E062F1">
              <w:rPr>
                <w:lang w:eastAsia="zh-CN"/>
              </w:rPr>
              <w:t>50</w:t>
            </w:r>
          </w:p>
        </w:tc>
        <w:tc>
          <w:tcPr>
            <w:tcW w:w="1299" w:type="dxa"/>
            <w:shd w:val="clear" w:color="auto" w:fill="auto"/>
            <w:noWrap/>
          </w:tcPr>
          <w:p w14:paraId="50B85F45" w14:textId="77777777" w:rsidR="00CA7AED" w:rsidRPr="00E062F1" w:rsidRDefault="00CA7AED" w:rsidP="00EA2662">
            <w:pPr>
              <w:pStyle w:val="TAC"/>
              <w:rPr>
                <w:szCs w:val="18"/>
              </w:rPr>
            </w:pPr>
            <w:r w:rsidRPr="00E062F1">
              <w:t>3323</w:t>
            </w:r>
          </w:p>
        </w:tc>
        <w:tc>
          <w:tcPr>
            <w:tcW w:w="827" w:type="dxa"/>
            <w:shd w:val="clear" w:color="auto" w:fill="auto"/>
          </w:tcPr>
          <w:p w14:paraId="4C2BB4F4" w14:textId="77777777" w:rsidR="00CA7AED" w:rsidRPr="00E062F1" w:rsidRDefault="00CA7AED" w:rsidP="00EA2662">
            <w:pPr>
              <w:pStyle w:val="TAC"/>
              <w:rPr>
                <w:szCs w:val="18"/>
              </w:rPr>
            </w:pPr>
            <w:r w:rsidRPr="00E062F1">
              <w:rPr>
                <w:rFonts w:eastAsia="Malgun Gothic"/>
                <w:szCs w:val="18"/>
                <w:lang w:eastAsia="ko-KR"/>
              </w:rPr>
              <w:t>28.2</w:t>
            </w:r>
          </w:p>
        </w:tc>
        <w:tc>
          <w:tcPr>
            <w:tcW w:w="1248" w:type="dxa"/>
            <w:shd w:val="clear" w:color="auto" w:fill="auto"/>
          </w:tcPr>
          <w:p w14:paraId="43C9DB25" w14:textId="77777777" w:rsidR="00CA7AED" w:rsidRPr="00E062F1" w:rsidRDefault="00CA7AED" w:rsidP="00EA2662">
            <w:pPr>
              <w:pStyle w:val="TAC"/>
              <w:rPr>
                <w:lang w:eastAsia="ko-KR"/>
              </w:rPr>
            </w:pPr>
            <w:r w:rsidRPr="00E062F1">
              <w:rPr>
                <w:lang w:eastAsia="ko-KR"/>
              </w:rPr>
              <w:t>IMD2</w:t>
            </w:r>
            <w:r w:rsidRPr="00E062F1">
              <w:rPr>
                <w:vertAlign w:val="superscript"/>
                <w:lang w:eastAsia="ko-KR"/>
              </w:rPr>
              <w:t>1</w:t>
            </w:r>
          </w:p>
        </w:tc>
      </w:tr>
      <w:tr w:rsidR="00CA7AED" w:rsidRPr="00E062F1" w14:paraId="20557E53" w14:textId="77777777" w:rsidTr="00EA2662">
        <w:trPr>
          <w:trHeight w:val="216"/>
          <w:jc w:val="center"/>
        </w:trPr>
        <w:tc>
          <w:tcPr>
            <w:tcW w:w="2258" w:type="dxa"/>
            <w:tcBorders>
              <w:top w:val="nil"/>
              <w:bottom w:val="nil"/>
            </w:tcBorders>
            <w:shd w:val="clear" w:color="auto" w:fill="auto"/>
          </w:tcPr>
          <w:p w14:paraId="4DF961F8" w14:textId="77777777" w:rsidR="00CA7AED" w:rsidRPr="00E062F1" w:rsidRDefault="00CA7AED" w:rsidP="00EA2662">
            <w:pPr>
              <w:pStyle w:val="TAC"/>
            </w:pPr>
          </w:p>
        </w:tc>
        <w:tc>
          <w:tcPr>
            <w:tcW w:w="867" w:type="dxa"/>
            <w:shd w:val="clear" w:color="auto" w:fill="auto"/>
          </w:tcPr>
          <w:p w14:paraId="73304E44" w14:textId="77777777" w:rsidR="00CA7AED" w:rsidRPr="00E062F1" w:rsidRDefault="00CA7AED" w:rsidP="00EA2662">
            <w:pPr>
              <w:pStyle w:val="TAC"/>
              <w:rPr>
                <w:szCs w:val="18"/>
              </w:rPr>
            </w:pPr>
            <w:r w:rsidRPr="00E062F1">
              <w:rPr>
                <w:lang w:eastAsia="zh-CN"/>
              </w:rPr>
              <w:t>41</w:t>
            </w:r>
          </w:p>
        </w:tc>
        <w:tc>
          <w:tcPr>
            <w:tcW w:w="1167" w:type="dxa"/>
            <w:shd w:val="clear" w:color="auto" w:fill="auto"/>
            <w:noWrap/>
          </w:tcPr>
          <w:p w14:paraId="1F378B7A" w14:textId="77777777" w:rsidR="00CA7AED" w:rsidRPr="00E062F1" w:rsidRDefault="00CA7AED" w:rsidP="00EA2662">
            <w:pPr>
              <w:pStyle w:val="TAC"/>
              <w:rPr>
                <w:szCs w:val="18"/>
              </w:rPr>
            </w:pPr>
            <w:r w:rsidRPr="00E062F1">
              <w:t>2642</w:t>
            </w:r>
          </w:p>
        </w:tc>
        <w:tc>
          <w:tcPr>
            <w:tcW w:w="746" w:type="dxa"/>
            <w:shd w:val="clear" w:color="auto" w:fill="auto"/>
            <w:noWrap/>
          </w:tcPr>
          <w:p w14:paraId="30EE9C11" w14:textId="77777777" w:rsidR="00CA7AED" w:rsidRPr="00E062F1" w:rsidRDefault="00CA7AED" w:rsidP="00EA2662">
            <w:pPr>
              <w:pStyle w:val="TAC"/>
              <w:rPr>
                <w:szCs w:val="18"/>
              </w:rPr>
            </w:pPr>
            <w:r w:rsidRPr="00E062F1">
              <w:t>5</w:t>
            </w:r>
          </w:p>
        </w:tc>
        <w:tc>
          <w:tcPr>
            <w:tcW w:w="877" w:type="dxa"/>
            <w:shd w:val="clear" w:color="auto" w:fill="auto"/>
            <w:noWrap/>
          </w:tcPr>
          <w:p w14:paraId="4CE5FC5C" w14:textId="77777777" w:rsidR="00CA7AED" w:rsidRPr="00E062F1" w:rsidRDefault="00CA7AED" w:rsidP="00EA2662">
            <w:pPr>
              <w:pStyle w:val="TAC"/>
              <w:rPr>
                <w:szCs w:val="18"/>
              </w:rPr>
            </w:pPr>
            <w:r w:rsidRPr="00E062F1">
              <w:rPr>
                <w:lang w:eastAsia="zh-CN"/>
              </w:rPr>
              <w:t>25</w:t>
            </w:r>
          </w:p>
        </w:tc>
        <w:tc>
          <w:tcPr>
            <w:tcW w:w="1299" w:type="dxa"/>
            <w:shd w:val="clear" w:color="auto" w:fill="auto"/>
            <w:noWrap/>
          </w:tcPr>
          <w:p w14:paraId="2E0F3A80" w14:textId="77777777" w:rsidR="00CA7AED" w:rsidRPr="00E062F1" w:rsidRDefault="00CA7AED" w:rsidP="00EA2662">
            <w:pPr>
              <w:pStyle w:val="TAC"/>
              <w:rPr>
                <w:szCs w:val="18"/>
              </w:rPr>
            </w:pPr>
            <w:r w:rsidRPr="00E062F1">
              <w:t>2642</w:t>
            </w:r>
          </w:p>
        </w:tc>
        <w:tc>
          <w:tcPr>
            <w:tcW w:w="827" w:type="dxa"/>
            <w:shd w:val="clear" w:color="auto" w:fill="auto"/>
          </w:tcPr>
          <w:p w14:paraId="19441B9E" w14:textId="77777777" w:rsidR="00CA7AED" w:rsidRPr="00E062F1" w:rsidRDefault="00CA7AED" w:rsidP="00EA2662">
            <w:pPr>
              <w:pStyle w:val="TAC"/>
              <w:rPr>
                <w:szCs w:val="18"/>
              </w:rPr>
            </w:pPr>
            <w:r w:rsidRPr="00E062F1">
              <w:rPr>
                <w:rFonts w:eastAsia="Malgun Gothic"/>
                <w:lang w:eastAsia="ko-KR"/>
              </w:rPr>
              <w:t>N/A</w:t>
            </w:r>
          </w:p>
        </w:tc>
        <w:tc>
          <w:tcPr>
            <w:tcW w:w="1248" w:type="dxa"/>
            <w:shd w:val="clear" w:color="auto" w:fill="auto"/>
          </w:tcPr>
          <w:p w14:paraId="64E42B14" w14:textId="77777777" w:rsidR="00CA7AED" w:rsidRPr="00E062F1" w:rsidRDefault="00CA7AED" w:rsidP="00EA2662">
            <w:pPr>
              <w:pStyle w:val="TAC"/>
            </w:pPr>
            <w:r w:rsidRPr="00E062F1">
              <w:rPr>
                <w:lang w:eastAsia="ko-KR"/>
              </w:rPr>
              <w:t>N/A</w:t>
            </w:r>
          </w:p>
        </w:tc>
      </w:tr>
      <w:tr w:rsidR="00CA7AED" w:rsidRPr="00E062F1" w14:paraId="17D64D52" w14:textId="77777777" w:rsidTr="00EA2662">
        <w:trPr>
          <w:trHeight w:val="216"/>
          <w:jc w:val="center"/>
        </w:trPr>
        <w:tc>
          <w:tcPr>
            <w:tcW w:w="2258" w:type="dxa"/>
            <w:tcBorders>
              <w:top w:val="nil"/>
              <w:bottom w:val="nil"/>
            </w:tcBorders>
            <w:shd w:val="clear" w:color="auto" w:fill="auto"/>
          </w:tcPr>
          <w:p w14:paraId="0ADC0AC0" w14:textId="77777777" w:rsidR="00CA7AED" w:rsidRPr="00E062F1" w:rsidRDefault="00CA7AED" w:rsidP="00EA2662">
            <w:pPr>
              <w:pStyle w:val="TAC"/>
            </w:pPr>
          </w:p>
        </w:tc>
        <w:tc>
          <w:tcPr>
            <w:tcW w:w="867" w:type="dxa"/>
            <w:shd w:val="clear" w:color="auto" w:fill="auto"/>
          </w:tcPr>
          <w:p w14:paraId="36951E00" w14:textId="77777777" w:rsidR="00CA7AED" w:rsidRPr="00E062F1" w:rsidRDefault="00CA7AED" w:rsidP="00EA2662">
            <w:pPr>
              <w:pStyle w:val="TAC"/>
              <w:rPr>
                <w:szCs w:val="18"/>
              </w:rPr>
            </w:pPr>
            <w:r w:rsidRPr="00E062F1">
              <w:t>n28</w:t>
            </w:r>
          </w:p>
        </w:tc>
        <w:tc>
          <w:tcPr>
            <w:tcW w:w="1167" w:type="dxa"/>
            <w:shd w:val="clear" w:color="auto" w:fill="auto"/>
            <w:noWrap/>
          </w:tcPr>
          <w:p w14:paraId="11ACACF6" w14:textId="77777777" w:rsidR="00CA7AED" w:rsidRPr="00E062F1" w:rsidRDefault="00CA7AED" w:rsidP="00EA2662">
            <w:pPr>
              <w:pStyle w:val="TAC"/>
              <w:rPr>
                <w:szCs w:val="18"/>
              </w:rPr>
            </w:pPr>
            <w:r w:rsidRPr="00E062F1">
              <w:t>743</w:t>
            </w:r>
          </w:p>
        </w:tc>
        <w:tc>
          <w:tcPr>
            <w:tcW w:w="746" w:type="dxa"/>
            <w:shd w:val="clear" w:color="auto" w:fill="auto"/>
            <w:noWrap/>
          </w:tcPr>
          <w:p w14:paraId="28740D5F" w14:textId="77777777" w:rsidR="00CA7AED" w:rsidRPr="00E062F1" w:rsidRDefault="00CA7AED" w:rsidP="00EA2662">
            <w:pPr>
              <w:pStyle w:val="TAC"/>
              <w:rPr>
                <w:szCs w:val="18"/>
              </w:rPr>
            </w:pPr>
            <w:r w:rsidRPr="00E062F1">
              <w:t>5</w:t>
            </w:r>
          </w:p>
        </w:tc>
        <w:tc>
          <w:tcPr>
            <w:tcW w:w="877" w:type="dxa"/>
            <w:shd w:val="clear" w:color="auto" w:fill="auto"/>
            <w:noWrap/>
          </w:tcPr>
          <w:p w14:paraId="0731AB3D" w14:textId="77777777" w:rsidR="00CA7AED" w:rsidRPr="00E062F1" w:rsidRDefault="00CA7AED" w:rsidP="00EA2662">
            <w:pPr>
              <w:pStyle w:val="TAC"/>
              <w:rPr>
                <w:szCs w:val="18"/>
              </w:rPr>
            </w:pPr>
            <w:r w:rsidRPr="00E062F1">
              <w:rPr>
                <w:lang w:eastAsia="zh-CN"/>
              </w:rPr>
              <w:t>25</w:t>
            </w:r>
          </w:p>
        </w:tc>
        <w:tc>
          <w:tcPr>
            <w:tcW w:w="1299" w:type="dxa"/>
            <w:shd w:val="clear" w:color="auto" w:fill="auto"/>
            <w:noWrap/>
          </w:tcPr>
          <w:p w14:paraId="1782FFB4" w14:textId="77777777" w:rsidR="00CA7AED" w:rsidRPr="00E062F1" w:rsidRDefault="00CA7AED" w:rsidP="00EA2662">
            <w:pPr>
              <w:pStyle w:val="TAC"/>
              <w:rPr>
                <w:szCs w:val="18"/>
              </w:rPr>
            </w:pPr>
            <w:r w:rsidRPr="00E062F1">
              <w:t>798</w:t>
            </w:r>
          </w:p>
        </w:tc>
        <w:tc>
          <w:tcPr>
            <w:tcW w:w="827" w:type="dxa"/>
            <w:shd w:val="clear" w:color="auto" w:fill="auto"/>
          </w:tcPr>
          <w:p w14:paraId="17986D3E" w14:textId="77777777" w:rsidR="00CA7AED" w:rsidRPr="00E062F1" w:rsidRDefault="00CA7AED" w:rsidP="00EA2662">
            <w:pPr>
              <w:pStyle w:val="TAC"/>
              <w:rPr>
                <w:szCs w:val="18"/>
              </w:rPr>
            </w:pPr>
            <w:r w:rsidRPr="00E062F1">
              <w:rPr>
                <w:rFonts w:eastAsia="Malgun Gothic"/>
                <w:szCs w:val="18"/>
                <w:lang w:eastAsia="ko-KR"/>
              </w:rPr>
              <w:t>30.8</w:t>
            </w:r>
          </w:p>
        </w:tc>
        <w:tc>
          <w:tcPr>
            <w:tcW w:w="1248" w:type="dxa"/>
            <w:shd w:val="clear" w:color="auto" w:fill="auto"/>
          </w:tcPr>
          <w:p w14:paraId="4DA396A0" w14:textId="77777777" w:rsidR="00CA7AED" w:rsidRPr="00E062F1" w:rsidRDefault="00CA7AED" w:rsidP="00EA2662">
            <w:pPr>
              <w:pStyle w:val="TAC"/>
              <w:rPr>
                <w:lang w:eastAsia="ko-KR"/>
              </w:rPr>
            </w:pPr>
            <w:r w:rsidRPr="00E062F1">
              <w:rPr>
                <w:lang w:eastAsia="ko-KR"/>
              </w:rPr>
              <w:t>IMD2</w:t>
            </w:r>
            <w:r w:rsidRPr="00E062F1">
              <w:rPr>
                <w:vertAlign w:val="superscript"/>
                <w:lang w:eastAsia="ko-KR"/>
              </w:rPr>
              <w:t>1</w:t>
            </w:r>
          </w:p>
        </w:tc>
      </w:tr>
      <w:tr w:rsidR="00CA7AED" w:rsidRPr="00E062F1" w14:paraId="61107CCE" w14:textId="77777777" w:rsidTr="00EA2662">
        <w:trPr>
          <w:trHeight w:val="216"/>
          <w:jc w:val="center"/>
        </w:trPr>
        <w:tc>
          <w:tcPr>
            <w:tcW w:w="2258" w:type="dxa"/>
            <w:tcBorders>
              <w:top w:val="nil"/>
              <w:bottom w:val="single" w:sz="4" w:space="0" w:color="auto"/>
            </w:tcBorders>
            <w:shd w:val="clear" w:color="auto" w:fill="auto"/>
          </w:tcPr>
          <w:p w14:paraId="13610A6C" w14:textId="77777777" w:rsidR="00CA7AED" w:rsidRPr="00E062F1" w:rsidRDefault="00CA7AED" w:rsidP="00EA2662">
            <w:pPr>
              <w:pStyle w:val="TAC"/>
            </w:pPr>
          </w:p>
        </w:tc>
        <w:tc>
          <w:tcPr>
            <w:tcW w:w="867" w:type="dxa"/>
            <w:shd w:val="clear" w:color="auto" w:fill="auto"/>
          </w:tcPr>
          <w:p w14:paraId="0CD99D97" w14:textId="77777777" w:rsidR="00CA7AED" w:rsidRPr="00E062F1" w:rsidRDefault="00CA7AED" w:rsidP="00EA2662">
            <w:pPr>
              <w:pStyle w:val="TAC"/>
              <w:rPr>
                <w:szCs w:val="18"/>
              </w:rPr>
            </w:pPr>
            <w:r w:rsidRPr="00E062F1">
              <w:t>n7</w:t>
            </w:r>
            <w:r w:rsidRPr="00E062F1">
              <w:rPr>
                <w:lang w:eastAsia="zh-CN"/>
              </w:rPr>
              <w:t>7/n78</w:t>
            </w:r>
          </w:p>
        </w:tc>
        <w:tc>
          <w:tcPr>
            <w:tcW w:w="1167" w:type="dxa"/>
            <w:shd w:val="clear" w:color="auto" w:fill="auto"/>
            <w:noWrap/>
          </w:tcPr>
          <w:p w14:paraId="137F60DB" w14:textId="77777777" w:rsidR="00CA7AED" w:rsidRPr="00E062F1" w:rsidRDefault="00CA7AED" w:rsidP="00EA2662">
            <w:pPr>
              <w:pStyle w:val="TAC"/>
              <w:rPr>
                <w:szCs w:val="18"/>
              </w:rPr>
            </w:pPr>
            <w:r w:rsidRPr="00E062F1">
              <w:t>3440</w:t>
            </w:r>
          </w:p>
        </w:tc>
        <w:tc>
          <w:tcPr>
            <w:tcW w:w="746" w:type="dxa"/>
            <w:shd w:val="clear" w:color="auto" w:fill="auto"/>
            <w:noWrap/>
          </w:tcPr>
          <w:p w14:paraId="18B3717A" w14:textId="77777777" w:rsidR="00CA7AED" w:rsidRPr="00E062F1" w:rsidRDefault="00CA7AED" w:rsidP="00EA2662">
            <w:pPr>
              <w:pStyle w:val="TAC"/>
              <w:rPr>
                <w:szCs w:val="18"/>
              </w:rPr>
            </w:pPr>
            <w:r w:rsidRPr="00E062F1">
              <w:t>10</w:t>
            </w:r>
          </w:p>
        </w:tc>
        <w:tc>
          <w:tcPr>
            <w:tcW w:w="877" w:type="dxa"/>
            <w:shd w:val="clear" w:color="auto" w:fill="auto"/>
            <w:noWrap/>
          </w:tcPr>
          <w:p w14:paraId="37150679" w14:textId="77777777" w:rsidR="00CA7AED" w:rsidRPr="00E062F1" w:rsidRDefault="00CA7AED" w:rsidP="00EA2662">
            <w:pPr>
              <w:pStyle w:val="TAC"/>
              <w:rPr>
                <w:szCs w:val="18"/>
              </w:rPr>
            </w:pPr>
            <w:r w:rsidRPr="00E062F1">
              <w:rPr>
                <w:lang w:eastAsia="zh-CN"/>
              </w:rPr>
              <w:t>50</w:t>
            </w:r>
          </w:p>
        </w:tc>
        <w:tc>
          <w:tcPr>
            <w:tcW w:w="1299" w:type="dxa"/>
            <w:shd w:val="clear" w:color="auto" w:fill="auto"/>
            <w:noWrap/>
          </w:tcPr>
          <w:p w14:paraId="3CA62FCA" w14:textId="77777777" w:rsidR="00CA7AED" w:rsidRPr="00E062F1" w:rsidRDefault="00CA7AED" w:rsidP="00EA2662">
            <w:pPr>
              <w:pStyle w:val="TAC"/>
              <w:rPr>
                <w:szCs w:val="18"/>
              </w:rPr>
            </w:pPr>
            <w:r w:rsidRPr="00E062F1">
              <w:t>3440</w:t>
            </w:r>
          </w:p>
        </w:tc>
        <w:tc>
          <w:tcPr>
            <w:tcW w:w="827" w:type="dxa"/>
            <w:shd w:val="clear" w:color="auto" w:fill="auto"/>
          </w:tcPr>
          <w:p w14:paraId="4E843E6F" w14:textId="77777777" w:rsidR="00CA7AED" w:rsidRPr="00E062F1" w:rsidRDefault="00CA7AED" w:rsidP="00EA2662">
            <w:pPr>
              <w:pStyle w:val="TAC"/>
              <w:rPr>
                <w:szCs w:val="18"/>
              </w:rPr>
            </w:pPr>
            <w:r w:rsidRPr="00E062F1">
              <w:rPr>
                <w:rFonts w:eastAsia="Malgun Gothic"/>
                <w:lang w:eastAsia="ko-KR"/>
              </w:rPr>
              <w:t>N/A</w:t>
            </w:r>
          </w:p>
        </w:tc>
        <w:tc>
          <w:tcPr>
            <w:tcW w:w="1248" w:type="dxa"/>
            <w:shd w:val="clear" w:color="auto" w:fill="auto"/>
          </w:tcPr>
          <w:p w14:paraId="425C114D" w14:textId="77777777" w:rsidR="00CA7AED" w:rsidRPr="00E062F1" w:rsidRDefault="00CA7AED" w:rsidP="00EA2662">
            <w:pPr>
              <w:pStyle w:val="TAC"/>
            </w:pPr>
            <w:r w:rsidRPr="00E062F1">
              <w:rPr>
                <w:rFonts w:eastAsia="Malgun Gothic"/>
                <w:lang w:eastAsia="ko-KR"/>
              </w:rPr>
              <w:t>N/A</w:t>
            </w:r>
          </w:p>
        </w:tc>
      </w:tr>
      <w:tr w:rsidR="00CA7AED" w:rsidRPr="00E062F1" w14:paraId="27E2474E" w14:textId="77777777" w:rsidTr="00EA2662">
        <w:trPr>
          <w:trHeight w:val="216"/>
          <w:jc w:val="center"/>
        </w:trPr>
        <w:tc>
          <w:tcPr>
            <w:tcW w:w="2258" w:type="dxa"/>
            <w:tcBorders>
              <w:bottom w:val="nil"/>
            </w:tcBorders>
            <w:shd w:val="clear" w:color="auto" w:fill="auto"/>
          </w:tcPr>
          <w:p w14:paraId="5090CFC3" w14:textId="77777777" w:rsidR="00CA7AED" w:rsidRPr="00E062F1" w:rsidRDefault="00CA7AED" w:rsidP="00EA2662">
            <w:pPr>
              <w:pStyle w:val="TAC"/>
            </w:pPr>
            <w:r w:rsidRPr="00E062F1">
              <w:t>DC_46A-66A_n5A</w:t>
            </w:r>
          </w:p>
        </w:tc>
        <w:tc>
          <w:tcPr>
            <w:tcW w:w="867" w:type="dxa"/>
            <w:shd w:val="clear" w:color="auto" w:fill="auto"/>
          </w:tcPr>
          <w:p w14:paraId="5E7F5F61" w14:textId="77777777" w:rsidR="00CA7AED" w:rsidRPr="00E062F1" w:rsidRDefault="00CA7AED" w:rsidP="00EA2662">
            <w:pPr>
              <w:pStyle w:val="TAC"/>
              <w:rPr>
                <w:szCs w:val="18"/>
              </w:rPr>
            </w:pPr>
            <w:r w:rsidRPr="00E062F1">
              <w:t>46</w:t>
            </w:r>
          </w:p>
        </w:tc>
        <w:tc>
          <w:tcPr>
            <w:tcW w:w="1167" w:type="dxa"/>
            <w:shd w:val="clear" w:color="auto" w:fill="auto"/>
            <w:noWrap/>
          </w:tcPr>
          <w:p w14:paraId="577AE986" w14:textId="77777777" w:rsidR="00CA7AED" w:rsidRPr="00E062F1" w:rsidRDefault="00CA7AED" w:rsidP="00EA2662">
            <w:pPr>
              <w:pStyle w:val="TAC"/>
              <w:rPr>
                <w:szCs w:val="18"/>
              </w:rPr>
            </w:pPr>
            <w:r w:rsidRPr="00E062F1">
              <w:t>5163</w:t>
            </w:r>
          </w:p>
        </w:tc>
        <w:tc>
          <w:tcPr>
            <w:tcW w:w="746" w:type="dxa"/>
            <w:shd w:val="clear" w:color="auto" w:fill="auto"/>
            <w:noWrap/>
          </w:tcPr>
          <w:p w14:paraId="215D98FE" w14:textId="77777777" w:rsidR="00CA7AED" w:rsidRPr="00E062F1" w:rsidRDefault="00CA7AED" w:rsidP="00EA2662">
            <w:pPr>
              <w:pStyle w:val="TAC"/>
              <w:rPr>
                <w:szCs w:val="18"/>
              </w:rPr>
            </w:pPr>
            <w:r w:rsidRPr="00E062F1">
              <w:t>10</w:t>
            </w:r>
          </w:p>
        </w:tc>
        <w:tc>
          <w:tcPr>
            <w:tcW w:w="877" w:type="dxa"/>
            <w:shd w:val="clear" w:color="auto" w:fill="auto"/>
            <w:noWrap/>
          </w:tcPr>
          <w:p w14:paraId="1EC2FD8D" w14:textId="77777777" w:rsidR="00CA7AED" w:rsidRPr="00E062F1" w:rsidRDefault="00CA7AED" w:rsidP="00EA2662">
            <w:pPr>
              <w:pStyle w:val="TAC"/>
              <w:rPr>
                <w:szCs w:val="18"/>
              </w:rPr>
            </w:pPr>
            <w:r w:rsidRPr="00E062F1">
              <w:t>50</w:t>
            </w:r>
          </w:p>
        </w:tc>
        <w:tc>
          <w:tcPr>
            <w:tcW w:w="1299" w:type="dxa"/>
            <w:shd w:val="clear" w:color="auto" w:fill="auto"/>
            <w:noWrap/>
          </w:tcPr>
          <w:p w14:paraId="3985C352" w14:textId="77777777" w:rsidR="00CA7AED" w:rsidRPr="00E062F1" w:rsidRDefault="00CA7AED" w:rsidP="00EA2662">
            <w:pPr>
              <w:pStyle w:val="TAC"/>
              <w:rPr>
                <w:szCs w:val="18"/>
              </w:rPr>
            </w:pPr>
            <w:r w:rsidRPr="00E062F1">
              <w:t>5163</w:t>
            </w:r>
          </w:p>
        </w:tc>
        <w:tc>
          <w:tcPr>
            <w:tcW w:w="827" w:type="dxa"/>
            <w:shd w:val="clear" w:color="auto" w:fill="auto"/>
          </w:tcPr>
          <w:p w14:paraId="5BA2E400" w14:textId="77777777" w:rsidR="00CA7AED" w:rsidRPr="00E062F1" w:rsidRDefault="00CA7AED" w:rsidP="00EA2662">
            <w:pPr>
              <w:pStyle w:val="TAC"/>
              <w:rPr>
                <w:szCs w:val="18"/>
              </w:rPr>
            </w:pPr>
            <w:r w:rsidRPr="00E062F1">
              <w:t>9.0</w:t>
            </w:r>
          </w:p>
        </w:tc>
        <w:tc>
          <w:tcPr>
            <w:tcW w:w="1248" w:type="dxa"/>
            <w:shd w:val="clear" w:color="auto" w:fill="auto"/>
          </w:tcPr>
          <w:p w14:paraId="1311AB38" w14:textId="77777777" w:rsidR="00CA7AED" w:rsidRPr="00E062F1" w:rsidRDefault="00CA7AED" w:rsidP="00EA2662">
            <w:pPr>
              <w:pStyle w:val="TAC"/>
            </w:pPr>
            <w:r w:rsidRPr="00E062F1">
              <w:t>IMD4</w:t>
            </w:r>
          </w:p>
        </w:tc>
      </w:tr>
      <w:tr w:rsidR="00CA7AED" w:rsidRPr="00E062F1" w14:paraId="038981E2" w14:textId="77777777" w:rsidTr="00EA2662">
        <w:trPr>
          <w:trHeight w:val="216"/>
          <w:jc w:val="center"/>
        </w:trPr>
        <w:tc>
          <w:tcPr>
            <w:tcW w:w="2258" w:type="dxa"/>
            <w:tcBorders>
              <w:top w:val="nil"/>
              <w:bottom w:val="nil"/>
            </w:tcBorders>
            <w:shd w:val="clear" w:color="auto" w:fill="auto"/>
          </w:tcPr>
          <w:p w14:paraId="2ED64B83" w14:textId="77777777" w:rsidR="00CA7AED" w:rsidRPr="00E062F1" w:rsidRDefault="00CA7AED" w:rsidP="00EA2662">
            <w:pPr>
              <w:pStyle w:val="TAC"/>
            </w:pPr>
          </w:p>
        </w:tc>
        <w:tc>
          <w:tcPr>
            <w:tcW w:w="867" w:type="dxa"/>
            <w:shd w:val="clear" w:color="auto" w:fill="auto"/>
          </w:tcPr>
          <w:p w14:paraId="6E1BA1B3" w14:textId="77777777" w:rsidR="00CA7AED" w:rsidRPr="00E062F1" w:rsidRDefault="00CA7AED" w:rsidP="00EA2662">
            <w:pPr>
              <w:pStyle w:val="TAC"/>
              <w:rPr>
                <w:szCs w:val="18"/>
              </w:rPr>
            </w:pPr>
            <w:r w:rsidRPr="00E062F1">
              <w:t>66</w:t>
            </w:r>
          </w:p>
        </w:tc>
        <w:tc>
          <w:tcPr>
            <w:tcW w:w="1167" w:type="dxa"/>
            <w:shd w:val="clear" w:color="auto" w:fill="auto"/>
            <w:noWrap/>
          </w:tcPr>
          <w:p w14:paraId="35174A50" w14:textId="77777777" w:rsidR="00CA7AED" w:rsidRPr="00E062F1" w:rsidRDefault="00CA7AED" w:rsidP="00EA2662">
            <w:pPr>
              <w:pStyle w:val="TAC"/>
              <w:rPr>
                <w:szCs w:val="18"/>
              </w:rPr>
            </w:pPr>
            <w:r w:rsidRPr="00E062F1">
              <w:t>1775</w:t>
            </w:r>
          </w:p>
        </w:tc>
        <w:tc>
          <w:tcPr>
            <w:tcW w:w="746" w:type="dxa"/>
            <w:shd w:val="clear" w:color="auto" w:fill="auto"/>
            <w:noWrap/>
          </w:tcPr>
          <w:p w14:paraId="598AA352" w14:textId="77777777" w:rsidR="00CA7AED" w:rsidRPr="00E062F1" w:rsidRDefault="00CA7AED" w:rsidP="00EA2662">
            <w:pPr>
              <w:pStyle w:val="TAC"/>
              <w:rPr>
                <w:szCs w:val="18"/>
              </w:rPr>
            </w:pPr>
            <w:r w:rsidRPr="00E062F1">
              <w:t>5</w:t>
            </w:r>
          </w:p>
        </w:tc>
        <w:tc>
          <w:tcPr>
            <w:tcW w:w="877" w:type="dxa"/>
            <w:shd w:val="clear" w:color="auto" w:fill="auto"/>
            <w:noWrap/>
          </w:tcPr>
          <w:p w14:paraId="36A86CD6" w14:textId="77777777" w:rsidR="00CA7AED" w:rsidRPr="00E062F1" w:rsidRDefault="00CA7AED" w:rsidP="00EA2662">
            <w:pPr>
              <w:pStyle w:val="TAC"/>
              <w:rPr>
                <w:szCs w:val="18"/>
              </w:rPr>
            </w:pPr>
            <w:r w:rsidRPr="00E062F1">
              <w:t>25</w:t>
            </w:r>
          </w:p>
        </w:tc>
        <w:tc>
          <w:tcPr>
            <w:tcW w:w="1299" w:type="dxa"/>
            <w:shd w:val="clear" w:color="auto" w:fill="auto"/>
            <w:noWrap/>
          </w:tcPr>
          <w:p w14:paraId="766424BB" w14:textId="77777777" w:rsidR="00CA7AED" w:rsidRPr="00E062F1" w:rsidRDefault="00CA7AED" w:rsidP="00EA2662">
            <w:pPr>
              <w:pStyle w:val="TAC"/>
              <w:rPr>
                <w:szCs w:val="18"/>
              </w:rPr>
            </w:pPr>
            <w:r w:rsidRPr="00E062F1">
              <w:t>2175</w:t>
            </w:r>
          </w:p>
        </w:tc>
        <w:tc>
          <w:tcPr>
            <w:tcW w:w="827" w:type="dxa"/>
            <w:shd w:val="clear" w:color="auto" w:fill="auto"/>
          </w:tcPr>
          <w:p w14:paraId="7AE215B6" w14:textId="77777777" w:rsidR="00CA7AED" w:rsidRPr="00E062F1" w:rsidRDefault="00CA7AED" w:rsidP="00EA2662">
            <w:pPr>
              <w:pStyle w:val="TAC"/>
              <w:rPr>
                <w:szCs w:val="18"/>
              </w:rPr>
            </w:pPr>
            <w:r w:rsidRPr="00E062F1">
              <w:t>N/A</w:t>
            </w:r>
          </w:p>
        </w:tc>
        <w:tc>
          <w:tcPr>
            <w:tcW w:w="1248" w:type="dxa"/>
            <w:shd w:val="clear" w:color="auto" w:fill="auto"/>
          </w:tcPr>
          <w:p w14:paraId="4E67EA04" w14:textId="77777777" w:rsidR="00CA7AED" w:rsidRPr="00E062F1" w:rsidRDefault="00CA7AED" w:rsidP="00EA2662">
            <w:pPr>
              <w:pStyle w:val="TAC"/>
            </w:pPr>
            <w:r w:rsidRPr="00E062F1">
              <w:t>N/A</w:t>
            </w:r>
          </w:p>
        </w:tc>
      </w:tr>
      <w:tr w:rsidR="00CA7AED" w:rsidRPr="00E062F1" w14:paraId="02094EC1" w14:textId="77777777" w:rsidTr="00EA2662">
        <w:trPr>
          <w:trHeight w:val="216"/>
          <w:jc w:val="center"/>
        </w:trPr>
        <w:tc>
          <w:tcPr>
            <w:tcW w:w="2258" w:type="dxa"/>
            <w:tcBorders>
              <w:top w:val="nil"/>
              <w:bottom w:val="single" w:sz="4" w:space="0" w:color="auto"/>
            </w:tcBorders>
            <w:shd w:val="clear" w:color="auto" w:fill="auto"/>
          </w:tcPr>
          <w:p w14:paraId="4D487A31" w14:textId="77777777" w:rsidR="00CA7AED" w:rsidRPr="00E062F1" w:rsidRDefault="00CA7AED" w:rsidP="00EA2662">
            <w:pPr>
              <w:pStyle w:val="TAC"/>
            </w:pPr>
          </w:p>
        </w:tc>
        <w:tc>
          <w:tcPr>
            <w:tcW w:w="867" w:type="dxa"/>
            <w:shd w:val="clear" w:color="auto" w:fill="auto"/>
          </w:tcPr>
          <w:p w14:paraId="70848164" w14:textId="77777777" w:rsidR="00CA7AED" w:rsidRPr="00E062F1" w:rsidRDefault="00CA7AED" w:rsidP="00EA2662">
            <w:pPr>
              <w:pStyle w:val="TAC"/>
              <w:rPr>
                <w:szCs w:val="18"/>
              </w:rPr>
            </w:pPr>
            <w:r w:rsidRPr="00E062F1">
              <w:t>n5</w:t>
            </w:r>
          </w:p>
        </w:tc>
        <w:tc>
          <w:tcPr>
            <w:tcW w:w="1167" w:type="dxa"/>
            <w:shd w:val="clear" w:color="auto" w:fill="auto"/>
            <w:noWrap/>
          </w:tcPr>
          <w:p w14:paraId="2664C022" w14:textId="77777777" w:rsidR="00CA7AED" w:rsidRPr="00E062F1" w:rsidRDefault="00CA7AED" w:rsidP="00EA2662">
            <w:pPr>
              <w:pStyle w:val="TAC"/>
              <w:rPr>
                <w:szCs w:val="18"/>
              </w:rPr>
            </w:pPr>
            <w:r w:rsidRPr="00E062F1">
              <w:t>847</w:t>
            </w:r>
          </w:p>
        </w:tc>
        <w:tc>
          <w:tcPr>
            <w:tcW w:w="746" w:type="dxa"/>
            <w:shd w:val="clear" w:color="auto" w:fill="auto"/>
            <w:noWrap/>
          </w:tcPr>
          <w:p w14:paraId="022B93EC" w14:textId="77777777" w:rsidR="00CA7AED" w:rsidRPr="00E062F1" w:rsidRDefault="00CA7AED" w:rsidP="00EA2662">
            <w:pPr>
              <w:pStyle w:val="TAC"/>
              <w:rPr>
                <w:szCs w:val="18"/>
              </w:rPr>
            </w:pPr>
            <w:r w:rsidRPr="00E062F1">
              <w:t>5</w:t>
            </w:r>
          </w:p>
        </w:tc>
        <w:tc>
          <w:tcPr>
            <w:tcW w:w="877" w:type="dxa"/>
            <w:shd w:val="clear" w:color="auto" w:fill="auto"/>
            <w:noWrap/>
          </w:tcPr>
          <w:p w14:paraId="5CD687B8" w14:textId="77777777" w:rsidR="00CA7AED" w:rsidRPr="00E062F1" w:rsidRDefault="00CA7AED" w:rsidP="00EA2662">
            <w:pPr>
              <w:pStyle w:val="TAC"/>
              <w:rPr>
                <w:szCs w:val="18"/>
              </w:rPr>
            </w:pPr>
            <w:r w:rsidRPr="00E062F1">
              <w:t>25</w:t>
            </w:r>
          </w:p>
        </w:tc>
        <w:tc>
          <w:tcPr>
            <w:tcW w:w="1299" w:type="dxa"/>
            <w:shd w:val="clear" w:color="auto" w:fill="auto"/>
            <w:noWrap/>
          </w:tcPr>
          <w:p w14:paraId="2D218686" w14:textId="77777777" w:rsidR="00CA7AED" w:rsidRPr="00E062F1" w:rsidRDefault="00CA7AED" w:rsidP="00EA2662">
            <w:pPr>
              <w:pStyle w:val="TAC"/>
              <w:rPr>
                <w:szCs w:val="18"/>
              </w:rPr>
            </w:pPr>
            <w:r w:rsidRPr="00E062F1">
              <w:t>892</w:t>
            </w:r>
          </w:p>
        </w:tc>
        <w:tc>
          <w:tcPr>
            <w:tcW w:w="827" w:type="dxa"/>
            <w:shd w:val="clear" w:color="auto" w:fill="auto"/>
          </w:tcPr>
          <w:p w14:paraId="7A3283A4" w14:textId="77777777" w:rsidR="00CA7AED" w:rsidRPr="00E062F1" w:rsidRDefault="00CA7AED" w:rsidP="00EA2662">
            <w:pPr>
              <w:pStyle w:val="TAC"/>
              <w:rPr>
                <w:szCs w:val="18"/>
              </w:rPr>
            </w:pPr>
            <w:r w:rsidRPr="00E062F1">
              <w:t>N/A</w:t>
            </w:r>
          </w:p>
        </w:tc>
        <w:tc>
          <w:tcPr>
            <w:tcW w:w="1248" w:type="dxa"/>
            <w:shd w:val="clear" w:color="auto" w:fill="auto"/>
          </w:tcPr>
          <w:p w14:paraId="7EF116EC" w14:textId="77777777" w:rsidR="00CA7AED" w:rsidRPr="00E062F1" w:rsidRDefault="00CA7AED" w:rsidP="00EA2662">
            <w:pPr>
              <w:pStyle w:val="TAC"/>
            </w:pPr>
            <w:r w:rsidRPr="00E062F1">
              <w:t>N/A</w:t>
            </w:r>
          </w:p>
        </w:tc>
      </w:tr>
      <w:tr w:rsidR="00CA7AED" w:rsidRPr="00E062F1" w14:paraId="46F29465" w14:textId="77777777" w:rsidTr="00EA2662">
        <w:trPr>
          <w:trHeight w:val="216"/>
          <w:jc w:val="center"/>
        </w:trPr>
        <w:tc>
          <w:tcPr>
            <w:tcW w:w="2258" w:type="dxa"/>
            <w:tcBorders>
              <w:bottom w:val="nil"/>
            </w:tcBorders>
            <w:shd w:val="clear" w:color="auto" w:fill="auto"/>
          </w:tcPr>
          <w:p w14:paraId="3A1EEEB2" w14:textId="77777777" w:rsidR="00CA7AED" w:rsidRPr="00E062F1" w:rsidRDefault="00CA7AED" w:rsidP="00EA2662">
            <w:pPr>
              <w:pStyle w:val="TAC"/>
              <w:rPr>
                <w:vertAlign w:val="superscript"/>
                <w:lang w:eastAsia="zh-CN"/>
              </w:rPr>
            </w:pPr>
            <w:r w:rsidRPr="00E062F1">
              <w:t>DC_46A-66A_n25A</w:t>
            </w:r>
            <w:r w:rsidRPr="00E062F1">
              <w:rPr>
                <w:vertAlign w:val="superscript"/>
                <w:lang w:eastAsia="zh-CN"/>
              </w:rPr>
              <w:t>4</w:t>
            </w:r>
          </w:p>
          <w:p w14:paraId="4FB7FF6D" w14:textId="77777777" w:rsidR="00CA7AED" w:rsidRPr="00E062F1" w:rsidRDefault="00CA7AED" w:rsidP="00EA2662">
            <w:pPr>
              <w:pStyle w:val="TAC"/>
            </w:pPr>
            <w:r w:rsidRPr="00E062F1">
              <w:t>DC_46C-66A_n25A</w:t>
            </w:r>
            <w:r w:rsidRPr="00E062F1">
              <w:rPr>
                <w:vertAlign w:val="superscript"/>
                <w:lang w:eastAsia="zh-CN"/>
              </w:rPr>
              <w:t>4</w:t>
            </w:r>
          </w:p>
          <w:p w14:paraId="60CEE47E" w14:textId="77777777" w:rsidR="00CA7AED" w:rsidRPr="00E062F1" w:rsidRDefault="00CA7AED" w:rsidP="00EA2662">
            <w:pPr>
              <w:pStyle w:val="TAC"/>
            </w:pPr>
            <w:r w:rsidRPr="00E062F1">
              <w:t>DC_46D-66A_n25A</w:t>
            </w:r>
            <w:r w:rsidRPr="00E062F1">
              <w:rPr>
                <w:vertAlign w:val="superscript"/>
                <w:lang w:eastAsia="zh-CN"/>
              </w:rPr>
              <w:t>4</w:t>
            </w:r>
          </w:p>
          <w:p w14:paraId="7C20A530" w14:textId="77777777" w:rsidR="00CA7AED" w:rsidRPr="00E062F1" w:rsidRDefault="00CA7AED" w:rsidP="00EA2662">
            <w:pPr>
              <w:pStyle w:val="TAC"/>
            </w:pPr>
          </w:p>
        </w:tc>
        <w:tc>
          <w:tcPr>
            <w:tcW w:w="867" w:type="dxa"/>
            <w:shd w:val="clear" w:color="auto" w:fill="auto"/>
          </w:tcPr>
          <w:p w14:paraId="0B6E2677" w14:textId="77777777" w:rsidR="00CA7AED" w:rsidRPr="00E062F1" w:rsidRDefault="00CA7AED" w:rsidP="00EA2662">
            <w:pPr>
              <w:pStyle w:val="TAC"/>
              <w:rPr>
                <w:szCs w:val="18"/>
              </w:rPr>
            </w:pPr>
            <w:r w:rsidRPr="00E062F1">
              <w:rPr>
                <w:lang w:eastAsia="sv-SE"/>
              </w:rPr>
              <w:t>46</w:t>
            </w:r>
          </w:p>
        </w:tc>
        <w:tc>
          <w:tcPr>
            <w:tcW w:w="1167" w:type="dxa"/>
            <w:shd w:val="clear" w:color="auto" w:fill="auto"/>
            <w:noWrap/>
          </w:tcPr>
          <w:p w14:paraId="1BC658CF" w14:textId="77777777" w:rsidR="00CA7AED" w:rsidRPr="00E062F1" w:rsidRDefault="00CA7AED" w:rsidP="00EA2662">
            <w:pPr>
              <w:pStyle w:val="TAC"/>
              <w:rPr>
                <w:szCs w:val="18"/>
              </w:rPr>
            </w:pPr>
            <w:r w:rsidRPr="00E062F1">
              <w:rPr>
                <w:lang w:eastAsia="sv-SE"/>
              </w:rPr>
              <w:t>5505</w:t>
            </w:r>
          </w:p>
        </w:tc>
        <w:tc>
          <w:tcPr>
            <w:tcW w:w="746" w:type="dxa"/>
            <w:shd w:val="clear" w:color="auto" w:fill="auto"/>
            <w:noWrap/>
          </w:tcPr>
          <w:p w14:paraId="2349ABCF" w14:textId="77777777" w:rsidR="00CA7AED" w:rsidRPr="00E062F1" w:rsidRDefault="00CA7AED" w:rsidP="00EA2662">
            <w:pPr>
              <w:pStyle w:val="TAC"/>
              <w:rPr>
                <w:szCs w:val="18"/>
              </w:rPr>
            </w:pPr>
            <w:r w:rsidRPr="00E062F1">
              <w:rPr>
                <w:lang w:eastAsia="sv-SE"/>
              </w:rPr>
              <w:t>10</w:t>
            </w:r>
          </w:p>
        </w:tc>
        <w:tc>
          <w:tcPr>
            <w:tcW w:w="877" w:type="dxa"/>
            <w:shd w:val="clear" w:color="auto" w:fill="auto"/>
            <w:noWrap/>
          </w:tcPr>
          <w:p w14:paraId="5C50D6ED" w14:textId="77777777" w:rsidR="00CA7AED" w:rsidRPr="00E062F1" w:rsidRDefault="00CA7AED" w:rsidP="00EA2662">
            <w:pPr>
              <w:pStyle w:val="TAC"/>
              <w:rPr>
                <w:szCs w:val="18"/>
              </w:rPr>
            </w:pPr>
            <w:r w:rsidRPr="00E062F1">
              <w:rPr>
                <w:lang w:eastAsia="sv-SE"/>
              </w:rPr>
              <w:t>50</w:t>
            </w:r>
          </w:p>
        </w:tc>
        <w:tc>
          <w:tcPr>
            <w:tcW w:w="1299" w:type="dxa"/>
            <w:shd w:val="clear" w:color="auto" w:fill="auto"/>
            <w:noWrap/>
          </w:tcPr>
          <w:p w14:paraId="24521AD1" w14:textId="77777777" w:rsidR="00CA7AED" w:rsidRPr="00E062F1" w:rsidRDefault="00CA7AED" w:rsidP="00EA2662">
            <w:pPr>
              <w:pStyle w:val="TAC"/>
              <w:rPr>
                <w:szCs w:val="18"/>
              </w:rPr>
            </w:pPr>
            <w:r w:rsidRPr="00E062F1">
              <w:rPr>
                <w:lang w:eastAsia="sv-SE"/>
              </w:rPr>
              <w:t>5505</w:t>
            </w:r>
          </w:p>
        </w:tc>
        <w:tc>
          <w:tcPr>
            <w:tcW w:w="827" w:type="dxa"/>
            <w:shd w:val="clear" w:color="auto" w:fill="auto"/>
          </w:tcPr>
          <w:p w14:paraId="7CDB79CC" w14:textId="77777777" w:rsidR="00CA7AED" w:rsidRPr="00E062F1" w:rsidRDefault="00CA7AED" w:rsidP="00EA2662">
            <w:pPr>
              <w:pStyle w:val="TAC"/>
              <w:rPr>
                <w:szCs w:val="18"/>
              </w:rPr>
            </w:pPr>
            <w:r w:rsidRPr="00E062F1">
              <w:rPr>
                <w:lang w:eastAsia="sv-SE"/>
              </w:rPr>
              <w:t>16.1</w:t>
            </w:r>
          </w:p>
        </w:tc>
        <w:tc>
          <w:tcPr>
            <w:tcW w:w="1248" w:type="dxa"/>
            <w:shd w:val="clear" w:color="auto" w:fill="auto"/>
          </w:tcPr>
          <w:p w14:paraId="0ADC77F4" w14:textId="77777777" w:rsidR="00CA7AED" w:rsidRPr="00E062F1" w:rsidRDefault="00CA7AED" w:rsidP="00EA2662">
            <w:pPr>
              <w:pStyle w:val="TAC"/>
            </w:pPr>
            <w:r w:rsidRPr="00E062F1">
              <w:rPr>
                <w:lang w:eastAsia="zh-CN"/>
              </w:rPr>
              <w:t>IMD3</w:t>
            </w:r>
          </w:p>
        </w:tc>
      </w:tr>
      <w:tr w:rsidR="00CA7AED" w:rsidRPr="00E062F1" w14:paraId="05253B98" w14:textId="77777777" w:rsidTr="00EA2662">
        <w:trPr>
          <w:trHeight w:val="216"/>
          <w:jc w:val="center"/>
        </w:trPr>
        <w:tc>
          <w:tcPr>
            <w:tcW w:w="2258" w:type="dxa"/>
            <w:tcBorders>
              <w:top w:val="nil"/>
              <w:bottom w:val="nil"/>
            </w:tcBorders>
            <w:shd w:val="clear" w:color="auto" w:fill="auto"/>
          </w:tcPr>
          <w:p w14:paraId="6333CED7" w14:textId="77777777" w:rsidR="00CA7AED" w:rsidRPr="00E062F1" w:rsidRDefault="00CA7AED" w:rsidP="00EA2662">
            <w:pPr>
              <w:pStyle w:val="TAC"/>
            </w:pPr>
          </w:p>
        </w:tc>
        <w:tc>
          <w:tcPr>
            <w:tcW w:w="867" w:type="dxa"/>
            <w:shd w:val="clear" w:color="auto" w:fill="auto"/>
          </w:tcPr>
          <w:p w14:paraId="5592FA60" w14:textId="77777777" w:rsidR="00CA7AED" w:rsidRPr="00E062F1" w:rsidRDefault="00CA7AED" w:rsidP="00EA2662">
            <w:pPr>
              <w:pStyle w:val="TAC"/>
              <w:rPr>
                <w:szCs w:val="18"/>
              </w:rPr>
            </w:pPr>
            <w:r w:rsidRPr="00E062F1">
              <w:t>66</w:t>
            </w:r>
          </w:p>
        </w:tc>
        <w:tc>
          <w:tcPr>
            <w:tcW w:w="1167" w:type="dxa"/>
            <w:shd w:val="clear" w:color="auto" w:fill="auto"/>
            <w:noWrap/>
          </w:tcPr>
          <w:p w14:paraId="029C20C7" w14:textId="77777777" w:rsidR="00CA7AED" w:rsidRPr="00E062F1" w:rsidRDefault="00CA7AED" w:rsidP="00EA2662">
            <w:pPr>
              <w:pStyle w:val="TAC"/>
              <w:rPr>
                <w:szCs w:val="18"/>
              </w:rPr>
            </w:pPr>
            <w:r w:rsidRPr="00E062F1">
              <w:rPr>
                <w:lang w:eastAsia="ko-KR"/>
              </w:rPr>
              <w:t>1775</w:t>
            </w:r>
          </w:p>
        </w:tc>
        <w:tc>
          <w:tcPr>
            <w:tcW w:w="746" w:type="dxa"/>
            <w:shd w:val="clear" w:color="auto" w:fill="auto"/>
            <w:noWrap/>
          </w:tcPr>
          <w:p w14:paraId="3AA214FC" w14:textId="77777777" w:rsidR="00CA7AED" w:rsidRPr="00E062F1" w:rsidRDefault="00CA7AED" w:rsidP="00EA2662">
            <w:pPr>
              <w:pStyle w:val="TAC"/>
              <w:rPr>
                <w:szCs w:val="18"/>
              </w:rPr>
            </w:pPr>
            <w:r w:rsidRPr="00E062F1">
              <w:rPr>
                <w:lang w:eastAsia="ko-KR"/>
              </w:rPr>
              <w:t>5</w:t>
            </w:r>
          </w:p>
        </w:tc>
        <w:tc>
          <w:tcPr>
            <w:tcW w:w="877" w:type="dxa"/>
            <w:shd w:val="clear" w:color="auto" w:fill="auto"/>
            <w:noWrap/>
          </w:tcPr>
          <w:p w14:paraId="770BE535" w14:textId="77777777" w:rsidR="00CA7AED" w:rsidRPr="00E062F1" w:rsidRDefault="00CA7AED" w:rsidP="00EA2662">
            <w:pPr>
              <w:pStyle w:val="TAC"/>
              <w:rPr>
                <w:szCs w:val="18"/>
              </w:rPr>
            </w:pPr>
            <w:r w:rsidRPr="00E062F1">
              <w:rPr>
                <w:lang w:eastAsia="ko-KR"/>
              </w:rPr>
              <w:t>25</w:t>
            </w:r>
          </w:p>
        </w:tc>
        <w:tc>
          <w:tcPr>
            <w:tcW w:w="1299" w:type="dxa"/>
            <w:shd w:val="clear" w:color="auto" w:fill="auto"/>
            <w:noWrap/>
          </w:tcPr>
          <w:p w14:paraId="1E65150C" w14:textId="77777777" w:rsidR="00CA7AED" w:rsidRPr="00E062F1" w:rsidRDefault="00CA7AED" w:rsidP="00EA2662">
            <w:pPr>
              <w:pStyle w:val="TAC"/>
              <w:rPr>
                <w:szCs w:val="18"/>
              </w:rPr>
            </w:pPr>
            <w:r w:rsidRPr="00E062F1">
              <w:rPr>
                <w:lang w:eastAsia="ko-KR"/>
              </w:rPr>
              <w:t>2175</w:t>
            </w:r>
          </w:p>
        </w:tc>
        <w:tc>
          <w:tcPr>
            <w:tcW w:w="827" w:type="dxa"/>
            <w:shd w:val="clear" w:color="auto" w:fill="auto"/>
          </w:tcPr>
          <w:p w14:paraId="26E52B54" w14:textId="77777777" w:rsidR="00CA7AED" w:rsidRPr="00E062F1" w:rsidRDefault="00CA7AED" w:rsidP="00EA2662">
            <w:pPr>
              <w:pStyle w:val="TAC"/>
              <w:rPr>
                <w:szCs w:val="18"/>
              </w:rPr>
            </w:pPr>
            <w:r w:rsidRPr="00E062F1">
              <w:rPr>
                <w:lang w:eastAsia="ko-KR"/>
              </w:rPr>
              <w:t>N/A</w:t>
            </w:r>
          </w:p>
        </w:tc>
        <w:tc>
          <w:tcPr>
            <w:tcW w:w="1248" w:type="dxa"/>
            <w:shd w:val="clear" w:color="auto" w:fill="auto"/>
          </w:tcPr>
          <w:p w14:paraId="40BBF14F" w14:textId="77777777" w:rsidR="00CA7AED" w:rsidRPr="00E062F1" w:rsidRDefault="00CA7AED" w:rsidP="00EA2662">
            <w:pPr>
              <w:pStyle w:val="TAC"/>
            </w:pPr>
            <w:r w:rsidRPr="00E062F1">
              <w:t>N/A</w:t>
            </w:r>
          </w:p>
        </w:tc>
      </w:tr>
      <w:tr w:rsidR="00CA7AED" w:rsidRPr="00E062F1" w14:paraId="75108988" w14:textId="77777777" w:rsidTr="00EA2662">
        <w:trPr>
          <w:trHeight w:val="216"/>
          <w:jc w:val="center"/>
        </w:trPr>
        <w:tc>
          <w:tcPr>
            <w:tcW w:w="2258" w:type="dxa"/>
            <w:tcBorders>
              <w:top w:val="nil"/>
              <w:bottom w:val="nil"/>
            </w:tcBorders>
            <w:shd w:val="clear" w:color="auto" w:fill="auto"/>
          </w:tcPr>
          <w:p w14:paraId="006BEC2C" w14:textId="77777777" w:rsidR="00CA7AED" w:rsidRPr="00E062F1" w:rsidRDefault="00CA7AED" w:rsidP="00EA2662">
            <w:pPr>
              <w:pStyle w:val="TAC"/>
            </w:pPr>
          </w:p>
        </w:tc>
        <w:tc>
          <w:tcPr>
            <w:tcW w:w="867" w:type="dxa"/>
            <w:shd w:val="clear" w:color="auto" w:fill="auto"/>
          </w:tcPr>
          <w:p w14:paraId="474FFF11" w14:textId="77777777" w:rsidR="00CA7AED" w:rsidRPr="00E062F1" w:rsidRDefault="00CA7AED" w:rsidP="00EA2662">
            <w:pPr>
              <w:pStyle w:val="TAC"/>
              <w:rPr>
                <w:szCs w:val="18"/>
              </w:rPr>
            </w:pPr>
            <w:r w:rsidRPr="00E062F1">
              <w:t>n25</w:t>
            </w:r>
          </w:p>
        </w:tc>
        <w:tc>
          <w:tcPr>
            <w:tcW w:w="1167" w:type="dxa"/>
            <w:shd w:val="clear" w:color="auto" w:fill="auto"/>
            <w:noWrap/>
          </w:tcPr>
          <w:p w14:paraId="62F91A06" w14:textId="77777777" w:rsidR="00CA7AED" w:rsidRPr="00E062F1" w:rsidRDefault="00CA7AED" w:rsidP="00EA2662">
            <w:pPr>
              <w:pStyle w:val="TAC"/>
              <w:rPr>
                <w:szCs w:val="18"/>
              </w:rPr>
            </w:pPr>
            <w:r w:rsidRPr="00E062F1">
              <w:rPr>
                <w:lang w:eastAsia="ko-KR"/>
              </w:rPr>
              <w:t>1855</w:t>
            </w:r>
          </w:p>
        </w:tc>
        <w:tc>
          <w:tcPr>
            <w:tcW w:w="746" w:type="dxa"/>
            <w:shd w:val="clear" w:color="auto" w:fill="auto"/>
            <w:noWrap/>
          </w:tcPr>
          <w:p w14:paraId="09683E3C" w14:textId="77777777" w:rsidR="00CA7AED" w:rsidRPr="00E062F1" w:rsidRDefault="00CA7AED" w:rsidP="00EA2662">
            <w:pPr>
              <w:pStyle w:val="TAC"/>
              <w:rPr>
                <w:szCs w:val="18"/>
              </w:rPr>
            </w:pPr>
            <w:r w:rsidRPr="00E062F1">
              <w:rPr>
                <w:lang w:eastAsia="ko-KR"/>
              </w:rPr>
              <w:t>5</w:t>
            </w:r>
          </w:p>
        </w:tc>
        <w:tc>
          <w:tcPr>
            <w:tcW w:w="877" w:type="dxa"/>
            <w:shd w:val="clear" w:color="auto" w:fill="auto"/>
            <w:noWrap/>
          </w:tcPr>
          <w:p w14:paraId="7F284668" w14:textId="77777777" w:rsidR="00CA7AED" w:rsidRPr="00E062F1" w:rsidRDefault="00CA7AED" w:rsidP="00EA2662">
            <w:pPr>
              <w:pStyle w:val="TAC"/>
              <w:rPr>
                <w:szCs w:val="18"/>
              </w:rPr>
            </w:pPr>
            <w:r w:rsidRPr="00E062F1">
              <w:rPr>
                <w:lang w:eastAsia="ko-KR"/>
              </w:rPr>
              <w:t>25</w:t>
            </w:r>
          </w:p>
        </w:tc>
        <w:tc>
          <w:tcPr>
            <w:tcW w:w="1299" w:type="dxa"/>
            <w:shd w:val="clear" w:color="auto" w:fill="auto"/>
            <w:noWrap/>
          </w:tcPr>
          <w:p w14:paraId="4721EFFA" w14:textId="77777777" w:rsidR="00CA7AED" w:rsidRPr="00E062F1" w:rsidRDefault="00CA7AED" w:rsidP="00EA2662">
            <w:pPr>
              <w:pStyle w:val="TAC"/>
              <w:rPr>
                <w:szCs w:val="18"/>
              </w:rPr>
            </w:pPr>
            <w:r w:rsidRPr="00E062F1">
              <w:rPr>
                <w:lang w:eastAsia="ko-KR"/>
              </w:rPr>
              <w:t>1935</w:t>
            </w:r>
          </w:p>
        </w:tc>
        <w:tc>
          <w:tcPr>
            <w:tcW w:w="827" w:type="dxa"/>
            <w:shd w:val="clear" w:color="auto" w:fill="auto"/>
          </w:tcPr>
          <w:p w14:paraId="7C002EBF" w14:textId="77777777" w:rsidR="00CA7AED" w:rsidRPr="00E062F1" w:rsidRDefault="00CA7AED" w:rsidP="00EA2662">
            <w:pPr>
              <w:pStyle w:val="TAC"/>
              <w:rPr>
                <w:szCs w:val="18"/>
              </w:rPr>
            </w:pPr>
            <w:r w:rsidRPr="00E062F1">
              <w:rPr>
                <w:lang w:eastAsia="ko-KR"/>
              </w:rPr>
              <w:t>20</w:t>
            </w:r>
          </w:p>
        </w:tc>
        <w:tc>
          <w:tcPr>
            <w:tcW w:w="1248" w:type="dxa"/>
            <w:shd w:val="clear" w:color="auto" w:fill="auto"/>
          </w:tcPr>
          <w:p w14:paraId="2E0E48ED" w14:textId="77777777" w:rsidR="00CA7AED" w:rsidRPr="00E062F1" w:rsidRDefault="00CA7AED" w:rsidP="00EA2662">
            <w:pPr>
              <w:pStyle w:val="TAC"/>
            </w:pPr>
            <w:r w:rsidRPr="00E062F1">
              <w:t>IMD3</w:t>
            </w:r>
          </w:p>
        </w:tc>
      </w:tr>
      <w:tr w:rsidR="00CA7AED" w:rsidRPr="00E062F1" w14:paraId="09A5354B" w14:textId="77777777" w:rsidTr="00EA2662">
        <w:trPr>
          <w:trHeight w:val="216"/>
          <w:jc w:val="center"/>
        </w:trPr>
        <w:tc>
          <w:tcPr>
            <w:tcW w:w="2258" w:type="dxa"/>
            <w:tcBorders>
              <w:top w:val="nil"/>
              <w:bottom w:val="nil"/>
            </w:tcBorders>
            <w:shd w:val="clear" w:color="auto" w:fill="auto"/>
          </w:tcPr>
          <w:p w14:paraId="167913A8" w14:textId="77777777" w:rsidR="00CA7AED" w:rsidRPr="00E062F1" w:rsidRDefault="00CA7AED" w:rsidP="00EA2662">
            <w:pPr>
              <w:pStyle w:val="TAC"/>
            </w:pPr>
          </w:p>
        </w:tc>
        <w:tc>
          <w:tcPr>
            <w:tcW w:w="867" w:type="dxa"/>
            <w:shd w:val="clear" w:color="auto" w:fill="auto"/>
          </w:tcPr>
          <w:p w14:paraId="3DF3C137" w14:textId="77777777" w:rsidR="00CA7AED" w:rsidRPr="00E062F1" w:rsidRDefault="00CA7AED" w:rsidP="00EA2662">
            <w:pPr>
              <w:pStyle w:val="TAC"/>
              <w:rPr>
                <w:szCs w:val="18"/>
              </w:rPr>
            </w:pPr>
            <w:r w:rsidRPr="00E062F1">
              <w:rPr>
                <w:lang w:eastAsia="sv-SE"/>
              </w:rPr>
              <w:t>46</w:t>
            </w:r>
          </w:p>
        </w:tc>
        <w:tc>
          <w:tcPr>
            <w:tcW w:w="1167" w:type="dxa"/>
            <w:shd w:val="clear" w:color="auto" w:fill="auto"/>
            <w:noWrap/>
          </w:tcPr>
          <w:p w14:paraId="4B4822C3" w14:textId="77777777" w:rsidR="00CA7AED" w:rsidRPr="00E062F1" w:rsidRDefault="00CA7AED" w:rsidP="00EA2662">
            <w:pPr>
              <w:pStyle w:val="TAC"/>
              <w:rPr>
                <w:szCs w:val="18"/>
              </w:rPr>
            </w:pPr>
            <w:r w:rsidRPr="00E062F1">
              <w:rPr>
                <w:lang w:eastAsia="sv-SE"/>
              </w:rPr>
              <w:t>5505</w:t>
            </w:r>
          </w:p>
        </w:tc>
        <w:tc>
          <w:tcPr>
            <w:tcW w:w="746" w:type="dxa"/>
            <w:shd w:val="clear" w:color="auto" w:fill="auto"/>
            <w:noWrap/>
          </w:tcPr>
          <w:p w14:paraId="296A6D21" w14:textId="77777777" w:rsidR="00CA7AED" w:rsidRPr="00E062F1" w:rsidRDefault="00CA7AED" w:rsidP="00EA2662">
            <w:pPr>
              <w:pStyle w:val="TAC"/>
              <w:rPr>
                <w:szCs w:val="18"/>
              </w:rPr>
            </w:pPr>
            <w:r w:rsidRPr="00E062F1">
              <w:rPr>
                <w:lang w:eastAsia="sv-SE"/>
              </w:rPr>
              <w:t>10</w:t>
            </w:r>
          </w:p>
        </w:tc>
        <w:tc>
          <w:tcPr>
            <w:tcW w:w="877" w:type="dxa"/>
            <w:shd w:val="clear" w:color="auto" w:fill="auto"/>
            <w:noWrap/>
          </w:tcPr>
          <w:p w14:paraId="72E9601B" w14:textId="77777777" w:rsidR="00CA7AED" w:rsidRPr="00E062F1" w:rsidRDefault="00CA7AED" w:rsidP="00EA2662">
            <w:pPr>
              <w:pStyle w:val="TAC"/>
              <w:rPr>
                <w:szCs w:val="18"/>
              </w:rPr>
            </w:pPr>
            <w:r w:rsidRPr="00E062F1">
              <w:rPr>
                <w:lang w:eastAsia="sv-SE"/>
              </w:rPr>
              <w:t>50</w:t>
            </w:r>
          </w:p>
        </w:tc>
        <w:tc>
          <w:tcPr>
            <w:tcW w:w="1299" w:type="dxa"/>
            <w:shd w:val="clear" w:color="auto" w:fill="auto"/>
            <w:noWrap/>
          </w:tcPr>
          <w:p w14:paraId="7E18D2D5" w14:textId="77777777" w:rsidR="00CA7AED" w:rsidRPr="00E062F1" w:rsidRDefault="00CA7AED" w:rsidP="00EA2662">
            <w:pPr>
              <w:pStyle w:val="TAC"/>
              <w:rPr>
                <w:szCs w:val="18"/>
              </w:rPr>
            </w:pPr>
            <w:r w:rsidRPr="00E062F1">
              <w:rPr>
                <w:lang w:eastAsia="sv-SE"/>
              </w:rPr>
              <w:t>5505</w:t>
            </w:r>
          </w:p>
        </w:tc>
        <w:tc>
          <w:tcPr>
            <w:tcW w:w="827" w:type="dxa"/>
            <w:shd w:val="clear" w:color="auto" w:fill="auto"/>
          </w:tcPr>
          <w:p w14:paraId="195D2C4B" w14:textId="77777777" w:rsidR="00CA7AED" w:rsidRPr="00E062F1" w:rsidRDefault="00CA7AED" w:rsidP="00EA2662">
            <w:pPr>
              <w:pStyle w:val="TAC"/>
              <w:rPr>
                <w:szCs w:val="18"/>
              </w:rPr>
            </w:pPr>
            <w:r w:rsidRPr="00E062F1">
              <w:rPr>
                <w:lang w:eastAsia="sv-SE"/>
              </w:rPr>
              <w:t>16.1</w:t>
            </w:r>
          </w:p>
        </w:tc>
        <w:tc>
          <w:tcPr>
            <w:tcW w:w="1248" w:type="dxa"/>
            <w:shd w:val="clear" w:color="auto" w:fill="auto"/>
          </w:tcPr>
          <w:p w14:paraId="2678F6EA" w14:textId="77777777" w:rsidR="00CA7AED" w:rsidRPr="00E062F1" w:rsidRDefault="00CA7AED" w:rsidP="00EA2662">
            <w:pPr>
              <w:pStyle w:val="TAC"/>
            </w:pPr>
            <w:r w:rsidRPr="00E062F1">
              <w:rPr>
                <w:lang w:eastAsia="zh-CN"/>
              </w:rPr>
              <w:t>IMD3</w:t>
            </w:r>
          </w:p>
        </w:tc>
      </w:tr>
      <w:tr w:rsidR="00CA7AED" w:rsidRPr="00E062F1" w14:paraId="7E74929E" w14:textId="77777777" w:rsidTr="00EA2662">
        <w:trPr>
          <w:trHeight w:val="216"/>
          <w:jc w:val="center"/>
        </w:trPr>
        <w:tc>
          <w:tcPr>
            <w:tcW w:w="2258" w:type="dxa"/>
            <w:tcBorders>
              <w:top w:val="nil"/>
              <w:bottom w:val="nil"/>
            </w:tcBorders>
            <w:shd w:val="clear" w:color="auto" w:fill="auto"/>
          </w:tcPr>
          <w:p w14:paraId="21FA4043" w14:textId="77777777" w:rsidR="00CA7AED" w:rsidRPr="00E062F1" w:rsidRDefault="00CA7AED" w:rsidP="00EA2662">
            <w:pPr>
              <w:pStyle w:val="TAC"/>
            </w:pPr>
          </w:p>
        </w:tc>
        <w:tc>
          <w:tcPr>
            <w:tcW w:w="867" w:type="dxa"/>
            <w:shd w:val="clear" w:color="auto" w:fill="auto"/>
          </w:tcPr>
          <w:p w14:paraId="187FFECB" w14:textId="77777777" w:rsidR="00CA7AED" w:rsidRPr="00E062F1" w:rsidRDefault="00CA7AED" w:rsidP="00EA2662">
            <w:pPr>
              <w:pStyle w:val="TAC"/>
              <w:rPr>
                <w:szCs w:val="18"/>
              </w:rPr>
            </w:pPr>
            <w:r w:rsidRPr="00E062F1">
              <w:t>66</w:t>
            </w:r>
          </w:p>
        </w:tc>
        <w:tc>
          <w:tcPr>
            <w:tcW w:w="1167" w:type="dxa"/>
            <w:shd w:val="clear" w:color="auto" w:fill="auto"/>
            <w:noWrap/>
          </w:tcPr>
          <w:p w14:paraId="015E6AEC" w14:textId="77777777" w:rsidR="00CA7AED" w:rsidRPr="00E062F1" w:rsidRDefault="00CA7AED" w:rsidP="00EA2662">
            <w:pPr>
              <w:pStyle w:val="TAC"/>
              <w:rPr>
                <w:szCs w:val="18"/>
              </w:rPr>
            </w:pPr>
            <w:r w:rsidRPr="00E062F1">
              <w:rPr>
                <w:lang w:eastAsia="ko-KR"/>
              </w:rPr>
              <w:t>1750</w:t>
            </w:r>
          </w:p>
        </w:tc>
        <w:tc>
          <w:tcPr>
            <w:tcW w:w="746" w:type="dxa"/>
            <w:shd w:val="clear" w:color="auto" w:fill="auto"/>
            <w:noWrap/>
          </w:tcPr>
          <w:p w14:paraId="1E38838D" w14:textId="77777777" w:rsidR="00CA7AED" w:rsidRPr="00E062F1" w:rsidRDefault="00CA7AED" w:rsidP="00EA2662">
            <w:pPr>
              <w:pStyle w:val="TAC"/>
              <w:rPr>
                <w:szCs w:val="18"/>
              </w:rPr>
            </w:pPr>
            <w:r w:rsidRPr="00E062F1">
              <w:rPr>
                <w:lang w:eastAsia="ko-KR"/>
              </w:rPr>
              <w:t>5</w:t>
            </w:r>
          </w:p>
        </w:tc>
        <w:tc>
          <w:tcPr>
            <w:tcW w:w="877" w:type="dxa"/>
            <w:shd w:val="clear" w:color="auto" w:fill="auto"/>
            <w:noWrap/>
          </w:tcPr>
          <w:p w14:paraId="791B8B51" w14:textId="77777777" w:rsidR="00CA7AED" w:rsidRPr="00E062F1" w:rsidRDefault="00CA7AED" w:rsidP="00EA2662">
            <w:pPr>
              <w:pStyle w:val="TAC"/>
              <w:rPr>
                <w:szCs w:val="18"/>
              </w:rPr>
            </w:pPr>
            <w:r w:rsidRPr="00E062F1">
              <w:rPr>
                <w:lang w:eastAsia="ko-KR"/>
              </w:rPr>
              <w:t>25</w:t>
            </w:r>
          </w:p>
        </w:tc>
        <w:tc>
          <w:tcPr>
            <w:tcW w:w="1299" w:type="dxa"/>
            <w:shd w:val="clear" w:color="auto" w:fill="auto"/>
            <w:noWrap/>
          </w:tcPr>
          <w:p w14:paraId="30BC98A0" w14:textId="77777777" w:rsidR="00CA7AED" w:rsidRPr="00E062F1" w:rsidRDefault="00CA7AED" w:rsidP="00EA2662">
            <w:pPr>
              <w:pStyle w:val="TAC"/>
              <w:rPr>
                <w:szCs w:val="18"/>
              </w:rPr>
            </w:pPr>
            <w:r w:rsidRPr="00E062F1">
              <w:rPr>
                <w:lang w:eastAsia="ko-KR"/>
              </w:rPr>
              <w:t>2150</w:t>
            </w:r>
          </w:p>
        </w:tc>
        <w:tc>
          <w:tcPr>
            <w:tcW w:w="827" w:type="dxa"/>
            <w:shd w:val="clear" w:color="auto" w:fill="auto"/>
          </w:tcPr>
          <w:p w14:paraId="4E380D76" w14:textId="77777777" w:rsidR="00CA7AED" w:rsidRPr="00E062F1" w:rsidRDefault="00CA7AED" w:rsidP="00EA2662">
            <w:pPr>
              <w:pStyle w:val="TAC"/>
              <w:rPr>
                <w:szCs w:val="18"/>
              </w:rPr>
            </w:pPr>
            <w:r w:rsidRPr="00E062F1">
              <w:rPr>
                <w:lang w:eastAsia="ko-KR"/>
              </w:rPr>
              <w:t>4</w:t>
            </w:r>
          </w:p>
        </w:tc>
        <w:tc>
          <w:tcPr>
            <w:tcW w:w="1248" w:type="dxa"/>
            <w:shd w:val="clear" w:color="auto" w:fill="auto"/>
          </w:tcPr>
          <w:p w14:paraId="576951D1" w14:textId="77777777" w:rsidR="00CA7AED" w:rsidRPr="00E062F1" w:rsidRDefault="00CA7AED" w:rsidP="00EA2662">
            <w:pPr>
              <w:pStyle w:val="TAC"/>
            </w:pPr>
            <w:r w:rsidRPr="00E062F1">
              <w:t>IMD5</w:t>
            </w:r>
          </w:p>
        </w:tc>
      </w:tr>
      <w:tr w:rsidR="00CA7AED" w:rsidRPr="00E062F1" w14:paraId="261E0B17" w14:textId="77777777" w:rsidTr="00EA2662">
        <w:trPr>
          <w:trHeight w:val="216"/>
          <w:jc w:val="center"/>
        </w:trPr>
        <w:tc>
          <w:tcPr>
            <w:tcW w:w="2258" w:type="dxa"/>
            <w:tcBorders>
              <w:top w:val="nil"/>
              <w:bottom w:val="nil"/>
            </w:tcBorders>
            <w:shd w:val="clear" w:color="auto" w:fill="auto"/>
          </w:tcPr>
          <w:p w14:paraId="5929B37A" w14:textId="77777777" w:rsidR="00CA7AED" w:rsidRPr="00E062F1" w:rsidRDefault="00CA7AED" w:rsidP="00EA2662">
            <w:pPr>
              <w:pStyle w:val="TAC"/>
            </w:pPr>
          </w:p>
        </w:tc>
        <w:tc>
          <w:tcPr>
            <w:tcW w:w="867" w:type="dxa"/>
            <w:shd w:val="clear" w:color="auto" w:fill="auto"/>
          </w:tcPr>
          <w:p w14:paraId="2FD747BB" w14:textId="77777777" w:rsidR="00CA7AED" w:rsidRPr="00E062F1" w:rsidRDefault="00CA7AED" w:rsidP="00EA2662">
            <w:pPr>
              <w:pStyle w:val="TAC"/>
              <w:rPr>
                <w:szCs w:val="18"/>
              </w:rPr>
            </w:pPr>
            <w:r w:rsidRPr="00E062F1">
              <w:t>n25</w:t>
            </w:r>
          </w:p>
        </w:tc>
        <w:tc>
          <w:tcPr>
            <w:tcW w:w="1167" w:type="dxa"/>
            <w:shd w:val="clear" w:color="auto" w:fill="auto"/>
            <w:noWrap/>
          </w:tcPr>
          <w:p w14:paraId="70E7A6CC" w14:textId="77777777" w:rsidR="00CA7AED" w:rsidRPr="00E062F1" w:rsidRDefault="00CA7AED" w:rsidP="00EA2662">
            <w:pPr>
              <w:pStyle w:val="TAC"/>
              <w:rPr>
                <w:szCs w:val="18"/>
              </w:rPr>
            </w:pPr>
            <w:r w:rsidRPr="00E062F1">
              <w:rPr>
                <w:lang w:eastAsia="ko-KR"/>
              </w:rPr>
              <w:t>1883.3</w:t>
            </w:r>
          </w:p>
        </w:tc>
        <w:tc>
          <w:tcPr>
            <w:tcW w:w="746" w:type="dxa"/>
            <w:shd w:val="clear" w:color="auto" w:fill="auto"/>
            <w:noWrap/>
          </w:tcPr>
          <w:p w14:paraId="01F6E676" w14:textId="77777777" w:rsidR="00CA7AED" w:rsidRPr="00E062F1" w:rsidRDefault="00CA7AED" w:rsidP="00EA2662">
            <w:pPr>
              <w:pStyle w:val="TAC"/>
              <w:rPr>
                <w:szCs w:val="18"/>
              </w:rPr>
            </w:pPr>
            <w:r w:rsidRPr="00E062F1">
              <w:rPr>
                <w:lang w:eastAsia="ko-KR"/>
              </w:rPr>
              <w:t>5</w:t>
            </w:r>
          </w:p>
        </w:tc>
        <w:tc>
          <w:tcPr>
            <w:tcW w:w="877" w:type="dxa"/>
            <w:shd w:val="clear" w:color="auto" w:fill="auto"/>
            <w:noWrap/>
          </w:tcPr>
          <w:p w14:paraId="77F3E434" w14:textId="77777777" w:rsidR="00CA7AED" w:rsidRPr="00E062F1" w:rsidRDefault="00CA7AED" w:rsidP="00EA2662">
            <w:pPr>
              <w:pStyle w:val="TAC"/>
              <w:rPr>
                <w:szCs w:val="18"/>
              </w:rPr>
            </w:pPr>
            <w:r w:rsidRPr="00E062F1">
              <w:rPr>
                <w:lang w:eastAsia="ko-KR"/>
              </w:rPr>
              <w:t>25</w:t>
            </w:r>
          </w:p>
        </w:tc>
        <w:tc>
          <w:tcPr>
            <w:tcW w:w="1299" w:type="dxa"/>
            <w:shd w:val="clear" w:color="auto" w:fill="auto"/>
            <w:noWrap/>
          </w:tcPr>
          <w:p w14:paraId="62868698" w14:textId="77777777" w:rsidR="00CA7AED" w:rsidRPr="00E062F1" w:rsidRDefault="00CA7AED" w:rsidP="00EA2662">
            <w:pPr>
              <w:pStyle w:val="TAC"/>
              <w:rPr>
                <w:szCs w:val="18"/>
              </w:rPr>
            </w:pPr>
            <w:r w:rsidRPr="00E062F1">
              <w:rPr>
                <w:lang w:eastAsia="ko-KR"/>
              </w:rPr>
              <w:t>1963.3</w:t>
            </w:r>
          </w:p>
        </w:tc>
        <w:tc>
          <w:tcPr>
            <w:tcW w:w="827" w:type="dxa"/>
            <w:shd w:val="clear" w:color="auto" w:fill="auto"/>
          </w:tcPr>
          <w:p w14:paraId="5DE64EC2" w14:textId="77777777" w:rsidR="00CA7AED" w:rsidRPr="00E062F1" w:rsidRDefault="00CA7AED" w:rsidP="00EA2662">
            <w:pPr>
              <w:pStyle w:val="TAC"/>
              <w:rPr>
                <w:szCs w:val="18"/>
              </w:rPr>
            </w:pPr>
            <w:r w:rsidRPr="00E062F1">
              <w:rPr>
                <w:lang w:eastAsia="ko-KR"/>
              </w:rPr>
              <w:t>N/A</w:t>
            </w:r>
          </w:p>
        </w:tc>
        <w:tc>
          <w:tcPr>
            <w:tcW w:w="1248" w:type="dxa"/>
            <w:shd w:val="clear" w:color="auto" w:fill="auto"/>
          </w:tcPr>
          <w:p w14:paraId="676844A3" w14:textId="77777777" w:rsidR="00CA7AED" w:rsidRPr="00E062F1" w:rsidRDefault="00CA7AED" w:rsidP="00EA2662">
            <w:pPr>
              <w:pStyle w:val="TAC"/>
            </w:pPr>
            <w:r w:rsidRPr="00E062F1">
              <w:t>N/A</w:t>
            </w:r>
          </w:p>
        </w:tc>
      </w:tr>
      <w:tr w:rsidR="00CA7AED" w:rsidRPr="00E062F1" w14:paraId="43A92840" w14:textId="77777777" w:rsidTr="00EA2662">
        <w:trPr>
          <w:trHeight w:val="216"/>
          <w:jc w:val="center"/>
        </w:trPr>
        <w:tc>
          <w:tcPr>
            <w:tcW w:w="2258" w:type="dxa"/>
            <w:tcBorders>
              <w:top w:val="nil"/>
              <w:bottom w:val="nil"/>
            </w:tcBorders>
            <w:shd w:val="clear" w:color="auto" w:fill="auto"/>
          </w:tcPr>
          <w:p w14:paraId="699C3E14" w14:textId="77777777" w:rsidR="00CA7AED" w:rsidRPr="00E062F1" w:rsidRDefault="00CA7AED" w:rsidP="00EA2662">
            <w:pPr>
              <w:pStyle w:val="TAC"/>
            </w:pPr>
          </w:p>
        </w:tc>
        <w:tc>
          <w:tcPr>
            <w:tcW w:w="867" w:type="dxa"/>
            <w:shd w:val="clear" w:color="auto" w:fill="auto"/>
          </w:tcPr>
          <w:p w14:paraId="2A068578" w14:textId="77777777" w:rsidR="00CA7AED" w:rsidRPr="00E062F1" w:rsidRDefault="00CA7AED" w:rsidP="00EA2662">
            <w:pPr>
              <w:pStyle w:val="TAC"/>
              <w:rPr>
                <w:szCs w:val="18"/>
              </w:rPr>
            </w:pPr>
            <w:r w:rsidRPr="00E062F1">
              <w:rPr>
                <w:lang w:eastAsia="sv-SE"/>
              </w:rPr>
              <w:t>46</w:t>
            </w:r>
          </w:p>
        </w:tc>
        <w:tc>
          <w:tcPr>
            <w:tcW w:w="1167" w:type="dxa"/>
            <w:shd w:val="clear" w:color="auto" w:fill="auto"/>
            <w:noWrap/>
          </w:tcPr>
          <w:p w14:paraId="573B1E44" w14:textId="77777777" w:rsidR="00CA7AED" w:rsidRPr="00E062F1" w:rsidRDefault="00CA7AED" w:rsidP="00EA2662">
            <w:pPr>
              <w:pStyle w:val="TAC"/>
              <w:rPr>
                <w:szCs w:val="18"/>
              </w:rPr>
            </w:pPr>
            <w:r w:rsidRPr="00E062F1">
              <w:rPr>
                <w:lang w:eastAsia="sv-SE"/>
              </w:rPr>
              <w:t>5505</w:t>
            </w:r>
          </w:p>
        </w:tc>
        <w:tc>
          <w:tcPr>
            <w:tcW w:w="746" w:type="dxa"/>
            <w:shd w:val="clear" w:color="auto" w:fill="auto"/>
            <w:noWrap/>
          </w:tcPr>
          <w:p w14:paraId="1204F019" w14:textId="77777777" w:rsidR="00CA7AED" w:rsidRPr="00E062F1" w:rsidRDefault="00CA7AED" w:rsidP="00EA2662">
            <w:pPr>
              <w:pStyle w:val="TAC"/>
              <w:rPr>
                <w:szCs w:val="18"/>
              </w:rPr>
            </w:pPr>
            <w:r w:rsidRPr="00E062F1">
              <w:rPr>
                <w:lang w:eastAsia="sv-SE"/>
              </w:rPr>
              <w:t>10</w:t>
            </w:r>
          </w:p>
        </w:tc>
        <w:tc>
          <w:tcPr>
            <w:tcW w:w="877" w:type="dxa"/>
            <w:shd w:val="clear" w:color="auto" w:fill="auto"/>
            <w:noWrap/>
          </w:tcPr>
          <w:p w14:paraId="627B96F1" w14:textId="77777777" w:rsidR="00CA7AED" w:rsidRPr="00E062F1" w:rsidRDefault="00CA7AED" w:rsidP="00EA2662">
            <w:pPr>
              <w:pStyle w:val="TAC"/>
              <w:rPr>
                <w:szCs w:val="18"/>
              </w:rPr>
            </w:pPr>
            <w:r w:rsidRPr="00E062F1">
              <w:rPr>
                <w:lang w:eastAsia="sv-SE"/>
              </w:rPr>
              <w:t>50</w:t>
            </w:r>
          </w:p>
        </w:tc>
        <w:tc>
          <w:tcPr>
            <w:tcW w:w="1299" w:type="dxa"/>
            <w:shd w:val="clear" w:color="auto" w:fill="auto"/>
            <w:noWrap/>
          </w:tcPr>
          <w:p w14:paraId="3A5A8DAB" w14:textId="77777777" w:rsidR="00CA7AED" w:rsidRPr="00E062F1" w:rsidRDefault="00CA7AED" w:rsidP="00EA2662">
            <w:pPr>
              <w:pStyle w:val="TAC"/>
              <w:rPr>
                <w:szCs w:val="18"/>
              </w:rPr>
            </w:pPr>
            <w:r w:rsidRPr="00E062F1">
              <w:rPr>
                <w:lang w:eastAsia="sv-SE"/>
              </w:rPr>
              <w:t>5505</w:t>
            </w:r>
          </w:p>
        </w:tc>
        <w:tc>
          <w:tcPr>
            <w:tcW w:w="827" w:type="dxa"/>
            <w:shd w:val="clear" w:color="auto" w:fill="auto"/>
          </w:tcPr>
          <w:p w14:paraId="3EF9A519" w14:textId="77777777" w:rsidR="00CA7AED" w:rsidRPr="00E062F1" w:rsidRDefault="00CA7AED" w:rsidP="00EA2662">
            <w:pPr>
              <w:pStyle w:val="TAC"/>
              <w:rPr>
                <w:szCs w:val="18"/>
              </w:rPr>
            </w:pPr>
            <w:r w:rsidRPr="00E062F1">
              <w:rPr>
                <w:lang w:eastAsia="sv-SE"/>
              </w:rPr>
              <w:t>16.1</w:t>
            </w:r>
          </w:p>
        </w:tc>
        <w:tc>
          <w:tcPr>
            <w:tcW w:w="1248" w:type="dxa"/>
            <w:shd w:val="clear" w:color="auto" w:fill="auto"/>
          </w:tcPr>
          <w:p w14:paraId="0A3F90F8" w14:textId="77777777" w:rsidR="00CA7AED" w:rsidRPr="00E062F1" w:rsidRDefault="00CA7AED" w:rsidP="00EA2662">
            <w:pPr>
              <w:pStyle w:val="TAC"/>
            </w:pPr>
            <w:r w:rsidRPr="00E062F1">
              <w:rPr>
                <w:lang w:eastAsia="zh-CN"/>
              </w:rPr>
              <w:t>IMD3</w:t>
            </w:r>
          </w:p>
        </w:tc>
      </w:tr>
      <w:tr w:rsidR="00CA7AED" w:rsidRPr="00E062F1" w14:paraId="5D988F36" w14:textId="77777777" w:rsidTr="00EA2662">
        <w:trPr>
          <w:trHeight w:val="216"/>
          <w:jc w:val="center"/>
        </w:trPr>
        <w:tc>
          <w:tcPr>
            <w:tcW w:w="2258" w:type="dxa"/>
            <w:tcBorders>
              <w:top w:val="nil"/>
              <w:bottom w:val="nil"/>
            </w:tcBorders>
            <w:shd w:val="clear" w:color="auto" w:fill="auto"/>
          </w:tcPr>
          <w:p w14:paraId="4B79F4E5" w14:textId="77777777" w:rsidR="00CA7AED" w:rsidRPr="00E062F1" w:rsidRDefault="00CA7AED" w:rsidP="00EA2662">
            <w:pPr>
              <w:pStyle w:val="TAC"/>
            </w:pPr>
          </w:p>
        </w:tc>
        <w:tc>
          <w:tcPr>
            <w:tcW w:w="867" w:type="dxa"/>
            <w:shd w:val="clear" w:color="auto" w:fill="auto"/>
          </w:tcPr>
          <w:p w14:paraId="20B4C046" w14:textId="77777777" w:rsidR="00CA7AED" w:rsidRPr="00E062F1" w:rsidRDefault="00CA7AED" w:rsidP="00EA2662">
            <w:pPr>
              <w:pStyle w:val="TAC"/>
              <w:rPr>
                <w:szCs w:val="18"/>
              </w:rPr>
            </w:pPr>
            <w:r w:rsidRPr="00E062F1">
              <w:t>66</w:t>
            </w:r>
          </w:p>
        </w:tc>
        <w:tc>
          <w:tcPr>
            <w:tcW w:w="1167" w:type="dxa"/>
            <w:shd w:val="clear" w:color="auto" w:fill="auto"/>
            <w:noWrap/>
          </w:tcPr>
          <w:p w14:paraId="5140F10E" w14:textId="77777777" w:rsidR="00CA7AED" w:rsidRPr="00E062F1" w:rsidRDefault="00CA7AED" w:rsidP="00EA2662">
            <w:pPr>
              <w:pStyle w:val="TAC"/>
              <w:rPr>
                <w:szCs w:val="18"/>
              </w:rPr>
            </w:pPr>
            <w:r w:rsidRPr="00E062F1">
              <w:rPr>
                <w:lang w:eastAsia="ko-KR"/>
              </w:rPr>
              <w:t>1712.5</w:t>
            </w:r>
          </w:p>
        </w:tc>
        <w:tc>
          <w:tcPr>
            <w:tcW w:w="746" w:type="dxa"/>
            <w:shd w:val="clear" w:color="auto" w:fill="auto"/>
            <w:noWrap/>
          </w:tcPr>
          <w:p w14:paraId="436C85B2" w14:textId="77777777" w:rsidR="00CA7AED" w:rsidRPr="00E062F1" w:rsidRDefault="00CA7AED" w:rsidP="00EA2662">
            <w:pPr>
              <w:pStyle w:val="TAC"/>
              <w:rPr>
                <w:szCs w:val="18"/>
              </w:rPr>
            </w:pPr>
            <w:r w:rsidRPr="00E062F1">
              <w:rPr>
                <w:lang w:eastAsia="ko-KR"/>
              </w:rPr>
              <w:t>5</w:t>
            </w:r>
          </w:p>
        </w:tc>
        <w:tc>
          <w:tcPr>
            <w:tcW w:w="877" w:type="dxa"/>
            <w:shd w:val="clear" w:color="auto" w:fill="auto"/>
            <w:noWrap/>
          </w:tcPr>
          <w:p w14:paraId="3551CED0" w14:textId="77777777" w:rsidR="00CA7AED" w:rsidRPr="00E062F1" w:rsidRDefault="00CA7AED" w:rsidP="00EA2662">
            <w:pPr>
              <w:pStyle w:val="TAC"/>
              <w:rPr>
                <w:szCs w:val="18"/>
              </w:rPr>
            </w:pPr>
            <w:r w:rsidRPr="00E062F1">
              <w:rPr>
                <w:lang w:eastAsia="ko-KR"/>
              </w:rPr>
              <w:t>25</w:t>
            </w:r>
          </w:p>
        </w:tc>
        <w:tc>
          <w:tcPr>
            <w:tcW w:w="1299" w:type="dxa"/>
            <w:shd w:val="clear" w:color="auto" w:fill="auto"/>
            <w:noWrap/>
          </w:tcPr>
          <w:p w14:paraId="1E77D08A" w14:textId="77777777" w:rsidR="00CA7AED" w:rsidRPr="00E062F1" w:rsidRDefault="00CA7AED" w:rsidP="00EA2662">
            <w:pPr>
              <w:pStyle w:val="TAC"/>
              <w:rPr>
                <w:szCs w:val="18"/>
              </w:rPr>
            </w:pPr>
            <w:r w:rsidRPr="00E062F1">
              <w:rPr>
                <w:lang w:eastAsia="ko-KR"/>
              </w:rPr>
              <w:t>2112.5</w:t>
            </w:r>
          </w:p>
        </w:tc>
        <w:tc>
          <w:tcPr>
            <w:tcW w:w="827" w:type="dxa"/>
            <w:shd w:val="clear" w:color="auto" w:fill="auto"/>
          </w:tcPr>
          <w:p w14:paraId="758802D7" w14:textId="77777777" w:rsidR="00CA7AED" w:rsidRPr="00E062F1" w:rsidRDefault="00CA7AED" w:rsidP="00EA2662">
            <w:pPr>
              <w:pStyle w:val="TAC"/>
              <w:rPr>
                <w:szCs w:val="18"/>
              </w:rPr>
            </w:pPr>
            <w:r w:rsidRPr="00E062F1">
              <w:t>23</w:t>
            </w:r>
          </w:p>
        </w:tc>
        <w:tc>
          <w:tcPr>
            <w:tcW w:w="1248" w:type="dxa"/>
            <w:shd w:val="clear" w:color="auto" w:fill="auto"/>
          </w:tcPr>
          <w:p w14:paraId="7DE1E198" w14:textId="77777777" w:rsidR="00CA7AED" w:rsidRPr="00E062F1" w:rsidRDefault="00CA7AED" w:rsidP="00EA2662">
            <w:pPr>
              <w:pStyle w:val="TAC"/>
            </w:pPr>
            <w:r w:rsidRPr="00E062F1">
              <w:t>IMD3</w:t>
            </w:r>
          </w:p>
        </w:tc>
      </w:tr>
      <w:tr w:rsidR="00CA7AED" w:rsidRPr="00E062F1" w14:paraId="41DB07AB" w14:textId="77777777" w:rsidTr="00EA2662">
        <w:trPr>
          <w:trHeight w:val="216"/>
          <w:jc w:val="center"/>
        </w:trPr>
        <w:tc>
          <w:tcPr>
            <w:tcW w:w="2258" w:type="dxa"/>
            <w:tcBorders>
              <w:top w:val="nil"/>
              <w:bottom w:val="single" w:sz="4" w:space="0" w:color="auto"/>
            </w:tcBorders>
            <w:shd w:val="clear" w:color="auto" w:fill="auto"/>
          </w:tcPr>
          <w:p w14:paraId="40BAE25C" w14:textId="77777777" w:rsidR="00CA7AED" w:rsidRPr="00E062F1" w:rsidRDefault="00CA7AED" w:rsidP="00EA2662">
            <w:pPr>
              <w:pStyle w:val="TAC"/>
            </w:pPr>
          </w:p>
        </w:tc>
        <w:tc>
          <w:tcPr>
            <w:tcW w:w="867" w:type="dxa"/>
            <w:shd w:val="clear" w:color="auto" w:fill="auto"/>
          </w:tcPr>
          <w:p w14:paraId="5C8AB1CC" w14:textId="77777777" w:rsidR="00CA7AED" w:rsidRPr="00E062F1" w:rsidRDefault="00CA7AED" w:rsidP="00EA2662">
            <w:pPr>
              <w:pStyle w:val="TAC"/>
              <w:rPr>
                <w:szCs w:val="18"/>
              </w:rPr>
            </w:pPr>
            <w:r w:rsidRPr="00E062F1">
              <w:t>n25</w:t>
            </w:r>
          </w:p>
        </w:tc>
        <w:tc>
          <w:tcPr>
            <w:tcW w:w="1167" w:type="dxa"/>
            <w:shd w:val="clear" w:color="auto" w:fill="auto"/>
            <w:noWrap/>
          </w:tcPr>
          <w:p w14:paraId="4FD3B8CC" w14:textId="77777777" w:rsidR="00CA7AED" w:rsidRPr="00E062F1" w:rsidRDefault="00CA7AED" w:rsidP="00EA2662">
            <w:pPr>
              <w:pStyle w:val="TAC"/>
              <w:rPr>
                <w:szCs w:val="18"/>
              </w:rPr>
            </w:pPr>
            <w:r w:rsidRPr="00E062F1">
              <w:rPr>
                <w:lang w:eastAsia="ko-KR"/>
              </w:rPr>
              <w:t>1912.5</w:t>
            </w:r>
          </w:p>
        </w:tc>
        <w:tc>
          <w:tcPr>
            <w:tcW w:w="746" w:type="dxa"/>
            <w:shd w:val="clear" w:color="auto" w:fill="auto"/>
            <w:noWrap/>
          </w:tcPr>
          <w:p w14:paraId="08655436" w14:textId="77777777" w:rsidR="00CA7AED" w:rsidRPr="00E062F1" w:rsidRDefault="00CA7AED" w:rsidP="00EA2662">
            <w:pPr>
              <w:pStyle w:val="TAC"/>
              <w:rPr>
                <w:szCs w:val="18"/>
              </w:rPr>
            </w:pPr>
            <w:r w:rsidRPr="00E062F1">
              <w:rPr>
                <w:lang w:eastAsia="ko-KR"/>
              </w:rPr>
              <w:t>5</w:t>
            </w:r>
          </w:p>
        </w:tc>
        <w:tc>
          <w:tcPr>
            <w:tcW w:w="877" w:type="dxa"/>
            <w:shd w:val="clear" w:color="auto" w:fill="auto"/>
            <w:noWrap/>
          </w:tcPr>
          <w:p w14:paraId="325C56E3" w14:textId="77777777" w:rsidR="00CA7AED" w:rsidRPr="00E062F1" w:rsidRDefault="00CA7AED" w:rsidP="00EA2662">
            <w:pPr>
              <w:pStyle w:val="TAC"/>
              <w:rPr>
                <w:szCs w:val="18"/>
              </w:rPr>
            </w:pPr>
            <w:r w:rsidRPr="00E062F1">
              <w:rPr>
                <w:lang w:eastAsia="ko-KR"/>
              </w:rPr>
              <w:t>25</w:t>
            </w:r>
          </w:p>
        </w:tc>
        <w:tc>
          <w:tcPr>
            <w:tcW w:w="1299" w:type="dxa"/>
            <w:shd w:val="clear" w:color="auto" w:fill="auto"/>
            <w:noWrap/>
          </w:tcPr>
          <w:p w14:paraId="1B7E0FF1" w14:textId="77777777" w:rsidR="00CA7AED" w:rsidRPr="00E062F1" w:rsidRDefault="00CA7AED" w:rsidP="00EA2662">
            <w:pPr>
              <w:pStyle w:val="TAC"/>
              <w:rPr>
                <w:szCs w:val="18"/>
              </w:rPr>
            </w:pPr>
            <w:r w:rsidRPr="00E062F1">
              <w:rPr>
                <w:lang w:eastAsia="ko-KR"/>
              </w:rPr>
              <w:t>1992.5</w:t>
            </w:r>
          </w:p>
        </w:tc>
        <w:tc>
          <w:tcPr>
            <w:tcW w:w="827" w:type="dxa"/>
            <w:shd w:val="clear" w:color="auto" w:fill="auto"/>
          </w:tcPr>
          <w:p w14:paraId="4E366359" w14:textId="77777777" w:rsidR="00CA7AED" w:rsidRPr="00E062F1" w:rsidRDefault="00CA7AED" w:rsidP="00EA2662">
            <w:pPr>
              <w:pStyle w:val="TAC"/>
              <w:rPr>
                <w:szCs w:val="18"/>
              </w:rPr>
            </w:pPr>
            <w:r w:rsidRPr="00E062F1">
              <w:rPr>
                <w:lang w:eastAsia="ko-KR"/>
              </w:rPr>
              <w:t>N/A</w:t>
            </w:r>
          </w:p>
        </w:tc>
        <w:tc>
          <w:tcPr>
            <w:tcW w:w="1248" w:type="dxa"/>
            <w:shd w:val="clear" w:color="auto" w:fill="auto"/>
          </w:tcPr>
          <w:p w14:paraId="178E1C29" w14:textId="77777777" w:rsidR="00CA7AED" w:rsidRPr="00E062F1" w:rsidRDefault="00CA7AED" w:rsidP="00EA2662">
            <w:pPr>
              <w:pStyle w:val="TAC"/>
            </w:pPr>
            <w:r w:rsidRPr="00E062F1">
              <w:t>N/A</w:t>
            </w:r>
          </w:p>
        </w:tc>
      </w:tr>
      <w:tr w:rsidR="00CA7AED" w:rsidRPr="00E062F1" w14:paraId="28C403FB" w14:textId="77777777" w:rsidTr="00EA2662">
        <w:trPr>
          <w:trHeight w:val="216"/>
          <w:jc w:val="center"/>
        </w:trPr>
        <w:tc>
          <w:tcPr>
            <w:tcW w:w="2258" w:type="dxa"/>
            <w:tcBorders>
              <w:bottom w:val="nil"/>
            </w:tcBorders>
            <w:shd w:val="clear" w:color="auto" w:fill="auto"/>
          </w:tcPr>
          <w:p w14:paraId="0AC1FC7F" w14:textId="77777777" w:rsidR="00CA7AED" w:rsidRPr="00E062F1" w:rsidRDefault="00CA7AED" w:rsidP="00EA2662">
            <w:pPr>
              <w:pStyle w:val="TAC"/>
            </w:pPr>
            <w:r w:rsidRPr="00E062F1">
              <w:rPr>
                <w:rFonts w:cs="Arial"/>
                <w:lang w:eastAsia="ja-JP"/>
              </w:rPr>
              <w:t>DC_48A-66A_n12A</w:t>
            </w:r>
          </w:p>
        </w:tc>
        <w:tc>
          <w:tcPr>
            <w:tcW w:w="867" w:type="dxa"/>
            <w:shd w:val="clear" w:color="auto" w:fill="auto"/>
          </w:tcPr>
          <w:p w14:paraId="4F0051A7" w14:textId="77777777" w:rsidR="00CA7AED" w:rsidRPr="00E062F1" w:rsidRDefault="00CA7AED" w:rsidP="00EA2662">
            <w:pPr>
              <w:pStyle w:val="TAC"/>
              <w:rPr>
                <w:szCs w:val="18"/>
              </w:rPr>
            </w:pPr>
            <w:r w:rsidRPr="00E062F1">
              <w:rPr>
                <w:rFonts w:cs="Arial"/>
              </w:rPr>
              <w:t>48</w:t>
            </w:r>
          </w:p>
        </w:tc>
        <w:tc>
          <w:tcPr>
            <w:tcW w:w="1167" w:type="dxa"/>
            <w:shd w:val="clear" w:color="auto" w:fill="auto"/>
            <w:noWrap/>
          </w:tcPr>
          <w:p w14:paraId="5A495260" w14:textId="77777777" w:rsidR="00CA7AED" w:rsidRPr="00E062F1" w:rsidRDefault="00CA7AED" w:rsidP="00EA2662">
            <w:pPr>
              <w:pStyle w:val="TAC"/>
              <w:rPr>
                <w:szCs w:val="18"/>
              </w:rPr>
            </w:pPr>
            <w:r w:rsidRPr="00E062F1">
              <w:rPr>
                <w:rFonts w:cs="Arial"/>
                <w:color w:val="000000"/>
              </w:rPr>
              <w:t>3580</w:t>
            </w:r>
          </w:p>
        </w:tc>
        <w:tc>
          <w:tcPr>
            <w:tcW w:w="746" w:type="dxa"/>
            <w:shd w:val="clear" w:color="auto" w:fill="auto"/>
            <w:noWrap/>
          </w:tcPr>
          <w:p w14:paraId="49EA1D7E" w14:textId="77777777" w:rsidR="00CA7AED" w:rsidRPr="00E062F1" w:rsidRDefault="00CA7AED" w:rsidP="00EA2662">
            <w:pPr>
              <w:pStyle w:val="TAC"/>
              <w:rPr>
                <w:szCs w:val="18"/>
              </w:rPr>
            </w:pPr>
            <w:r w:rsidRPr="00E062F1">
              <w:rPr>
                <w:rFonts w:cs="Arial"/>
                <w:color w:val="000000"/>
              </w:rPr>
              <w:t>5</w:t>
            </w:r>
          </w:p>
        </w:tc>
        <w:tc>
          <w:tcPr>
            <w:tcW w:w="877" w:type="dxa"/>
            <w:shd w:val="clear" w:color="auto" w:fill="auto"/>
            <w:noWrap/>
          </w:tcPr>
          <w:p w14:paraId="357A44D7" w14:textId="77777777" w:rsidR="00CA7AED" w:rsidRPr="00E062F1" w:rsidRDefault="00CA7AED" w:rsidP="00EA2662">
            <w:pPr>
              <w:pStyle w:val="TAC"/>
              <w:rPr>
                <w:szCs w:val="18"/>
              </w:rPr>
            </w:pPr>
            <w:r w:rsidRPr="00E062F1">
              <w:rPr>
                <w:rFonts w:cs="Arial"/>
                <w:color w:val="000000"/>
              </w:rPr>
              <w:t>25</w:t>
            </w:r>
          </w:p>
        </w:tc>
        <w:tc>
          <w:tcPr>
            <w:tcW w:w="1299" w:type="dxa"/>
            <w:shd w:val="clear" w:color="auto" w:fill="auto"/>
            <w:noWrap/>
          </w:tcPr>
          <w:p w14:paraId="2EAFAC52" w14:textId="77777777" w:rsidR="00CA7AED" w:rsidRPr="00E062F1" w:rsidRDefault="00CA7AED" w:rsidP="00EA2662">
            <w:pPr>
              <w:pStyle w:val="TAC"/>
              <w:rPr>
                <w:szCs w:val="18"/>
              </w:rPr>
            </w:pPr>
            <w:r w:rsidRPr="00E062F1">
              <w:rPr>
                <w:rFonts w:cs="Arial"/>
              </w:rPr>
              <w:t>3580</w:t>
            </w:r>
          </w:p>
        </w:tc>
        <w:tc>
          <w:tcPr>
            <w:tcW w:w="827" w:type="dxa"/>
            <w:shd w:val="clear" w:color="auto" w:fill="auto"/>
          </w:tcPr>
          <w:p w14:paraId="247292D1" w14:textId="77777777" w:rsidR="00CA7AED" w:rsidRPr="00E062F1" w:rsidRDefault="00CA7AED" w:rsidP="00EA2662">
            <w:pPr>
              <w:pStyle w:val="TAC"/>
              <w:rPr>
                <w:szCs w:val="18"/>
              </w:rPr>
            </w:pPr>
            <w:r w:rsidRPr="00E062F1">
              <w:rPr>
                <w:rFonts w:eastAsia="Malgun Gothic"/>
                <w:kern w:val="2"/>
                <w:szCs w:val="24"/>
                <w:lang w:eastAsia="ko-KR"/>
              </w:rPr>
              <w:t>N/A</w:t>
            </w:r>
          </w:p>
        </w:tc>
        <w:tc>
          <w:tcPr>
            <w:tcW w:w="1248" w:type="dxa"/>
            <w:shd w:val="clear" w:color="auto" w:fill="auto"/>
          </w:tcPr>
          <w:p w14:paraId="5A772B46" w14:textId="77777777" w:rsidR="00CA7AED" w:rsidRPr="00E062F1" w:rsidRDefault="00CA7AED" w:rsidP="00EA2662">
            <w:pPr>
              <w:pStyle w:val="TAC"/>
            </w:pPr>
            <w:r w:rsidRPr="00E062F1">
              <w:rPr>
                <w:rFonts w:eastAsia="Malgun Gothic"/>
                <w:kern w:val="2"/>
                <w:szCs w:val="24"/>
                <w:lang w:eastAsia="ko-KR"/>
              </w:rPr>
              <w:t>N/A</w:t>
            </w:r>
          </w:p>
        </w:tc>
      </w:tr>
      <w:tr w:rsidR="00CA7AED" w:rsidRPr="00E062F1" w14:paraId="0A7EF3B9" w14:textId="77777777" w:rsidTr="00EA2662">
        <w:trPr>
          <w:trHeight w:val="216"/>
          <w:jc w:val="center"/>
        </w:trPr>
        <w:tc>
          <w:tcPr>
            <w:tcW w:w="2258" w:type="dxa"/>
            <w:tcBorders>
              <w:top w:val="nil"/>
              <w:bottom w:val="nil"/>
            </w:tcBorders>
            <w:shd w:val="clear" w:color="auto" w:fill="auto"/>
          </w:tcPr>
          <w:p w14:paraId="02D98F13" w14:textId="77777777" w:rsidR="00CA7AED" w:rsidRPr="00E062F1" w:rsidRDefault="00CA7AED" w:rsidP="00EA2662">
            <w:pPr>
              <w:pStyle w:val="TAC"/>
            </w:pPr>
          </w:p>
        </w:tc>
        <w:tc>
          <w:tcPr>
            <w:tcW w:w="867" w:type="dxa"/>
            <w:shd w:val="clear" w:color="auto" w:fill="auto"/>
          </w:tcPr>
          <w:p w14:paraId="6F528C0A" w14:textId="77777777" w:rsidR="00CA7AED" w:rsidRPr="00E062F1" w:rsidRDefault="00CA7AED" w:rsidP="00EA2662">
            <w:pPr>
              <w:pStyle w:val="TAC"/>
              <w:rPr>
                <w:szCs w:val="18"/>
              </w:rPr>
            </w:pPr>
            <w:r w:rsidRPr="00E062F1">
              <w:rPr>
                <w:rFonts w:eastAsia="Malgun Gothic"/>
                <w:lang w:eastAsia="ko-KR"/>
              </w:rPr>
              <w:t>66</w:t>
            </w:r>
          </w:p>
        </w:tc>
        <w:tc>
          <w:tcPr>
            <w:tcW w:w="1167" w:type="dxa"/>
            <w:shd w:val="clear" w:color="auto" w:fill="auto"/>
            <w:noWrap/>
          </w:tcPr>
          <w:p w14:paraId="4CD3480E" w14:textId="77777777" w:rsidR="00CA7AED" w:rsidRPr="00E062F1" w:rsidRDefault="00CA7AED" w:rsidP="00EA2662">
            <w:pPr>
              <w:pStyle w:val="TAC"/>
              <w:rPr>
                <w:szCs w:val="18"/>
              </w:rPr>
            </w:pPr>
            <w:r w:rsidRPr="00E062F1">
              <w:rPr>
                <w:rFonts w:cs="Arial"/>
              </w:rPr>
              <w:t>1760</w:t>
            </w:r>
          </w:p>
        </w:tc>
        <w:tc>
          <w:tcPr>
            <w:tcW w:w="746" w:type="dxa"/>
            <w:shd w:val="clear" w:color="auto" w:fill="auto"/>
            <w:noWrap/>
          </w:tcPr>
          <w:p w14:paraId="60802B8F" w14:textId="77777777" w:rsidR="00CA7AED" w:rsidRPr="00E062F1" w:rsidRDefault="00CA7AED" w:rsidP="00EA2662">
            <w:pPr>
              <w:pStyle w:val="TAC"/>
              <w:rPr>
                <w:szCs w:val="18"/>
              </w:rPr>
            </w:pPr>
            <w:r w:rsidRPr="00E062F1">
              <w:rPr>
                <w:rFonts w:cs="Arial"/>
                <w:color w:val="000000"/>
              </w:rPr>
              <w:t>5</w:t>
            </w:r>
          </w:p>
        </w:tc>
        <w:tc>
          <w:tcPr>
            <w:tcW w:w="877" w:type="dxa"/>
            <w:shd w:val="clear" w:color="auto" w:fill="auto"/>
            <w:noWrap/>
          </w:tcPr>
          <w:p w14:paraId="3013EB0F" w14:textId="77777777" w:rsidR="00CA7AED" w:rsidRPr="00E062F1" w:rsidRDefault="00CA7AED" w:rsidP="00EA2662">
            <w:pPr>
              <w:pStyle w:val="TAC"/>
              <w:rPr>
                <w:szCs w:val="18"/>
              </w:rPr>
            </w:pPr>
            <w:r w:rsidRPr="00E062F1">
              <w:rPr>
                <w:rFonts w:cs="Arial"/>
                <w:color w:val="000000"/>
              </w:rPr>
              <w:t>25</w:t>
            </w:r>
          </w:p>
        </w:tc>
        <w:tc>
          <w:tcPr>
            <w:tcW w:w="1299" w:type="dxa"/>
            <w:shd w:val="clear" w:color="auto" w:fill="auto"/>
            <w:noWrap/>
          </w:tcPr>
          <w:p w14:paraId="072D7DB0" w14:textId="77777777" w:rsidR="00CA7AED" w:rsidRPr="00E062F1" w:rsidRDefault="00CA7AED" w:rsidP="00EA2662">
            <w:pPr>
              <w:pStyle w:val="TAC"/>
              <w:rPr>
                <w:szCs w:val="18"/>
              </w:rPr>
            </w:pPr>
            <w:r w:rsidRPr="00E062F1">
              <w:rPr>
                <w:rFonts w:cs="Arial"/>
              </w:rPr>
              <w:t>2160</w:t>
            </w:r>
          </w:p>
        </w:tc>
        <w:tc>
          <w:tcPr>
            <w:tcW w:w="827" w:type="dxa"/>
            <w:shd w:val="clear" w:color="auto" w:fill="auto"/>
          </w:tcPr>
          <w:p w14:paraId="773B773D" w14:textId="77777777" w:rsidR="00CA7AED" w:rsidRPr="00E062F1" w:rsidRDefault="00CA7AED" w:rsidP="00EA2662">
            <w:pPr>
              <w:pStyle w:val="TAC"/>
              <w:rPr>
                <w:szCs w:val="18"/>
              </w:rPr>
            </w:pPr>
            <w:r w:rsidRPr="00E062F1">
              <w:t>17.1</w:t>
            </w:r>
          </w:p>
        </w:tc>
        <w:tc>
          <w:tcPr>
            <w:tcW w:w="1248" w:type="dxa"/>
            <w:shd w:val="clear" w:color="auto" w:fill="auto"/>
          </w:tcPr>
          <w:p w14:paraId="3F5A691A" w14:textId="77777777" w:rsidR="00CA7AED" w:rsidRPr="00E062F1" w:rsidRDefault="00CA7AED" w:rsidP="00EA2662">
            <w:pPr>
              <w:pStyle w:val="TAC"/>
            </w:pPr>
            <w:r w:rsidRPr="00E062F1">
              <w:rPr>
                <w:rFonts w:eastAsia="Malgun Gothic"/>
                <w:kern w:val="2"/>
                <w:szCs w:val="24"/>
                <w:lang w:eastAsia="ko-KR"/>
              </w:rPr>
              <w:t>IMD3</w:t>
            </w:r>
          </w:p>
        </w:tc>
      </w:tr>
      <w:tr w:rsidR="00CA7AED" w:rsidRPr="00E062F1" w14:paraId="4760AE41" w14:textId="77777777" w:rsidTr="00EA2662">
        <w:trPr>
          <w:trHeight w:val="216"/>
          <w:jc w:val="center"/>
        </w:trPr>
        <w:tc>
          <w:tcPr>
            <w:tcW w:w="2258" w:type="dxa"/>
            <w:tcBorders>
              <w:top w:val="nil"/>
              <w:bottom w:val="single" w:sz="4" w:space="0" w:color="auto"/>
            </w:tcBorders>
            <w:shd w:val="clear" w:color="auto" w:fill="auto"/>
          </w:tcPr>
          <w:p w14:paraId="4358BB8D" w14:textId="77777777" w:rsidR="00CA7AED" w:rsidRPr="00E062F1" w:rsidRDefault="00CA7AED" w:rsidP="00EA2662">
            <w:pPr>
              <w:pStyle w:val="TAC"/>
            </w:pPr>
          </w:p>
        </w:tc>
        <w:tc>
          <w:tcPr>
            <w:tcW w:w="867" w:type="dxa"/>
            <w:shd w:val="clear" w:color="auto" w:fill="auto"/>
          </w:tcPr>
          <w:p w14:paraId="3E1FE4AB" w14:textId="77777777" w:rsidR="00CA7AED" w:rsidRPr="00E062F1" w:rsidRDefault="00CA7AED" w:rsidP="00EA2662">
            <w:pPr>
              <w:pStyle w:val="TAC"/>
              <w:rPr>
                <w:szCs w:val="18"/>
              </w:rPr>
            </w:pPr>
            <w:r w:rsidRPr="00E062F1">
              <w:rPr>
                <w:rFonts w:eastAsia="Malgun Gothic"/>
                <w:lang w:eastAsia="ko-KR"/>
              </w:rPr>
              <w:t>n12</w:t>
            </w:r>
          </w:p>
        </w:tc>
        <w:tc>
          <w:tcPr>
            <w:tcW w:w="1167" w:type="dxa"/>
            <w:shd w:val="clear" w:color="auto" w:fill="auto"/>
            <w:noWrap/>
          </w:tcPr>
          <w:p w14:paraId="689442CB" w14:textId="77777777" w:rsidR="00CA7AED" w:rsidRPr="00E062F1" w:rsidRDefault="00CA7AED" w:rsidP="00EA2662">
            <w:pPr>
              <w:pStyle w:val="TAC"/>
              <w:rPr>
                <w:szCs w:val="18"/>
              </w:rPr>
            </w:pPr>
            <w:r w:rsidRPr="00E062F1">
              <w:rPr>
                <w:rFonts w:cs="Arial"/>
                <w:color w:val="000000"/>
              </w:rPr>
              <w:t>710</w:t>
            </w:r>
          </w:p>
        </w:tc>
        <w:tc>
          <w:tcPr>
            <w:tcW w:w="746" w:type="dxa"/>
            <w:shd w:val="clear" w:color="auto" w:fill="auto"/>
            <w:noWrap/>
          </w:tcPr>
          <w:p w14:paraId="1AD35B50" w14:textId="77777777" w:rsidR="00CA7AED" w:rsidRPr="00E062F1" w:rsidRDefault="00CA7AED" w:rsidP="00EA2662">
            <w:pPr>
              <w:pStyle w:val="TAC"/>
              <w:rPr>
                <w:szCs w:val="18"/>
              </w:rPr>
            </w:pPr>
            <w:r w:rsidRPr="00E062F1">
              <w:rPr>
                <w:rFonts w:cs="Arial"/>
                <w:color w:val="000000"/>
              </w:rPr>
              <w:t>5</w:t>
            </w:r>
          </w:p>
        </w:tc>
        <w:tc>
          <w:tcPr>
            <w:tcW w:w="877" w:type="dxa"/>
            <w:shd w:val="clear" w:color="auto" w:fill="auto"/>
            <w:noWrap/>
          </w:tcPr>
          <w:p w14:paraId="3962BF50" w14:textId="77777777" w:rsidR="00CA7AED" w:rsidRPr="00E062F1" w:rsidRDefault="00CA7AED" w:rsidP="00EA2662">
            <w:pPr>
              <w:pStyle w:val="TAC"/>
              <w:rPr>
                <w:szCs w:val="18"/>
              </w:rPr>
            </w:pPr>
            <w:r w:rsidRPr="00E062F1">
              <w:rPr>
                <w:rFonts w:cs="Arial"/>
                <w:color w:val="000000"/>
              </w:rPr>
              <w:t>25</w:t>
            </w:r>
          </w:p>
        </w:tc>
        <w:tc>
          <w:tcPr>
            <w:tcW w:w="1299" w:type="dxa"/>
            <w:shd w:val="clear" w:color="auto" w:fill="auto"/>
            <w:noWrap/>
          </w:tcPr>
          <w:p w14:paraId="1C524332" w14:textId="77777777" w:rsidR="00CA7AED" w:rsidRPr="00E062F1" w:rsidRDefault="00CA7AED" w:rsidP="00EA2662">
            <w:pPr>
              <w:pStyle w:val="TAC"/>
              <w:rPr>
                <w:szCs w:val="18"/>
              </w:rPr>
            </w:pPr>
            <w:r w:rsidRPr="00E062F1">
              <w:rPr>
                <w:rFonts w:cs="Arial"/>
              </w:rPr>
              <w:t>740</w:t>
            </w:r>
          </w:p>
        </w:tc>
        <w:tc>
          <w:tcPr>
            <w:tcW w:w="827" w:type="dxa"/>
            <w:shd w:val="clear" w:color="auto" w:fill="auto"/>
          </w:tcPr>
          <w:p w14:paraId="1AE8948E" w14:textId="77777777" w:rsidR="00CA7AED" w:rsidRPr="00E062F1" w:rsidRDefault="00CA7AED" w:rsidP="00EA2662">
            <w:pPr>
              <w:pStyle w:val="TAC"/>
              <w:rPr>
                <w:szCs w:val="18"/>
              </w:rPr>
            </w:pPr>
            <w:r w:rsidRPr="00E062F1">
              <w:rPr>
                <w:rFonts w:eastAsia="Malgun Gothic"/>
                <w:kern w:val="2"/>
                <w:szCs w:val="24"/>
                <w:lang w:eastAsia="ko-KR"/>
              </w:rPr>
              <w:t>N/A</w:t>
            </w:r>
          </w:p>
        </w:tc>
        <w:tc>
          <w:tcPr>
            <w:tcW w:w="1248" w:type="dxa"/>
            <w:shd w:val="clear" w:color="auto" w:fill="auto"/>
          </w:tcPr>
          <w:p w14:paraId="6797D8AF" w14:textId="77777777" w:rsidR="00CA7AED" w:rsidRPr="00E062F1" w:rsidRDefault="00CA7AED" w:rsidP="00EA2662">
            <w:pPr>
              <w:pStyle w:val="TAC"/>
            </w:pPr>
            <w:r w:rsidRPr="00E062F1">
              <w:rPr>
                <w:rFonts w:eastAsia="Malgun Gothic"/>
                <w:kern w:val="2"/>
                <w:szCs w:val="24"/>
                <w:lang w:eastAsia="ko-KR"/>
              </w:rPr>
              <w:t>N/A</w:t>
            </w:r>
          </w:p>
        </w:tc>
      </w:tr>
      <w:tr w:rsidR="00CA7AED" w:rsidRPr="00E062F1" w14:paraId="2455C080" w14:textId="77777777" w:rsidTr="00EA2662">
        <w:trPr>
          <w:trHeight w:val="216"/>
          <w:jc w:val="center"/>
        </w:trPr>
        <w:tc>
          <w:tcPr>
            <w:tcW w:w="2258" w:type="dxa"/>
            <w:tcBorders>
              <w:bottom w:val="nil"/>
            </w:tcBorders>
            <w:shd w:val="clear" w:color="auto" w:fill="auto"/>
          </w:tcPr>
          <w:p w14:paraId="6309D70B" w14:textId="77777777" w:rsidR="00CA7AED" w:rsidRPr="00E062F1" w:rsidRDefault="00CA7AED" w:rsidP="00EA2662">
            <w:pPr>
              <w:pStyle w:val="TAC"/>
            </w:pPr>
            <w:r w:rsidRPr="00E062F1">
              <w:rPr>
                <w:rFonts w:cs="Arial"/>
                <w:lang w:eastAsia="ja-JP"/>
              </w:rPr>
              <w:t>DC_48A-66A_n71A</w:t>
            </w:r>
          </w:p>
        </w:tc>
        <w:tc>
          <w:tcPr>
            <w:tcW w:w="867" w:type="dxa"/>
            <w:shd w:val="clear" w:color="auto" w:fill="auto"/>
          </w:tcPr>
          <w:p w14:paraId="0B8B9C43" w14:textId="77777777" w:rsidR="00CA7AED" w:rsidRPr="00E062F1" w:rsidRDefault="00CA7AED" w:rsidP="00EA2662">
            <w:pPr>
              <w:pStyle w:val="TAC"/>
              <w:rPr>
                <w:szCs w:val="18"/>
              </w:rPr>
            </w:pPr>
            <w:r w:rsidRPr="00E062F1">
              <w:rPr>
                <w:rFonts w:cs="Arial"/>
              </w:rPr>
              <w:t>48</w:t>
            </w:r>
          </w:p>
        </w:tc>
        <w:tc>
          <w:tcPr>
            <w:tcW w:w="1167" w:type="dxa"/>
            <w:shd w:val="clear" w:color="auto" w:fill="auto"/>
            <w:noWrap/>
          </w:tcPr>
          <w:p w14:paraId="05F672F6" w14:textId="77777777" w:rsidR="00CA7AED" w:rsidRPr="00E062F1" w:rsidRDefault="00CA7AED" w:rsidP="00EA2662">
            <w:pPr>
              <w:pStyle w:val="TAC"/>
              <w:rPr>
                <w:szCs w:val="18"/>
              </w:rPr>
            </w:pPr>
            <w:r w:rsidRPr="00E062F1">
              <w:rPr>
                <w:rFonts w:cs="Arial"/>
                <w:color w:val="000000"/>
              </w:rPr>
              <w:t>3560</w:t>
            </w:r>
          </w:p>
        </w:tc>
        <w:tc>
          <w:tcPr>
            <w:tcW w:w="746" w:type="dxa"/>
            <w:shd w:val="clear" w:color="auto" w:fill="auto"/>
            <w:noWrap/>
          </w:tcPr>
          <w:p w14:paraId="5AA4F8D2" w14:textId="77777777" w:rsidR="00CA7AED" w:rsidRPr="00E062F1" w:rsidRDefault="00CA7AED" w:rsidP="00EA2662">
            <w:pPr>
              <w:pStyle w:val="TAC"/>
              <w:rPr>
                <w:szCs w:val="18"/>
              </w:rPr>
            </w:pPr>
            <w:r w:rsidRPr="00E062F1">
              <w:rPr>
                <w:rFonts w:cs="Arial"/>
                <w:color w:val="000000"/>
              </w:rPr>
              <w:t>5</w:t>
            </w:r>
          </w:p>
        </w:tc>
        <w:tc>
          <w:tcPr>
            <w:tcW w:w="877" w:type="dxa"/>
            <w:shd w:val="clear" w:color="auto" w:fill="auto"/>
            <w:noWrap/>
          </w:tcPr>
          <w:p w14:paraId="05EA65A3" w14:textId="77777777" w:rsidR="00CA7AED" w:rsidRPr="00E062F1" w:rsidRDefault="00CA7AED" w:rsidP="00EA2662">
            <w:pPr>
              <w:pStyle w:val="TAC"/>
              <w:rPr>
                <w:szCs w:val="18"/>
              </w:rPr>
            </w:pPr>
            <w:r w:rsidRPr="00E062F1">
              <w:rPr>
                <w:rFonts w:cs="Arial"/>
                <w:color w:val="000000"/>
              </w:rPr>
              <w:t>25</w:t>
            </w:r>
          </w:p>
        </w:tc>
        <w:tc>
          <w:tcPr>
            <w:tcW w:w="1299" w:type="dxa"/>
            <w:shd w:val="clear" w:color="auto" w:fill="auto"/>
            <w:noWrap/>
          </w:tcPr>
          <w:p w14:paraId="0C49CD6C" w14:textId="77777777" w:rsidR="00CA7AED" w:rsidRPr="00E062F1" w:rsidRDefault="00CA7AED" w:rsidP="00EA2662">
            <w:pPr>
              <w:pStyle w:val="TAC"/>
              <w:rPr>
                <w:szCs w:val="18"/>
              </w:rPr>
            </w:pPr>
            <w:r w:rsidRPr="00E062F1">
              <w:rPr>
                <w:rFonts w:cs="Arial"/>
              </w:rPr>
              <w:t>3560</w:t>
            </w:r>
          </w:p>
        </w:tc>
        <w:tc>
          <w:tcPr>
            <w:tcW w:w="827" w:type="dxa"/>
            <w:shd w:val="clear" w:color="auto" w:fill="auto"/>
          </w:tcPr>
          <w:p w14:paraId="065A6C59" w14:textId="77777777" w:rsidR="00CA7AED" w:rsidRPr="00E062F1" w:rsidRDefault="00CA7AED" w:rsidP="00EA2662">
            <w:pPr>
              <w:pStyle w:val="TAC"/>
              <w:rPr>
                <w:szCs w:val="18"/>
              </w:rPr>
            </w:pPr>
            <w:r w:rsidRPr="00E062F1">
              <w:rPr>
                <w:rFonts w:eastAsia="Malgun Gothic"/>
                <w:kern w:val="2"/>
                <w:szCs w:val="24"/>
                <w:lang w:eastAsia="ko-KR"/>
              </w:rPr>
              <w:t>N/A</w:t>
            </w:r>
          </w:p>
        </w:tc>
        <w:tc>
          <w:tcPr>
            <w:tcW w:w="1248" w:type="dxa"/>
            <w:shd w:val="clear" w:color="auto" w:fill="auto"/>
          </w:tcPr>
          <w:p w14:paraId="55FB4A14" w14:textId="77777777" w:rsidR="00CA7AED" w:rsidRPr="00E062F1" w:rsidRDefault="00CA7AED" w:rsidP="00EA2662">
            <w:pPr>
              <w:pStyle w:val="TAC"/>
            </w:pPr>
            <w:r w:rsidRPr="00E062F1">
              <w:rPr>
                <w:rFonts w:eastAsia="Malgun Gothic"/>
                <w:kern w:val="2"/>
                <w:szCs w:val="24"/>
                <w:lang w:eastAsia="ko-KR"/>
              </w:rPr>
              <w:t>N/A</w:t>
            </w:r>
          </w:p>
        </w:tc>
      </w:tr>
      <w:tr w:rsidR="00CA7AED" w:rsidRPr="00E062F1" w14:paraId="50EE1275" w14:textId="77777777" w:rsidTr="00EA2662">
        <w:trPr>
          <w:trHeight w:val="216"/>
          <w:jc w:val="center"/>
        </w:trPr>
        <w:tc>
          <w:tcPr>
            <w:tcW w:w="2258" w:type="dxa"/>
            <w:tcBorders>
              <w:top w:val="nil"/>
              <w:bottom w:val="nil"/>
            </w:tcBorders>
            <w:shd w:val="clear" w:color="auto" w:fill="auto"/>
          </w:tcPr>
          <w:p w14:paraId="08C6C32C" w14:textId="77777777" w:rsidR="00CA7AED" w:rsidRPr="00E062F1" w:rsidRDefault="00CA7AED" w:rsidP="00EA2662">
            <w:pPr>
              <w:pStyle w:val="TAC"/>
            </w:pPr>
          </w:p>
        </w:tc>
        <w:tc>
          <w:tcPr>
            <w:tcW w:w="867" w:type="dxa"/>
            <w:shd w:val="clear" w:color="auto" w:fill="auto"/>
          </w:tcPr>
          <w:p w14:paraId="4C3A2C33" w14:textId="77777777" w:rsidR="00CA7AED" w:rsidRPr="00E062F1" w:rsidRDefault="00CA7AED" w:rsidP="00EA2662">
            <w:pPr>
              <w:pStyle w:val="TAC"/>
              <w:rPr>
                <w:szCs w:val="18"/>
              </w:rPr>
            </w:pPr>
            <w:r w:rsidRPr="00E062F1">
              <w:rPr>
                <w:rFonts w:eastAsia="Malgun Gothic"/>
                <w:lang w:eastAsia="ko-KR"/>
              </w:rPr>
              <w:t>66</w:t>
            </w:r>
          </w:p>
        </w:tc>
        <w:tc>
          <w:tcPr>
            <w:tcW w:w="1167" w:type="dxa"/>
            <w:shd w:val="clear" w:color="auto" w:fill="auto"/>
            <w:noWrap/>
          </w:tcPr>
          <w:p w14:paraId="6EBE89B9" w14:textId="77777777" w:rsidR="00CA7AED" w:rsidRPr="00E062F1" w:rsidRDefault="00CA7AED" w:rsidP="00EA2662">
            <w:pPr>
              <w:pStyle w:val="TAC"/>
              <w:rPr>
                <w:szCs w:val="18"/>
              </w:rPr>
            </w:pPr>
            <w:r w:rsidRPr="00E062F1">
              <w:rPr>
                <w:rFonts w:cs="Arial"/>
              </w:rPr>
              <w:t>1774</w:t>
            </w:r>
          </w:p>
        </w:tc>
        <w:tc>
          <w:tcPr>
            <w:tcW w:w="746" w:type="dxa"/>
            <w:shd w:val="clear" w:color="auto" w:fill="auto"/>
            <w:noWrap/>
          </w:tcPr>
          <w:p w14:paraId="1EB67F50" w14:textId="77777777" w:rsidR="00CA7AED" w:rsidRPr="00E062F1" w:rsidRDefault="00CA7AED" w:rsidP="00EA2662">
            <w:pPr>
              <w:pStyle w:val="TAC"/>
              <w:rPr>
                <w:szCs w:val="18"/>
              </w:rPr>
            </w:pPr>
            <w:r w:rsidRPr="00E062F1">
              <w:rPr>
                <w:rFonts w:cs="Arial"/>
                <w:color w:val="000000"/>
              </w:rPr>
              <w:t>5</w:t>
            </w:r>
          </w:p>
        </w:tc>
        <w:tc>
          <w:tcPr>
            <w:tcW w:w="877" w:type="dxa"/>
            <w:shd w:val="clear" w:color="auto" w:fill="auto"/>
            <w:noWrap/>
          </w:tcPr>
          <w:p w14:paraId="5A3ED257" w14:textId="77777777" w:rsidR="00CA7AED" w:rsidRPr="00E062F1" w:rsidRDefault="00CA7AED" w:rsidP="00EA2662">
            <w:pPr>
              <w:pStyle w:val="TAC"/>
              <w:rPr>
                <w:szCs w:val="18"/>
              </w:rPr>
            </w:pPr>
            <w:r w:rsidRPr="00E062F1">
              <w:rPr>
                <w:rFonts w:cs="Arial"/>
                <w:color w:val="000000"/>
              </w:rPr>
              <w:t>25</w:t>
            </w:r>
          </w:p>
        </w:tc>
        <w:tc>
          <w:tcPr>
            <w:tcW w:w="1299" w:type="dxa"/>
            <w:shd w:val="clear" w:color="auto" w:fill="auto"/>
            <w:noWrap/>
          </w:tcPr>
          <w:p w14:paraId="371828E0" w14:textId="77777777" w:rsidR="00CA7AED" w:rsidRPr="00E062F1" w:rsidRDefault="00CA7AED" w:rsidP="00EA2662">
            <w:pPr>
              <w:pStyle w:val="TAC"/>
              <w:rPr>
                <w:szCs w:val="18"/>
              </w:rPr>
            </w:pPr>
            <w:r w:rsidRPr="00E062F1">
              <w:rPr>
                <w:lang w:eastAsia="ja-JP"/>
              </w:rPr>
              <w:t>2174</w:t>
            </w:r>
          </w:p>
        </w:tc>
        <w:tc>
          <w:tcPr>
            <w:tcW w:w="827" w:type="dxa"/>
            <w:shd w:val="clear" w:color="auto" w:fill="auto"/>
          </w:tcPr>
          <w:p w14:paraId="34E4E7FA" w14:textId="77777777" w:rsidR="00CA7AED" w:rsidRPr="00E062F1" w:rsidRDefault="00CA7AED" w:rsidP="00EA2662">
            <w:pPr>
              <w:pStyle w:val="TAC"/>
              <w:rPr>
                <w:szCs w:val="18"/>
              </w:rPr>
            </w:pPr>
            <w:r w:rsidRPr="00E062F1">
              <w:t>15.8</w:t>
            </w:r>
          </w:p>
        </w:tc>
        <w:tc>
          <w:tcPr>
            <w:tcW w:w="1248" w:type="dxa"/>
            <w:shd w:val="clear" w:color="auto" w:fill="auto"/>
          </w:tcPr>
          <w:p w14:paraId="4CA42A0D" w14:textId="77777777" w:rsidR="00CA7AED" w:rsidRPr="00E062F1" w:rsidRDefault="00CA7AED" w:rsidP="00EA2662">
            <w:pPr>
              <w:pStyle w:val="TAC"/>
            </w:pPr>
            <w:r w:rsidRPr="00E062F1">
              <w:rPr>
                <w:rFonts w:eastAsia="Malgun Gothic"/>
                <w:kern w:val="2"/>
                <w:szCs w:val="24"/>
                <w:lang w:eastAsia="ko-KR"/>
              </w:rPr>
              <w:t>IMD3</w:t>
            </w:r>
          </w:p>
        </w:tc>
      </w:tr>
      <w:tr w:rsidR="00CA7AED" w:rsidRPr="00E062F1" w14:paraId="766F1A1D" w14:textId="77777777" w:rsidTr="00EA2662">
        <w:trPr>
          <w:trHeight w:val="216"/>
          <w:jc w:val="center"/>
        </w:trPr>
        <w:tc>
          <w:tcPr>
            <w:tcW w:w="2258" w:type="dxa"/>
            <w:tcBorders>
              <w:top w:val="nil"/>
              <w:bottom w:val="nil"/>
            </w:tcBorders>
            <w:shd w:val="clear" w:color="auto" w:fill="auto"/>
          </w:tcPr>
          <w:p w14:paraId="5846F542" w14:textId="77777777" w:rsidR="00CA7AED" w:rsidRPr="00E062F1" w:rsidRDefault="00CA7AED" w:rsidP="00EA2662">
            <w:pPr>
              <w:pStyle w:val="TAC"/>
            </w:pPr>
          </w:p>
        </w:tc>
        <w:tc>
          <w:tcPr>
            <w:tcW w:w="867" w:type="dxa"/>
            <w:shd w:val="clear" w:color="auto" w:fill="auto"/>
          </w:tcPr>
          <w:p w14:paraId="353BCE40" w14:textId="77777777" w:rsidR="00CA7AED" w:rsidRPr="00E062F1" w:rsidRDefault="00CA7AED" w:rsidP="00EA2662">
            <w:pPr>
              <w:pStyle w:val="TAC"/>
              <w:rPr>
                <w:szCs w:val="18"/>
              </w:rPr>
            </w:pPr>
            <w:r w:rsidRPr="00E062F1">
              <w:rPr>
                <w:rFonts w:eastAsia="Malgun Gothic"/>
                <w:lang w:eastAsia="ko-KR"/>
              </w:rPr>
              <w:t>n71</w:t>
            </w:r>
          </w:p>
        </w:tc>
        <w:tc>
          <w:tcPr>
            <w:tcW w:w="1167" w:type="dxa"/>
            <w:shd w:val="clear" w:color="auto" w:fill="auto"/>
            <w:noWrap/>
          </w:tcPr>
          <w:p w14:paraId="52644EF5" w14:textId="77777777" w:rsidR="00CA7AED" w:rsidRPr="00E062F1" w:rsidRDefault="00CA7AED" w:rsidP="00EA2662">
            <w:pPr>
              <w:pStyle w:val="TAC"/>
              <w:rPr>
                <w:szCs w:val="18"/>
              </w:rPr>
            </w:pPr>
            <w:r w:rsidRPr="00E062F1">
              <w:rPr>
                <w:rFonts w:cs="Arial"/>
              </w:rPr>
              <w:t>693</w:t>
            </w:r>
          </w:p>
        </w:tc>
        <w:tc>
          <w:tcPr>
            <w:tcW w:w="746" w:type="dxa"/>
            <w:shd w:val="clear" w:color="auto" w:fill="auto"/>
            <w:noWrap/>
          </w:tcPr>
          <w:p w14:paraId="6D35E172" w14:textId="77777777" w:rsidR="00CA7AED" w:rsidRPr="00E062F1" w:rsidRDefault="00CA7AED" w:rsidP="00EA2662">
            <w:pPr>
              <w:pStyle w:val="TAC"/>
              <w:rPr>
                <w:szCs w:val="18"/>
              </w:rPr>
            </w:pPr>
            <w:r w:rsidRPr="00E062F1">
              <w:rPr>
                <w:rFonts w:cs="Arial"/>
                <w:color w:val="000000"/>
              </w:rPr>
              <w:t>5</w:t>
            </w:r>
          </w:p>
        </w:tc>
        <w:tc>
          <w:tcPr>
            <w:tcW w:w="877" w:type="dxa"/>
            <w:shd w:val="clear" w:color="auto" w:fill="auto"/>
            <w:noWrap/>
          </w:tcPr>
          <w:p w14:paraId="4716C774" w14:textId="77777777" w:rsidR="00CA7AED" w:rsidRPr="00E062F1" w:rsidRDefault="00CA7AED" w:rsidP="00EA2662">
            <w:pPr>
              <w:pStyle w:val="TAC"/>
              <w:rPr>
                <w:szCs w:val="18"/>
              </w:rPr>
            </w:pPr>
            <w:r w:rsidRPr="00E062F1">
              <w:rPr>
                <w:rFonts w:cs="Arial"/>
                <w:color w:val="000000"/>
              </w:rPr>
              <w:t>25</w:t>
            </w:r>
          </w:p>
        </w:tc>
        <w:tc>
          <w:tcPr>
            <w:tcW w:w="1299" w:type="dxa"/>
            <w:shd w:val="clear" w:color="auto" w:fill="auto"/>
            <w:noWrap/>
          </w:tcPr>
          <w:p w14:paraId="4FEE7C7D" w14:textId="77777777" w:rsidR="00CA7AED" w:rsidRPr="00E062F1" w:rsidRDefault="00CA7AED" w:rsidP="00EA2662">
            <w:pPr>
              <w:pStyle w:val="TAC"/>
              <w:rPr>
                <w:szCs w:val="18"/>
              </w:rPr>
            </w:pPr>
            <w:r w:rsidRPr="00E062F1">
              <w:rPr>
                <w:rFonts w:cs="Arial"/>
              </w:rPr>
              <w:t>647</w:t>
            </w:r>
          </w:p>
        </w:tc>
        <w:tc>
          <w:tcPr>
            <w:tcW w:w="827" w:type="dxa"/>
            <w:shd w:val="clear" w:color="auto" w:fill="auto"/>
          </w:tcPr>
          <w:p w14:paraId="0B2AAEF7" w14:textId="77777777" w:rsidR="00CA7AED" w:rsidRPr="00E062F1" w:rsidRDefault="00CA7AED" w:rsidP="00EA2662">
            <w:pPr>
              <w:pStyle w:val="TAC"/>
              <w:rPr>
                <w:szCs w:val="18"/>
              </w:rPr>
            </w:pPr>
            <w:r w:rsidRPr="00E062F1">
              <w:rPr>
                <w:rFonts w:eastAsia="Malgun Gothic"/>
                <w:kern w:val="2"/>
                <w:szCs w:val="24"/>
                <w:lang w:eastAsia="ko-KR"/>
              </w:rPr>
              <w:t>N/A</w:t>
            </w:r>
          </w:p>
        </w:tc>
        <w:tc>
          <w:tcPr>
            <w:tcW w:w="1248" w:type="dxa"/>
            <w:shd w:val="clear" w:color="auto" w:fill="auto"/>
          </w:tcPr>
          <w:p w14:paraId="7F86EE40" w14:textId="77777777" w:rsidR="00CA7AED" w:rsidRPr="00E062F1" w:rsidRDefault="00CA7AED" w:rsidP="00EA2662">
            <w:pPr>
              <w:pStyle w:val="TAC"/>
            </w:pPr>
            <w:r w:rsidRPr="00E062F1">
              <w:rPr>
                <w:rFonts w:eastAsia="Malgun Gothic"/>
                <w:kern w:val="2"/>
                <w:szCs w:val="24"/>
                <w:lang w:eastAsia="ko-KR"/>
              </w:rPr>
              <w:t>N/A</w:t>
            </w:r>
          </w:p>
        </w:tc>
      </w:tr>
      <w:tr w:rsidR="00CA7AED" w:rsidRPr="00E062F1" w14:paraId="56C0D9A0" w14:textId="77777777" w:rsidTr="00EA2662">
        <w:trPr>
          <w:trHeight w:val="216"/>
          <w:jc w:val="center"/>
        </w:trPr>
        <w:tc>
          <w:tcPr>
            <w:tcW w:w="2258" w:type="dxa"/>
            <w:tcBorders>
              <w:top w:val="nil"/>
              <w:bottom w:val="nil"/>
            </w:tcBorders>
            <w:shd w:val="clear" w:color="auto" w:fill="auto"/>
          </w:tcPr>
          <w:p w14:paraId="1F49B6F5" w14:textId="77777777" w:rsidR="00CA7AED" w:rsidRPr="00E062F1" w:rsidRDefault="00CA7AED" w:rsidP="00EA2662">
            <w:pPr>
              <w:pStyle w:val="TAC"/>
            </w:pPr>
          </w:p>
        </w:tc>
        <w:tc>
          <w:tcPr>
            <w:tcW w:w="867" w:type="dxa"/>
            <w:shd w:val="clear" w:color="auto" w:fill="auto"/>
          </w:tcPr>
          <w:p w14:paraId="69FCA88C" w14:textId="77777777" w:rsidR="00CA7AED" w:rsidRPr="00E062F1" w:rsidRDefault="00CA7AED" w:rsidP="00EA2662">
            <w:pPr>
              <w:pStyle w:val="TAC"/>
              <w:rPr>
                <w:szCs w:val="18"/>
              </w:rPr>
            </w:pPr>
            <w:r w:rsidRPr="00E062F1">
              <w:rPr>
                <w:rFonts w:cs="Arial"/>
              </w:rPr>
              <w:t>48</w:t>
            </w:r>
          </w:p>
        </w:tc>
        <w:tc>
          <w:tcPr>
            <w:tcW w:w="1167" w:type="dxa"/>
            <w:shd w:val="clear" w:color="auto" w:fill="auto"/>
            <w:noWrap/>
          </w:tcPr>
          <w:p w14:paraId="1CDAF102" w14:textId="77777777" w:rsidR="00CA7AED" w:rsidRPr="00E062F1" w:rsidRDefault="00CA7AED" w:rsidP="00EA2662">
            <w:pPr>
              <w:pStyle w:val="TAC"/>
              <w:rPr>
                <w:szCs w:val="18"/>
              </w:rPr>
            </w:pPr>
            <w:r w:rsidRPr="00E062F1">
              <w:rPr>
                <w:rFonts w:cs="Arial"/>
              </w:rPr>
              <w:t>3697.5</w:t>
            </w:r>
          </w:p>
        </w:tc>
        <w:tc>
          <w:tcPr>
            <w:tcW w:w="746" w:type="dxa"/>
            <w:shd w:val="clear" w:color="auto" w:fill="auto"/>
            <w:noWrap/>
          </w:tcPr>
          <w:p w14:paraId="165C8DA8" w14:textId="77777777" w:rsidR="00CA7AED" w:rsidRPr="00E062F1" w:rsidRDefault="00CA7AED" w:rsidP="00EA2662">
            <w:pPr>
              <w:pStyle w:val="TAC"/>
              <w:rPr>
                <w:szCs w:val="18"/>
              </w:rPr>
            </w:pPr>
            <w:r w:rsidRPr="00E062F1">
              <w:rPr>
                <w:rFonts w:cs="Arial"/>
                <w:color w:val="000000"/>
              </w:rPr>
              <w:t>5</w:t>
            </w:r>
          </w:p>
        </w:tc>
        <w:tc>
          <w:tcPr>
            <w:tcW w:w="877" w:type="dxa"/>
            <w:shd w:val="clear" w:color="auto" w:fill="auto"/>
            <w:noWrap/>
          </w:tcPr>
          <w:p w14:paraId="77B314C9" w14:textId="77777777" w:rsidR="00CA7AED" w:rsidRPr="00E062F1" w:rsidRDefault="00CA7AED" w:rsidP="00EA2662">
            <w:pPr>
              <w:pStyle w:val="TAC"/>
              <w:rPr>
                <w:szCs w:val="18"/>
              </w:rPr>
            </w:pPr>
            <w:r w:rsidRPr="00E062F1">
              <w:rPr>
                <w:rFonts w:cs="Arial"/>
                <w:color w:val="000000"/>
              </w:rPr>
              <w:t>25</w:t>
            </w:r>
          </w:p>
        </w:tc>
        <w:tc>
          <w:tcPr>
            <w:tcW w:w="1299" w:type="dxa"/>
            <w:shd w:val="clear" w:color="auto" w:fill="auto"/>
            <w:noWrap/>
          </w:tcPr>
          <w:p w14:paraId="2C314A0C" w14:textId="77777777" w:rsidR="00CA7AED" w:rsidRPr="00E062F1" w:rsidRDefault="00CA7AED" w:rsidP="00EA2662">
            <w:pPr>
              <w:pStyle w:val="TAC"/>
              <w:rPr>
                <w:szCs w:val="18"/>
              </w:rPr>
            </w:pPr>
            <w:r w:rsidRPr="00E062F1">
              <w:rPr>
                <w:rFonts w:cs="Arial"/>
              </w:rPr>
              <w:t>3697.5</w:t>
            </w:r>
          </w:p>
        </w:tc>
        <w:tc>
          <w:tcPr>
            <w:tcW w:w="827" w:type="dxa"/>
            <w:shd w:val="clear" w:color="auto" w:fill="auto"/>
          </w:tcPr>
          <w:p w14:paraId="79F27EE7" w14:textId="77777777" w:rsidR="00CA7AED" w:rsidRPr="00E062F1" w:rsidRDefault="00CA7AED" w:rsidP="00EA2662">
            <w:pPr>
              <w:pStyle w:val="TAC"/>
              <w:rPr>
                <w:szCs w:val="18"/>
              </w:rPr>
            </w:pPr>
            <w:r w:rsidRPr="00E062F1">
              <w:t>1</w:t>
            </w:r>
            <w:r w:rsidRPr="00E062F1">
              <w:rPr>
                <w:rFonts w:eastAsia="Malgun Gothic"/>
              </w:rPr>
              <w:t>3</w:t>
            </w:r>
            <w:r w:rsidRPr="00E062F1">
              <w:t>.0</w:t>
            </w:r>
          </w:p>
        </w:tc>
        <w:tc>
          <w:tcPr>
            <w:tcW w:w="1248" w:type="dxa"/>
            <w:shd w:val="clear" w:color="auto" w:fill="auto"/>
          </w:tcPr>
          <w:p w14:paraId="66FB6E3C" w14:textId="77777777" w:rsidR="00CA7AED" w:rsidRPr="00E062F1" w:rsidRDefault="00CA7AED" w:rsidP="00EA2662">
            <w:pPr>
              <w:pStyle w:val="TAC"/>
            </w:pPr>
            <w:r w:rsidRPr="00E062F1">
              <w:rPr>
                <w:rFonts w:eastAsia="Malgun Gothic"/>
                <w:kern w:val="2"/>
                <w:szCs w:val="24"/>
                <w:lang w:eastAsia="ko-KR"/>
              </w:rPr>
              <w:t>IMD4</w:t>
            </w:r>
          </w:p>
        </w:tc>
      </w:tr>
      <w:tr w:rsidR="00CA7AED" w:rsidRPr="00E062F1" w14:paraId="4F9AB17A" w14:textId="77777777" w:rsidTr="00EA2662">
        <w:trPr>
          <w:trHeight w:val="216"/>
          <w:jc w:val="center"/>
        </w:trPr>
        <w:tc>
          <w:tcPr>
            <w:tcW w:w="2258" w:type="dxa"/>
            <w:tcBorders>
              <w:top w:val="nil"/>
              <w:bottom w:val="nil"/>
            </w:tcBorders>
            <w:shd w:val="clear" w:color="auto" w:fill="auto"/>
          </w:tcPr>
          <w:p w14:paraId="3F69A332" w14:textId="77777777" w:rsidR="00CA7AED" w:rsidRPr="00E062F1" w:rsidRDefault="00CA7AED" w:rsidP="00EA2662">
            <w:pPr>
              <w:pStyle w:val="TAC"/>
            </w:pPr>
          </w:p>
        </w:tc>
        <w:tc>
          <w:tcPr>
            <w:tcW w:w="867" w:type="dxa"/>
            <w:shd w:val="clear" w:color="auto" w:fill="auto"/>
          </w:tcPr>
          <w:p w14:paraId="52A6875C" w14:textId="77777777" w:rsidR="00CA7AED" w:rsidRPr="00E062F1" w:rsidRDefault="00CA7AED" w:rsidP="00EA2662">
            <w:pPr>
              <w:pStyle w:val="TAC"/>
              <w:rPr>
                <w:szCs w:val="18"/>
              </w:rPr>
            </w:pPr>
            <w:r w:rsidRPr="00E062F1">
              <w:rPr>
                <w:rFonts w:eastAsia="Malgun Gothic"/>
                <w:lang w:eastAsia="ko-KR"/>
              </w:rPr>
              <w:t>66</w:t>
            </w:r>
          </w:p>
        </w:tc>
        <w:tc>
          <w:tcPr>
            <w:tcW w:w="1167" w:type="dxa"/>
            <w:shd w:val="clear" w:color="auto" w:fill="auto"/>
            <w:noWrap/>
          </w:tcPr>
          <w:p w14:paraId="59A3B83A" w14:textId="77777777" w:rsidR="00CA7AED" w:rsidRPr="00E062F1" w:rsidRDefault="00CA7AED" w:rsidP="00EA2662">
            <w:pPr>
              <w:pStyle w:val="TAC"/>
              <w:rPr>
                <w:szCs w:val="18"/>
              </w:rPr>
            </w:pPr>
            <w:r w:rsidRPr="00E062F1">
              <w:rPr>
                <w:rFonts w:cs="Arial"/>
              </w:rPr>
              <w:t>1712.5</w:t>
            </w:r>
          </w:p>
        </w:tc>
        <w:tc>
          <w:tcPr>
            <w:tcW w:w="746" w:type="dxa"/>
            <w:shd w:val="clear" w:color="auto" w:fill="auto"/>
            <w:noWrap/>
          </w:tcPr>
          <w:p w14:paraId="78DF60CF" w14:textId="77777777" w:rsidR="00CA7AED" w:rsidRPr="00E062F1" w:rsidRDefault="00CA7AED" w:rsidP="00EA2662">
            <w:pPr>
              <w:pStyle w:val="TAC"/>
              <w:rPr>
                <w:szCs w:val="18"/>
              </w:rPr>
            </w:pPr>
            <w:r w:rsidRPr="00E062F1">
              <w:rPr>
                <w:rFonts w:cs="Arial"/>
                <w:color w:val="000000"/>
              </w:rPr>
              <w:t>5</w:t>
            </w:r>
          </w:p>
        </w:tc>
        <w:tc>
          <w:tcPr>
            <w:tcW w:w="877" w:type="dxa"/>
            <w:shd w:val="clear" w:color="auto" w:fill="auto"/>
            <w:noWrap/>
          </w:tcPr>
          <w:p w14:paraId="2C91D9F0" w14:textId="77777777" w:rsidR="00CA7AED" w:rsidRPr="00E062F1" w:rsidRDefault="00CA7AED" w:rsidP="00EA2662">
            <w:pPr>
              <w:pStyle w:val="TAC"/>
              <w:rPr>
                <w:szCs w:val="18"/>
              </w:rPr>
            </w:pPr>
            <w:r w:rsidRPr="00E062F1">
              <w:rPr>
                <w:rFonts w:cs="Arial"/>
                <w:color w:val="000000"/>
              </w:rPr>
              <w:t>25</w:t>
            </w:r>
          </w:p>
        </w:tc>
        <w:tc>
          <w:tcPr>
            <w:tcW w:w="1299" w:type="dxa"/>
            <w:shd w:val="clear" w:color="auto" w:fill="auto"/>
            <w:noWrap/>
          </w:tcPr>
          <w:p w14:paraId="7262A606" w14:textId="77777777" w:rsidR="00CA7AED" w:rsidRPr="00E062F1" w:rsidRDefault="00CA7AED" w:rsidP="00EA2662">
            <w:pPr>
              <w:pStyle w:val="TAC"/>
              <w:rPr>
                <w:szCs w:val="18"/>
              </w:rPr>
            </w:pPr>
            <w:r w:rsidRPr="00E062F1">
              <w:rPr>
                <w:rFonts w:cs="Arial"/>
              </w:rPr>
              <w:t>2112.5</w:t>
            </w:r>
          </w:p>
        </w:tc>
        <w:tc>
          <w:tcPr>
            <w:tcW w:w="827" w:type="dxa"/>
            <w:shd w:val="clear" w:color="auto" w:fill="auto"/>
          </w:tcPr>
          <w:p w14:paraId="4D882C37" w14:textId="77777777" w:rsidR="00CA7AED" w:rsidRPr="00E062F1" w:rsidRDefault="00CA7AED" w:rsidP="00EA2662">
            <w:pPr>
              <w:pStyle w:val="TAC"/>
              <w:rPr>
                <w:szCs w:val="18"/>
              </w:rPr>
            </w:pPr>
            <w:r w:rsidRPr="00E062F1">
              <w:rPr>
                <w:rFonts w:eastAsia="Malgun Gothic"/>
                <w:kern w:val="2"/>
                <w:szCs w:val="24"/>
                <w:lang w:eastAsia="ko-KR"/>
              </w:rPr>
              <w:t>N/A</w:t>
            </w:r>
          </w:p>
        </w:tc>
        <w:tc>
          <w:tcPr>
            <w:tcW w:w="1248" w:type="dxa"/>
            <w:shd w:val="clear" w:color="auto" w:fill="auto"/>
          </w:tcPr>
          <w:p w14:paraId="7C151384" w14:textId="77777777" w:rsidR="00CA7AED" w:rsidRPr="00E062F1" w:rsidRDefault="00CA7AED" w:rsidP="00EA2662">
            <w:pPr>
              <w:pStyle w:val="TAC"/>
            </w:pPr>
            <w:r w:rsidRPr="00E062F1">
              <w:rPr>
                <w:rFonts w:eastAsia="Malgun Gothic"/>
                <w:kern w:val="2"/>
                <w:szCs w:val="24"/>
                <w:lang w:eastAsia="ko-KR"/>
              </w:rPr>
              <w:t>N/A</w:t>
            </w:r>
          </w:p>
        </w:tc>
      </w:tr>
      <w:tr w:rsidR="00CA7AED" w:rsidRPr="00E062F1" w14:paraId="2FE189B9" w14:textId="77777777" w:rsidTr="00EA2662">
        <w:trPr>
          <w:trHeight w:val="216"/>
          <w:jc w:val="center"/>
        </w:trPr>
        <w:tc>
          <w:tcPr>
            <w:tcW w:w="2258" w:type="dxa"/>
            <w:tcBorders>
              <w:top w:val="nil"/>
              <w:bottom w:val="single" w:sz="4" w:space="0" w:color="auto"/>
            </w:tcBorders>
            <w:shd w:val="clear" w:color="auto" w:fill="auto"/>
          </w:tcPr>
          <w:p w14:paraId="7C977F57" w14:textId="77777777" w:rsidR="00CA7AED" w:rsidRPr="00E062F1" w:rsidRDefault="00CA7AED" w:rsidP="00EA2662">
            <w:pPr>
              <w:pStyle w:val="TAC"/>
            </w:pPr>
          </w:p>
        </w:tc>
        <w:tc>
          <w:tcPr>
            <w:tcW w:w="867" w:type="dxa"/>
            <w:shd w:val="clear" w:color="auto" w:fill="auto"/>
          </w:tcPr>
          <w:p w14:paraId="5AFD2DA1" w14:textId="77777777" w:rsidR="00CA7AED" w:rsidRPr="00E062F1" w:rsidRDefault="00CA7AED" w:rsidP="00EA2662">
            <w:pPr>
              <w:pStyle w:val="TAC"/>
              <w:rPr>
                <w:szCs w:val="18"/>
              </w:rPr>
            </w:pPr>
            <w:r w:rsidRPr="00E062F1">
              <w:rPr>
                <w:rFonts w:eastAsia="Malgun Gothic"/>
                <w:lang w:eastAsia="ko-KR"/>
              </w:rPr>
              <w:t>n71</w:t>
            </w:r>
          </w:p>
        </w:tc>
        <w:tc>
          <w:tcPr>
            <w:tcW w:w="1167" w:type="dxa"/>
            <w:shd w:val="clear" w:color="auto" w:fill="auto"/>
            <w:noWrap/>
          </w:tcPr>
          <w:p w14:paraId="3DCC7199" w14:textId="77777777" w:rsidR="00CA7AED" w:rsidRPr="00E062F1" w:rsidRDefault="00CA7AED" w:rsidP="00EA2662">
            <w:pPr>
              <w:pStyle w:val="TAC"/>
              <w:rPr>
                <w:szCs w:val="18"/>
              </w:rPr>
            </w:pPr>
            <w:r w:rsidRPr="00E062F1">
              <w:rPr>
                <w:rFonts w:cs="Arial"/>
              </w:rPr>
              <w:t>665.5</w:t>
            </w:r>
          </w:p>
        </w:tc>
        <w:tc>
          <w:tcPr>
            <w:tcW w:w="746" w:type="dxa"/>
            <w:shd w:val="clear" w:color="auto" w:fill="auto"/>
            <w:noWrap/>
          </w:tcPr>
          <w:p w14:paraId="672EDAF0" w14:textId="77777777" w:rsidR="00CA7AED" w:rsidRPr="00E062F1" w:rsidRDefault="00CA7AED" w:rsidP="00EA2662">
            <w:pPr>
              <w:pStyle w:val="TAC"/>
              <w:rPr>
                <w:szCs w:val="18"/>
              </w:rPr>
            </w:pPr>
            <w:r w:rsidRPr="00E062F1">
              <w:rPr>
                <w:rFonts w:cs="Arial"/>
                <w:color w:val="000000"/>
              </w:rPr>
              <w:t>5</w:t>
            </w:r>
          </w:p>
        </w:tc>
        <w:tc>
          <w:tcPr>
            <w:tcW w:w="877" w:type="dxa"/>
            <w:shd w:val="clear" w:color="auto" w:fill="auto"/>
            <w:noWrap/>
          </w:tcPr>
          <w:p w14:paraId="0B9219A9" w14:textId="77777777" w:rsidR="00CA7AED" w:rsidRPr="00E062F1" w:rsidRDefault="00CA7AED" w:rsidP="00EA2662">
            <w:pPr>
              <w:pStyle w:val="TAC"/>
              <w:rPr>
                <w:szCs w:val="18"/>
              </w:rPr>
            </w:pPr>
            <w:r w:rsidRPr="00E062F1">
              <w:rPr>
                <w:rFonts w:cs="Arial"/>
                <w:color w:val="000000"/>
              </w:rPr>
              <w:t>25</w:t>
            </w:r>
          </w:p>
        </w:tc>
        <w:tc>
          <w:tcPr>
            <w:tcW w:w="1299" w:type="dxa"/>
            <w:shd w:val="clear" w:color="auto" w:fill="auto"/>
            <w:noWrap/>
          </w:tcPr>
          <w:p w14:paraId="7EEF0E28" w14:textId="77777777" w:rsidR="00CA7AED" w:rsidRPr="00E062F1" w:rsidRDefault="00CA7AED" w:rsidP="00EA2662">
            <w:pPr>
              <w:pStyle w:val="TAC"/>
              <w:rPr>
                <w:szCs w:val="18"/>
              </w:rPr>
            </w:pPr>
            <w:r w:rsidRPr="00E062F1">
              <w:rPr>
                <w:rFonts w:cs="Arial"/>
              </w:rPr>
              <w:t>619.5</w:t>
            </w:r>
          </w:p>
        </w:tc>
        <w:tc>
          <w:tcPr>
            <w:tcW w:w="827" w:type="dxa"/>
            <w:shd w:val="clear" w:color="auto" w:fill="auto"/>
          </w:tcPr>
          <w:p w14:paraId="33FF035A" w14:textId="77777777" w:rsidR="00CA7AED" w:rsidRPr="00E062F1" w:rsidRDefault="00CA7AED" w:rsidP="00EA2662">
            <w:pPr>
              <w:pStyle w:val="TAC"/>
              <w:rPr>
                <w:szCs w:val="18"/>
              </w:rPr>
            </w:pPr>
            <w:r w:rsidRPr="00E062F1">
              <w:rPr>
                <w:rFonts w:eastAsia="Malgun Gothic"/>
                <w:kern w:val="2"/>
                <w:szCs w:val="24"/>
                <w:lang w:eastAsia="ko-KR"/>
              </w:rPr>
              <w:t>N/A</w:t>
            </w:r>
          </w:p>
        </w:tc>
        <w:tc>
          <w:tcPr>
            <w:tcW w:w="1248" w:type="dxa"/>
            <w:shd w:val="clear" w:color="auto" w:fill="auto"/>
          </w:tcPr>
          <w:p w14:paraId="5930600C" w14:textId="77777777" w:rsidR="00CA7AED" w:rsidRPr="00E062F1" w:rsidRDefault="00CA7AED" w:rsidP="00EA2662">
            <w:pPr>
              <w:pStyle w:val="TAC"/>
            </w:pPr>
            <w:r w:rsidRPr="00E062F1">
              <w:rPr>
                <w:rFonts w:eastAsia="Malgun Gothic"/>
                <w:kern w:val="2"/>
                <w:szCs w:val="24"/>
                <w:lang w:eastAsia="ko-KR"/>
              </w:rPr>
              <w:t>N/A</w:t>
            </w:r>
          </w:p>
        </w:tc>
      </w:tr>
      <w:tr w:rsidR="00CA7AED" w:rsidRPr="00E062F1" w14:paraId="6E75B571" w14:textId="77777777" w:rsidTr="00EA2662">
        <w:trPr>
          <w:trHeight w:val="216"/>
          <w:jc w:val="center"/>
        </w:trPr>
        <w:tc>
          <w:tcPr>
            <w:tcW w:w="2258" w:type="dxa"/>
            <w:tcBorders>
              <w:bottom w:val="nil"/>
            </w:tcBorders>
            <w:shd w:val="clear" w:color="auto" w:fill="auto"/>
          </w:tcPr>
          <w:p w14:paraId="7A6D3E1E" w14:textId="77777777" w:rsidR="00CA7AED" w:rsidRPr="00E062F1" w:rsidRDefault="00CA7AED" w:rsidP="00EA2662">
            <w:pPr>
              <w:pStyle w:val="TAC"/>
              <w:rPr>
                <w:rFonts w:cs="Arial"/>
              </w:rPr>
            </w:pPr>
            <w:r w:rsidRPr="00E062F1">
              <w:rPr>
                <w:rFonts w:cs="Arial"/>
                <w:lang w:eastAsia="ja-JP"/>
              </w:rPr>
              <w:t>DC</w:t>
            </w:r>
            <w:r w:rsidRPr="00E062F1">
              <w:rPr>
                <w:rFonts w:cs="Arial"/>
              </w:rPr>
              <w:t>_</w:t>
            </w:r>
            <w:r w:rsidRPr="00E062F1">
              <w:rPr>
                <w:rFonts w:eastAsia="Calibri Light" w:cs="Arial"/>
                <w:lang w:eastAsia="ko-KR"/>
              </w:rPr>
              <w:t>66</w:t>
            </w:r>
            <w:r w:rsidRPr="00E062F1">
              <w:rPr>
                <w:rFonts w:cs="Arial"/>
              </w:rPr>
              <w:t>A</w:t>
            </w:r>
            <w:r w:rsidRPr="00E062F1">
              <w:rPr>
                <w:rFonts w:eastAsia="Calibri Light" w:cs="Arial"/>
                <w:lang w:eastAsia="ko-KR"/>
              </w:rPr>
              <w:t>_</w:t>
            </w:r>
            <w:r w:rsidRPr="00E062F1">
              <w:rPr>
                <w:rFonts w:eastAsia="Calibri Light" w:cs="Arial"/>
                <w:lang w:eastAsia="zh-CN"/>
              </w:rPr>
              <w:t>n</w:t>
            </w:r>
            <w:r w:rsidRPr="00E062F1">
              <w:rPr>
                <w:rFonts w:eastAsia="Calibri Light" w:cs="Arial"/>
                <w:lang w:eastAsia="ko-KR"/>
              </w:rPr>
              <w:t>7A</w:t>
            </w:r>
            <w:r w:rsidRPr="00E062F1">
              <w:rPr>
                <w:rFonts w:cs="Arial"/>
                <w:lang w:eastAsia="zh-CN"/>
              </w:rPr>
              <w:t>-</w:t>
            </w:r>
            <w:r w:rsidRPr="00E062F1">
              <w:rPr>
                <w:rFonts w:cs="Arial"/>
                <w:lang w:eastAsia="ja-JP"/>
              </w:rPr>
              <w:t>n</w:t>
            </w:r>
            <w:r w:rsidRPr="00E062F1">
              <w:rPr>
                <w:rFonts w:eastAsia="Calibri Light" w:cs="Arial"/>
                <w:lang w:eastAsia="ko-KR"/>
              </w:rPr>
              <w:t>78</w:t>
            </w:r>
            <w:r w:rsidRPr="00E062F1">
              <w:rPr>
                <w:rFonts w:cs="Arial"/>
              </w:rPr>
              <w:t>A,</w:t>
            </w:r>
          </w:p>
          <w:p w14:paraId="4BF502C7" w14:textId="77777777" w:rsidR="00CA7AED" w:rsidRPr="00E062F1" w:rsidRDefault="00CA7AED" w:rsidP="00EA2662">
            <w:pPr>
              <w:pStyle w:val="TAC"/>
              <w:rPr>
                <w:rFonts w:cs="Arial"/>
                <w:lang w:eastAsia="ja-JP"/>
              </w:rPr>
            </w:pPr>
            <w:r w:rsidRPr="00E062F1">
              <w:rPr>
                <w:rFonts w:cs="Arial"/>
                <w:lang w:eastAsia="ja-JP"/>
              </w:rPr>
              <w:t>DC_66A-66A_n7A-n78</w:t>
            </w:r>
          </w:p>
          <w:p w14:paraId="11786C21" w14:textId="77777777" w:rsidR="00CA7AED" w:rsidRPr="00E062F1" w:rsidRDefault="00CA7AED" w:rsidP="00EA2662">
            <w:pPr>
              <w:pStyle w:val="TAC"/>
              <w:rPr>
                <w:rFonts w:cs="Arial"/>
                <w:lang w:eastAsia="ja-JP"/>
              </w:rPr>
            </w:pPr>
            <w:r w:rsidRPr="00E062F1">
              <w:rPr>
                <w:rFonts w:cs="Arial"/>
                <w:lang w:eastAsia="ja-JP"/>
              </w:rPr>
              <w:t>DC_66A_n7(2A)-n78A</w:t>
            </w:r>
          </w:p>
          <w:p w14:paraId="53D8EDAD" w14:textId="77777777" w:rsidR="00CA7AED" w:rsidRPr="00E062F1" w:rsidRDefault="00CA7AED" w:rsidP="00EA2662">
            <w:pPr>
              <w:pStyle w:val="TAC"/>
              <w:rPr>
                <w:rFonts w:cs="Arial"/>
                <w:lang w:eastAsia="ja-JP"/>
              </w:rPr>
            </w:pPr>
            <w:r w:rsidRPr="00E062F1">
              <w:rPr>
                <w:rFonts w:cs="Arial"/>
                <w:lang w:eastAsia="ja-JP"/>
              </w:rPr>
              <w:t>DC_66A-66A_n7(2A)-n78A</w:t>
            </w:r>
          </w:p>
          <w:p w14:paraId="4422EED2" w14:textId="77777777" w:rsidR="00CA7AED" w:rsidRPr="00E062F1" w:rsidRDefault="00CA7AED" w:rsidP="00EA2662">
            <w:pPr>
              <w:pStyle w:val="TAC"/>
              <w:rPr>
                <w:rFonts w:cs="Arial"/>
                <w:lang w:eastAsia="ja-JP"/>
              </w:rPr>
            </w:pPr>
            <w:r w:rsidRPr="00E062F1">
              <w:rPr>
                <w:rFonts w:cs="Arial"/>
                <w:lang w:eastAsia="ja-JP"/>
              </w:rPr>
              <w:t>DC_66A_n7A-n78(2A)</w:t>
            </w:r>
          </w:p>
          <w:p w14:paraId="0B30DA7D" w14:textId="77777777" w:rsidR="00CA7AED" w:rsidRPr="00E062F1" w:rsidRDefault="00CA7AED" w:rsidP="00EA2662">
            <w:pPr>
              <w:pStyle w:val="TAC"/>
              <w:rPr>
                <w:rFonts w:cs="Arial"/>
                <w:lang w:eastAsia="ja-JP"/>
              </w:rPr>
            </w:pPr>
            <w:r w:rsidRPr="00E062F1">
              <w:rPr>
                <w:rFonts w:cs="Arial"/>
                <w:lang w:eastAsia="ja-JP"/>
              </w:rPr>
              <w:t>DC_66A-66A_n7A-n78(2A)</w:t>
            </w:r>
          </w:p>
          <w:p w14:paraId="6C3AABF9" w14:textId="77777777" w:rsidR="00CA7AED" w:rsidRPr="00E062F1" w:rsidRDefault="00CA7AED" w:rsidP="00EA2662">
            <w:pPr>
              <w:pStyle w:val="TAC"/>
              <w:rPr>
                <w:rFonts w:eastAsia="MS Mincho" w:cs="Arial"/>
                <w:bCs/>
              </w:rPr>
            </w:pPr>
            <w:r w:rsidRPr="00E062F1">
              <w:rPr>
                <w:rFonts w:cs="Arial"/>
                <w:lang w:eastAsia="ja-JP"/>
              </w:rPr>
              <w:t>DC_66A-66A_n7(2A)-n78(2A)</w:t>
            </w:r>
          </w:p>
        </w:tc>
        <w:tc>
          <w:tcPr>
            <w:tcW w:w="867" w:type="dxa"/>
            <w:shd w:val="clear" w:color="auto" w:fill="auto"/>
          </w:tcPr>
          <w:p w14:paraId="21E46300" w14:textId="77777777" w:rsidR="00CA7AED" w:rsidRPr="00E062F1" w:rsidRDefault="00CA7AED" w:rsidP="00EA2662">
            <w:pPr>
              <w:pStyle w:val="TAC"/>
            </w:pPr>
            <w:r w:rsidRPr="00E062F1">
              <w:rPr>
                <w:rFonts w:eastAsia="Calibri Light" w:cs="Arial"/>
                <w:lang w:eastAsia="ko-KR"/>
              </w:rPr>
              <w:t>66</w:t>
            </w:r>
          </w:p>
        </w:tc>
        <w:tc>
          <w:tcPr>
            <w:tcW w:w="1167" w:type="dxa"/>
            <w:shd w:val="clear" w:color="auto" w:fill="auto"/>
            <w:noWrap/>
          </w:tcPr>
          <w:p w14:paraId="51B6AE12" w14:textId="77777777" w:rsidR="00CA7AED" w:rsidRPr="00E062F1" w:rsidRDefault="00CA7AED" w:rsidP="00EA2662">
            <w:pPr>
              <w:pStyle w:val="TAC"/>
              <w:rPr>
                <w:rFonts w:eastAsia="Malgun Gothic" w:cs="Arial"/>
                <w:lang w:eastAsia="ko-KR"/>
              </w:rPr>
            </w:pPr>
            <w:r w:rsidRPr="00E062F1">
              <w:rPr>
                <w:rFonts w:cs="Arial"/>
                <w:lang w:eastAsia="ko-KR"/>
              </w:rPr>
              <w:t>1730</w:t>
            </w:r>
          </w:p>
        </w:tc>
        <w:tc>
          <w:tcPr>
            <w:tcW w:w="746" w:type="dxa"/>
            <w:shd w:val="clear" w:color="auto" w:fill="auto"/>
            <w:noWrap/>
          </w:tcPr>
          <w:p w14:paraId="6840D5C8" w14:textId="77777777" w:rsidR="00CA7AED" w:rsidRPr="00E062F1" w:rsidRDefault="00CA7AED" w:rsidP="00EA2662">
            <w:pPr>
              <w:pStyle w:val="TAC"/>
              <w:rPr>
                <w:rFonts w:eastAsia="Malgun Gothic" w:cs="Arial"/>
                <w:lang w:eastAsia="ko-KR"/>
              </w:rPr>
            </w:pPr>
            <w:r w:rsidRPr="00E062F1">
              <w:rPr>
                <w:rFonts w:cs="Arial"/>
                <w:lang w:eastAsia="ko-KR"/>
              </w:rPr>
              <w:t>5</w:t>
            </w:r>
          </w:p>
        </w:tc>
        <w:tc>
          <w:tcPr>
            <w:tcW w:w="877" w:type="dxa"/>
            <w:shd w:val="clear" w:color="auto" w:fill="auto"/>
            <w:noWrap/>
          </w:tcPr>
          <w:p w14:paraId="1A56536B" w14:textId="77777777" w:rsidR="00CA7AED" w:rsidRPr="00E062F1" w:rsidRDefault="00CA7AED" w:rsidP="00EA2662">
            <w:pPr>
              <w:pStyle w:val="TAC"/>
              <w:rPr>
                <w:rFonts w:eastAsia="Malgun Gothic" w:cs="Arial"/>
                <w:lang w:eastAsia="ko-KR"/>
              </w:rPr>
            </w:pPr>
            <w:r w:rsidRPr="00E062F1">
              <w:rPr>
                <w:rFonts w:cs="Arial"/>
                <w:lang w:eastAsia="ko-KR"/>
              </w:rPr>
              <w:t>25</w:t>
            </w:r>
          </w:p>
        </w:tc>
        <w:tc>
          <w:tcPr>
            <w:tcW w:w="1299" w:type="dxa"/>
            <w:shd w:val="clear" w:color="auto" w:fill="auto"/>
            <w:noWrap/>
          </w:tcPr>
          <w:p w14:paraId="7CCAE9B6" w14:textId="77777777" w:rsidR="00CA7AED" w:rsidRPr="00E062F1" w:rsidRDefault="00CA7AED" w:rsidP="00EA2662">
            <w:pPr>
              <w:pStyle w:val="TAC"/>
              <w:rPr>
                <w:rFonts w:eastAsia="Malgun Gothic"/>
                <w:lang w:eastAsia="ko-KR"/>
              </w:rPr>
            </w:pPr>
            <w:r>
              <w:rPr>
                <w:lang w:eastAsia="ko-KR"/>
              </w:rPr>
              <w:t>2130</w:t>
            </w:r>
          </w:p>
        </w:tc>
        <w:tc>
          <w:tcPr>
            <w:tcW w:w="827" w:type="dxa"/>
            <w:shd w:val="clear" w:color="auto" w:fill="auto"/>
          </w:tcPr>
          <w:p w14:paraId="0F74F404" w14:textId="77777777" w:rsidR="00CA7AED" w:rsidRPr="00E062F1" w:rsidRDefault="00CA7AED" w:rsidP="00EA2662">
            <w:pPr>
              <w:pStyle w:val="TAC"/>
              <w:rPr>
                <w:rFonts w:eastAsia="Malgun Gothic" w:cs="Arial"/>
                <w:lang w:eastAsia="ko-KR"/>
              </w:rPr>
            </w:pPr>
            <w:r w:rsidRPr="00E062F1">
              <w:rPr>
                <w:rFonts w:cs="Arial"/>
                <w:kern w:val="2"/>
                <w:szCs w:val="24"/>
                <w:lang w:eastAsia="ko-KR"/>
              </w:rPr>
              <w:t>N/A</w:t>
            </w:r>
          </w:p>
        </w:tc>
        <w:tc>
          <w:tcPr>
            <w:tcW w:w="1248" w:type="dxa"/>
            <w:shd w:val="clear" w:color="auto" w:fill="auto"/>
          </w:tcPr>
          <w:p w14:paraId="14C1EB89" w14:textId="77777777" w:rsidR="00CA7AED" w:rsidRPr="00E062F1" w:rsidRDefault="00CA7AED" w:rsidP="00EA2662">
            <w:pPr>
              <w:pStyle w:val="TAC"/>
              <w:rPr>
                <w:lang w:eastAsia="ko-KR"/>
              </w:rPr>
            </w:pPr>
            <w:r w:rsidRPr="00E062F1">
              <w:rPr>
                <w:rFonts w:cs="Arial"/>
                <w:kern w:val="2"/>
                <w:szCs w:val="24"/>
                <w:lang w:eastAsia="ko-KR"/>
              </w:rPr>
              <w:t>N/A</w:t>
            </w:r>
          </w:p>
        </w:tc>
      </w:tr>
      <w:tr w:rsidR="00CA7AED" w:rsidRPr="00E062F1" w14:paraId="5A1614D3" w14:textId="77777777" w:rsidTr="00EA2662">
        <w:trPr>
          <w:trHeight w:val="216"/>
          <w:jc w:val="center"/>
        </w:trPr>
        <w:tc>
          <w:tcPr>
            <w:tcW w:w="2258" w:type="dxa"/>
            <w:tcBorders>
              <w:top w:val="nil"/>
              <w:bottom w:val="nil"/>
            </w:tcBorders>
            <w:shd w:val="clear" w:color="auto" w:fill="auto"/>
          </w:tcPr>
          <w:p w14:paraId="34BEA59D" w14:textId="77777777" w:rsidR="00CA7AED" w:rsidRPr="00E062F1" w:rsidRDefault="00CA7AED" w:rsidP="00EA2662">
            <w:pPr>
              <w:pStyle w:val="TAC"/>
              <w:rPr>
                <w:rFonts w:eastAsia="MS Mincho" w:cs="Arial"/>
                <w:bCs/>
              </w:rPr>
            </w:pPr>
          </w:p>
        </w:tc>
        <w:tc>
          <w:tcPr>
            <w:tcW w:w="867" w:type="dxa"/>
            <w:shd w:val="clear" w:color="auto" w:fill="auto"/>
          </w:tcPr>
          <w:p w14:paraId="10E451BA" w14:textId="77777777" w:rsidR="00CA7AED" w:rsidRPr="00E062F1" w:rsidRDefault="00CA7AED" w:rsidP="00EA2662">
            <w:pPr>
              <w:pStyle w:val="TAC"/>
            </w:pPr>
            <w:r w:rsidRPr="00E062F1">
              <w:rPr>
                <w:rFonts w:eastAsia="Calibri Light" w:cs="Arial"/>
                <w:lang w:eastAsia="ko-KR"/>
              </w:rPr>
              <w:t>n7</w:t>
            </w:r>
          </w:p>
        </w:tc>
        <w:tc>
          <w:tcPr>
            <w:tcW w:w="1167" w:type="dxa"/>
            <w:shd w:val="clear" w:color="auto" w:fill="auto"/>
            <w:noWrap/>
          </w:tcPr>
          <w:p w14:paraId="2220104F" w14:textId="77777777" w:rsidR="00CA7AED" w:rsidRPr="00E062F1" w:rsidRDefault="00CA7AED" w:rsidP="00EA2662">
            <w:pPr>
              <w:pStyle w:val="TAC"/>
              <w:rPr>
                <w:rFonts w:eastAsia="Malgun Gothic" w:cs="Arial"/>
                <w:lang w:eastAsia="ko-KR"/>
              </w:rPr>
            </w:pPr>
            <w:r w:rsidRPr="00E062F1">
              <w:rPr>
                <w:rFonts w:cs="Arial"/>
                <w:lang w:eastAsia="ko-KR"/>
              </w:rPr>
              <w:t>2560</w:t>
            </w:r>
          </w:p>
        </w:tc>
        <w:tc>
          <w:tcPr>
            <w:tcW w:w="746" w:type="dxa"/>
            <w:shd w:val="clear" w:color="auto" w:fill="auto"/>
            <w:noWrap/>
          </w:tcPr>
          <w:p w14:paraId="431E61F8" w14:textId="77777777" w:rsidR="00CA7AED" w:rsidRPr="00E062F1" w:rsidRDefault="00CA7AED" w:rsidP="00EA2662">
            <w:pPr>
              <w:pStyle w:val="TAC"/>
              <w:rPr>
                <w:rFonts w:eastAsia="Malgun Gothic" w:cs="Arial"/>
                <w:lang w:eastAsia="ko-KR"/>
              </w:rPr>
            </w:pPr>
            <w:r w:rsidRPr="00E062F1">
              <w:rPr>
                <w:rFonts w:cs="Arial"/>
                <w:lang w:eastAsia="ko-KR"/>
              </w:rPr>
              <w:t>5</w:t>
            </w:r>
          </w:p>
        </w:tc>
        <w:tc>
          <w:tcPr>
            <w:tcW w:w="877" w:type="dxa"/>
            <w:shd w:val="clear" w:color="auto" w:fill="auto"/>
            <w:noWrap/>
          </w:tcPr>
          <w:p w14:paraId="7FA13491" w14:textId="77777777" w:rsidR="00CA7AED" w:rsidRPr="00E062F1" w:rsidRDefault="00CA7AED" w:rsidP="00EA2662">
            <w:pPr>
              <w:pStyle w:val="TAC"/>
              <w:rPr>
                <w:rFonts w:eastAsia="Malgun Gothic" w:cs="Arial"/>
                <w:lang w:eastAsia="ko-KR"/>
              </w:rPr>
            </w:pPr>
            <w:r w:rsidRPr="00E062F1">
              <w:rPr>
                <w:rFonts w:cs="Arial"/>
                <w:lang w:eastAsia="ko-KR"/>
              </w:rPr>
              <w:t>25</w:t>
            </w:r>
          </w:p>
        </w:tc>
        <w:tc>
          <w:tcPr>
            <w:tcW w:w="1299" w:type="dxa"/>
            <w:shd w:val="clear" w:color="auto" w:fill="auto"/>
            <w:noWrap/>
          </w:tcPr>
          <w:p w14:paraId="666A97D5" w14:textId="77777777" w:rsidR="00CA7AED" w:rsidRPr="00E062F1" w:rsidRDefault="00CA7AED" w:rsidP="00EA2662">
            <w:pPr>
              <w:pStyle w:val="TAC"/>
              <w:rPr>
                <w:rFonts w:eastAsia="Malgun Gothic" w:cs="Arial"/>
                <w:lang w:eastAsia="ko-KR"/>
              </w:rPr>
            </w:pPr>
            <w:r w:rsidRPr="00E062F1">
              <w:rPr>
                <w:rFonts w:cs="Arial"/>
                <w:lang w:eastAsia="ko-KR"/>
              </w:rPr>
              <w:t>2680</w:t>
            </w:r>
          </w:p>
        </w:tc>
        <w:tc>
          <w:tcPr>
            <w:tcW w:w="827" w:type="dxa"/>
            <w:shd w:val="clear" w:color="auto" w:fill="auto"/>
          </w:tcPr>
          <w:p w14:paraId="224FBBA5" w14:textId="77777777" w:rsidR="00CA7AED" w:rsidRPr="00E062F1" w:rsidRDefault="00CA7AED" w:rsidP="00EA2662">
            <w:pPr>
              <w:pStyle w:val="TAC"/>
              <w:rPr>
                <w:rFonts w:eastAsia="Malgun Gothic" w:cs="Arial"/>
                <w:lang w:eastAsia="ko-KR"/>
              </w:rPr>
            </w:pPr>
            <w:r w:rsidRPr="00E062F1">
              <w:rPr>
                <w:rFonts w:cs="Arial"/>
                <w:kern w:val="2"/>
                <w:szCs w:val="24"/>
                <w:lang w:eastAsia="ko-KR"/>
              </w:rPr>
              <w:t>N/A</w:t>
            </w:r>
          </w:p>
        </w:tc>
        <w:tc>
          <w:tcPr>
            <w:tcW w:w="1248" w:type="dxa"/>
            <w:shd w:val="clear" w:color="auto" w:fill="auto"/>
          </w:tcPr>
          <w:p w14:paraId="67DE66AE" w14:textId="77777777" w:rsidR="00CA7AED" w:rsidRPr="00E062F1" w:rsidRDefault="00CA7AED" w:rsidP="00EA2662">
            <w:pPr>
              <w:pStyle w:val="TAC"/>
              <w:rPr>
                <w:lang w:eastAsia="ko-KR"/>
              </w:rPr>
            </w:pPr>
            <w:r w:rsidRPr="00E062F1">
              <w:rPr>
                <w:rFonts w:cs="Arial"/>
                <w:kern w:val="2"/>
                <w:szCs w:val="24"/>
                <w:lang w:eastAsia="ko-KR"/>
              </w:rPr>
              <w:t>N/A</w:t>
            </w:r>
          </w:p>
        </w:tc>
      </w:tr>
      <w:tr w:rsidR="00CA7AED" w:rsidRPr="00E062F1" w14:paraId="5F93712D" w14:textId="77777777" w:rsidTr="00EA2662">
        <w:trPr>
          <w:trHeight w:val="216"/>
          <w:jc w:val="center"/>
        </w:trPr>
        <w:tc>
          <w:tcPr>
            <w:tcW w:w="2258" w:type="dxa"/>
            <w:tcBorders>
              <w:top w:val="nil"/>
              <w:bottom w:val="single" w:sz="4" w:space="0" w:color="auto"/>
            </w:tcBorders>
            <w:shd w:val="clear" w:color="auto" w:fill="auto"/>
          </w:tcPr>
          <w:p w14:paraId="1C29C6E9" w14:textId="77777777" w:rsidR="00CA7AED" w:rsidRPr="00E062F1" w:rsidRDefault="00CA7AED" w:rsidP="00EA2662">
            <w:pPr>
              <w:pStyle w:val="TAC"/>
              <w:rPr>
                <w:rFonts w:eastAsia="MS Mincho" w:cs="Arial"/>
                <w:bCs/>
              </w:rPr>
            </w:pPr>
          </w:p>
        </w:tc>
        <w:tc>
          <w:tcPr>
            <w:tcW w:w="867" w:type="dxa"/>
            <w:shd w:val="clear" w:color="auto" w:fill="auto"/>
          </w:tcPr>
          <w:p w14:paraId="09C08D79" w14:textId="77777777" w:rsidR="00CA7AED" w:rsidRPr="00E062F1" w:rsidRDefault="00CA7AED" w:rsidP="00EA2662">
            <w:pPr>
              <w:pStyle w:val="TAC"/>
            </w:pPr>
            <w:r w:rsidRPr="00E062F1">
              <w:rPr>
                <w:rFonts w:eastAsia="Calibri Light" w:cs="Arial"/>
                <w:lang w:eastAsia="ko-KR"/>
              </w:rPr>
              <w:t>n78</w:t>
            </w:r>
          </w:p>
        </w:tc>
        <w:tc>
          <w:tcPr>
            <w:tcW w:w="1167" w:type="dxa"/>
            <w:shd w:val="clear" w:color="auto" w:fill="auto"/>
            <w:noWrap/>
          </w:tcPr>
          <w:p w14:paraId="3B00109B" w14:textId="77777777" w:rsidR="00CA7AED" w:rsidRPr="00E062F1" w:rsidRDefault="00CA7AED" w:rsidP="00EA2662">
            <w:pPr>
              <w:pStyle w:val="TAC"/>
              <w:rPr>
                <w:rFonts w:eastAsia="Malgun Gothic" w:cs="Arial"/>
                <w:lang w:eastAsia="ko-KR"/>
              </w:rPr>
            </w:pPr>
            <w:r w:rsidRPr="00E062F1">
              <w:rPr>
                <w:rFonts w:cs="Arial"/>
                <w:lang w:eastAsia="ko-KR"/>
              </w:rPr>
              <w:t>3390</w:t>
            </w:r>
          </w:p>
        </w:tc>
        <w:tc>
          <w:tcPr>
            <w:tcW w:w="746" w:type="dxa"/>
            <w:shd w:val="clear" w:color="auto" w:fill="auto"/>
            <w:noWrap/>
          </w:tcPr>
          <w:p w14:paraId="0C89E640" w14:textId="77777777" w:rsidR="00CA7AED" w:rsidRPr="00E062F1" w:rsidRDefault="00CA7AED" w:rsidP="00EA2662">
            <w:pPr>
              <w:pStyle w:val="TAC"/>
              <w:rPr>
                <w:rFonts w:eastAsia="Malgun Gothic" w:cs="Arial"/>
                <w:lang w:eastAsia="ko-KR"/>
              </w:rPr>
            </w:pPr>
            <w:r w:rsidRPr="00E062F1">
              <w:rPr>
                <w:rFonts w:cs="Arial"/>
                <w:lang w:eastAsia="ko-KR"/>
              </w:rPr>
              <w:t>10</w:t>
            </w:r>
          </w:p>
        </w:tc>
        <w:tc>
          <w:tcPr>
            <w:tcW w:w="877" w:type="dxa"/>
            <w:shd w:val="clear" w:color="auto" w:fill="auto"/>
            <w:noWrap/>
          </w:tcPr>
          <w:p w14:paraId="2152D3DC" w14:textId="77777777" w:rsidR="00CA7AED" w:rsidRPr="00E062F1" w:rsidRDefault="00CA7AED" w:rsidP="00EA2662">
            <w:pPr>
              <w:pStyle w:val="TAC"/>
              <w:rPr>
                <w:rFonts w:eastAsia="Malgun Gothic" w:cs="Arial"/>
                <w:lang w:eastAsia="ko-KR"/>
              </w:rPr>
            </w:pPr>
            <w:r w:rsidRPr="00E062F1">
              <w:rPr>
                <w:rFonts w:cs="Arial"/>
                <w:lang w:eastAsia="ko-KR"/>
              </w:rPr>
              <w:t>50</w:t>
            </w:r>
          </w:p>
        </w:tc>
        <w:tc>
          <w:tcPr>
            <w:tcW w:w="1299" w:type="dxa"/>
            <w:shd w:val="clear" w:color="auto" w:fill="auto"/>
            <w:noWrap/>
          </w:tcPr>
          <w:p w14:paraId="019651A7" w14:textId="77777777" w:rsidR="00CA7AED" w:rsidRPr="00E062F1" w:rsidRDefault="00CA7AED" w:rsidP="00EA2662">
            <w:pPr>
              <w:pStyle w:val="TAC"/>
              <w:rPr>
                <w:rFonts w:eastAsia="Malgun Gothic" w:cs="Arial"/>
                <w:lang w:eastAsia="ko-KR"/>
              </w:rPr>
            </w:pPr>
            <w:r w:rsidRPr="00E062F1">
              <w:rPr>
                <w:rFonts w:cs="Arial"/>
                <w:lang w:eastAsia="ko-KR"/>
              </w:rPr>
              <w:t>3390</w:t>
            </w:r>
          </w:p>
        </w:tc>
        <w:tc>
          <w:tcPr>
            <w:tcW w:w="827" w:type="dxa"/>
            <w:shd w:val="clear" w:color="auto" w:fill="auto"/>
          </w:tcPr>
          <w:p w14:paraId="7EC72604" w14:textId="77777777" w:rsidR="00CA7AED" w:rsidRPr="00E062F1" w:rsidRDefault="00CA7AED" w:rsidP="00EA2662">
            <w:pPr>
              <w:pStyle w:val="TAC"/>
              <w:rPr>
                <w:rFonts w:eastAsia="Malgun Gothic" w:cs="Arial"/>
                <w:lang w:eastAsia="ko-KR"/>
              </w:rPr>
            </w:pPr>
            <w:r w:rsidRPr="00E062F1">
              <w:rPr>
                <w:rFonts w:cs="Arial"/>
                <w:kern w:val="2"/>
                <w:szCs w:val="24"/>
                <w:lang w:eastAsia="ko-KR"/>
              </w:rPr>
              <w:t>16.1</w:t>
            </w:r>
          </w:p>
        </w:tc>
        <w:tc>
          <w:tcPr>
            <w:tcW w:w="1248" w:type="dxa"/>
            <w:shd w:val="clear" w:color="auto" w:fill="auto"/>
          </w:tcPr>
          <w:p w14:paraId="390A6A0E" w14:textId="77777777" w:rsidR="00CA7AED" w:rsidRPr="00E062F1" w:rsidRDefault="00CA7AED" w:rsidP="00EA2662">
            <w:pPr>
              <w:pStyle w:val="TAC"/>
              <w:rPr>
                <w:lang w:eastAsia="ko-KR"/>
              </w:rPr>
            </w:pPr>
            <w:r w:rsidRPr="00E062F1">
              <w:rPr>
                <w:rFonts w:cs="Arial"/>
                <w:kern w:val="2"/>
                <w:szCs w:val="24"/>
                <w:lang w:eastAsia="ko-KR"/>
              </w:rPr>
              <w:t>IMD3</w:t>
            </w:r>
          </w:p>
        </w:tc>
      </w:tr>
      <w:tr w:rsidR="00CA7AED" w:rsidRPr="00E062F1" w14:paraId="628C34B3" w14:textId="77777777" w:rsidTr="00EA2662">
        <w:trPr>
          <w:trHeight w:val="216"/>
          <w:jc w:val="center"/>
        </w:trPr>
        <w:tc>
          <w:tcPr>
            <w:tcW w:w="2258" w:type="dxa"/>
            <w:tcBorders>
              <w:bottom w:val="nil"/>
            </w:tcBorders>
            <w:shd w:val="clear" w:color="auto" w:fill="auto"/>
          </w:tcPr>
          <w:p w14:paraId="3669C03D" w14:textId="77777777" w:rsidR="00CA7AED" w:rsidRPr="00E062F1" w:rsidRDefault="00CA7AED" w:rsidP="00EA2662">
            <w:pPr>
              <w:pStyle w:val="TAC"/>
            </w:pPr>
            <w:r w:rsidRPr="00E062F1">
              <w:rPr>
                <w:rFonts w:eastAsia="MS Mincho" w:cs="Arial"/>
                <w:bCs/>
              </w:rPr>
              <w:t>DC_66A_n25A-n41A</w:t>
            </w:r>
          </w:p>
        </w:tc>
        <w:tc>
          <w:tcPr>
            <w:tcW w:w="867" w:type="dxa"/>
            <w:shd w:val="clear" w:color="auto" w:fill="auto"/>
          </w:tcPr>
          <w:p w14:paraId="1200A56D" w14:textId="77777777" w:rsidR="00CA7AED" w:rsidRPr="00E062F1" w:rsidRDefault="00CA7AED" w:rsidP="00EA2662">
            <w:pPr>
              <w:pStyle w:val="TAC"/>
              <w:rPr>
                <w:szCs w:val="18"/>
              </w:rPr>
            </w:pPr>
            <w:r w:rsidRPr="00E062F1">
              <w:t>66</w:t>
            </w:r>
          </w:p>
        </w:tc>
        <w:tc>
          <w:tcPr>
            <w:tcW w:w="1167" w:type="dxa"/>
            <w:shd w:val="clear" w:color="auto" w:fill="auto"/>
            <w:noWrap/>
          </w:tcPr>
          <w:p w14:paraId="3DD70217" w14:textId="77777777" w:rsidR="00CA7AED" w:rsidRPr="00E062F1" w:rsidRDefault="00CA7AED" w:rsidP="00EA2662">
            <w:pPr>
              <w:pStyle w:val="TAC"/>
              <w:rPr>
                <w:szCs w:val="18"/>
              </w:rPr>
            </w:pPr>
            <w:r w:rsidRPr="00E062F1">
              <w:rPr>
                <w:rFonts w:eastAsia="Malgun Gothic" w:cs="Arial"/>
                <w:lang w:eastAsia="ko-KR"/>
              </w:rPr>
              <w:t>1715</w:t>
            </w:r>
          </w:p>
        </w:tc>
        <w:tc>
          <w:tcPr>
            <w:tcW w:w="746" w:type="dxa"/>
            <w:shd w:val="clear" w:color="auto" w:fill="auto"/>
            <w:noWrap/>
          </w:tcPr>
          <w:p w14:paraId="7C780EBC" w14:textId="77777777" w:rsidR="00CA7AED" w:rsidRPr="00E062F1" w:rsidRDefault="00CA7AED" w:rsidP="00EA2662">
            <w:pPr>
              <w:pStyle w:val="TAC"/>
              <w:rPr>
                <w:szCs w:val="18"/>
              </w:rPr>
            </w:pPr>
            <w:r w:rsidRPr="00E062F1">
              <w:rPr>
                <w:rFonts w:eastAsia="Malgun Gothic" w:cs="Arial"/>
                <w:lang w:eastAsia="ko-KR"/>
              </w:rPr>
              <w:t>5</w:t>
            </w:r>
          </w:p>
        </w:tc>
        <w:tc>
          <w:tcPr>
            <w:tcW w:w="877" w:type="dxa"/>
            <w:shd w:val="clear" w:color="auto" w:fill="auto"/>
            <w:noWrap/>
          </w:tcPr>
          <w:p w14:paraId="24DA2F18" w14:textId="77777777" w:rsidR="00CA7AED" w:rsidRPr="00E062F1" w:rsidRDefault="00CA7AED" w:rsidP="00EA2662">
            <w:pPr>
              <w:pStyle w:val="TAC"/>
              <w:rPr>
                <w:szCs w:val="18"/>
              </w:rPr>
            </w:pPr>
            <w:r w:rsidRPr="00E062F1">
              <w:rPr>
                <w:rFonts w:eastAsia="Malgun Gothic" w:cs="Arial"/>
                <w:lang w:eastAsia="ko-KR"/>
              </w:rPr>
              <w:t>25</w:t>
            </w:r>
          </w:p>
        </w:tc>
        <w:tc>
          <w:tcPr>
            <w:tcW w:w="1299" w:type="dxa"/>
            <w:shd w:val="clear" w:color="auto" w:fill="auto"/>
            <w:noWrap/>
          </w:tcPr>
          <w:p w14:paraId="614D7BAA" w14:textId="77777777" w:rsidR="00CA7AED" w:rsidRPr="00E062F1" w:rsidRDefault="00CA7AED" w:rsidP="00EA2662">
            <w:pPr>
              <w:pStyle w:val="TAC"/>
              <w:rPr>
                <w:szCs w:val="18"/>
              </w:rPr>
            </w:pPr>
            <w:r w:rsidRPr="00E062F1">
              <w:rPr>
                <w:rFonts w:eastAsia="Malgun Gothic" w:cs="Arial"/>
                <w:lang w:eastAsia="ko-KR"/>
              </w:rPr>
              <w:t>2115</w:t>
            </w:r>
          </w:p>
        </w:tc>
        <w:tc>
          <w:tcPr>
            <w:tcW w:w="827" w:type="dxa"/>
            <w:shd w:val="clear" w:color="auto" w:fill="auto"/>
          </w:tcPr>
          <w:p w14:paraId="748E21B0" w14:textId="77777777" w:rsidR="00CA7AED" w:rsidRPr="00E062F1" w:rsidRDefault="00CA7AED" w:rsidP="00EA2662">
            <w:pPr>
              <w:pStyle w:val="TAC"/>
              <w:rPr>
                <w:szCs w:val="18"/>
              </w:rPr>
            </w:pPr>
            <w:r>
              <w:rPr>
                <w:lang w:eastAsia="ko-KR"/>
              </w:rPr>
              <w:t>N/A</w:t>
            </w:r>
          </w:p>
        </w:tc>
        <w:tc>
          <w:tcPr>
            <w:tcW w:w="1248" w:type="dxa"/>
            <w:shd w:val="clear" w:color="auto" w:fill="auto"/>
          </w:tcPr>
          <w:p w14:paraId="0BAF6396" w14:textId="77777777" w:rsidR="00CA7AED" w:rsidRPr="00E062F1" w:rsidRDefault="00CA7AED" w:rsidP="00EA2662">
            <w:pPr>
              <w:pStyle w:val="TAC"/>
            </w:pPr>
            <w:r w:rsidRPr="00E062F1">
              <w:rPr>
                <w:lang w:eastAsia="ko-KR"/>
              </w:rPr>
              <w:t>N/A</w:t>
            </w:r>
          </w:p>
        </w:tc>
      </w:tr>
      <w:tr w:rsidR="00CA7AED" w:rsidRPr="00E062F1" w14:paraId="773009C3" w14:textId="77777777" w:rsidTr="00EA2662">
        <w:trPr>
          <w:trHeight w:val="216"/>
          <w:jc w:val="center"/>
        </w:trPr>
        <w:tc>
          <w:tcPr>
            <w:tcW w:w="2258" w:type="dxa"/>
            <w:tcBorders>
              <w:top w:val="nil"/>
              <w:bottom w:val="nil"/>
            </w:tcBorders>
            <w:shd w:val="clear" w:color="auto" w:fill="auto"/>
          </w:tcPr>
          <w:p w14:paraId="37CEB49C" w14:textId="77777777" w:rsidR="00CA7AED" w:rsidRPr="00E062F1" w:rsidRDefault="00CA7AED" w:rsidP="00EA2662">
            <w:pPr>
              <w:pStyle w:val="TAC"/>
            </w:pPr>
          </w:p>
        </w:tc>
        <w:tc>
          <w:tcPr>
            <w:tcW w:w="867" w:type="dxa"/>
            <w:shd w:val="clear" w:color="auto" w:fill="auto"/>
          </w:tcPr>
          <w:p w14:paraId="0FF388A3" w14:textId="77777777" w:rsidR="00CA7AED" w:rsidRPr="00E062F1" w:rsidRDefault="00CA7AED" w:rsidP="00EA2662">
            <w:pPr>
              <w:pStyle w:val="TAC"/>
              <w:rPr>
                <w:szCs w:val="18"/>
              </w:rPr>
            </w:pPr>
            <w:r w:rsidRPr="00E062F1">
              <w:t>n41</w:t>
            </w:r>
          </w:p>
        </w:tc>
        <w:tc>
          <w:tcPr>
            <w:tcW w:w="1167" w:type="dxa"/>
            <w:shd w:val="clear" w:color="auto" w:fill="auto"/>
            <w:noWrap/>
          </w:tcPr>
          <w:p w14:paraId="0CCD7F07" w14:textId="77777777" w:rsidR="00CA7AED" w:rsidRPr="00E062F1" w:rsidRDefault="00CA7AED" w:rsidP="00EA2662">
            <w:pPr>
              <w:pStyle w:val="TAC"/>
              <w:rPr>
                <w:szCs w:val="18"/>
              </w:rPr>
            </w:pPr>
            <w:r w:rsidRPr="00E062F1">
              <w:rPr>
                <w:rFonts w:eastAsia="Malgun Gothic" w:cs="Arial"/>
                <w:lang w:eastAsia="ko-KR"/>
              </w:rPr>
              <w:t>2685</w:t>
            </w:r>
          </w:p>
        </w:tc>
        <w:tc>
          <w:tcPr>
            <w:tcW w:w="746" w:type="dxa"/>
            <w:shd w:val="clear" w:color="auto" w:fill="auto"/>
            <w:noWrap/>
          </w:tcPr>
          <w:p w14:paraId="428EF0A8" w14:textId="77777777" w:rsidR="00CA7AED" w:rsidRPr="00E062F1" w:rsidRDefault="00CA7AED" w:rsidP="00EA2662">
            <w:pPr>
              <w:pStyle w:val="TAC"/>
              <w:rPr>
                <w:szCs w:val="18"/>
              </w:rPr>
            </w:pPr>
            <w:r w:rsidRPr="00E062F1">
              <w:rPr>
                <w:rFonts w:eastAsia="Malgun Gothic" w:cs="Arial"/>
                <w:lang w:eastAsia="ko-KR"/>
              </w:rPr>
              <w:t>10</w:t>
            </w:r>
          </w:p>
        </w:tc>
        <w:tc>
          <w:tcPr>
            <w:tcW w:w="877" w:type="dxa"/>
            <w:shd w:val="clear" w:color="auto" w:fill="auto"/>
            <w:noWrap/>
          </w:tcPr>
          <w:p w14:paraId="00B330F5" w14:textId="77777777" w:rsidR="00CA7AED" w:rsidRPr="00E062F1" w:rsidRDefault="00CA7AED" w:rsidP="00EA2662">
            <w:pPr>
              <w:pStyle w:val="TAC"/>
              <w:rPr>
                <w:szCs w:val="18"/>
              </w:rPr>
            </w:pPr>
            <w:r w:rsidRPr="00E062F1">
              <w:rPr>
                <w:rFonts w:eastAsia="Malgun Gothic" w:cs="Arial"/>
                <w:lang w:eastAsia="ko-KR"/>
              </w:rPr>
              <w:t>50</w:t>
            </w:r>
          </w:p>
        </w:tc>
        <w:tc>
          <w:tcPr>
            <w:tcW w:w="1299" w:type="dxa"/>
            <w:shd w:val="clear" w:color="auto" w:fill="auto"/>
            <w:noWrap/>
          </w:tcPr>
          <w:p w14:paraId="7569C4E6" w14:textId="77777777" w:rsidR="00CA7AED" w:rsidRPr="00E062F1" w:rsidRDefault="00CA7AED" w:rsidP="00EA2662">
            <w:pPr>
              <w:pStyle w:val="TAC"/>
              <w:rPr>
                <w:szCs w:val="18"/>
              </w:rPr>
            </w:pPr>
            <w:r w:rsidRPr="00E062F1">
              <w:rPr>
                <w:rFonts w:eastAsia="Malgun Gothic" w:cs="Arial"/>
                <w:lang w:eastAsia="ko-KR"/>
              </w:rPr>
              <w:t>2685</w:t>
            </w:r>
          </w:p>
        </w:tc>
        <w:tc>
          <w:tcPr>
            <w:tcW w:w="827" w:type="dxa"/>
            <w:shd w:val="clear" w:color="auto" w:fill="auto"/>
          </w:tcPr>
          <w:p w14:paraId="75B39799" w14:textId="77777777" w:rsidR="00CA7AED" w:rsidRPr="00E062F1" w:rsidRDefault="00CA7AED" w:rsidP="00EA2662">
            <w:pPr>
              <w:pStyle w:val="TAC"/>
              <w:rPr>
                <w:szCs w:val="18"/>
              </w:rPr>
            </w:pPr>
            <w:r>
              <w:rPr>
                <w:lang w:eastAsia="ko-KR"/>
              </w:rPr>
              <w:t>N/A</w:t>
            </w:r>
          </w:p>
        </w:tc>
        <w:tc>
          <w:tcPr>
            <w:tcW w:w="1248" w:type="dxa"/>
            <w:shd w:val="clear" w:color="auto" w:fill="auto"/>
          </w:tcPr>
          <w:p w14:paraId="05CBD17B" w14:textId="77777777" w:rsidR="00CA7AED" w:rsidRPr="00E062F1" w:rsidRDefault="00CA7AED" w:rsidP="00EA2662">
            <w:pPr>
              <w:pStyle w:val="TAC"/>
            </w:pPr>
            <w:r w:rsidRPr="00E062F1">
              <w:rPr>
                <w:lang w:eastAsia="ko-KR"/>
              </w:rPr>
              <w:t>N/A</w:t>
            </w:r>
          </w:p>
        </w:tc>
      </w:tr>
      <w:tr w:rsidR="00CA7AED" w:rsidRPr="00E062F1" w14:paraId="21337121" w14:textId="77777777" w:rsidTr="00EA2662">
        <w:trPr>
          <w:trHeight w:val="216"/>
          <w:jc w:val="center"/>
        </w:trPr>
        <w:tc>
          <w:tcPr>
            <w:tcW w:w="2258" w:type="dxa"/>
            <w:tcBorders>
              <w:top w:val="nil"/>
              <w:bottom w:val="single" w:sz="4" w:space="0" w:color="auto"/>
            </w:tcBorders>
            <w:shd w:val="clear" w:color="auto" w:fill="auto"/>
          </w:tcPr>
          <w:p w14:paraId="08F372E2" w14:textId="77777777" w:rsidR="00CA7AED" w:rsidRPr="00E062F1" w:rsidRDefault="00CA7AED" w:rsidP="00EA2662">
            <w:pPr>
              <w:pStyle w:val="TAC"/>
            </w:pPr>
          </w:p>
        </w:tc>
        <w:tc>
          <w:tcPr>
            <w:tcW w:w="867" w:type="dxa"/>
            <w:shd w:val="clear" w:color="auto" w:fill="auto"/>
          </w:tcPr>
          <w:p w14:paraId="7E8AF115" w14:textId="77777777" w:rsidR="00CA7AED" w:rsidRPr="00E062F1" w:rsidRDefault="00CA7AED" w:rsidP="00EA2662">
            <w:pPr>
              <w:pStyle w:val="TAC"/>
              <w:rPr>
                <w:szCs w:val="18"/>
              </w:rPr>
            </w:pPr>
            <w:r w:rsidRPr="00E062F1">
              <w:rPr>
                <w:rFonts w:eastAsia="MS Mincho"/>
              </w:rPr>
              <w:t>n25</w:t>
            </w:r>
          </w:p>
        </w:tc>
        <w:tc>
          <w:tcPr>
            <w:tcW w:w="1167" w:type="dxa"/>
            <w:shd w:val="clear" w:color="auto" w:fill="auto"/>
            <w:noWrap/>
          </w:tcPr>
          <w:p w14:paraId="334FC08B" w14:textId="77777777" w:rsidR="00CA7AED" w:rsidRPr="00E062F1" w:rsidRDefault="00CA7AED" w:rsidP="00EA2662">
            <w:pPr>
              <w:pStyle w:val="TAC"/>
              <w:rPr>
                <w:szCs w:val="18"/>
              </w:rPr>
            </w:pPr>
            <w:r w:rsidRPr="00E062F1">
              <w:rPr>
                <w:rFonts w:cs="Arial"/>
                <w:lang w:eastAsia="ko-KR"/>
              </w:rPr>
              <w:t>1860</w:t>
            </w:r>
          </w:p>
        </w:tc>
        <w:tc>
          <w:tcPr>
            <w:tcW w:w="746" w:type="dxa"/>
            <w:shd w:val="clear" w:color="auto" w:fill="auto"/>
            <w:noWrap/>
          </w:tcPr>
          <w:p w14:paraId="159A6F89" w14:textId="77777777" w:rsidR="00CA7AED" w:rsidRPr="00E062F1" w:rsidRDefault="00CA7AED" w:rsidP="00EA2662">
            <w:pPr>
              <w:pStyle w:val="TAC"/>
              <w:rPr>
                <w:szCs w:val="18"/>
              </w:rPr>
            </w:pPr>
            <w:r w:rsidRPr="00E062F1">
              <w:rPr>
                <w:rFonts w:cs="Arial"/>
                <w:lang w:eastAsia="ko-KR"/>
              </w:rPr>
              <w:t>5</w:t>
            </w:r>
          </w:p>
        </w:tc>
        <w:tc>
          <w:tcPr>
            <w:tcW w:w="877" w:type="dxa"/>
            <w:shd w:val="clear" w:color="auto" w:fill="auto"/>
            <w:noWrap/>
          </w:tcPr>
          <w:p w14:paraId="60B5A8D8" w14:textId="77777777" w:rsidR="00CA7AED" w:rsidRPr="00E062F1" w:rsidRDefault="00CA7AED" w:rsidP="00EA2662">
            <w:pPr>
              <w:pStyle w:val="TAC"/>
              <w:rPr>
                <w:szCs w:val="18"/>
              </w:rPr>
            </w:pPr>
            <w:r w:rsidRPr="00E062F1">
              <w:rPr>
                <w:rFonts w:cs="Arial"/>
                <w:lang w:eastAsia="ko-KR"/>
              </w:rPr>
              <w:t>25</w:t>
            </w:r>
          </w:p>
        </w:tc>
        <w:tc>
          <w:tcPr>
            <w:tcW w:w="1299" w:type="dxa"/>
            <w:shd w:val="clear" w:color="auto" w:fill="auto"/>
            <w:noWrap/>
          </w:tcPr>
          <w:p w14:paraId="341B4AA6" w14:textId="77777777" w:rsidR="00CA7AED" w:rsidRPr="00E062F1" w:rsidRDefault="00CA7AED" w:rsidP="00EA2662">
            <w:pPr>
              <w:pStyle w:val="TAC"/>
              <w:rPr>
                <w:szCs w:val="18"/>
              </w:rPr>
            </w:pPr>
            <w:r w:rsidRPr="00E062F1">
              <w:rPr>
                <w:rFonts w:cs="Arial"/>
                <w:lang w:eastAsia="ko-KR"/>
              </w:rPr>
              <w:t>1940</w:t>
            </w:r>
          </w:p>
        </w:tc>
        <w:tc>
          <w:tcPr>
            <w:tcW w:w="827" w:type="dxa"/>
            <w:shd w:val="clear" w:color="auto" w:fill="auto"/>
          </w:tcPr>
          <w:p w14:paraId="160B9687" w14:textId="77777777" w:rsidR="00CA7AED" w:rsidRPr="00E062F1" w:rsidRDefault="00CA7AED" w:rsidP="00EA2662">
            <w:pPr>
              <w:pStyle w:val="TAC"/>
              <w:rPr>
                <w:szCs w:val="18"/>
              </w:rPr>
            </w:pPr>
            <w:r w:rsidRPr="00E062F1">
              <w:rPr>
                <w:rFonts w:cs="Arial"/>
                <w:lang w:eastAsia="ko-KR"/>
              </w:rPr>
              <w:t>5</w:t>
            </w:r>
          </w:p>
        </w:tc>
        <w:tc>
          <w:tcPr>
            <w:tcW w:w="1248" w:type="dxa"/>
            <w:shd w:val="clear" w:color="auto" w:fill="auto"/>
          </w:tcPr>
          <w:p w14:paraId="559A72D0" w14:textId="77777777" w:rsidR="00CA7AED" w:rsidRPr="00E062F1" w:rsidRDefault="00CA7AED" w:rsidP="00EA2662">
            <w:pPr>
              <w:pStyle w:val="TAC"/>
            </w:pPr>
            <w:r w:rsidRPr="00E062F1">
              <w:t>11.0</w:t>
            </w:r>
          </w:p>
        </w:tc>
      </w:tr>
      <w:tr w:rsidR="00CA7AED" w:rsidRPr="00E062F1" w14:paraId="6CCD40E7" w14:textId="77777777" w:rsidTr="00EA2662">
        <w:trPr>
          <w:trHeight w:val="216"/>
          <w:jc w:val="center"/>
        </w:trPr>
        <w:tc>
          <w:tcPr>
            <w:tcW w:w="2258" w:type="dxa"/>
            <w:tcBorders>
              <w:bottom w:val="nil"/>
            </w:tcBorders>
            <w:shd w:val="clear" w:color="auto" w:fill="auto"/>
          </w:tcPr>
          <w:p w14:paraId="4D87B11D" w14:textId="77777777" w:rsidR="00CA7AED" w:rsidRPr="00E062F1" w:rsidRDefault="00CA7AED" w:rsidP="00EA2662">
            <w:pPr>
              <w:pStyle w:val="TAC"/>
            </w:pPr>
            <w:r w:rsidRPr="00E062F1">
              <w:t>DC_66A_n38A-n78A</w:t>
            </w:r>
          </w:p>
        </w:tc>
        <w:tc>
          <w:tcPr>
            <w:tcW w:w="867" w:type="dxa"/>
            <w:shd w:val="clear" w:color="auto" w:fill="auto"/>
          </w:tcPr>
          <w:p w14:paraId="69A2933A" w14:textId="77777777" w:rsidR="00CA7AED" w:rsidRPr="00E062F1" w:rsidRDefault="00CA7AED" w:rsidP="00EA2662">
            <w:pPr>
              <w:pStyle w:val="TAC"/>
              <w:rPr>
                <w:rFonts w:eastAsia="MS Mincho"/>
              </w:rPr>
            </w:pPr>
            <w:r w:rsidRPr="00E062F1">
              <w:t>66</w:t>
            </w:r>
          </w:p>
        </w:tc>
        <w:tc>
          <w:tcPr>
            <w:tcW w:w="1167" w:type="dxa"/>
            <w:shd w:val="clear" w:color="auto" w:fill="auto"/>
            <w:noWrap/>
          </w:tcPr>
          <w:p w14:paraId="1CF71547" w14:textId="77777777" w:rsidR="00CA7AED" w:rsidRPr="00E062F1" w:rsidRDefault="00CA7AED" w:rsidP="00EA2662">
            <w:pPr>
              <w:pStyle w:val="TAC"/>
              <w:rPr>
                <w:rFonts w:cs="Arial"/>
                <w:lang w:eastAsia="ko-KR"/>
              </w:rPr>
            </w:pPr>
            <w:r w:rsidRPr="00E062F1">
              <w:t>1760</w:t>
            </w:r>
          </w:p>
        </w:tc>
        <w:tc>
          <w:tcPr>
            <w:tcW w:w="746" w:type="dxa"/>
            <w:shd w:val="clear" w:color="auto" w:fill="auto"/>
            <w:noWrap/>
          </w:tcPr>
          <w:p w14:paraId="4DF80C46" w14:textId="77777777" w:rsidR="00CA7AED" w:rsidRPr="00E062F1" w:rsidRDefault="00CA7AED" w:rsidP="00EA2662">
            <w:pPr>
              <w:pStyle w:val="TAC"/>
              <w:rPr>
                <w:rFonts w:cs="Arial"/>
                <w:lang w:eastAsia="ko-KR"/>
              </w:rPr>
            </w:pPr>
            <w:r w:rsidRPr="00E062F1">
              <w:t>5</w:t>
            </w:r>
          </w:p>
        </w:tc>
        <w:tc>
          <w:tcPr>
            <w:tcW w:w="877" w:type="dxa"/>
            <w:shd w:val="clear" w:color="auto" w:fill="auto"/>
            <w:noWrap/>
          </w:tcPr>
          <w:p w14:paraId="3FFBBE35" w14:textId="77777777" w:rsidR="00CA7AED" w:rsidRPr="00E062F1" w:rsidRDefault="00CA7AED" w:rsidP="00EA2662">
            <w:pPr>
              <w:pStyle w:val="TAC"/>
              <w:rPr>
                <w:rFonts w:cs="Arial"/>
                <w:lang w:eastAsia="ko-KR"/>
              </w:rPr>
            </w:pPr>
            <w:r w:rsidRPr="00E062F1">
              <w:t>25</w:t>
            </w:r>
          </w:p>
        </w:tc>
        <w:tc>
          <w:tcPr>
            <w:tcW w:w="1299" w:type="dxa"/>
            <w:shd w:val="clear" w:color="auto" w:fill="auto"/>
            <w:noWrap/>
          </w:tcPr>
          <w:p w14:paraId="37BCDCDC" w14:textId="77777777" w:rsidR="00CA7AED" w:rsidRPr="00E062F1" w:rsidRDefault="00CA7AED" w:rsidP="00EA2662">
            <w:pPr>
              <w:pStyle w:val="TAC"/>
              <w:rPr>
                <w:rFonts w:cs="Arial"/>
                <w:lang w:eastAsia="ko-KR"/>
              </w:rPr>
            </w:pPr>
            <w:r w:rsidRPr="00E062F1">
              <w:t>2160</w:t>
            </w:r>
          </w:p>
        </w:tc>
        <w:tc>
          <w:tcPr>
            <w:tcW w:w="827" w:type="dxa"/>
            <w:shd w:val="clear" w:color="auto" w:fill="auto"/>
          </w:tcPr>
          <w:p w14:paraId="6371A316" w14:textId="77777777" w:rsidR="00CA7AED" w:rsidRPr="00E062F1" w:rsidRDefault="00CA7AED" w:rsidP="00EA2662">
            <w:pPr>
              <w:pStyle w:val="TAC"/>
              <w:rPr>
                <w:rFonts w:cs="Arial"/>
                <w:lang w:eastAsia="ko-KR"/>
              </w:rPr>
            </w:pPr>
            <w:r w:rsidRPr="00E062F1">
              <w:rPr>
                <w:rFonts w:cs="Arial"/>
                <w:kern w:val="2"/>
                <w:szCs w:val="24"/>
                <w:lang w:eastAsia="ko-KR"/>
              </w:rPr>
              <w:t>N/A</w:t>
            </w:r>
          </w:p>
        </w:tc>
        <w:tc>
          <w:tcPr>
            <w:tcW w:w="1248" w:type="dxa"/>
            <w:shd w:val="clear" w:color="auto" w:fill="auto"/>
          </w:tcPr>
          <w:p w14:paraId="198A618E" w14:textId="77777777" w:rsidR="00CA7AED" w:rsidRPr="00E062F1" w:rsidRDefault="00CA7AED" w:rsidP="00EA2662">
            <w:pPr>
              <w:pStyle w:val="TAC"/>
            </w:pPr>
            <w:r w:rsidRPr="00E062F1">
              <w:rPr>
                <w:rFonts w:cs="Arial"/>
                <w:kern w:val="2"/>
                <w:szCs w:val="24"/>
                <w:lang w:eastAsia="ko-KR"/>
              </w:rPr>
              <w:t>N/A</w:t>
            </w:r>
          </w:p>
        </w:tc>
      </w:tr>
      <w:tr w:rsidR="00CA7AED" w:rsidRPr="00E062F1" w14:paraId="339C7496" w14:textId="77777777" w:rsidTr="00EA2662">
        <w:trPr>
          <w:trHeight w:val="216"/>
          <w:jc w:val="center"/>
        </w:trPr>
        <w:tc>
          <w:tcPr>
            <w:tcW w:w="2258" w:type="dxa"/>
            <w:tcBorders>
              <w:top w:val="nil"/>
              <w:bottom w:val="nil"/>
            </w:tcBorders>
            <w:shd w:val="clear" w:color="auto" w:fill="auto"/>
          </w:tcPr>
          <w:p w14:paraId="193FC03A" w14:textId="77777777" w:rsidR="00CA7AED" w:rsidRPr="00E062F1" w:rsidRDefault="00CA7AED" w:rsidP="00EA2662">
            <w:pPr>
              <w:pStyle w:val="TAC"/>
            </w:pPr>
          </w:p>
        </w:tc>
        <w:tc>
          <w:tcPr>
            <w:tcW w:w="867" w:type="dxa"/>
            <w:shd w:val="clear" w:color="auto" w:fill="auto"/>
          </w:tcPr>
          <w:p w14:paraId="3DBE3089" w14:textId="77777777" w:rsidR="00CA7AED" w:rsidRPr="00E062F1" w:rsidRDefault="00CA7AED" w:rsidP="00EA2662">
            <w:pPr>
              <w:pStyle w:val="TAC"/>
              <w:rPr>
                <w:rFonts w:eastAsia="MS Mincho"/>
              </w:rPr>
            </w:pPr>
            <w:r w:rsidRPr="00E062F1">
              <w:t>n38</w:t>
            </w:r>
          </w:p>
        </w:tc>
        <w:tc>
          <w:tcPr>
            <w:tcW w:w="1167" w:type="dxa"/>
            <w:shd w:val="clear" w:color="auto" w:fill="auto"/>
            <w:noWrap/>
          </w:tcPr>
          <w:p w14:paraId="4458CBD7" w14:textId="77777777" w:rsidR="00CA7AED" w:rsidRPr="00E062F1" w:rsidRDefault="00CA7AED" w:rsidP="00EA2662">
            <w:pPr>
              <w:pStyle w:val="TAC"/>
              <w:rPr>
                <w:rFonts w:cs="Arial"/>
                <w:lang w:eastAsia="ko-KR"/>
              </w:rPr>
            </w:pPr>
            <w:r w:rsidRPr="00E062F1">
              <w:t>2610</w:t>
            </w:r>
          </w:p>
        </w:tc>
        <w:tc>
          <w:tcPr>
            <w:tcW w:w="746" w:type="dxa"/>
            <w:shd w:val="clear" w:color="auto" w:fill="auto"/>
            <w:noWrap/>
          </w:tcPr>
          <w:p w14:paraId="1D90C94E" w14:textId="77777777" w:rsidR="00CA7AED" w:rsidRPr="00E062F1" w:rsidRDefault="00CA7AED" w:rsidP="00EA2662">
            <w:pPr>
              <w:pStyle w:val="TAC"/>
              <w:rPr>
                <w:rFonts w:cs="Arial"/>
                <w:lang w:eastAsia="ko-KR"/>
              </w:rPr>
            </w:pPr>
            <w:r w:rsidRPr="00E062F1">
              <w:t>5</w:t>
            </w:r>
          </w:p>
        </w:tc>
        <w:tc>
          <w:tcPr>
            <w:tcW w:w="877" w:type="dxa"/>
            <w:shd w:val="clear" w:color="auto" w:fill="auto"/>
            <w:noWrap/>
          </w:tcPr>
          <w:p w14:paraId="568772C7" w14:textId="77777777" w:rsidR="00CA7AED" w:rsidRPr="00E062F1" w:rsidRDefault="00CA7AED" w:rsidP="00EA2662">
            <w:pPr>
              <w:pStyle w:val="TAC"/>
              <w:rPr>
                <w:rFonts w:cs="Arial"/>
                <w:lang w:eastAsia="ko-KR"/>
              </w:rPr>
            </w:pPr>
            <w:r w:rsidRPr="00E062F1">
              <w:t>25</w:t>
            </w:r>
          </w:p>
        </w:tc>
        <w:tc>
          <w:tcPr>
            <w:tcW w:w="1299" w:type="dxa"/>
            <w:shd w:val="clear" w:color="auto" w:fill="auto"/>
            <w:noWrap/>
          </w:tcPr>
          <w:p w14:paraId="254B1409" w14:textId="77777777" w:rsidR="00CA7AED" w:rsidRPr="00E062F1" w:rsidRDefault="00CA7AED" w:rsidP="00EA2662">
            <w:pPr>
              <w:pStyle w:val="TAC"/>
              <w:rPr>
                <w:rFonts w:cs="Arial"/>
                <w:lang w:eastAsia="ko-KR"/>
              </w:rPr>
            </w:pPr>
            <w:r w:rsidRPr="00E062F1">
              <w:t>2610</w:t>
            </w:r>
          </w:p>
        </w:tc>
        <w:tc>
          <w:tcPr>
            <w:tcW w:w="827" w:type="dxa"/>
            <w:shd w:val="clear" w:color="auto" w:fill="auto"/>
          </w:tcPr>
          <w:p w14:paraId="4C4C6BA5" w14:textId="77777777" w:rsidR="00CA7AED" w:rsidRPr="00E062F1" w:rsidRDefault="00CA7AED" w:rsidP="00EA2662">
            <w:pPr>
              <w:pStyle w:val="TAC"/>
              <w:rPr>
                <w:rFonts w:cs="Arial"/>
                <w:lang w:eastAsia="ko-KR"/>
              </w:rPr>
            </w:pPr>
            <w:r w:rsidRPr="00E062F1">
              <w:rPr>
                <w:rFonts w:cs="Arial"/>
                <w:kern w:val="2"/>
                <w:szCs w:val="24"/>
                <w:lang w:eastAsia="ko-KR"/>
              </w:rPr>
              <w:t>N/A</w:t>
            </w:r>
          </w:p>
        </w:tc>
        <w:tc>
          <w:tcPr>
            <w:tcW w:w="1248" w:type="dxa"/>
            <w:shd w:val="clear" w:color="auto" w:fill="auto"/>
          </w:tcPr>
          <w:p w14:paraId="2ACA72A2" w14:textId="77777777" w:rsidR="00CA7AED" w:rsidRPr="00E062F1" w:rsidRDefault="00CA7AED" w:rsidP="00EA2662">
            <w:pPr>
              <w:pStyle w:val="TAC"/>
            </w:pPr>
            <w:r w:rsidRPr="00E062F1">
              <w:rPr>
                <w:rFonts w:cs="Arial"/>
                <w:kern w:val="2"/>
                <w:szCs w:val="24"/>
                <w:lang w:eastAsia="ko-KR"/>
              </w:rPr>
              <w:t>N/A</w:t>
            </w:r>
          </w:p>
        </w:tc>
      </w:tr>
      <w:tr w:rsidR="00CA7AED" w:rsidRPr="00E062F1" w14:paraId="64F984DB" w14:textId="77777777" w:rsidTr="00EA2662">
        <w:trPr>
          <w:trHeight w:val="216"/>
          <w:jc w:val="center"/>
        </w:trPr>
        <w:tc>
          <w:tcPr>
            <w:tcW w:w="2258" w:type="dxa"/>
            <w:tcBorders>
              <w:top w:val="nil"/>
              <w:bottom w:val="single" w:sz="4" w:space="0" w:color="auto"/>
            </w:tcBorders>
            <w:shd w:val="clear" w:color="auto" w:fill="auto"/>
          </w:tcPr>
          <w:p w14:paraId="14318020" w14:textId="77777777" w:rsidR="00CA7AED" w:rsidRPr="00E062F1" w:rsidRDefault="00CA7AED" w:rsidP="00EA2662">
            <w:pPr>
              <w:pStyle w:val="TAC"/>
            </w:pPr>
          </w:p>
        </w:tc>
        <w:tc>
          <w:tcPr>
            <w:tcW w:w="867" w:type="dxa"/>
            <w:shd w:val="clear" w:color="auto" w:fill="auto"/>
          </w:tcPr>
          <w:p w14:paraId="4A0D191A" w14:textId="77777777" w:rsidR="00CA7AED" w:rsidRPr="00E062F1" w:rsidRDefault="00CA7AED" w:rsidP="00EA2662">
            <w:pPr>
              <w:pStyle w:val="TAC"/>
              <w:rPr>
                <w:rFonts w:eastAsia="MS Mincho"/>
              </w:rPr>
            </w:pPr>
            <w:r w:rsidRPr="00E062F1">
              <w:t>n78</w:t>
            </w:r>
          </w:p>
        </w:tc>
        <w:tc>
          <w:tcPr>
            <w:tcW w:w="1167" w:type="dxa"/>
            <w:shd w:val="clear" w:color="auto" w:fill="auto"/>
            <w:noWrap/>
          </w:tcPr>
          <w:p w14:paraId="7388CD3D" w14:textId="77777777" w:rsidR="00CA7AED" w:rsidRPr="00E062F1" w:rsidRDefault="00CA7AED" w:rsidP="00EA2662">
            <w:pPr>
              <w:pStyle w:val="TAC"/>
              <w:rPr>
                <w:rFonts w:cs="Arial"/>
                <w:lang w:eastAsia="ko-KR"/>
              </w:rPr>
            </w:pPr>
            <w:r w:rsidRPr="00E062F1">
              <w:t>3460</w:t>
            </w:r>
          </w:p>
        </w:tc>
        <w:tc>
          <w:tcPr>
            <w:tcW w:w="746" w:type="dxa"/>
            <w:shd w:val="clear" w:color="auto" w:fill="auto"/>
            <w:noWrap/>
          </w:tcPr>
          <w:p w14:paraId="62369259" w14:textId="77777777" w:rsidR="00CA7AED" w:rsidRPr="00E062F1" w:rsidRDefault="00CA7AED" w:rsidP="00EA2662">
            <w:pPr>
              <w:pStyle w:val="TAC"/>
              <w:rPr>
                <w:rFonts w:cs="Arial"/>
                <w:lang w:eastAsia="ko-KR"/>
              </w:rPr>
            </w:pPr>
            <w:r w:rsidRPr="00E062F1">
              <w:t>10</w:t>
            </w:r>
          </w:p>
        </w:tc>
        <w:tc>
          <w:tcPr>
            <w:tcW w:w="877" w:type="dxa"/>
            <w:shd w:val="clear" w:color="auto" w:fill="auto"/>
            <w:noWrap/>
          </w:tcPr>
          <w:p w14:paraId="62993D77" w14:textId="77777777" w:rsidR="00CA7AED" w:rsidRPr="00E062F1" w:rsidRDefault="00CA7AED" w:rsidP="00EA2662">
            <w:pPr>
              <w:pStyle w:val="TAC"/>
              <w:rPr>
                <w:rFonts w:cs="Arial"/>
                <w:lang w:eastAsia="ko-KR"/>
              </w:rPr>
            </w:pPr>
            <w:r w:rsidRPr="00E062F1">
              <w:t>50</w:t>
            </w:r>
          </w:p>
        </w:tc>
        <w:tc>
          <w:tcPr>
            <w:tcW w:w="1299" w:type="dxa"/>
            <w:shd w:val="clear" w:color="auto" w:fill="auto"/>
            <w:noWrap/>
          </w:tcPr>
          <w:p w14:paraId="2BD7F5F8" w14:textId="77777777" w:rsidR="00CA7AED" w:rsidRPr="00E062F1" w:rsidRDefault="00CA7AED" w:rsidP="00EA2662">
            <w:pPr>
              <w:pStyle w:val="TAC"/>
              <w:rPr>
                <w:rFonts w:cs="Arial"/>
                <w:lang w:eastAsia="ko-KR"/>
              </w:rPr>
            </w:pPr>
            <w:r w:rsidRPr="00E062F1">
              <w:t>3460</w:t>
            </w:r>
          </w:p>
        </w:tc>
        <w:tc>
          <w:tcPr>
            <w:tcW w:w="827" w:type="dxa"/>
            <w:shd w:val="clear" w:color="auto" w:fill="auto"/>
          </w:tcPr>
          <w:p w14:paraId="1703E89D" w14:textId="77777777" w:rsidR="00CA7AED" w:rsidRPr="00E062F1" w:rsidRDefault="00CA7AED" w:rsidP="00EA2662">
            <w:pPr>
              <w:pStyle w:val="TAC"/>
              <w:rPr>
                <w:rFonts w:cs="Arial"/>
                <w:lang w:eastAsia="ko-KR"/>
              </w:rPr>
            </w:pPr>
            <w:r w:rsidRPr="00E062F1">
              <w:rPr>
                <w:rFonts w:cs="Arial"/>
                <w:kern w:val="2"/>
                <w:szCs w:val="24"/>
                <w:lang w:eastAsia="ko-KR"/>
              </w:rPr>
              <w:t>15.0</w:t>
            </w:r>
          </w:p>
        </w:tc>
        <w:tc>
          <w:tcPr>
            <w:tcW w:w="1248" w:type="dxa"/>
            <w:shd w:val="clear" w:color="auto" w:fill="auto"/>
          </w:tcPr>
          <w:p w14:paraId="0BFF8762" w14:textId="77777777" w:rsidR="00CA7AED" w:rsidRPr="00E062F1" w:rsidRDefault="00CA7AED" w:rsidP="00EA2662">
            <w:pPr>
              <w:pStyle w:val="TAC"/>
            </w:pPr>
            <w:r w:rsidRPr="00E062F1">
              <w:rPr>
                <w:rFonts w:cs="Arial"/>
                <w:kern w:val="2"/>
                <w:szCs w:val="24"/>
                <w:lang w:eastAsia="ko-KR"/>
              </w:rPr>
              <w:t>IMD3</w:t>
            </w:r>
          </w:p>
        </w:tc>
      </w:tr>
      <w:tr w:rsidR="00CA7AED" w:rsidRPr="00E062F1" w14:paraId="6EC2252F" w14:textId="77777777" w:rsidTr="00EA2662">
        <w:trPr>
          <w:trHeight w:val="216"/>
          <w:jc w:val="center"/>
        </w:trPr>
        <w:tc>
          <w:tcPr>
            <w:tcW w:w="2258" w:type="dxa"/>
            <w:tcBorders>
              <w:bottom w:val="nil"/>
            </w:tcBorders>
            <w:shd w:val="clear" w:color="auto" w:fill="auto"/>
          </w:tcPr>
          <w:p w14:paraId="536A9F9F" w14:textId="77777777" w:rsidR="00CA7AED" w:rsidRPr="00E062F1" w:rsidRDefault="00CA7AED" w:rsidP="00EA2662">
            <w:pPr>
              <w:pStyle w:val="TAC"/>
            </w:pPr>
            <w:r w:rsidRPr="00E062F1">
              <w:t>DC_</w:t>
            </w:r>
            <w:r w:rsidRPr="00E062F1">
              <w:rPr>
                <w:lang w:eastAsia="zh-CN"/>
              </w:rPr>
              <w:t>66</w:t>
            </w:r>
            <w:r w:rsidRPr="00E062F1">
              <w:t>A_</w:t>
            </w:r>
            <w:r w:rsidRPr="00E062F1">
              <w:rPr>
                <w:lang w:eastAsia="zh-CN"/>
              </w:rPr>
              <w:t>n66A-</w:t>
            </w:r>
            <w:r w:rsidRPr="00E062F1">
              <w:t>n78A</w:t>
            </w:r>
          </w:p>
        </w:tc>
        <w:tc>
          <w:tcPr>
            <w:tcW w:w="867" w:type="dxa"/>
            <w:shd w:val="clear" w:color="auto" w:fill="auto"/>
          </w:tcPr>
          <w:p w14:paraId="3C7A7D57" w14:textId="77777777" w:rsidR="00CA7AED" w:rsidRPr="00E062F1" w:rsidRDefault="00CA7AED" w:rsidP="00EA2662">
            <w:pPr>
              <w:pStyle w:val="TAC"/>
              <w:rPr>
                <w:rFonts w:eastAsia="MS Mincho"/>
              </w:rPr>
            </w:pPr>
            <w:r w:rsidRPr="00E062F1">
              <w:rPr>
                <w:lang w:eastAsia="zh-CN"/>
              </w:rPr>
              <w:t>66</w:t>
            </w:r>
          </w:p>
        </w:tc>
        <w:tc>
          <w:tcPr>
            <w:tcW w:w="1167" w:type="dxa"/>
            <w:shd w:val="clear" w:color="auto" w:fill="auto"/>
            <w:noWrap/>
          </w:tcPr>
          <w:p w14:paraId="42273FA2" w14:textId="77777777" w:rsidR="00CA7AED" w:rsidRPr="00E062F1" w:rsidRDefault="00CA7AED" w:rsidP="00EA2662">
            <w:pPr>
              <w:pStyle w:val="TAC"/>
              <w:rPr>
                <w:rFonts w:cs="Arial"/>
                <w:lang w:eastAsia="ko-KR"/>
              </w:rPr>
            </w:pPr>
            <w:r w:rsidRPr="00E062F1">
              <w:rPr>
                <w:rFonts w:cs="Arial"/>
                <w:lang w:eastAsia="zh-CN"/>
              </w:rPr>
              <w:t>1775</w:t>
            </w:r>
          </w:p>
        </w:tc>
        <w:tc>
          <w:tcPr>
            <w:tcW w:w="746" w:type="dxa"/>
            <w:shd w:val="clear" w:color="auto" w:fill="auto"/>
            <w:noWrap/>
          </w:tcPr>
          <w:p w14:paraId="76C0F933" w14:textId="77777777" w:rsidR="00CA7AED" w:rsidRPr="00E062F1" w:rsidRDefault="00CA7AED" w:rsidP="00EA2662">
            <w:pPr>
              <w:pStyle w:val="TAC"/>
              <w:rPr>
                <w:rFonts w:cs="Arial"/>
                <w:lang w:eastAsia="ko-KR"/>
              </w:rPr>
            </w:pPr>
            <w:r w:rsidRPr="00E062F1">
              <w:rPr>
                <w:rFonts w:cs="Arial"/>
              </w:rPr>
              <w:t>5</w:t>
            </w:r>
          </w:p>
        </w:tc>
        <w:tc>
          <w:tcPr>
            <w:tcW w:w="877" w:type="dxa"/>
            <w:shd w:val="clear" w:color="auto" w:fill="auto"/>
            <w:noWrap/>
          </w:tcPr>
          <w:p w14:paraId="64250114" w14:textId="77777777" w:rsidR="00CA7AED" w:rsidRPr="00E062F1" w:rsidRDefault="00CA7AED" w:rsidP="00EA2662">
            <w:pPr>
              <w:pStyle w:val="TAC"/>
              <w:rPr>
                <w:rFonts w:cs="Arial"/>
                <w:lang w:eastAsia="ko-KR"/>
              </w:rPr>
            </w:pPr>
            <w:r w:rsidRPr="00E062F1">
              <w:rPr>
                <w:rFonts w:cs="Arial"/>
              </w:rPr>
              <w:t>25</w:t>
            </w:r>
          </w:p>
        </w:tc>
        <w:tc>
          <w:tcPr>
            <w:tcW w:w="1299" w:type="dxa"/>
            <w:shd w:val="clear" w:color="auto" w:fill="auto"/>
            <w:noWrap/>
          </w:tcPr>
          <w:p w14:paraId="7AA7374D" w14:textId="77777777" w:rsidR="00CA7AED" w:rsidRPr="00E062F1" w:rsidRDefault="00CA7AED" w:rsidP="00EA2662">
            <w:pPr>
              <w:pStyle w:val="TAC"/>
              <w:rPr>
                <w:rFonts w:cs="Arial"/>
                <w:lang w:eastAsia="ko-KR"/>
              </w:rPr>
            </w:pPr>
            <w:r w:rsidRPr="00E062F1">
              <w:rPr>
                <w:rFonts w:cs="Arial"/>
                <w:lang w:eastAsia="zh-CN"/>
              </w:rPr>
              <w:t>2175</w:t>
            </w:r>
          </w:p>
        </w:tc>
        <w:tc>
          <w:tcPr>
            <w:tcW w:w="827" w:type="dxa"/>
            <w:shd w:val="clear" w:color="auto" w:fill="auto"/>
          </w:tcPr>
          <w:p w14:paraId="7C017968" w14:textId="77777777" w:rsidR="00CA7AED" w:rsidRPr="00E062F1" w:rsidRDefault="00CA7AED" w:rsidP="00EA2662">
            <w:pPr>
              <w:pStyle w:val="TAC"/>
              <w:rPr>
                <w:rFonts w:cs="Arial"/>
                <w:lang w:eastAsia="ko-KR"/>
              </w:rPr>
            </w:pPr>
            <w:r w:rsidRPr="00E062F1">
              <w:rPr>
                <w:rFonts w:cs="Arial"/>
                <w:kern w:val="2"/>
                <w:szCs w:val="24"/>
                <w:lang w:eastAsia="ko-KR"/>
              </w:rPr>
              <w:t>N/A</w:t>
            </w:r>
          </w:p>
        </w:tc>
        <w:tc>
          <w:tcPr>
            <w:tcW w:w="1248" w:type="dxa"/>
            <w:shd w:val="clear" w:color="auto" w:fill="auto"/>
          </w:tcPr>
          <w:p w14:paraId="5F9B9579" w14:textId="77777777" w:rsidR="00CA7AED" w:rsidRPr="00E062F1" w:rsidRDefault="00CA7AED" w:rsidP="00EA2662">
            <w:pPr>
              <w:pStyle w:val="TAC"/>
            </w:pPr>
            <w:r w:rsidRPr="00E062F1">
              <w:rPr>
                <w:rFonts w:cs="Arial"/>
                <w:kern w:val="2"/>
                <w:szCs w:val="24"/>
                <w:lang w:eastAsia="ko-KR"/>
              </w:rPr>
              <w:t>N/A</w:t>
            </w:r>
          </w:p>
        </w:tc>
      </w:tr>
      <w:tr w:rsidR="00CA7AED" w:rsidRPr="00E062F1" w14:paraId="0C0C5361" w14:textId="77777777" w:rsidTr="00EA2662">
        <w:trPr>
          <w:trHeight w:val="216"/>
          <w:jc w:val="center"/>
        </w:trPr>
        <w:tc>
          <w:tcPr>
            <w:tcW w:w="2258" w:type="dxa"/>
            <w:tcBorders>
              <w:top w:val="nil"/>
              <w:bottom w:val="nil"/>
            </w:tcBorders>
            <w:shd w:val="clear" w:color="auto" w:fill="auto"/>
          </w:tcPr>
          <w:p w14:paraId="2919814C" w14:textId="77777777" w:rsidR="00CA7AED" w:rsidRPr="00E062F1" w:rsidRDefault="00CA7AED" w:rsidP="00EA2662">
            <w:pPr>
              <w:pStyle w:val="TAC"/>
            </w:pPr>
          </w:p>
        </w:tc>
        <w:tc>
          <w:tcPr>
            <w:tcW w:w="867" w:type="dxa"/>
            <w:shd w:val="clear" w:color="auto" w:fill="auto"/>
          </w:tcPr>
          <w:p w14:paraId="528218F3" w14:textId="77777777" w:rsidR="00CA7AED" w:rsidRPr="00E062F1" w:rsidRDefault="00CA7AED" w:rsidP="00EA2662">
            <w:pPr>
              <w:pStyle w:val="TAC"/>
              <w:rPr>
                <w:rFonts w:eastAsia="MS Mincho"/>
              </w:rPr>
            </w:pPr>
            <w:r w:rsidRPr="00E062F1">
              <w:rPr>
                <w:lang w:eastAsia="zh-CN"/>
              </w:rPr>
              <w:t>n</w:t>
            </w:r>
            <w:r w:rsidRPr="00E062F1">
              <w:t>66</w:t>
            </w:r>
          </w:p>
        </w:tc>
        <w:tc>
          <w:tcPr>
            <w:tcW w:w="1167" w:type="dxa"/>
            <w:shd w:val="clear" w:color="auto" w:fill="auto"/>
            <w:noWrap/>
          </w:tcPr>
          <w:p w14:paraId="64040209" w14:textId="77777777" w:rsidR="00CA7AED" w:rsidRPr="00E062F1" w:rsidRDefault="00CA7AED" w:rsidP="00EA2662">
            <w:pPr>
              <w:pStyle w:val="TAC"/>
              <w:rPr>
                <w:rFonts w:cs="Arial"/>
                <w:lang w:eastAsia="ko-KR"/>
              </w:rPr>
            </w:pPr>
            <w:r w:rsidRPr="00E062F1">
              <w:rPr>
                <w:rFonts w:eastAsia="Malgun Gothic" w:cs="Arial"/>
                <w:szCs w:val="24"/>
              </w:rPr>
              <w:t>17</w:t>
            </w:r>
            <w:r w:rsidRPr="00E062F1">
              <w:rPr>
                <w:rFonts w:cs="Arial"/>
                <w:szCs w:val="24"/>
                <w:lang w:eastAsia="zh-CN"/>
              </w:rPr>
              <w:t>25</w:t>
            </w:r>
          </w:p>
        </w:tc>
        <w:tc>
          <w:tcPr>
            <w:tcW w:w="746" w:type="dxa"/>
            <w:shd w:val="clear" w:color="auto" w:fill="auto"/>
            <w:noWrap/>
          </w:tcPr>
          <w:p w14:paraId="08CEF25B" w14:textId="77777777" w:rsidR="00CA7AED" w:rsidRPr="00E062F1" w:rsidRDefault="00CA7AED" w:rsidP="00EA2662">
            <w:pPr>
              <w:pStyle w:val="TAC"/>
              <w:rPr>
                <w:rFonts w:cs="Arial"/>
                <w:lang w:eastAsia="ko-KR"/>
              </w:rPr>
            </w:pPr>
            <w:r w:rsidRPr="00E062F1">
              <w:rPr>
                <w:rFonts w:eastAsia="Malgun Gothic" w:cs="Arial"/>
                <w:szCs w:val="24"/>
              </w:rPr>
              <w:t>5</w:t>
            </w:r>
          </w:p>
        </w:tc>
        <w:tc>
          <w:tcPr>
            <w:tcW w:w="877" w:type="dxa"/>
            <w:shd w:val="clear" w:color="auto" w:fill="auto"/>
            <w:noWrap/>
          </w:tcPr>
          <w:p w14:paraId="063453CB" w14:textId="77777777" w:rsidR="00CA7AED" w:rsidRPr="00E062F1" w:rsidRDefault="00CA7AED" w:rsidP="00EA2662">
            <w:pPr>
              <w:pStyle w:val="TAC"/>
              <w:rPr>
                <w:rFonts w:cs="Arial"/>
                <w:lang w:eastAsia="ko-KR"/>
              </w:rPr>
            </w:pPr>
            <w:r w:rsidRPr="00E062F1">
              <w:rPr>
                <w:rFonts w:eastAsia="Malgun Gothic" w:cs="Arial"/>
                <w:szCs w:val="24"/>
              </w:rPr>
              <w:t>25</w:t>
            </w:r>
          </w:p>
        </w:tc>
        <w:tc>
          <w:tcPr>
            <w:tcW w:w="1299" w:type="dxa"/>
            <w:shd w:val="clear" w:color="auto" w:fill="auto"/>
            <w:noWrap/>
          </w:tcPr>
          <w:p w14:paraId="207F5835" w14:textId="77777777" w:rsidR="00CA7AED" w:rsidRPr="00E062F1" w:rsidRDefault="00CA7AED" w:rsidP="00EA2662">
            <w:pPr>
              <w:pStyle w:val="TAC"/>
              <w:rPr>
                <w:rFonts w:cs="Arial"/>
                <w:lang w:eastAsia="ko-KR"/>
              </w:rPr>
            </w:pPr>
            <w:r w:rsidRPr="00E062F1">
              <w:rPr>
                <w:rFonts w:eastAsia="Malgun Gothic" w:cs="Arial"/>
                <w:szCs w:val="24"/>
              </w:rPr>
              <w:t>21</w:t>
            </w:r>
            <w:r w:rsidRPr="00E062F1">
              <w:rPr>
                <w:rFonts w:cs="Arial"/>
                <w:szCs w:val="24"/>
                <w:lang w:eastAsia="zh-CN"/>
              </w:rPr>
              <w:t>25</w:t>
            </w:r>
          </w:p>
        </w:tc>
        <w:tc>
          <w:tcPr>
            <w:tcW w:w="827" w:type="dxa"/>
            <w:shd w:val="clear" w:color="auto" w:fill="auto"/>
          </w:tcPr>
          <w:p w14:paraId="5067AB57" w14:textId="77777777" w:rsidR="00CA7AED" w:rsidRPr="00E062F1" w:rsidRDefault="00CA7AED" w:rsidP="00EA2662">
            <w:pPr>
              <w:pStyle w:val="TAC"/>
              <w:rPr>
                <w:rFonts w:cs="Arial"/>
                <w:lang w:eastAsia="ko-KR"/>
              </w:rPr>
            </w:pPr>
            <w:r w:rsidRPr="00E062F1">
              <w:rPr>
                <w:rFonts w:eastAsia="Malgun Gothic" w:cs="Arial"/>
                <w:lang w:eastAsia="ko-KR"/>
              </w:rPr>
              <w:t>2.8</w:t>
            </w:r>
          </w:p>
        </w:tc>
        <w:tc>
          <w:tcPr>
            <w:tcW w:w="1248" w:type="dxa"/>
            <w:shd w:val="clear" w:color="auto" w:fill="auto"/>
          </w:tcPr>
          <w:p w14:paraId="34250A63" w14:textId="77777777" w:rsidR="00CA7AED" w:rsidRPr="00C26A11" w:rsidRDefault="00CA7AED" w:rsidP="00EA2662">
            <w:pPr>
              <w:pStyle w:val="TAC"/>
              <w:rPr>
                <w:rFonts w:eastAsia="Malgun Gothic"/>
                <w:szCs w:val="24"/>
              </w:rPr>
            </w:pPr>
            <w:r>
              <w:rPr>
                <w:rFonts w:eastAsia="Malgun Gothic"/>
                <w:szCs w:val="24"/>
              </w:rPr>
              <w:t>IMD5</w:t>
            </w:r>
          </w:p>
        </w:tc>
      </w:tr>
      <w:tr w:rsidR="00CA7AED" w:rsidRPr="00E062F1" w14:paraId="567C9F27" w14:textId="77777777" w:rsidTr="00EA2662">
        <w:trPr>
          <w:trHeight w:val="216"/>
          <w:jc w:val="center"/>
        </w:trPr>
        <w:tc>
          <w:tcPr>
            <w:tcW w:w="2258" w:type="dxa"/>
            <w:tcBorders>
              <w:top w:val="nil"/>
            </w:tcBorders>
            <w:shd w:val="clear" w:color="auto" w:fill="auto"/>
          </w:tcPr>
          <w:p w14:paraId="4FE77ACB" w14:textId="77777777" w:rsidR="00CA7AED" w:rsidRPr="00E062F1" w:rsidRDefault="00CA7AED" w:rsidP="00EA2662">
            <w:pPr>
              <w:pStyle w:val="TAC"/>
            </w:pPr>
          </w:p>
        </w:tc>
        <w:tc>
          <w:tcPr>
            <w:tcW w:w="867" w:type="dxa"/>
            <w:shd w:val="clear" w:color="auto" w:fill="auto"/>
          </w:tcPr>
          <w:p w14:paraId="7E5E8D51" w14:textId="77777777" w:rsidR="00CA7AED" w:rsidRPr="00E062F1" w:rsidRDefault="00CA7AED" w:rsidP="00EA2662">
            <w:pPr>
              <w:pStyle w:val="TAC"/>
              <w:rPr>
                <w:rFonts w:eastAsia="MS Mincho"/>
              </w:rPr>
            </w:pPr>
            <w:r w:rsidRPr="00E062F1">
              <w:rPr>
                <w:rFonts w:eastAsia="Malgun Gothic"/>
              </w:rPr>
              <w:t>n78</w:t>
            </w:r>
          </w:p>
        </w:tc>
        <w:tc>
          <w:tcPr>
            <w:tcW w:w="1167" w:type="dxa"/>
            <w:shd w:val="clear" w:color="auto" w:fill="auto"/>
            <w:noWrap/>
          </w:tcPr>
          <w:p w14:paraId="0C6058E3" w14:textId="77777777" w:rsidR="00CA7AED" w:rsidRPr="00E062F1" w:rsidRDefault="00CA7AED" w:rsidP="00EA2662">
            <w:pPr>
              <w:pStyle w:val="TAC"/>
              <w:rPr>
                <w:rFonts w:cs="Arial"/>
                <w:lang w:eastAsia="ko-KR"/>
              </w:rPr>
            </w:pPr>
            <w:r w:rsidRPr="00E062F1">
              <w:rPr>
                <w:rFonts w:eastAsia="Malgun Gothic" w:cs="Arial"/>
                <w:szCs w:val="24"/>
              </w:rPr>
              <w:t>3</w:t>
            </w:r>
            <w:r w:rsidRPr="00E062F1">
              <w:rPr>
                <w:rFonts w:cs="Arial"/>
                <w:szCs w:val="24"/>
                <w:lang w:eastAsia="zh-CN"/>
              </w:rPr>
              <w:t>725</w:t>
            </w:r>
          </w:p>
        </w:tc>
        <w:tc>
          <w:tcPr>
            <w:tcW w:w="746" w:type="dxa"/>
            <w:shd w:val="clear" w:color="auto" w:fill="auto"/>
            <w:noWrap/>
          </w:tcPr>
          <w:p w14:paraId="673EA4B3" w14:textId="77777777" w:rsidR="00CA7AED" w:rsidRPr="00E062F1" w:rsidRDefault="00CA7AED" w:rsidP="00EA2662">
            <w:pPr>
              <w:pStyle w:val="TAC"/>
              <w:rPr>
                <w:rFonts w:cs="Arial"/>
                <w:lang w:eastAsia="ko-KR"/>
              </w:rPr>
            </w:pPr>
            <w:r w:rsidRPr="00E062F1">
              <w:rPr>
                <w:rFonts w:eastAsia="Malgun Gothic" w:cs="Arial"/>
                <w:szCs w:val="24"/>
              </w:rPr>
              <w:t>10</w:t>
            </w:r>
          </w:p>
        </w:tc>
        <w:tc>
          <w:tcPr>
            <w:tcW w:w="877" w:type="dxa"/>
            <w:shd w:val="clear" w:color="auto" w:fill="auto"/>
            <w:noWrap/>
          </w:tcPr>
          <w:p w14:paraId="6941559F" w14:textId="77777777" w:rsidR="00CA7AED" w:rsidRPr="00E062F1" w:rsidRDefault="00CA7AED" w:rsidP="00EA2662">
            <w:pPr>
              <w:pStyle w:val="TAC"/>
              <w:rPr>
                <w:rFonts w:cs="Arial"/>
                <w:lang w:eastAsia="ko-KR"/>
              </w:rPr>
            </w:pPr>
            <w:r w:rsidRPr="00E062F1">
              <w:rPr>
                <w:rFonts w:eastAsia="Malgun Gothic" w:cs="Arial"/>
                <w:szCs w:val="24"/>
              </w:rPr>
              <w:t>50</w:t>
            </w:r>
          </w:p>
        </w:tc>
        <w:tc>
          <w:tcPr>
            <w:tcW w:w="1299" w:type="dxa"/>
            <w:shd w:val="clear" w:color="auto" w:fill="auto"/>
            <w:noWrap/>
          </w:tcPr>
          <w:p w14:paraId="0A7E9280" w14:textId="77777777" w:rsidR="00CA7AED" w:rsidRPr="00E062F1" w:rsidRDefault="00CA7AED" w:rsidP="00EA2662">
            <w:pPr>
              <w:pStyle w:val="TAC"/>
              <w:rPr>
                <w:rFonts w:cs="Arial"/>
                <w:lang w:eastAsia="ko-KR"/>
              </w:rPr>
            </w:pPr>
            <w:r w:rsidRPr="00E062F1">
              <w:rPr>
                <w:rFonts w:cs="Arial"/>
                <w:szCs w:val="24"/>
                <w:lang w:eastAsia="zh-CN"/>
              </w:rPr>
              <w:t>3725</w:t>
            </w:r>
          </w:p>
        </w:tc>
        <w:tc>
          <w:tcPr>
            <w:tcW w:w="827" w:type="dxa"/>
            <w:shd w:val="clear" w:color="auto" w:fill="auto"/>
          </w:tcPr>
          <w:p w14:paraId="34C6F4E5" w14:textId="77777777" w:rsidR="00CA7AED" w:rsidRPr="00E062F1" w:rsidRDefault="00CA7AED" w:rsidP="00EA2662">
            <w:pPr>
              <w:pStyle w:val="TAC"/>
              <w:rPr>
                <w:rFonts w:cs="Arial"/>
                <w:lang w:eastAsia="ko-KR"/>
              </w:rPr>
            </w:pPr>
            <w:r w:rsidRPr="00E062F1">
              <w:rPr>
                <w:rFonts w:cs="Arial"/>
                <w:kern w:val="2"/>
                <w:szCs w:val="24"/>
                <w:lang w:eastAsia="ko-KR"/>
              </w:rPr>
              <w:t>N/A</w:t>
            </w:r>
          </w:p>
        </w:tc>
        <w:tc>
          <w:tcPr>
            <w:tcW w:w="1248" w:type="dxa"/>
            <w:shd w:val="clear" w:color="auto" w:fill="auto"/>
          </w:tcPr>
          <w:p w14:paraId="4FADB81A" w14:textId="77777777" w:rsidR="00CA7AED" w:rsidRPr="00E062F1" w:rsidRDefault="00CA7AED" w:rsidP="00EA2662">
            <w:pPr>
              <w:pStyle w:val="TAC"/>
            </w:pPr>
            <w:r w:rsidRPr="00E062F1">
              <w:rPr>
                <w:rFonts w:cs="Arial"/>
                <w:kern w:val="2"/>
                <w:szCs w:val="24"/>
                <w:lang w:eastAsia="ko-KR"/>
              </w:rPr>
              <w:t>N/A</w:t>
            </w:r>
          </w:p>
        </w:tc>
      </w:tr>
      <w:tr w:rsidR="00CA7AED" w:rsidRPr="00E062F1" w14:paraId="05B35D4E" w14:textId="77777777" w:rsidTr="00EA2662">
        <w:trPr>
          <w:trHeight w:val="216"/>
          <w:jc w:val="center"/>
        </w:trPr>
        <w:tc>
          <w:tcPr>
            <w:tcW w:w="9289" w:type="dxa"/>
            <w:gridSpan w:val="8"/>
            <w:shd w:val="clear" w:color="auto" w:fill="auto"/>
            <w:vAlign w:val="center"/>
          </w:tcPr>
          <w:p w14:paraId="05F26F9E" w14:textId="77777777" w:rsidR="00CA7AED" w:rsidRPr="00E062F1" w:rsidRDefault="00CA7AED" w:rsidP="00EA2662">
            <w:pPr>
              <w:pStyle w:val="TAN"/>
            </w:pPr>
            <w:r w:rsidRPr="00E062F1">
              <w:t>NOTE 1:</w:t>
            </w:r>
            <w:r w:rsidRPr="00E062F1">
              <w:tab/>
              <w:t>This band is subject to IMD3 also which MSD is not specified.</w:t>
            </w:r>
          </w:p>
          <w:p w14:paraId="40B0A8B6" w14:textId="77777777" w:rsidR="00CA7AED" w:rsidRPr="00E062F1" w:rsidRDefault="00CA7AED" w:rsidP="00EA2662">
            <w:pPr>
              <w:pStyle w:val="TAN"/>
              <w:rPr>
                <w:rFonts w:eastAsia="Malgun Gothic"/>
                <w:noProof/>
                <w:snapToGrid w:val="0"/>
                <w:lang w:eastAsia="ko-KR"/>
              </w:rPr>
            </w:pPr>
            <w:r w:rsidRPr="00E062F1">
              <w:t>NOTE 2:</w:t>
            </w:r>
            <w:r w:rsidRPr="00E062F1">
              <w:tab/>
            </w:r>
            <w:r w:rsidRPr="00E062F1">
              <w:rPr>
                <w:rFonts w:eastAsia="Malgun Gothic"/>
                <w:noProof/>
                <w:snapToGrid w:val="0"/>
                <w:lang w:eastAsia="ko-KR"/>
              </w:rPr>
              <w:t>For DC_3A_n3A-n77A, DC_3A_n3A-n78A paired with UL_DC_3A_n3A, the 3rd DL bands n77/n78 are subject to IMD2 which MSD is not specified</w:t>
            </w:r>
          </w:p>
          <w:p w14:paraId="54451D51" w14:textId="77777777" w:rsidR="00CA7AED" w:rsidRPr="00E062F1" w:rsidRDefault="00CA7AED" w:rsidP="00EA2662">
            <w:pPr>
              <w:pStyle w:val="TAN"/>
              <w:rPr>
                <w:lang w:eastAsia="zh-CN"/>
              </w:rPr>
            </w:pPr>
            <w:r w:rsidRPr="00E062F1">
              <w:t>NOTE 3:</w:t>
            </w:r>
            <w:r w:rsidRPr="00E062F1">
              <w:tab/>
            </w:r>
            <w:r w:rsidRPr="00E062F1">
              <w:rPr>
                <w:lang w:eastAsia="zh-CN"/>
              </w:rPr>
              <w:t>This MSD requirement apply with both IMD2 and IMD3 products should be generated.</w:t>
            </w:r>
          </w:p>
          <w:p w14:paraId="7A828609" w14:textId="77777777" w:rsidR="00CA7AED" w:rsidRPr="00E062F1" w:rsidRDefault="00CA7AED" w:rsidP="00EA2662">
            <w:pPr>
              <w:pStyle w:val="TAN"/>
              <w:rPr>
                <w:rFonts w:cs="Arial"/>
                <w:lang w:eastAsia="ja-JP"/>
              </w:rPr>
            </w:pPr>
            <w:r w:rsidRPr="00E062F1">
              <w:rPr>
                <w:rFonts w:cs="Arial"/>
              </w:rPr>
              <w:t>NOTE 4:</w:t>
            </w:r>
            <w:r w:rsidRPr="00E062F1">
              <w:rPr>
                <w:rFonts w:cs="Arial"/>
              </w:rPr>
              <w:tab/>
            </w:r>
            <w:r w:rsidRPr="00E062F1">
              <w:rPr>
                <w:rFonts w:cs="Arial"/>
                <w:lang w:eastAsia="ja-JP"/>
              </w:rPr>
              <w:t>This band is subject to IMD5 also which MSD is not specified.</w:t>
            </w:r>
          </w:p>
          <w:p w14:paraId="7C5D10C2" w14:textId="77777777" w:rsidR="00CA7AED" w:rsidRDefault="00CA7AED" w:rsidP="00EA2662">
            <w:pPr>
              <w:pStyle w:val="TAN"/>
              <w:rPr>
                <w:rFonts w:eastAsia="MS Mincho"/>
                <w:lang w:eastAsia="ja-JP"/>
              </w:rPr>
            </w:pPr>
            <w:r w:rsidRPr="00E062F1">
              <w:t>NOTE 5:</w:t>
            </w:r>
            <w:r w:rsidRPr="00E062F1">
              <w:tab/>
              <w:t xml:space="preserve">When Band 46 have self-interference problems by dual uplink CA/EN-DC, then the requirements do not apply in exclusion zone which is frequency range within (harmonics frequency region + </w:t>
            </w:r>
            <w:r w:rsidRPr="00E062F1">
              <w:rPr>
                <w:lang w:eastAsia="ja-JP"/>
              </w:rPr>
              <w:t xml:space="preserve"> </w:t>
            </w:r>
            <w:r w:rsidRPr="00E062F1">
              <w:rPr>
                <w:rFonts w:ascii="Symbol" w:hAnsi="Symbol"/>
                <w:lang w:eastAsia="ja-JP"/>
              </w:rPr>
              <w:t></w:t>
            </w:r>
            <w:r w:rsidRPr="00E062F1">
              <w:rPr>
                <w:lang w:eastAsia="ja-JP"/>
              </w:rPr>
              <w:t>F</w:t>
            </w:r>
            <w:r w:rsidRPr="00E062F1">
              <w:rPr>
                <w:vertAlign w:val="subscript"/>
                <w:lang w:eastAsia="ja-JP"/>
              </w:rPr>
              <w:t>HD</w:t>
            </w:r>
            <w:r w:rsidRPr="00E062F1">
              <w:t xml:space="preserve">) and IMD frequency region as follow. </w:t>
            </w:r>
          </w:p>
          <w:p w14:paraId="1958EEAC" w14:textId="77777777" w:rsidR="00CA7AED" w:rsidRPr="00E062F1" w:rsidRDefault="00CA7AED" w:rsidP="00EA2662">
            <w:pPr>
              <w:pStyle w:val="TAN"/>
              <w:jc w:val="center"/>
            </w:pPr>
            <w:r w:rsidRPr="00E062F1">
              <w:t>IMD frequency range</w:t>
            </w:r>
          </w:p>
          <w:tbl>
            <w:tblPr>
              <w:tblW w:w="0" w:type="dxa"/>
              <w:jc w:val="center"/>
              <w:tblCellMar>
                <w:left w:w="0" w:type="dxa"/>
                <w:right w:w="0" w:type="dxa"/>
              </w:tblCellMar>
              <w:tblLook w:val="04A0" w:firstRow="1" w:lastRow="0" w:firstColumn="1" w:lastColumn="0" w:noHBand="0" w:noVBand="1"/>
            </w:tblPr>
            <w:tblGrid>
              <w:gridCol w:w="2098"/>
              <w:gridCol w:w="2098"/>
              <w:gridCol w:w="1898"/>
              <w:gridCol w:w="2048"/>
            </w:tblGrid>
            <w:tr w:rsidR="00CA7AED" w:rsidRPr="00E062F1" w14:paraId="21EC407E" w14:textId="77777777" w:rsidTr="00EA2662">
              <w:trPr>
                <w:trHeight w:val="199"/>
                <w:jc w:val="center"/>
              </w:trPr>
              <w:tc>
                <w:tcPr>
                  <w:tcW w:w="209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3C8EA45" w14:textId="77777777" w:rsidR="00CA7AED" w:rsidRPr="00E062F1" w:rsidRDefault="00CA7AED" w:rsidP="00EA2662">
                  <w:pPr>
                    <w:pStyle w:val="TAN"/>
                    <w:ind w:right="-250"/>
                    <w:rPr>
                      <w:lang w:eastAsia="ja-JP"/>
                    </w:rPr>
                  </w:pPr>
                  <w:r w:rsidRPr="00E062F1">
                    <w:rPr>
                      <w:lang w:eastAsia="ja-JP"/>
                    </w:rPr>
                    <w:t>DL_CA configuration</w:t>
                  </w:r>
                </w:p>
              </w:tc>
              <w:tc>
                <w:tcPr>
                  <w:tcW w:w="209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DD00BDE" w14:textId="77777777" w:rsidR="00CA7AED" w:rsidRPr="00E062F1" w:rsidRDefault="00CA7AED" w:rsidP="00EA2662">
                  <w:pPr>
                    <w:pStyle w:val="TAN"/>
                    <w:ind w:right="-250"/>
                    <w:rPr>
                      <w:lang w:eastAsia="ja-JP"/>
                    </w:rPr>
                  </w:pPr>
                  <w:r w:rsidRPr="00E062F1">
                    <w:rPr>
                      <w:lang w:eastAsia="ja-JP"/>
                    </w:rPr>
                    <w:t>UL_CA configuration</w:t>
                  </w:r>
                </w:p>
              </w:tc>
              <w:tc>
                <w:tcPr>
                  <w:tcW w:w="174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1642355" w14:textId="77777777" w:rsidR="00CA7AED" w:rsidRPr="00E062F1" w:rsidRDefault="00CA7AED" w:rsidP="00EA2662">
                  <w:pPr>
                    <w:pStyle w:val="TAN"/>
                    <w:ind w:left="0" w:right="-250" w:firstLine="0"/>
                    <w:rPr>
                      <w:lang w:eastAsia="ja-JP"/>
                    </w:rPr>
                  </w:pPr>
                  <w:r w:rsidRPr="00E062F1">
                    <w:rPr>
                      <w:lang w:eastAsia="ja-JP"/>
                    </w:rPr>
                    <w:t>Exclusion zone center frequency</w:t>
                  </w:r>
                </w:p>
              </w:tc>
              <w:tc>
                <w:tcPr>
                  <w:tcW w:w="199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9AC4BFF" w14:textId="77777777" w:rsidR="00CA7AED" w:rsidRPr="00E062F1" w:rsidRDefault="00CA7AED" w:rsidP="00EA2662">
                  <w:pPr>
                    <w:pStyle w:val="TAN"/>
                    <w:ind w:right="-250"/>
                    <w:rPr>
                      <w:lang w:eastAsia="ja-JP"/>
                    </w:rPr>
                  </w:pPr>
                  <w:r w:rsidRPr="00E062F1">
                    <w:rPr>
                      <w:lang w:eastAsia="ja-JP"/>
                    </w:rPr>
                    <w:t>Exclusion zone BW</w:t>
                  </w:r>
                </w:p>
              </w:tc>
            </w:tr>
            <w:tr w:rsidR="00CA7AED" w:rsidRPr="00E062F1" w14:paraId="2CD0256D" w14:textId="77777777" w:rsidTr="00EA2662">
              <w:trPr>
                <w:trHeight w:val="199"/>
                <w:jc w:val="center"/>
              </w:trPr>
              <w:tc>
                <w:tcPr>
                  <w:tcW w:w="209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F72E6DB" w14:textId="77777777" w:rsidR="00CA7AED" w:rsidRPr="00E062F1" w:rsidRDefault="00CA7AED" w:rsidP="00EA2662">
                  <w:pPr>
                    <w:pStyle w:val="TAN"/>
                    <w:ind w:right="-250"/>
                    <w:rPr>
                      <w:lang w:eastAsia="ja-JP"/>
                    </w:rPr>
                  </w:pPr>
                  <w:r w:rsidRPr="00E062F1">
                    <w:rPr>
                      <w:lang w:eastAsia="ja-JP"/>
                    </w:rPr>
                    <w:t>DC_2A-46A_n66A</w:t>
                  </w:r>
                </w:p>
              </w:tc>
              <w:tc>
                <w:tcPr>
                  <w:tcW w:w="20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60F4B87" w14:textId="77777777" w:rsidR="00CA7AED" w:rsidRPr="00E062F1" w:rsidRDefault="00CA7AED" w:rsidP="00EA2662">
                  <w:pPr>
                    <w:pStyle w:val="TAN"/>
                    <w:ind w:right="-250"/>
                    <w:rPr>
                      <w:lang w:eastAsia="ja-JP"/>
                    </w:rPr>
                  </w:pPr>
                  <w:r w:rsidRPr="00E062F1">
                    <w:rPr>
                      <w:lang w:eastAsia="ja-JP"/>
                    </w:rPr>
                    <w:t>DC_2A_n66A</w:t>
                  </w:r>
                </w:p>
              </w:tc>
              <w:tc>
                <w:tcPr>
                  <w:tcW w:w="17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3D17081" w14:textId="77777777" w:rsidR="00CA7AED" w:rsidRPr="00E062F1" w:rsidRDefault="00CA7AED" w:rsidP="00EA2662">
                  <w:pPr>
                    <w:pStyle w:val="TAN"/>
                    <w:ind w:right="-250"/>
                    <w:rPr>
                      <w:lang w:eastAsia="ja-JP"/>
                    </w:rPr>
                  </w:pPr>
                  <w:r w:rsidRPr="00E062F1">
                    <w:rPr>
                      <w:lang w:eastAsia="ja-JP"/>
                    </w:rPr>
                    <w:t>2*fc_2A + fc_n66A</w:t>
                  </w:r>
                </w:p>
              </w:tc>
              <w:tc>
                <w:tcPr>
                  <w:tcW w:w="19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4D5E572" w14:textId="77777777" w:rsidR="00CA7AED" w:rsidRPr="00E062F1" w:rsidRDefault="00CA7AED" w:rsidP="00EA2662">
                  <w:pPr>
                    <w:pStyle w:val="TAN"/>
                    <w:ind w:right="-250"/>
                    <w:rPr>
                      <w:lang w:eastAsia="ja-JP"/>
                    </w:rPr>
                  </w:pPr>
                  <w:r w:rsidRPr="00E062F1">
                    <w:rPr>
                      <w:lang w:eastAsia="ja-JP"/>
                    </w:rPr>
                    <w:t>2*BW_2A + BW_n66A</w:t>
                  </w:r>
                </w:p>
              </w:tc>
            </w:tr>
            <w:tr w:rsidR="00CA7AED" w:rsidRPr="00E062F1" w14:paraId="227795BA" w14:textId="77777777" w:rsidTr="00EA2662">
              <w:trPr>
                <w:trHeight w:val="199"/>
                <w:jc w:val="center"/>
              </w:trPr>
              <w:tc>
                <w:tcPr>
                  <w:tcW w:w="209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838865D" w14:textId="77777777" w:rsidR="00CA7AED" w:rsidRPr="00E062F1" w:rsidRDefault="00CA7AED" w:rsidP="00EA2662">
                  <w:pPr>
                    <w:pStyle w:val="TAN"/>
                    <w:ind w:right="-250"/>
                    <w:rPr>
                      <w:lang w:eastAsia="ja-JP"/>
                    </w:rPr>
                  </w:pPr>
                  <w:r w:rsidRPr="00E062F1">
                    <w:rPr>
                      <w:lang w:eastAsia="ja-JP"/>
                    </w:rPr>
                    <w:t>DC_2A-46A_n66A</w:t>
                  </w:r>
                </w:p>
              </w:tc>
              <w:tc>
                <w:tcPr>
                  <w:tcW w:w="20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B87675E" w14:textId="77777777" w:rsidR="00CA7AED" w:rsidRPr="00E062F1" w:rsidRDefault="00CA7AED" w:rsidP="00EA2662">
                  <w:pPr>
                    <w:pStyle w:val="TAN"/>
                    <w:ind w:right="-250"/>
                    <w:rPr>
                      <w:lang w:eastAsia="ja-JP"/>
                    </w:rPr>
                  </w:pPr>
                  <w:r w:rsidRPr="00E062F1">
                    <w:rPr>
                      <w:lang w:eastAsia="ja-JP"/>
                    </w:rPr>
                    <w:t>DC_2A_n66A</w:t>
                  </w:r>
                </w:p>
              </w:tc>
              <w:tc>
                <w:tcPr>
                  <w:tcW w:w="17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49542DC" w14:textId="77777777" w:rsidR="00CA7AED" w:rsidRPr="00E062F1" w:rsidRDefault="00CA7AED" w:rsidP="00EA2662">
                  <w:pPr>
                    <w:pStyle w:val="TAN"/>
                    <w:ind w:right="-250"/>
                    <w:rPr>
                      <w:lang w:eastAsia="ja-JP"/>
                    </w:rPr>
                  </w:pPr>
                  <w:r w:rsidRPr="00E062F1">
                    <w:rPr>
                      <w:lang w:eastAsia="ja-JP"/>
                    </w:rPr>
                    <w:t>fc_2A + 2*fc_n66A</w:t>
                  </w:r>
                </w:p>
              </w:tc>
              <w:tc>
                <w:tcPr>
                  <w:tcW w:w="19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D32D739" w14:textId="77777777" w:rsidR="00CA7AED" w:rsidRPr="00E062F1" w:rsidRDefault="00CA7AED" w:rsidP="00EA2662">
                  <w:pPr>
                    <w:pStyle w:val="TAN"/>
                    <w:ind w:right="-250"/>
                    <w:rPr>
                      <w:lang w:eastAsia="ja-JP"/>
                    </w:rPr>
                  </w:pPr>
                  <w:r w:rsidRPr="00E062F1">
                    <w:rPr>
                      <w:lang w:eastAsia="ja-JP"/>
                    </w:rPr>
                    <w:t>BW_2A + 2*BW_n66A</w:t>
                  </w:r>
                </w:p>
              </w:tc>
            </w:tr>
          </w:tbl>
          <w:p w14:paraId="60B7C953" w14:textId="77777777" w:rsidR="00CA7AED" w:rsidRPr="00E062F1" w:rsidRDefault="00CA7AED" w:rsidP="00EA2662">
            <w:pPr>
              <w:pStyle w:val="TAN"/>
              <w:rPr>
                <w:rFonts w:eastAsia="Malgun Gothic"/>
                <w:lang w:eastAsia="ko-KR"/>
              </w:rPr>
            </w:pPr>
            <w:r>
              <w:rPr>
                <w:rFonts w:hint="eastAsia"/>
                <w:lang w:eastAsia="ja-JP"/>
              </w:rPr>
              <w:t xml:space="preserve">NOTE </w:t>
            </w:r>
            <w:r>
              <w:rPr>
                <w:rFonts w:eastAsia="MS Mincho" w:hint="eastAsia"/>
                <w:lang w:eastAsia="ja-JP"/>
              </w:rPr>
              <w:t>6</w:t>
            </w:r>
            <w:r>
              <w:rPr>
                <w:rFonts w:hint="eastAsia"/>
                <w:lang w:eastAsia="ja-JP"/>
              </w:rPr>
              <w:t>:</w:t>
            </w:r>
            <w:r w:rsidRPr="00E062F1">
              <w:t xml:space="preserve"> </w:t>
            </w:r>
            <w:r w:rsidRPr="00E062F1">
              <w:tab/>
            </w:r>
            <w:r>
              <w:rPr>
                <w:rFonts w:hint="eastAsia"/>
                <w:lang w:eastAsia="ja-JP"/>
              </w:rPr>
              <w:t>For</w:t>
            </w:r>
            <w:r w:rsidRPr="002E0B0A">
              <w:t xml:space="preserve"> NR band, UL</w:t>
            </w:r>
            <w:r>
              <w:rPr>
                <w:rFonts w:hint="eastAsia"/>
                <w:lang w:eastAsia="ja-JP"/>
              </w:rPr>
              <w:t>/DL BW and UL</w:t>
            </w:r>
            <w:r w:rsidRPr="002E0B0A">
              <w:t xml:space="preserve"> </w:t>
            </w:r>
            <w:r>
              <w:rPr>
                <w:rFonts w:hint="eastAsia"/>
                <w:lang w:eastAsia="ja-JP"/>
              </w:rPr>
              <w:t>L</w:t>
            </w:r>
            <w:r w:rsidRPr="002E0B0A">
              <w:rPr>
                <w:rFonts w:hint="eastAsia"/>
                <w:vertAlign w:val="subscript"/>
                <w:lang w:eastAsia="ja-JP"/>
              </w:rPr>
              <w:t>CRB</w:t>
            </w:r>
            <w:r w:rsidRPr="002E0B0A">
              <w:t xml:space="preserve"> </w:t>
            </w:r>
            <w:r>
              <w:rPr>
                <w:rFonts w:hint="eastAsia"/>
                <w:lang w:eastAsia="ja-JP"/>
              </w:rPr>
              <w:t>can</w:t>
            </w:r>
            <w:r w:rsidRPr="002E0B0A">
              <w:t xml:space="preserve"> be adjusted according to the </w:t>
            </w:r>
            <w:r>
              <w:rPr>
                <w:rFonts w:hint="eastAsia"/>
                <w:lang w:eastAsia="ja-JP"/>
              </w:rPr>
              <w:t>supported BW and</w:t>
            </w:r>
            <w:r w:rsidRPr="002E0B0A">
              <w:t xml:space="preserve"> </w:t>
            </w:r>
            <w:r>
              <w:t xml:space="preserve">lowest </w:t>
            </w:r>
            <w:r w:rsidRPr="002E0B0A">
              <w:t>SCS</w:t>
            </w:r>
            <w:r>
              <w:rPr>
                <w:rFonts w:eastAsia="MS Mincho" w:hint="eastAsia"/>
                <w:lang w:eastAsia="ja-JP"/>
              </w:rPr>
              <w:t xml:space="preserve"> supported by the UE</w:t>
            </w:r>
            <w:r w:rsidRPr="002E0B0A">
              <w:t>.</w:t>
            </w:r>
          </w:p>
        </w:tc>
      </w:tr>
    </w:tbl>
    <w:p w14:paraId="68AEADAF" w14:textId="77777777" w:rsidR="0069795D" w:rsidRDefault="0069795D">
      <w:pPr>
        <w:rPr>
          <w:noProof/>
          <w:color w:val="0070C0"/>
        </w:rPr>
      </w:pPr>
    </w:p>
    <w:p w14:paraId="4ED71E04" w14:textId="7C64D5CA" w:rsidR="00732B31" w:rsidRPr="00732B31" w:rsidRDefault="00732B31" w:rsidP="00732B31">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5B75BCC1" w14:textId="77777777" w:rsidR="00732B31" w:rsidRPr="00732B31" w:rsidRDefault="00732B31">
      <w:pPr>
        <w:rPr>
          <w:noProof/>
          <w:color w:val="0070C0"/>
        </w:rPr>
      </w:pPr>
    </w:p>
    <w:sectPr w:rsidR="00732B31" w:rsidRPr="00732B31"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82A6F9" w14:textId="77777777" w:rsidR="00CD532B" w:rsidRDefault="00CD532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22C81C" w14:textId="77777777" w:rsidR="00CD532B" w:rsidRDefault="00CD532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2197A0" w14:textId="77777777" w:rsidR="00CD532B" w:rsidRDefault="00CD532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7C8E03" w14:textId="77777777" w:rsidR="00D858A0" w:rsidRDefault="00D858A0">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421DE5" w14:textId="77777777" w:rsidR="00D858A0" w:rsidRDefault="00D858A0">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8124F3" w14:textId="77777777" w:rsidR="00D858A0" w:rsidRDefault="00D858A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60BE28" w14:textId="77777777" w:rsidR="004D6953" w:rsidRDefault="004D695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F107F4" w14:textId="77777777" w:rsidR="00CD532B" w:rsidRDefault="00CD532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377D33" w14:textId="77777777" w:rsidR="00CD532B" w:rsidRDefault="00CD532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F44C6B" w14:textId="77777777" w:rsidR="00D858A0" w:rsidRDefault="00D858A0">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A2CE16" w14:textId="77777777" w:rsidR="00D858A0" w:rsidRDefault="00D858A0">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
  </w:num>
  <w:num w:numId="4">
    <w:abstractNumId w:val="9"/>
  </w:num>
  <w:num w:numId="5">
    <w:abstractNumId w:val="6"/>
  </w:num>
  <w:num w:numId="6">
    <w:abstractNumId w:val="11"/>
  </w:num>
  <w:num w:numId="7">
    <w:abstractNumId w:val="13"/>
  </w:num>
  <w:num w:numId="8">
    <w:abstractNumId w:val="14"/>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Vasenkari, Petri J. (Nokia - FI/Espoo)">
    <w15:presenceInfo w15:providerId="AD" w15:userId="S::petri.j.vasenkari@nokia.com::45ab63b8-482e-4d1b-9753-9204e852db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198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E5839"/>
    <w:rsid w:val="00145D43"/>
    <w:rsid w:val="00192C46"/>
    <w:rsid w:val="001A08B3"/>
    <w:rsid w:val="001A7B60"/>
    <w:rsid w:val="001B52F0"/>
    <w:rsid w:val="001B7A65"/>
    <w:rsid w:val="001E41F3"/>
    <w:rsid w:val="0026004D"/>
    <w:rsid w:val="002640DD"/>
    <w:rsid w:val="00275D12"/>
    <w:rsid w:val="00284FEB"/>
    <w:rsid w:val="002860C4"/>
    <w:rsid w:val="002B5741"/>
    <w:rsid w:val="002D7E53"/>
    <w:rsid w:val="002E472E"/>
    <w:rsid w:val="00305409"/>
    <w:rsid w:val="003609EF"/>
    <w:rsid w:val="0036231A"/>
    <w:rsid w:val="00374DD4"/>
    <w:rsid w:val="003E1A36"/>
    <w:rsid w:val="00410371"/>
    <w:rsid w:val="004242F1"/>
    <w:rsid w:val="004B75B7"/>
    <w:rsid w:val="004D6953"/>
    <w:rsid w:val="0051580D"/>
    <w:rsid w:val="00547111"/>
    <w:rsid w:val="00592D74"/>
    <w:rsid w:val="005E2C44"/>
    <w:rsid w:val="00621188"/>
    <w:rsid w:val="006257ED"/>
    <w:rsid w:val="00665C47"/>
    <w:rsid w:val="00695808"/>
    <w:rsid w:val="0069795D"/>
    <w:rsid w:val="006B46FB"/>
    <w:rsid w:val="006E21FB"/>
    <w:rsid w:val="00732B31"/>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331A8"/>
    <w:rsid w:val="00941E30"/>
    <w:rsid w:val="009777D9"/>
    <w:rsid w:val="00991B88"/>
    <w:rsid w:val="009A5753"/>
    <w:rsid w:val="009A579D"/>
    <w:rsid w:val="009C576E"/>
    <w:rsid w:val="009E3297"/>
    <w:rsid w:val="009F734F"/>
    <w:rsid w:val="00A246B6"/>
    <w:rsid w:val="00A47E70"/>
    <w:rsid w:val="00A50CF0"/>
    <w:rsid w:val="00A7671C"/>
    <w:rsid w:val="00AA2CBC"/>
    <w:rsid w:val="00AC5820"/>
    <w:rsid w:val="00AD1CD8"/>
    <w:rsid w:val="00B258BB"/>
    <w:rsid w:val="00B44934"/>
    <w:rsid w:val="00B67B97"/>
    <w:rsid w:val="00B968C8"/>
    <w:rsid w:val="00BA3EC5"/>
    <w:rsid w:val="00BA51D9"/>
    <w:rsid w:val="00BB5DFC"/>
    <w:rsid w:val="00BD279D"/>
    <w:rsid w:val="00BD6BB8"/>
    <w:rsid w:val="00BD7B68"/>
    <w:rsid w:val="00C66BA2"/>
    <w:rsid w:val="00C95985"/>
    <w:rsid w:val="00CA7AED"/>
    <w:rsid w:val="00CC5026"/>
    <w:rsid w:val="00CC68D0"/>
    <w:rsid w:val="00CD532B"/>
    <w:rsid w:val="00D03F9A"/>
    <w:rsid w:val="00D06D51"/>
    <w:rsid w:val="00D24991"/>
    <w:rsid w:val="00D50255"/>
    <w:rsid w:val="00D52848"/>
    <w:rsid w:val="00D66520"/>
    <w:rsid w:val="00D858A0"/>
    <w:rsid w:val="00DE34CF"/>
    <w:rsid w:val="00E13F3D"/>
    <w:rsid w:val="00E34898"/>
    <w:rsid w:val="00EB09B7"/>
    <w:rsid w:val="00EE7D7C"/>
    <w:rsid w:val="00F25D98"/>
    <w:rsid w:val="00F300FB"/>
    <w:rsid w:val="00FA7F0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198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qFormat="1"/>
    <w:lsdException w:name="heading 4" w:uiPriority="99" w:qFormat="1"/>
    <w:lsdException w:name="heading 5" w:uiPriority="9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uiPriority w:val="99"/>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uiPriority w:val="99"/>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uiPriority w:val="99"/>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qFormat/>
    <w:rsid w:val="00732B31"/>
    <w:rPr>
      <w:rFonts w:ascii="Arial" w:hAnsi="Arial"/>
      <w:b/>
      <w:sz w:val="18"/>
      <w:lang w:val="en-GB" w:eastAsia="en-US"/>
    </w:rPr>
  </w:style>
  <w:style w:type="character" w:customStyle="1" w:styleId="TACChar">
    <w:name w:val="TAC Char"/>
    <w:link w:val="TAC"/>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character" w:customStyle="1" w:styleId="UnresolvedMention1">
    <w:name w:val="Unresolved Mention1"/>
    <w:uiPriority w:val="99"/>
    <w:unhideWhenUsed/>
    <w:qFormat/>
    <w:rsid w:val="00CA7AED"/>
    <w:rPr>
      <w:color w:val="808080"/>
      <w:shd w:val="clear" w:color="auto" w:fill="E6E6E6"/>
    </w:rPr>
  </w:style>
  <w:style w:type="paragraph" w:customStyle="1" w:styleId="TAJ">
    <w:name w:val="TAJ"/>
    <w:basedOn w:val="Normal"/>
    <w:qFormat/>
    <w:rsid w:val="00CA7AED"/>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qFormat/>
    <w:rsid w:val="00CA7AED"/>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CA7AED"/>
    <w:rPr>
      <w:rFonts w:ascii="Arial" w:hAnsi="Arial"/>
      <w:sz w:val="28"/>
      <w:lang w:val="en-GB" w:eastAsia="en-US"/>
    </w:rPr>
  </w:style>
  <w:style w:type="character" w:customStyle="1" w:styleId="NOChar">
    <w:name w:val="NO Char"/>
    <w:link w:val="NO"/>
    <w:qFormat/>
    <w:rsid w:val="00CA7AED"/>
    <w:rPr>
      <w:rFonts w:ascii="Times New Roman" w:hAnsi="Times New Roman"/>
      <w:lang w:val="en-GB" w:eastAsia="en-US"/>
    </w:rPr>
  </w:style>
  <w:style w:type="character" w:customStyle="1" w:styleId="TANChar">
    <w:name w:val="TAN Char"/>
    <w:link w:val="TAN"/>
    <w:qFormat/>
    <w:rsid w:val="00CA7AED"/>
    <w:rPr>
      <w:rFonts w:ascii="Arial" w:hAnsi="Arial"/>
      <w:sz w:val="18"/>
      <w:lang w:val="en-GB" w:eastAsia="en-US"/>
    </w:rPr>
  </w:style>
  <w:style w:type="character" w:customStyle="1" w:styleId="B1Char">
    <w:name w:val="B1 Char"/>
    <w:link w:val="B10"/>
    <w:qFormat/>
    <w:locked/>
    <w:rsid w:val="00CA7AED"/>
    <w:rPr>
      <w:rFonts w:ascii="Times New Roman" w:hAnsi="Times New Roman"/>
      <w:lang w:val="en-GB" w:eastAsia="en-US"/>
    </w:rPr>
  </w:style>
  <w:style w:type="character" w:customStyle="1" w:styleId="B2Char">
    <w:name w:val="B2 Char"/>
    <w:link w:val="B20"/>
    <w:qFormat/>
    <w:locked/>
    <w:rsid w:val="00CA7AED"/>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uiPriority w:val="99"/>
    <w:qFormat/>
    <w:rsid w:val="00CA7AED"/>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uiPriority w:val="99"/>
    <w:qFormat/>
    <w:rsid w:val="00CA7AED"/>
    <w:rPr>
      <w:rFonts w:ascii="Arial" w:hAnsi="Arial"/>
      <w:sz w:val="22"/>
      <w:lang w:val="en-GB" w:eastAsia="en-US"/>
    </w:rPr>
  </w:style>
  <w:style w:type="paragraph" w:customStyle="1" w:styleId="a1">
    <w:name w:val="样式 页眉"/>
    <w:basedOn w:val="Header"/>
    <w:link w:val="Char"/>
    <w:qFormat/>
    <w:rsid w:val="00CA7AED"/>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CA7AED"/>
    <w:rPr>
      <w:rFonts w:ascii="Tahoma" w:hAnsi="Tahoma" w:cs="Tahoma"/>
      <w:sz w:val="16"/>
      <w:szCs w:val="16"/>
      <w:lang w:val="en-GB" w:eastAsia="en-US"/>
    </w:rPr>
  </w:style>
  <w:style w:type="character" w:customStyle="1" w:styleId="CommentTextChar">
    <w:name w:val="Comment Text Char"/>
    <w:link w:val="CommentText"/>
    <w:uiPriority w:val="99"/>
    <w:qFormat/>
    <w:rsid w:val="00CA7AED"/>
    <w:rPr>
      <w:rFonts w:ascii="Times New Roman" w:hAnsi="Times New Roman"/>
      <w:lang w:val="en-GB" w:eastAsia="en-US"/>
    </w:rPr>
  </w:style>
  <w:style w:type="character" w:customStyle="1" w:styleId="TFChar">
    <w:name w:val="TF Char"/>
    <w:link w:val="TF"/>
    <w:qFormat/>
    <w:rsid w:val="00CA7AED"/>
    <w:rPr>
      <w:rFonts w:ascii="Arial" w:hAnsi="Arial"/>
      <w:b/>
      <w:lang w:val="en-GB" w:eastAsia="en-US"/>
    </w:rPr>
  </w:style>
  <w:style w:type="character" w:customStyle="1" w:styleId="TALChar">
    <w:name w:val="TAL Char"/>
    <w:qFormat/>
    <w:locked/>
    <w:rsid w:val="00CA7AED"/>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uiPriority w:val="99"/>
    <w:qFormat/>
    <w:rsid w:val="00CA7AED"/>
    <w:rPr>
      <w:rFonts w:ascii="Arial" w:hAnsi="Arial"/>
      <w:sz w:val="32"/>
      <w:lang w:val="en-GB" w:eastAsia="en-US"/>
    </w:rPr>
  </w:style>
  <w:style w:type="paragraph" w:customStyle="1" w:styleId="TableText">
    <w:name w:val="TableText"/>
    <w:basedOn w:val="BodyTextIndent"/>
    <w:qFormat/>
    <w:rsid w:val="00CA7AED"/>
    <w:pPr>
      <w:keepNext/>
      <w:keepLines/>
      <w:snapToGrid w:val="0"/>
      <w:spacing w:after="180"/>
      <w:ind w:left="0"/>
      <w:jc w:val="center"/>
    </w:pPr>
    <w:rPr>
      <w:kern w:val="2"/>
    </w:rPr>
  </w:style>
  <w:style w:type="paragraph" w:styleId="BodyTextIndent">
    <w:name w:val="Body Text Indent"/>
    <w:basedOn w:val="Normal"/>
    <w:link w:val="BodyTextIndentChar"/>
    <w:qFormat/>
    <w:rsid w:val="00CA7AED"/>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sid w:val="00CA7AED"/>
    <w:rPr>
      <w:rFonts w:ascii="Times New Roman" w:eastAsia="SimSun" w:hAnsi="Times New Roman"/>
      <w:lang w:val="en-GB" w:eastAsia="en-US"/>
    </w:rPr>
  </w:style>
  <w:style w:type="character" w:customStyle="1" w:styleId="DocumentMapChar">
    <w:name w:val="Document Map Char"/>
    <w:link w:val="DocumentMap"/>
    <w:qFormat/>
    <w:rsid w:val="00CA7AED"/>
    <w:rPr>
      <w:rFonts w:ascii="Tahoma" w:hAnsi="Tahoma" w:cs="Tahoma"/>
      <w:shd w:val="clear" w:color="auto" w:fill="000080"/>
      <w:lang w:val="en-GB" w:eastAsia="en-US"/>
    </w:rPr>
  </w:style>
  <w:style w:type="character" w:customStyle="1" w:styleId="CommentSubjectChar">
    <w:name w:val="Comment Subject Char"/>
    <w:link w:val="CommentSubject"/>
    <w:qFormat/>
    <w:rsid w:val="00CA7AED"/>
    <w:rPr>
      <w:rFonts w:ascii="Times New Roman" w:hAnsi="Times New Roman"/>
      <w:b/>
      <w:bCs/>
      <w:lang w:val="en-GB" w:eastAsia="en-US"/>
    </w:rPr>
  </w:style>
  <w:style w:type="character" w:customStyle="1" w:styleId="EXChar">
    <w:name w:val="EX Char"/>
    <w:link w:val="EX"/>
    <w:qFormat/>
    <w:locked/>
    <w:rsid w:val="00CA7AED"/>
    <w:rPr>
      <w:rFonts w:ascii="Times New Roman" w:hAnsi="Times New Roman"/>
      <w:lang w:val="en-GB" w:eastAsia="en-US"/>
    </w:rPr>
  </w:style>
  <w:style w:type="paragraph" w:customStyle="1" w:styleId="B2">
    <w:name w:val="B2+"/>
    <w:basedOn w:val="B20"/>
    <w:qFormat/>
    <w:rsid w:val="00CA7AED"/>
    <w:pPr>
      <w:numPr>
        <w:numId w:val="2"/>
      </w:numPr>
      <w:tabs>
        <w:tab w:val="clear" w:pos="1191"/>
        <w:tab w:val="left" w:pos="720"/>
      </w:tabs>
      <w:overflowPunct w:val="0"/>
      <w:autoSpaceDE w:val="0"/>
      <w:autoSpaceDN w:val="0"/>
      <w:adjustRightInd w:val="0"/>
      <w:ind w:left="720" w:hanging="360"/>
      <w:textAlignment w:val="baseline"/>
    </w:pPr>
    <w:rPr>
      <w:rFonts w:eastAsia="SimSun"/>
    </w:rPr>
  </w:style>
  <w:style w:type="paragraph" w:customStyle="1" w:styleId="B3">
    <w:name w:val="B3+"/>
    <w:basedOn w:val="B30"/>
    <w:qFormat/>
    <w:rsid w:val="00CA7AED"/>
    <w:pPr>
      <w:numPr>
        <w:numId w:val="3"/>
      </w:numPr>
      <w:tabs>
        <w:tab w:val="clear" w:pos="1644"/>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Normal"/>
    <w:qFormat/>
    <w:rsid w:val="00CA7AED"/>
    <w:pPr>
      <w:numPr>
        <w:numId w:val="4"/>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Normal"/>
    <w:qFormat/>
    <w:rsid w:val="00CA7AED"/>
    <w:pPr>
      <w:numPr>
        <w:numId w:val="5"/>
      </w:numPr>
      <w:tabs>
        <w:tab w:val="clear" w:pos="737"/>
        <w:tab w:val="left" w:pos="1644"/>
      </w:tabs>
      <w:overflowPunct w:val="0"/>
      <w:autoSpaceDE w:val="0"/>
      <w:autoSpaceDN w:val="0"/>
      <w:adjustRightInd w:val="0"/>
      <w:ind w:left="1644"/>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A7AED"/>
    <w:rPr>
      <w:rFonts w:ascii="Times New Roman" w:hAnsi="Times New Roman"/>
      <w:sz w:val="16"/>
      <w:lang w:val="en-GB" w:eastAsia="en-US"/>
    </w:rPr>
  </w:style>
  <w:style w:type="paragraph" w:customStyle="1" w:styleId="FL">
    <w:name w:val="FL"/>
    <w:basedOn w:val="Normal"/>
    <w:qFormat/>
    <w:rsid w:val="00CA7AED"/>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CA7AED"/>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CA7AED"/>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qFormat/>
    <w:rsid w:val="00CA7AED"/>
    <w:rPr>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CA7AED"/>
    <w:rPr>
      <w:rFonts w:ascii="Arial" w:hAnsi="Arial"/>
      <w:b/>
      <w:noProof/>
      <w:sz w:val="18"/>
      <w:lang w:val="en-GB" w:eastAsia="en-US"/>
    </w:rPr>
  </w:style>
  <w:style w:type="paragraph" w:styleId="NormalWeb">
    <w:name w:val="Normal (Web)"/>
    <w:basedOn w:val="Normal"/>
    <w:uiPriority w:val="99"/>
    <w:unhideWhenUsed/>
    <w:qFormat/>
    <w:rsid w:val="00CA7AED"/>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CA7AED"/>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CA7AED"/>
    <w:rPr>
      <w:rFonts w:ascii="Times New Roman" w:eastAsia="SimSun" w:hAnsi="Times New Roman"/>
      <w:lang w:val="en-GB" w:eastAsia="en-US"/>
    </w:rPr>
  </w:style>
  <w:style w:type="character" w:customStyle="1" w:styleId="fontstyle01">
    <w:name w:val="fontstyle01"/>
    <w:qFormat/>
    <w:rsid w:val="00CA7AED"/>
    <w:rPr>
      <w:rFonts w:ascii="TimesNewRomanPSMT" w:hAnsi="TimesNewRomanPSMT" w:hint="default"/>
      <w:b w:val="0"/>
      <w:bCs w:val="0"/>
      <w:i w:val="0"/>
      <w:iCs w:val="0"/>
      <w:color w:val="000000"/>
      <w:sz w:val="20"/>
      <w:szCs w:val="20"/>
    </w:rPr>
  </w:style>
  <w:style w:type="table" w:styleId="TableGrid">
    <w:name w:val="Table Grid"/>
    <w:basedOn w:val="TableNormal"/>
    <w:qFormat/>
    <w:rsid w:val="00CA7AE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CA7AED"/>
    <w:rPr>
      <w:rFonts w:ascii="Times New Roman" w:hAnsi="Times New Roman"/>
      <w:noProof/>
      <w:lang w:val="en-GB" w:eastAsia="en-US"/>
    </w:rPr>
  </w:style>
  <w:style w:type="paragraph" w:customStyle="1" w:styleId="Default">
    <w:name w:val="Default"/>
    <w:qFormat/>
    <w:rsid w:val="00CA7AED"/>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rsid w:val="00CA7AED"/>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CA7AED"/>
    <w:rPr>
      <w:rFonts w:ascii="Times New Roman" w:eastAsia="MS Mincho" w:hAnsi="Times New Roman"/>
      <w:lang w:val="en-GB" w:eastAsia="en-US"/>
    </w:rPr>
  </w:style>
  <w:style w:type="character" w:customStyle="1" w:styleId="CRCoverPageChar">
    <w:name w:val="CR Cover Page Char"/>
    <w:link w:val="CRCoverPage"/>
    <w:qFormat/>
    <w:rsid w:val="00CA7AED"/>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CA7AED"/>
    <w:rPr>
      <w:rFonts w:ascii="Arial" w:hAnsi="Arial"/>
      <w:sz w:val="36"/>
      <w:lang w:val="en-GB" w:eastAsia="en-US"/>
    </w:rPr>
  </w:style>
  <w:style w:type="character" w:customStyle="1" w:styleId="H6Char">
    <w:name w:val="H6 Char"/>
    <w:link w:val="H6"/>
    <w:qFormat/>
    <w:rsid w:val="00CA7AED"/>
    <w:rPr>
      <w:rFonts w:ascii="Arial" w:hAnsi="Arial"/>
      <w:lang w:val="en-GB" w:eastAsia="en-US"/>
    </w:rPr>
  </w:style>
  <w:style w:type="character" w:customStyle="1" w:styleId="Heading6Char">
    <w:name w:val="Heading 6 Char"/>
    <w:aliases w:val="T1 Char4,Header 6 Char"/>
    <w:link w:val="Heading6"/>
    <w:qFormat/>
    <w:rsid w:val="00CA7AED"/>
    <w:rPr>
      <w:rFonts w:ascii="Arial" w:hAnsi="Arial"/>
      <w:lang w:val="en-GB" w:eastAsia="en-US"/>
    </w:rPr>
  </w:style>
  <w:style w:type="paragraph" w:styleId="IndexHeading">
    <w:name w:val="index heading"/>
    <w:basedOn w:val="Normal"/>
    <w:next w:val="Normal"/>
    <w:qFormat/>
    <w:rsid w:val="00CA7AED"/>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CA7AED"/>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CA7AED"/>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CA7AED"/>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qFormat/>
    <w:rsid w:val="00CA7AED"/>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CA7AED"/>
    <w:rPr>
      <w:rFonts w:ascii="Times New Roman" w:eastAsia="MS Mincho" w:hAnsi="Times New Roman"/>
      <w:lang w:val="en-GB" w:eastAsia="ja-JP"/>
    </w:rPr>
  </w:style>
  <w:style w:type="paragraph" w:styleId="BodyText2">
    <w:name w:val="Body Text 2"/>
    <w:basedOn w:val="Normal"/>
    <w:link w:val="BodyText2Char"/>
    <w:qFormat/>
    <w:rsid w:val="00CA7AED"/>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CA7AED"/>
    <w:rPr>
      <w:rFonts w:ascii="Times New Roman" w:eastAsia="MS Mincho" w:hAnsi="Times New Roman"/>
      <w:i/>
      <w:lang w:val="en-GB" w:eastAsia="en-US"/>
    </w:rPr>
  </w:style>
  <w:style w:type="paragraph" w:styleId="BodyText3">
    <w:name w:val="Body Text 3"/>
    <w:basedOn w:val="Normal"/>
    <w:link w:val="BodyText3Char"/>
    <w:qFormat/>
    <w:rsid w:val="00CA7AED"/>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CA7AED"/>
    <w:rPr>
      <w:rFonts w:ascii="Times New Roman" w:eastAsia="Osaka" w:hAnsi="Times New Roman"/>
      <w:color w:val="000000"/>
      <w:lang w:val="en-GB" w:eastAsia="en-US"/>
    </w:rPr>
  </w:style>
  <w:style w:type="character" w:styleId="PageNumber">
    <w:name w:val="page number"/>
    <w:qFormat/>
    <w:rsid w:val="00CA7AED"/>
  </w:style>
  <w:style w:type="paragraph" w:customStyle="1" w:styleId="CharCharCharCharChar">
    <w:name w:val="Char Char Char Char Char"/>
    <w:semiHidden/>
    <w:qFormat/>
    <w:rsid w:val="00CA7AED"/>
    <w:pPr>
      <w:keepNext/>
      <w:numPr>
        <w:numId w:val="8"/>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1"/>
    <w:qFormat/>
    <w:rsid w:val="00CA7AED"/>
    <w:rPr>
      <w:rFonts w:ascii="Arial" w:eastAsia="Arial" w:hAnsi="Arial"/>
      <w:b/>
      <w:bCs/>
      <w:noProof/>
      <w:sz w:val="22"/>
      <w:lang w:val="en-GB" w:eastAsia="en-US"/>
    </w:rPr>
  </w:style>
  <w:style w:type="paragraph" w:customStyle="1" w:styleId="CharChar">
    <w:name w:val="Char Char"/>
    <w:semiHidden/>
    <w:rsid w:val="00CA7A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qFormat/>
    <w:rsid w:val="00CA7A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A7A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CA7AED"/>
    <w:rPr>
      <w:lang w:val="en-GB" w:eastAsia="ja-JP" w:bidi="ar-SA"/>
    </w:rPr>
  </w:style>
  <w:style w:type="paragraph" w:customStyle="1" w:styleId="1Char">
    <w:name w:val="(文字) (文字)1 Char (文字) (文字)"/>
    <w:semiHidden/>
    <w:qFormat/>
    <w:rsid w:val="00CA7A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CA7A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CA7A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CA7AED"/>
    <w:rPr>
      <w:rFonts w:eastAsia="MS Mincho"/>
      <w:lang w:val="en-GB" w:eastAsia="en-US" w:bidi="ar-SA"/>
    </w:rPr>
  </w:style>
  <w:style w:type="paragraph" w:customStyle="1" w:styleId="1CharChar">
    <w:name w:val="(文字) (文字)1 Char (文字) (文字) Char"/>
    <w:semiHidden/>
    <w:qFormat/>
    <w:rsid w:val="00CA7A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A7A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CA7A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CA7AE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A7AED"/>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CA7AE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A7AE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A7AED"/>
    <w:rPr>
      <w:rFonts w:ascii="Arial" w:hAnsi="Arial"/>
      <w:sz w:val="32"/>
      <w:lang w:val="en-GB" w:eastAsia="ja-JP" w:bidi="ar-SA"/>
    </w:rPr>
  </w:style>
  <w:style w:type="character" w:customStyle="1" w:styleId="CharChar4">
    <w:name w:val="Char Char4"/>
    <w:qFormat/>
    <w:rsid w:val="00CA7AED"/>
    <w:rPr>
      <w:rFonts w:ascii="Courier New" w:hAnsi="Courier New"/>
      <w:lang w:val="nb-NO" w:eastAsia="ja-JP" w:bidi="ar-SA"/>
    </w:rPr>
  </w:style>
  <w:style w:type="character" w:customStyle="1" w:styleId="AndreaLeonardi">
    <w:name w:val="Andrea Leonardi"/>
    <w:semiHidden/>
    <w:qFormat/>
    <w:rsid w:val="00CA7AED"/>
    <w:rPr>
      <w:rFonts w:ascii="Arial" w:hAnsi="Arial" w:cs="Arial"/>
      <w:color w:val="auto"/>
      <w:sz w:val="20"/>
      <w:szCs w:val="20"/>
    </w:rPr>
  </w:style>
  <w:style w:type="character" w:customStyle="1" w:styleId="B1Char1">
    <w:name w:val="B1 Char1"/>
    <w:qFormat/>
    <w:rsid w:val="00CA7AED"/>
    <w:rPr>
      <w:lang w:val="en-GB"/>
    </w:rPr>
  </w:style>
  <w:style w:type="character" w:customStyle="1" w:styleId="msoins0">
    <w:name w:val="msoins"/>
    <w:basedOn w:val="DefaultParagraphFont"/>
    <w:qFormat/>
    <w:rsid w:val="00CA7AED"/>
  </w:style>
  <w:style w:type="character" w:customStyle="1" w:styleId="Heading1Char">
    <w:name w:val="Heading 1 Char"/>
    <w:qFormat/>
    <w:rsid w:val="00CA7AED"/>
    <w:rPr>
      <w:rFonts w:ascii="Arial" w:hAnsi="Arial"/>
      <w:sz w:val="36"/>
      <w:lang w:val="en-GB" w:eastAsia="en-US" w:bidi="ar-SA"/>
    </w:rPr>
  </w:style>
  <w:style w:type="character" w:customStyle="1" w:styleId="NOCharChar">
    <w:name w:val="NO Char Char"/>
    <w:qFormat/>
    <w:rsid w:val="00CA7AED"/>
    <w:rPr>
      <w:lang w:val="en-GB" w:eastAsia="en-US" w:bidi="ar-SA"/>
    </w:rPr>
  </w:style>
  <w:style w:type="character" w:customStyle="1" w:styleId="NOZchn">
    <w:name w:val="NO Zchn"/>
    <w:qFormat/>
    <w:rsid w:val="00CA7AED"/>
    <w:rPr>
      <w:lang w:val="en-GB" w:eastAsia="en-US" w:bidi="ar-SA"/>
    </w:rPr>
  </w:style>
  <w:style w:type="paragraph" w:customStyle="1" w:styleId="CharCharCharCharCharChar">
    <w:name w:val="Char Char Char Char Char Char"/>
    <w:semiHidden/>
    <w:qFormat/>
    <w:rsid w:val="00CA7A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CA7A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CA7AED"/>
  </w:style>
  <w:style w:type="character" w:customStyle="1" w:styleId="T1Char1">
    <w:name w:val="T1 Char1"/>
    <w:aliases w:val="Header 6 Char Char1"/>
    <w:qFormat/>
    <w:rsid w:val="00CA7AED"/>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A7AED"/>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CA7AED"/>
    <w:rPr>
      <w:rFonts w:ascii="Arial" w:eastAsia="MS Mincho" w:hAnsi="Arial"/>
      <w:sz w:val="22"/>
      <w:lang w:val="en-GB" w:eastAsia="en-US" w:bidi="ar-SA"/>
    </w:rPr>
  </w:style>
  <w:style w:type="paragraph" w:customStyle="1" w:styleId="CarCar">
    <w:name w:val="Car Car"/>
    <w:semiHidden/>
    <w:qFormat/>
    <w:rsid w:val="00CA7A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A7AED"/>
    <w:rPr>
      <w:rFonts w:ascii="Arial" w:hAnsi="Arial"/>
      <w:sz w:val="32"/>
      <w:lang w:val="en-GB" w:eastAsia="en-US" w:bidi="ar-SA"/>
    </w:rPr>
  </w:style>
  <w:style w:type="character" w:customStyle="1" w:styleId="TACCar">
    <w:name w:val="TAC Car"/>
    <w:qFormat/>
    <w:rsid w:val="00CA7AED"/>
    <w:rPr>
      <w:rFonts w:ascii="Arial" w:hAnsi="Arial"/>
      <w:sz w:val="18"/>
      <w:lang w:val="en-GB" w:eastAsia="ja-JP" w:bidi="ar-SA"/>
    </w:rPr>
  </w:style>
  <w:style w:type="paragraph" w:customStyle="1" w:styleId="ZchnZchn1">
    <w:name w:val="Zchn Zchn1"/>
    <w:semiHidden/>
    <w:qFormat/>
    <w:rsid w:val="00CA7A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CA7AED"/>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A7AED"/>
    <w:rPr>
      <w:rFonts w:ascii="Arial" w:hAnsi="Arial"/>
      <w:sz w:val="32"/>
      <w:lang w:val="en-GB" w:eastAsia="en-US" w:bidi="ar-SA"/>
    </w:rPr>
  </w:style>
  <w:style w:type="paragraph" w:customStyle="1" w:styleId="2">
    <w:name w:val="(文字) (文字)2"/>
    <w:semiHidden/>
    <w:qFormat/>
    <w:rsid w:val="00CA7A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A7AE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A7AE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CA7AED"/>
    <w:rPr>
      <w:rFonts w:ascii="Arial" w:eastAsia="MS Mincho" w:hAnsi="Arial"/>
      <w:sz w:val="22"/>
      <w:lang w:val="en-GB" w:eastAsia="en-US" w:bidi="ar-SA"/>
    </w:rPr>
  </w:style>
  <w:style w:type="paragraph" w:customStyle="1" w:styleId="3">
    <w:name w:val="(文字) (文字)3"/>
    <w:semiHidden/>
    <w:qFormat/>
    <w:rsid w:val="00CA7A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CA7A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CA7A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CA7AED"/>
  </w:style>
  <w:style w:type="paragraph" w:customStyle="1" w:styleId="10">
    <w:name w:val="(文字) (文字)1"/>
    <w:semiHidden/>
    <w:qFormat/>
    <w:rsid w:val="00CA7A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CA7AED"/>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CA7AED"/>
    <w:rPr>
      <w:rFonts w:ascii="Times New Roman" w:eastAsia="MS Mincho" w:hAnsi="Times New Roman"/>
      <w:lang w:val="en-GB" w:eastAsia="en-GB"/>
    </w:rPr>
  </w:style>
  <w:style w:type="paragraph" w:styleId="NormalIndent">
    <w:name w:val="Normal Indent"/>
    <w:basedOn w:val="Normal"/>
    <w:qFormat/>
    <w:rsid w:val="00CA7AED"/>
    <w:pPr>
      <w:spacing w:after="0"/>
      <w:ind w:left="851"/>
    </w:pPr>
    <w:rPr>
      <w:rFonts w:eastAsia="MS Mincho"/>
      <w:lang w:val="it-IT" w:eastAsia="en-GB"/>
    </w:rPr>
  </w:style>
  <w:style w:type="paragraph" w:styleId="ListNumber5">
    <w:name w:val="List Number 5"/>
    <w:basedOn w:val="Normal"/>
    <w:qFormat/>
    <w:rsid w:val="00CA7AE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CA7AED"/>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CA7AED"/>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A7AED"/>
    <w:rPr>
      <w:rFonts w:ascii="Arial" w:hAnsi="Arial"/>
      <w:sz w:val="36"/>
      <w:lang w:val="en-GB" w:eastAsia="en-US" w:bidi="ar-SA"/>
    </w:rPr>
  </w:style>
  <w:style w:type="character" w:customStyle="1" w:styleId="CharChar7">
    <w:name w:val="Char Char7"/>
    <w:semiHidden/>
    <w:qFormat/>
    <w:rsid w:val="00CA7AED"/>
    <w:rPr>
      <w:rFonts w:ascii="Tahoma" w:hAnsi="Tahoma" w:cs="Tahoma"/>
      <w:shd w:val="clear" w:color="auto" w:fill="000080"/>
      <w:lang w:val="en-GB" w:eastAsia="en-US"/>
    </w:rPr>
  </w:style>
  <w:style w:type="character" w:customStyle="1" w:styleId="ZchnZchn5">
    <w:name w:val="Zchn Zchn5"/>
    <w:qFormat/>
    <w:rsid w:val="00CA7AED"/>
    <w:rPr>
      <w:rFonts w:ascii="Courier New" w:eastAsia="Batang" w:hAnsi="Courier New"/>
      <w:lang w:val="nb-NO" w:eastAsia="en-US" w:bidi="ar-SA"/>
    </w:rPr>
  </w:style>
  <w:style w:type="character" w:customStyle="1" w:styleId="CharChar10">
    <w:name w:val="Char Char10"/>
    <w:semiHidden/>
    <w:qFormat/>
    <w:rsid w:val="00CA7AED"/>
    <w:rPr>
      <w:rFonts w:ascii="Times New Roman" w:hAnsi="Times New Roman"/>
      <w:lang w:val="en-GB" w:eastAsia="en-US"/>
    </w:rPr>
  </w:style>
  <w:style w:type="character" w:customStyle="1" w:styleId="CharChar9">
    <w:name w:val="Char Char9"/>
    <w:semiHidden/>
    <w:qFormat/>
    <w:rsid w:val="00CA7AED"/>
    <w:rPr>
      <w:rFonts w:ascii="Tahoma" w:hAnsi="Tahoma" w:cs="Tahoma"/>
      <w:sz w:val="16"/>
      <w:szCs w:val="16"/>
      <w:lang w:val="en-GB" w:eastAsia="en-US"/>
    </w:rPr>
  </w:style>
  <w:style w:type="character" w:customStyle="1" w:styleId="CharChar8">
    <w:name w:val="Char Char8"/>
    <w:semiHidden/>
    <w:qFormat/>
    <w:rsid w:val="00CA7AED"/>
    <w:rPr>
      <w:rFonts w:ascii="Times New Roman" w:hAnsi="Times New Roman"/>
      <w:b/>
      <w:bCs/>
      <w:lang w:val="en-GB" w:eastAsia="en-US"/>
    </w:rPr>
  </w:style>
  <w:style w:type="paragraph" w:customStyle="1" w:styleId="a3">
    <w:name w:val="修订"/>
    <w:hidden/>
    <w:semiHidden/>
    <w:rsid w:val="00CA7AED"/>
    <w:rPr>
      <w:rFonts w:ascii="Times New Roman" w:eastAsia="Batang" w:hAnsi="Times New Roman"/>
      <w:lang w:val="en-GB" w:eastAsia="en-US"/>
    </w:rPr>
  </w:style>
  <w:style w:type="paragraph" w:styleId="EndnoteText">
    <w:name w:val="endnote text"/>
    <w:basedOn w:val="Normal"/>
    <w:link w:val="EndnoteTextChar"/>
    <w:qFormat/>
    <w:rsid w:val="00CA7AED"/>
    <w:pPr>
      <w:snapToGrid w:val="0"/>
    </w:pPr>
    <w:rPr>
      <w:rFonts w:eastAsia="SimSun"/>
    </w:rPr>
  </w:style>
  <w:style w:type="character" w:customStyle="1" w:styleId="EndnoteTextChar">
    <w:name w:val="Endnote Text Char"/>
    <w:basedOn w:val="DefaultParagraphFont"/>
    <w:link w:val="EndnoteText"/>
    <w:qFormat/>
    <w:rsid w:val="00CA7AED"/>
    <w:rPr>
      <w:rFonts w:ascii="Times New Roman" w:eastAsia="SimSun" w:hAnsi="Times New Roman"/>
      <w:lang w:val="en-GB" w:eastAsia="en-US"/>
    </w:rPr>
  </w:style>
  <w:style w:type="character" w:styleId="EndnoteReference">
    <w:name w:val="endnote reference"/>
    <w:qFormat/>
    <w:rsid w:val="00CA7AED"/>
    <w:rPr>
      <w:vertAlign w:val="superscript"/>
    </w:rPr>
  </w:style>
  <w:style w:type="character" w:customStyle="1" w:styleId="btChar3">
    <w:name w:val="bt Char3"/>
    <w:aliases w:val="bt Car Char Char3"/>
    <w:qFormat/>
    <w:rsid w:val="00CA7AED"/>
    <w:rPr>
      <w:lang w:val="en-GB" w:eastAsia="ja-JP" w:bidi="ar-SA"/>
    </w:rPr>
  </w:style>
  <w:style w:type="paragraph" w:styleId="Title">
    <w:name w:val="Title"/>
    <w:basedOn w:val="Normal"/>
    <w:next w:val="Normal"/>
    <w:link w:val="TitleChar"/>
    <w:qFormat/>
    <w:rsid w:val="00CA7AED"/>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qFormat/>
    <w:rsid w:val="00CA7AED"/>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CA7AED"/>
    <w:rPr>
      <w:rFonts w:ascii="Arial" w:hAnsi="Arial"/>
      <w:sz w:val="22"/>
      <w:lang w:val="en-GB" w:eastAsia="ja-JP" w:bidi="ar-SA"/>
    </w:rPr>
  </w:style>
  <w:style w:type="paragraph" w:styleId="Date">
    <w:name w:val="Date"/>
    <w:basedOn w:val="Normal"/>
    <w:next w:val="Normal"/>
    <w:link w:val="DateChar"/>
    <w:qFormat/>
    <w:rsid w:val="00CA7AED"/>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CA7AED"/>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CA7AED"/>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A7AED"/>
    <w:rPr>
      <w:rFonts w:ascii="Arial" w:hAnsi="Arial"/>
      <w:sz w:val="24"/>
      <w:lang w:val="en-GB"/>
    </w:rPr>
  </w:style>
  <w:style w:type="paragraph" w:customStyle="1" w:styleId="AutoCorrect">
    <w:name w:val="AutoCorrect"/>
    <w:qFormat/>
    <w:rsid w:val="00CA7AED"/>
    <w:rPr>
      <w:rFonts w:ascii="Times New Roman" w:eastAsia="MS Mincho" w:hAnsi="Times New Roman"/>
      <w:sz w:val="24"/>
      <w:szCs w:val="24"/>
      <w:lang w:val="en-GB" w:eastAsia="ko-KR"/>
    </w:rPr>
  </w:style>
  <w:style w:type="paragraph" w:customStyle="1" w:styleId="-PAGE-">
    <w:name w:val="- PAGE -"/>
    <w:qFormat/>
    <w:rsid w:val="00CA7AED"/>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A7AED"/>
    <w:rPr>
      <w:rFonts w:ascii="Arial" w:eastAsia="Batang" w:hAnsi="Arial" w:cs="Times New Roman"/>
      <w:b/>
      <w:bCs/>
      <w:i/>
      <w:iCs/>
      <w:sz w:val="28"/>
      <w:szCs w:val="28"/>
      <w:lang w:val="en-GB" w:eastAsia="en-US" w:bidi="ar-SA"/>
    </w:rPr>
  </w:style>
  <w:style w:type="paragraph" w:customStyle="1" w:styleId="Createdby">
    <w:name w:val="Created by"/>
    <w:qFormat/>
    <w:rsid w:val="00CA7AED"/>
    <w:rPr>
      <w:rFonts w:ascii="Times New Roman" w:eastAsia="MS Mincho" w:hAnsi="Times New Roman"/>
      <w:sz w:val="24"/>
      <w:szCs w:val="24"/>
      <w:lang w:val="en-GB" w:eastAsia="ko-KR"/>
    </w:rPr>
  </w:style>
  <w:style w:type="paragraph" w:customStyle="1" w:styleId="Createdon">
    <w:name w:val="Created on"/>
    <w:qFormat/>
    <w:rsid w:val="00CA7AED"/>
    <w:rPr>
      <w:rFonts w:ascii="Times New Roman" w:eastAsia="MS Mincho" w:hAnsi="Times New Roman"/>
      <w:sz w:val="24"/>
      <w:szCs w:val="24"/>
      <w:lang w:val="en-GB" w:eastAsia="ko-KR"/>
    </w:rPr>
  </w:style>
  <w:style w:type="paragraph" w:customStyle="1" w:styleId="Lastprinted">
    <w:name w:val="Last printed"/>
    <w:qFormat/>
    <w:rsid w:val="00CA7AED"/>
    <w:rPr>
      <w:rFonts w:ascii="Times New Roman" w:eastAsia="MS Mincho" w:hAnsi="Times New Roman"/>
      <w:sz w:val="24"/>
      <w:szCs w:val="24"/>
      <w:lang w:val="en-GB" w:eastAsia="ko-KR"/>
    </w:rPr>
  </w:style>
  <w:style w:type="paragraph" w:customStyle="1" w:styleId="Lastsavedby">
    <w:name w:val="Last saved by"/>
    <w:qFormat/>
    <w:rsid w:val="00CA7AED"/>
    <w:rPr>
      <w:rFonts w:ascii="Times New Roman" w:eastAsia="MS Mincho" w:hAnsi="Times New Roman"/>
      <w:sz w:val="24"/>
      <w:szCs w:val="24"/>
      <w:lang w:val="en-GB" w:eastAsia="ko-KR"/>
    </w:rPr>
  </w:style>
  <w:style w:type="paragraph" w:customStyle="1" w:styleId="Filename">
    <w:name w:val="Filename"/>
    <w:qFormat/>
    <w:rsid w:val="00CA7AED"/>
    <w:rPr>
      <w:rFonts w:ascii="Times New Roman" w:eastAsia="MS Mincho" w:hAnsi="Times New Roman"/>
      <w:sz w:val="24"/>
      <w:szCs w:val="24"/>
      <w:lang w:val="en-GB" w:eastAsia="ko-KR"/>
    </w:rPr>
  </w:style>
  <w:style w:type="paragraph" w:customStyle="1" w:styleId="Filenameandpath">
    <w:name w:val="Filename and path"/>
    <w:qFormat/>
    <w:rsid w:val="00CA7AED"/>
    <w:rPr>
      <w:rFonts w:ascii="Times New Roman" w:eastAsia="MS Mincho" w:hAnsi="Times New Roman"/>
      <w:sz w:val="24"/>
      <w:szCs w:val="24"/>
      <w:lang w:val="en-GB" w:eastAsia="ko-KR"/>
    </w:rPr>
  </w:style>
  <w:style w:type="paragraph" w:customStyle="1" w:styleId="AuthorPageDate">
    <w:name w:val="Author  Page #  Date"/>
    <w:qFormat/>
    <w:rsid w:val="00CA7AED"/>
    <w:rPr>
      <w:rFonts w:ascii="Times New Roman" w:eastAsia="MS Mincho" w:hAnsi="Times New Roman"/>
      <w:sz w:val="24"/>
      <w:szCs w:val="24"/>
      <w:lang w:val="en-GB" w:eastAsia="ko-KR"/>
    </w:rPr>
  </w:style>
  <w:style w:type="paragraph" w:customStyle="1" w:styleId="ConfidentialPageDate">
    <w:name w:val="Confidential  Page #  Date"/>
    <w:qFormat/>
    <w:rsid w:val="00CA7AED"/>
    <w:rPr>
      <w:rFonts w:ascii="Times New Roman" w:eastAsia="MS Mincho" w:hAnsi="Times New Roman"/>
      <w:sz w:val="24"/>
      <w:szCs w:val="24"/>
      <w:lang w:val="en-GB" w:eastAsia="ko-KR"/>
    </w:rPr>
  </w:style>
  <w:style w:type="paragraph" w:customStyle="1" w:styleId="INDENT1">
    <w:name w:val="INDENT1"/>
    <w:basedOn w:val="Normal"/>
    <w:qFormat/>
    <w:rsid w:val="00CA7AED"/>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CA7AED"/>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CA7AED"/>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CA7AE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CA7AED"/>
    <w:rPr>
      <w:b/>
      <w:bCs/>
    </w:rPr>
  </w:style>
  <w:style w:type="paragraph" w:customStyle="1" w:styleId="enumlev2">
    <w:name w:val="enumlev2"/>
    <w:basedOn w:val="Normal"/>
    <w:qFormat/>
    <w:rsid w:val="00CA7AE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CA7AED"/>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CA7AED"/>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qFormat/>
    <w:rsid w:val="00CA7AED"/>
    <w:rPr>
      <w:rFonts w:ascii="Times New Roman" w:eastAsia="Batang" w:hAnsi="Times New Roman"/>
      <w:lang w:val="en-GB" w:eastAsia="en-US"/>
    </w:rPr>
  </w:style>
  <w:style w:type="table" w:customStyle="1" w:styleId="TableGrid1">
    <w:name w:val="Table Grid1"/>
    <w:basedOn w:val="TableNormal"/>
    <w:next w:val="TableGrid"/>
    <w:qFormat/>
    <w:rsid w:val="00CA7A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CA7AE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CA7AED"/>
    <w:rPr>
      <w:rFonts w:ascii="Times New Roman" w:eastAsia="SimSun" w:hAnsi="Times New Roman"/>
      <w:sz w:val="24"/>
      <w:szCs w:val="24"/>
      <w:lang w:val="en-GB" w:eastAsia="ko-KR"/>
    </w:rPr>
  </w:style>
  <w:style w:type="paragraph" w:customStyle="1" w:styleId="ATC">
    <w:name w:val="ATC"/>
    <w:basedOn w:val="Normal"/>
    <w:qFormat/>
    <w:rsid w:val="00CA7AED"/>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CA7AED"/>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CA7A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qFormat/>
    <w:rsid w:val="00CA7AED"/>
    <w:pPr>
      <w:tabs>
        <w:tab w:val="center" w:pos="4820"/>
        <w:tab w:val="right" w:pos="9640"/>
      </w:tabs>
    </w:pPr>
    <w:rPr>
      <w:rFonts w:eastAsia="SimSun"/>
      <w:lang w:eastAsia="ja-JP"/>
    </w:rPr>
  </w:style>
  <w:style w:type="paragraph" w:customStyle="1" w:styleId="Separation">
    <w:name w:val="Separation"/>
    <w:basedOn w:val="Heading1"/>
    <w:next w:val="Normal"/>
    <w:qFormat/>
    <w:rsid w:val="00CA7AED"/>
    <w:pPr>
      <w:pBdr>
        <w:top w:val="none" w:sz="0" w:space="0" w:color="auto"/>
      </w:pBdr>
    </w:pPr>
    <w:rPr>
      <w:rFonts w:eastAsia="MS Mincho"/>
      <w:b/>
      <w:color w:val="0000FF"/>
      <w:szCs w:val="36"/>
      <w:lang w:eastAsia="ja-JP"/>
    </w:rPr>
  </w:style>
  <w:style w:type="paragraph" w:customStyle="1" w:styleId="TaOC">
    <w:name w:val="TaOC"/>
    <w:basedOn w:val="TAC"/>
    <w:qFormat/>
    <w:rsid w:val="00CA7AED"/>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CA7AED"/>
    <w:rPr>
      <w:rFonts w:ascii="Arial" w:hAnsi="Arial"/>
      <w:lang w:val="en-GB" w:eastAsia="en-US" w:bidi="ar-SA"/>
    </w:rPr>
  </w:style>
  <w:style w:type="table" w:customStyle="1" w:styleId="Tabellengitternetz1">
    <w:name w:val="Tabellengitternetz1"/>
    <w:basedOn w:val="TableNormal"/>
    <w:next w:val="TableGrid"/>
    <w:qFormat/>
    <w:rsid w:val="00CA7A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A7A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A7A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A7A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A7A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A7A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A7A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A7A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A7A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CA7AED"/>
    <w:pPr>
      <w:tabs>
        <w:tab w:val="num" w:pos="928"/>
      </w:tabs>
      <w:ind w:left="928" w:hanging="360"/>
    </w:pPr>
    <w:rPr>
      <w:rFonts w:eastAsia="Batang"/>
    </w:rPr>
  </w:style>
  <w:style w:type="table" w:customStyle="1" w:styleId="TableGrid2">
    <w:name w:val="Table Grid2"/>
    <w:basedOn w:val="TableNormal"/>
    <w:next w:val="TableGrid"/>
    <w:qFormat/>
    <w:rsid w:val="00CA7AE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CA7AED"/>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CA7AED"/>
    <w:pPr>
      <w:keepNext w:val="0"/>
      <w:keepLines w:val="0"/>
      <w:spacing w:before="240"/>
      <w:ind w:left="0" w:firstLine="0"/>
    </w:pPr>
    <w:rPr>
      <w:rFonts w:eastAsia="MS Mincho"/>
      <w:bCs/>
    </w:rPr>
  </w:style>
  <w:style w:type="table" w:customStyle="1" w:styleId="TableGrid3">
    <w:name w:val="Table Grid3"/>
    <w:basedOn w:val="TableNormal"/>
    <w:next w:val="TableGrid"/>
    <w:qFormat/>
    <w:rsid w:val="00CA7AE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CA7AED"/>
    <w:rPr>
      <w:rFonts w:ascii="Tahoma" w:eastAsia="MS Mincho" w:hAnsi="Tahoma" w:cs="Tahoma"/>
      <w:sz w:val="16"/>
      <w:szCs w:val="16"/>
    </w:rPr>
  </w:style>
  <w:style w:type="paragraph" w:customStyle="1" w:styleId="JK-text-simpledoc">
    <w:name w:val="JK - text - simple doc"/>
    <w:basedOn w:val="BodyText"/>
    <w:autoRedefine/>
    <w:qFormat/>
    <w:rsid w:val="00CA7AED"/>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CA7AED"/>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CA7AED"/>
    <w:rPr>
      <w:rFonts w:ascii="Tahoma" w:eastAsia="MS Mincho" w:hAnsi="Tahoma" w:cs="Tahoma"/>
      <w:sz w:val="16"/>
      <w:szCs w:val="16"/>
    </w:rPr>
  </w:style>
  <w:style w:type="paragraph" w:customStyle="1" w:styleId="ZchnZchn">
    <w:name w:val="Zchn Zchn"/>
    <w:semiHidden/>
    <w:qFormat/>
    <w:rsid w:val="00CA7A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A7AED"/>
    <w:rPr>
      <w:rFonts w:ascii="Arial" w:hAnsi="Arial"/>
      <w:b/>
      <w:noProof/>
      <w:sz w:val="18"/>
      <w:lang w:val="en-GB" w:eastAsia="en-US" w:bidi="ar-SA"/>
    </w:rPr>
  </w:style>
  <w:style w:type="paragraph" w:customStyle="1" w:styleId="20">
    <w:name w:val="吹き出し2"/>
    <w:basedOn w:val="Normal"/>
    <w:semiHidden/>
    <w:qFormat/>
    <w:rsid w:val="00CA7AED"/>
    <w:rPr>
      <w:rFonts w:ascii="Tahoma" w:eastAsia="MS Mincho" w:hAnsi="Tahoma" w:cs="Tahoma"/>
      <w:sz w:val="16"/>
      <w:szCs w:val="16"/>
    </w:rPr>
  </w:style>
  <w:style w:type="paragraph" w:customStyle="1" w:styleId="Note">
    <w:name w:val="Note"/>
    <w:basedOn w:val="B10"/>
    <w:qFormat/>
    <w:rsid w:val="00CA7AED"/>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CA7AED"/>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CA7AE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CA7AED"/>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CA7AED"/>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CA7AE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CA7AED"/>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CA7AE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A7AE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CA7AE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CA7AED"/>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CA7AED"/>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CA7AED"/>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A7AED"/>
    <w:rPr>
      <w:rFonts w:ascii="Arial" w:hAnsi="Arial"/>
      <w:sz w:val="36"/>
      <w:lang w:val="en-GB" w:eastAsia="en-US" w:bidi="ar-SA"/>
    </w:rPr>
  </w:style>
  <w:style w:type="paragraph" w:customStyle="1" w:styleId="TableTitle">
    <w:name w:val="TableTitle"/>
    <w:basedOn w:val="BodyText2"/>
    <w:next w:val="BodyText2"/>
    <w:qFormat/>
    <w:rsid w:val="00CA7AED"/>
    <w:pPr>
      <w:keepNext/>
      <w:keepLines/>
      <w:spacing w:after="60"/>
      <w:ind w:left="210"/>
      <w:jc w:val="center"/>
    </w:pPr>
    <w:rPr>
      <w:b/>
      <w:i w:val="0"/>
      <w:lang w:eastAsia="en-GB"/>
    </w:rPr>
  </w:style>
  <w:style w:type="paragraph" w:customStyle="1" w:styleId="TableofFigures1">
    <w:name w:val="Table of Figures1"/>
    <w:basedOn w:val="Normal"/>
    <w:next w:val="Normal"/>
    <w:qFormat/>
    <w:rsid w:val="00CA7AE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CA7AE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CA7AE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CA7AE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CA7AED"/>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A7AED"/>
    <w:rPr>
      <w:rFonts w:ascii="Arial" w:hAnsi="Arial"/>
      <w:sz w:val="28"/>
      <w:lang w:val="en-GB" w:eastAsia="en-US" w:bidi="ar-SA"/>
    </w:rPr>
  </w:style>
  <w:style w:type="paragraph" w:customStyle="1" w:styleId="Heading3Underrubrik2H3">
    <w:name w:val="Heading 3.Underrubrik2.H3"/>
    <w:basedOn w:val="Heading2Head2A2"/>
    <w:next w:val="Normal"/>
    <w:qFormat/>
    <w:rsid w:val="00CA7AED"/>
    <w:pPr>
      <w:spacing w:before="120"/>
      <w:outlineLvl w:val="2"/>
    </w:pPr>
    <w:rPr>
      <w:sz w:val="28"/>
    </w:rPr>
  </w:style>
  <w:style w:type="paragraph" w:customStyle="1" w:styleId="Heading2Head2A2">
    <w:name w:val="Heading 2.Head2A.2"/>
    <w:basedOn w:val="Heading1"/>
    <w:next w:val="Normal"/>
    <w:qFormat/>
    <w:rsid w:val="00CA7AED"/>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CA7AED"/>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CA7AE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CA7AE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CA7AED"/>
    <w:pPr>
      <w:ind w:left="244" w:hanging="244"/>
    </w:pPr>
    <w:rPr>
      <w:rFonts w:ascii="Arial" w:eastAsia="SimSun" w:hAnsi="Arial"/>
      <w:noProof/>
      <w:color w:val="000000"/>
      <w:lang w:val="en-GB" w:eastAsia="en-US"/>
    </w:rPr>
  </w:style>
  <w:style w:type="paragraph" w:customStyle="1" w:styleId="Bullets">
    <w:name w:val="Bullets"/>
    <w:basedOn w:val="BodyText"/>
    <w:qFormat/>
    <w:rsid w:val="00CA7AED"/>
    <w:pPr>
      <w:widowControl w:val="0"/>
      <w:spacing w:after="120"/>
      <w:ind w:left="283" w:hanging="283"/>
    </w:pPr>
    <w:rPr>
      <w:lang w:eastAsia="de-DE"/>
    </w:rPr>
  </w:style>
  <w:style w:type="paragraph" w:customStyle="1" w:styleId="11BodyText">
    <w:name w:val="11 BodyText"/>
    <w:basedOn w:val="Normal"/>
    <w:qFormat/>
    <w:rsid w:val="00CA7AED"/>
    <w:pPr>
      <w:spacing w:after="220"/>
      <w:ind w:left="1298"/>
    </w:pPr>
    <w:rPr>
      <w:rFonts w:ascii="Arial" w:eastAsia="SimSun" w:hAnsi="Arial"/>
      <w:lang w:val="en-US" w:eastAsia="en-GB"/>
    </w:rPr>
  </w:style>
  <w:style w:type="numbering" w:customStyle="1" w:styleId="13">
    <w:name w:val="无列表1"/>
    <w:next w:val="NoList"/>
    <w:semiHidden/>
    <w:rsid w:val="00CA7AED"/>
  </w:style>
  <w:style w:type="paragraph" w:customStyle="1" w:styleId="berschrift2Head2A2">
    <w:name w:val="Überschrift 2.Head2A.2"/>
    <w:basedOn w:val="Heading1"/>
    <w:next w:val="Normal"/>
    <w:qFormat/>
    <w:rsid w:val="00CA7AED"/>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CA7AE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A7AE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CA7AED"/>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CA7AED"/>
    <w:rPr>
      <w:rFonts w:eastAsia="MS Mincho"/>
      <w:kern w:val="2"/>
    </w:rPr>
  </w:style>
  <w:style w:type="character" w:customStyle="1" w:styleId="StyleTACChar">
    <w:name w:val="Style TAC + Char"/>
    <w:link w:val="StyleTAC"/>
    <w:qFormat/>
    <w:rsid w:val="00CA7AED"/>
    <w:rPr>
      <w:rFonts w:ascii="Arial" w:eastAsia="MS Mincho" w:hAnsi="Arial"/>
      <w:kern w:val="2"/>
      <w:sz w:val="18"/>
      <w:lang w:val="en-GB" w:eastAsia="en-US"/>
    </w:rPr>
  </w:style>
  <w:style w:type="character" w:customStyle="1" w:styleId="CharChar29">
    <w:name w:val="Char Char29"/>
    <w:qFormat/>
    <w:rsid w:val="00CA7AED"/>
    <w:rPr>
      <w:rFonts w:ascii="Arial" w:hAnsi="Arial"/>
      <w:sz w:val="36"/>
      <w:lang w:val="en-GB" w:eastAsia="en-US" w:bidi="ar-SA"/>
    </w:rPr>
  </w:style>
  <w:style w:type="character" w:customStyle="1" w:styleId="CharChar28">
    <w:name w:val="Char Char28"/>
    <w:qFormat/>
    <w:rsid w:val="00CA7AED"/>
    <w:rPr>
      <w:rFonts w:ascii="Arial" w:hAnsi="Arial"/>
      <w:sz w:val="32"/>
      <w:lang w:val="en-GB"/>
    </w:rPr>
  </w:style>
  <w:style w:type="paragraph" w:customStyle="1" w:styleId="berschrift3h3H3Underrubrik2">
    <w:name w:val="Überschrift 3.h3.H3.Underrubrik2"/>
    <w:basedOn w:val="Heading2"/>
    <w:next w:val="Normal"/>
    <w:qFormat/>
    <w:rsid w:val="00CA7AED"/>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A7AE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CA7AED"/>
    <w:rPr>
      <w:rFonts w:ascii="Arial" w:hAnsi="Arial"/>
      <w:sz w:val="22"/>
      <w:lang w:val="en-GB" w:eastAsia="en-GB" w:bidi="ar-SA"/>
    </w:rPr>
  </w:style>
  <w:style w:type="character" w:customStyle="1" w:styleId="Heading7Char">
    <w:name w:val="Heading 7 Char"/>
    <w:link w:val="Heading7"/>
    <w:qFormat/>
    <w:rsid w:val="00CA7AED"/>
    <w:rPr>
      <w:rFonts w:ascii="Arial" w:hAnsi="Arial"/>
      <w:lang w:val="en-GB" w:eastAsia="en-US"/>
    </w:rPr>
  </w:style>
  <w:style w:type="character" w:customStyle="1" w:styleId="Heading8Char">
    <w:name w:val="Heading 8 Char"/>
    <w:link w:val="Heading8"/>
    <w:qFormat/>
    <w:rsid w:val="00CA7AED"/>
    <w:rPr>
      <w:rFonts w:ascii="Arial" w:hAnsi="Arial"/>
      <w:sz w:val="36"/>
      <w:lang w:val="en-GB" w:eastAsia="en-US"/>
    </w:rPr>
  </w:style>
  <w:style w:type="character" w:customStyle="1" w:styleId="Heading9Char">
    <w:name w:val="Heading 9 Char"/>
    <w:link w:val="Heading9"/>
    <w:qFormat/>
    <w:rsid w:val="00CA7AED"/>
    <w:rPr>
      <w:rFonts w:ascii="Arial" w:hAnsi="Arial"/>
      <w:sz w:val="36"/>
      <w:lang w:val="en-GB" w:eastAsia="en-US"/>
    </w:rPr>
  </w:style>
  <w:style w:type="character" w:customStyle="1" w:styleId="FooterChar">
    <w:name w:val="Footer Char"/>
    <w:aliases w:val="footer odd Char,footer Char,fo Char,pie de página Char"/>
    <w:link w:val="Footer"/>
    <w:qFormat/>
    <w:rsid w:val="00CA7AED"/>
    <w:rPr>
      <w:rFonts w:ascii="Arial" w:hAnsi="Arial"/>
      <w:b/>
      <w:i/>
      <w:noProof/>
      <w:sz w:val="18"/>
      <w:lang w:val="en-GB" w:eastAsia="en-US"/>
    </w:rPr>
  </w:style>
  <w:style w:type="paragraph" w:customStyle="1" w:styleId="5">
    <w:name w:val="吹き出し5"/>
    <w:basedOn w:val="Normal"/>
    <w:semiHidden/>
    <w:qFormat/>
    <w:rsid w:val="00CA7AED"/>
    <w:rPr>
      <w:rFonts w:ascii="Tahoma" w:eastAsia="MS Mincho" w:hAnsi="Tahoma" w:cs="Tahoma"/>
      <w:sz w:val="16"/>
      <w:szCs w:val="16"/>
    </w:rPr>
  </w:style>
  <w:style w:type="character" w:customStyle="1" w:styleId="B1Zchn">
    <w:name w:val="B1 Zchn"/>
    <w:qFormat/>
    <w:rsid w:val="00CA7AED"/>
    <w:rPr>
      <w:rFonts w:ascii="Times New Roman" w:hAnsi="Times New Roman"/>
      <w:lang w:val="en-GB"/>
    </w:rPr>
  </w:style>
  <w:style w:type="paragraph" w:customStyle="1" w:styleId="Reference">
    <w:name w:val="Reference"/>
    <w:basedOn w:val="Normal"/>
    <w:qFormat/>
    <w:rsid w:val="00CA7AED"/>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CA7AED"/>
    <w:rPr>
      <w:rFonts w:ascii="Times New Roman" w:eastAsia="Times New Roman" w:hAnsi="Times New Roman"/>
      <w:lang w:val="en-GB" w:eastAsia="ja-JP"/>
    </w:rPr>
  </w:style>
  <w:style w:type="paragraph" w:customStyle="1" w:styleId="CharCharCharCharChar2">
    <w:name w:val="Char Char Char Char Char2"/>
    <w:semiHidden/>
    <w:qFormat/>
    <w:rsid w:val="00CA7A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CA7A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CA7A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CA7A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CA7A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CA7A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CA7A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CA7A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CA7AE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CA7A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CA7A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CA7A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CA7A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CA7A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CA7A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CA7A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CA7A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CA7A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CA7A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CA7A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CA7AED"/>
    <w:rPr>
      <w:lang w:val="en-GB" w:eastAsia="ja-JP" w:bidi="ar-SA"/>
    </w:rPr>
  </w:style>
  <w:style w:type="character" w:customStyle="1" w:styleId="CharChar42">
    <w:name w:val="Char Char42"/>
    <w:qFormat/>
    <w:rsid w:val="00CA7AED"/>
    <w:rPr>
      <w:rFonts w:ascii="Courier New" w:hAnsi="Courier New" w:cs="Courier New" w:hint="default"/>
      <w:lang w:val="nb-NO" w:eastAsia="ja-JP" w:bidi="ar-SA"/>
    </w:rPr>
  </w:style>
  <w:style w:type="character" w:customStyle="1" w:styleId="CharChar72">
    <w:name w:val="Char Char72"/>
    <w:semiHidden/>
    <w:qFormat/>
    <w:rsid w:val="00CA7AED"/>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CA7AED"/>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CA7AED"/>
    <w:rPr>
      <w:rFonts w:ascii="Times New Roman" w:hAnsi="Times New Roman" w:cs="Times New Roman" w:hint="default"/>
      <w:lang w:val="en-GB" w:eastAsia="en-US"/>
    </w:rPr>
  </w:style>
  <w:style w:type="character" w:customStyle="1" w:styleId="CharChar92">
    <w:name w:val="Char Char92"/>
    <w:semiHidden/>
    <w:qFormat/>
    <w:rsid w:val="00CA7AED"/>
    <w:rPr>
      <w:rFonts w:ascii="Tahoma" w:hAnsi="Tahoma" w:cs="Tahoma" w:hint="default"/>
      <w:sz w:val="16"/>
      <w:szCs w:val="16"/>
      <w:lang w:val="en-GB" w:eastAsia="en-US"/>
    </w:rPr>
  </w:style>
  <w:style w:type="character" w:customStyle="1" w:styleId="CharChar82">
    <w:name w:val="Char Char82"/>
    <w:semiHidden/>
    <w:qFormat/>
    <w:rsid w:val="00CA7AED"/>
    <w:rPr>
      <w:rFonts w:ascii="Times New Roman" w:hAnsi="Times New Roman" w:cs="Times New Roman" w:hint="default"/>
      <w:b/>
      <w:bCs/>
      <w:lang w:val="en-GB" w:eastAsia="en-US"/>
    </w:rPr>
  </w:style>
  <w:style w:type="character" w:customStyle="1" w:styleId="CharChar292">
    <w:name w:val="Char Char292"/>
    <w:qFormat/>
    <w:rsid w:val="00CA7AED"/>
    <w:rPr>
      <w:rFonts w:ascii="Arial" w:hAnsi="Arial" w:cs="Arial" w:hint="default"/>
      <w:sz w:val="36"/>
      <w:lang w:val="en-GB" w:eastAsia="en-US" w:bidi="ar-SA"/>
    </w:rPr>
  </w:style>
  <w:style w:type="character" w:customStyle="1" w:styleId="CharChar282">
    <w:name w:val="Char Char282"/>
    <w:qFormat/>
    <w:rsid w:val="00CA7AED"/>
    <w:rPr>
      <w:rFonts w:ascii="Arial" w:hAnsi="Arial" w:cs="Arial" w:hint="default"/>
      <w:sz w:val="32"/>
      <w:lang w:val="en-GB"/>
    </w:rPr>
  </w:style>
  <w:style w:type="character" w:customStyle="1" w:styleId="GuidanceChar">
    <w:name w:val="Guidance Char"/>
    <w:link w:val="Guidance"/>
    <w:qFormat/>
    <w:rsid w:val="00CA7AED"/>
    <w:rPr>
      <w:rFonts w:ascii="Times New Roman" w:hAnsi="Times New Roman"/>
      <w:i/>
      <w:color w:val="0000FF"/>
      <w:lang w:val="en-GB" w:eastAsia="en-US"/>
    </w:rPr>
  </w:style>
  <w:style w:type="character" w:customStyle="1" w:styleId="msoins00">
    <w:name w:val="msoins0"/>
    <w:qFormat/>
    <w:rsid w:val="00CA7AED"/>
  </w:style>
  <w:style w:type="character" w:customStyle="1" w:styleId="B3Char">
    <w:name w:val="B3 Char"/>
    <w:link w:val="B30"/>
    <w:qFormat/>
    <w:rsid w:val="00CA7AED"/>
    <w:rPr>
      <w:rFonts w:ascii="Times New Roman" w:hAnsi="Times New Roman"/>
      <w:lang w:val="en-GB" w:eastAsia="en-US"/>
    </w:rPr>
  </w:style>
  <w:style w:type="paragraph" w:customStyle="1" w:styleId="CharChar24">
    <w:name w:val="Char Char24"/>
    <w:basedOn w:val="Normal"/>
    <w:semiHidden/>
    <w:qFormat/>
    <w:rsid w:val="00CA7AE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CA7AED"/>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CA7AED"/>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CA7AED"/>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CA7AED"/>
    <w:rPr>
      <w:rFonts w:ascii="Times New Roman" w:eastAsia="Yu Mincho" w:hAnsi="Times New Roman"/>
      <w:lang w:val="en-GB" w:eastAsia="en-US"/>
    </w:rPr>
  </w:style>
  <w:style w:type="paragraph" w:customStyle="1" w:styleId="MotorolaResponse1">
    <w:name w:val="Motorola Response1"/>
    <w:semiHidden/>
    <w:qFormat/>
    <w:rsid w:val="00CA7A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CA7A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CA7AE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CA7AED"/>
    <w:rPr>
      <w:rFonts w:ascii="Times New Roman" w:eastAsia="Batang" w:hAnsi="Times New Roman"/>
      <w:sz w:val="24"/>
      <w:lang w:eastAsia="en-US"/>
    </w:rPr>
  </w:style>
  <w:style w:type="paragraph" w:customStyle="1" w:styleId="FBCharCharCharChar1">
    <w:name w:val="FB Char Char Char Char1"/>
    <w:next w:val="Normal"/>
    <w:semiHidden/>
    <w:qFormat/>
    <w:rsid w:val="00CA7AE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CA7AE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CA7AE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CA7AED"/>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CA7AED"/>
    <w:rPr>
      <w:rFonts w:ascii="Arial" w:eastAsia="Arial" w:hAnsi="Arial"/>
      <w:sz w:val="28"/>
      <w:lang w:val="en-GB" w:eastAsia="en-US"/>
    </w:rPr>
  </w:style>
  <w:style w:type="paragraph" w:customStyle="1" w:styleId="a">
    <w:name w:val="表格题注"/>
    <w:next w:val="Normal"/>
    <w:qFormat/>
    <w:rsid w:val="00CA7AED"/>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CA7AED"/>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CA7AED"/>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CA7AE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CA7AED"/>
    <w:rPr>
      <w:vanish w:val="0"/>
      <w:color w:val="FF0000"/>
      <w:lang w:eastAsia="en-US"/>
    </w:rPr>
  </w:style>
  <w:style w:type="character" w:customStyle="1" w:styleId="ZchnZchn52">
    <w:name w:val="Zchn Zchn52"/>
    <w:qFormat/>
    <w:rsid w:val="00CA7AED"/>
    <w:rPr>
      <w:rFonts w:ascii="Courier New" w:eastAsia="Batang" w:hAnsi="Courier New"/>
      <w:lang w:val="nb-NO" w:eastAsia="en-US" w:bidi="ar-SA"/>
    </w:rPr>
  </w:style>
  <w:style w:type="character" w:customStyle="1" w:styleId="ListChar">
    <w:name w:val="List Char"/>
    <w:link w:val="List"/>
    <w:qFormat/>
    <w:rsid w:val="00CA7AED"/>
    <w:rPr>
      <w:rFonts w:ascii="Times New Roman" w:hAnsi="Times New Roman"/>
      <w:lang w:val="en-GB" w:eastAsia="en-US"/>
    </w:rPr>
  </w:style>
  <w:style w:type="character" w:customStyle="1" w:styleId="List2Char">
    <w:name w:val="List 2 Char"/>
    <w:link w:val="List2"/>
    <w:qFormat/>
    <w:rsid w:val="00CA7AED"/>
    <w:rPr>
      <w:rFonts w:ascii="Times New Roman" w:hAnsi="Times New Roman"/>
      <w:lang w:val="en-GB" w:eastAsia="en-US"/>
    </w:rPr>
  </w:style>
  <w:style w:type="character" w:customStyle="1" w:styleId="ListBullet3Char">
    <w:name w:val="List Bullet 3 Char"/>
    <w:link w:val="ListBullet3"/>
    <w:qFormat/>
    <w:rsid w:val="00CA7AED"/>
    <w:rPr>
      <w:rFonts w:ascii="Times New Roman" w:hAnsi="Times New Roman"/>
      <w:lang w:val="en-GB" w:eastAsia="en-US"/>
    </w:rPr>
  </w:style>
  <w:style w:type="character" w:customStyle="1" w:styleId="ListBullet2Char">
    <w:name w:val="List Bullet 2 Char"/>
    <w:link w:val="ListBullet2"/>
    <w:qFormat/>
    <w:rsid w:val="00CA7AED"/>
    <w:rPr>
      <w:rFonts w:ascii="Times New Roman" w:hAnsi="Times New Roman"/>
      <w:lang w:val="en-GB" w:eastAsia="en-US"/>
    </w:rPr>
  </w:style>
  <w:style w:type="character" w:customStyle="1" w:styleId="ListBulletChar">
    <w:name w:val="List Bullet Char"/>
    <w:link w:val="ListBullet"/>
    <w:qFormat/>
    <w:rsid w:val="00CA7AED"/>
    <w:rPr>
      <w:rFonts w:ascii="Times New Roman" w:hAnsi="Times New Roman"/>
      <w:lang w:val="en-GB" w:eastAsia="en-US"/>
    </w:rPr>
  </w:style>
  <w:style w:type="character" w:customStyle="1" w:styleId="1Char0">
    <w:name w:val="样式1 Char"/>
    <w:link w:val="1"/>
    <w:qFormat/>
    <w:rsid w:val="00CA7AED"/>
    <w:rPr>
      <w:rFonts w:ascii="Arial" w:hAnsi="Arial"/>
      <w:sz w:val="18"/>
      <w:lang w:val="en-GB" w:eastAsia="ja-JP"/>
    </w:rPr>
  </w:style>
  <w:style w:type="character" w:customStyle="1" w:styleId="superscript">
    <w:name w:val="superscript"/>
    <w:qFormat/>
    <w:rsid w:val="00CA7AED"/>
    <w:rPr>
      <w:rFonts w:ascii="Bookman" w:hAnsi="Bookman"/>
      <w:position w:val="6"/>
      <w:sz w:val="18"/>
    </w:rPr>
  </w:style>
  <w:style w:type="character" w:customStyle="1" w:styleId="NOChar1">
    <w:name w:val="NO Char1"/>
    <w:qFormat/>
    <w:rsid w:val="00CA7AED"/>
    <w:rPr>
      <w:rFonts w:eastAsia="MS Mincho"/>
      <w:lang w:val="en-GB" w:eastAsia="en-US" w:bidi="ar-SA"/>
    </w:rPr>
  </w:style>
  <w:style w:type="paragraph" w:customStyle="1" w:styleId="textintend1">
    <w:name w:val="text intend 1"/>
    <w:basedOn w:val="text"/>
    <w:qFormat/>
    <w:rsid w:val="00CA7AED"/>
    <w:pPr>
      <w:widowControl/>
      <w:tabs>
        <w:tab w:val="left" w:pos="992"/>
      </w:tabs>
      <w:spacing w:after="120"/>
      <w:ind w:left="992" w:hanging="425"/>
    </w:pPr>
    <w:rPr>
      <w:rFonts w:eastAsia="MS Mincho"/>
      <w:lang w:val="en-US"/>
    </w:rPr>
  </w:style>
  <w:style w:type="paragraph" w:customStyle="1" w:styleId="TabList">
    <w:name w:val="TabList"/>
    <w:basedOn w:val="Normal"/>
    <w:qFormat/>
    <w:rsid w:val="00CA7AED"/>
    <w:pPr>
      <w:tabs>
        <w:tab w:val="left" w:pos="1134"/>
      </w:tabs>
      <w:spacing w:after="0"/>
    </w:pPr>
    <w:rPr>
      <w:rFonts w:eastAsia="MS Mincho"/>
    </w:rPr>
  </w:style>
  <w:style w:type="character" w:customStyle="1" w:styleId="BodyText2Char1">
    <w:name w:val="Body Text 2 Char1"/>
    <w:qFormat/>
    <w:rsid w:val="00CA7AED"/>
    <w:rPr>
      <w:lang w:val="en-GB"/>
    </w:rPr>
  </w:style>
  <w:style w:type="character" w:customStyle="1" w:styleId="EndnoteTextChar1">
    <w:name w:val="Endnote Text Char1"/>
    <w:qFormat/>
    <w:rsid w:val="00CA7AED"/>
    <w:rPr>
      <w:lang w:val="en-GB"/>
    </w:rPr>
  </w:style>
  <w:style w:type="character" w:customStyle="1" w:styleId="TitleChar1">
    <w:name w:val="Title Char1"/>
    <w:qFormat/>
    <w:rsid w:val="00CA7AED"/>
    <w:rPr>
      <w:rFonts w:ascii="Cambria" w:eastAsia="Times New Roman" w:hAnsi="Cambria" w:cs="Times New Roman"/>
      <w:b/>
      <w:bCs/>
      <w:kern w:val="28"/>
      <w:sz w:val="32"/>
      <w:szCs w:val="32"/>
      <w:lang w:val="en-GB"/>
    </w:rPr>
  </w:style>
  <w:style w:type="paragraph" w:customStyle="1" w:styleId="textintend2">
    <w:name w:val="text intend 2"/>
    <w:basedOn w:val="text"/>
    <w:qFormat/>
    <w:rsid w:val="00CA7AE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CA7AED"/>
    <w:rPr>
      <w:lang w:val="en-GB"/>
    </w:rPr>
  </w:style>
  <w:style w:type="character" w:customStyle="1" w:styleId="BodyTextIndentChar1">
    <w:name w:val="Body Text Indent Char1"/>
    <w:qFormat/>
    <w:rsid w:val="00CA7AED"/>
    <w:rPr>
      <w:lang w:val="en-GB"/>
    </w:rPr>
  </w:style>
  <w:style w:type="character" w:customStyle="1" w:styleId="BodyText3Char1">
    <w:name w:val="Body Text 3 Char1"/>
    <w:qFormat/>
    <w:rsid w:val="00CA7AED"/>
    <w:rPr>
      <w:sz w:val="16"/>
      <w:szCs w:val="16"/>
      <w:lang w:val="en-GB"/>
    </w:rPr>
  </w:style>
  <w:style w:type="paragraph" w:customStyle="1" w:styleId="text">
    <w:name w:val="text"/>
    <w:basedOn w:val="Normal"/>
    <w:qFormat/>
    <w:rsid w:val="00CA7AED"/>
    <w:pPr>
      <w:widowControl w:val="0"/>
      <w:spacing w:after="240"/>
      <w:jc w:val="both"/>
    </w:pPr>
    <w:rPr>
      <w:rFonts w:eastAsia="SimSun"/>
      <w:sz w:val="24"/>
      <w:lang w:val="en-AU"/>
    </w:rPr>
  </w:style>
  <w:style w:type="paragraph" w:customStyle="1" w:styleId="berschrift1H1">
    <w:name w:val="Überschrift 1.H1"/>
    <w:basedOn w:val="Normal"/>
    <w:next w:val="Normal"/>
    <w:qFormat/>
    <w:rsid w:val="00CA7AED"/>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CA7AED"/>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CA7AED"/>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CA7AED"/>
    <w:pPr>
      <w:spacing w:after="240"/>
      <w:jc w:val="both"/>
    </w:pPr>
    <w:rPr>
      <w:rFonts w:ascii="Helvetica" w:eastAsia="SimSun" w:hAnsi="Helvetica"/>
    </w:rPr>
  </w:style>
  <w:style w:type="paragraph" w:customStyle="1" w:styleId="List1">
    <w:name w:val="List1"/>
    <w:basedOn w:val="Normal"/>
    <w:qFormat/>
    <w:rsid w:val="00CA7AED"/>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CA7AED"/>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CA7AED"/>
    <w:pPr>
      <w:spacing w:before="120" w:after="0"/>
      <w:jc w:val="both"/>
    </w:pPr>
    <w:rPr>
      <w:rFonts w:eastAsia="SimSun"/>
      <w:lang w:val="en-US"/>
    </w:rPr>
  </w:style>
  <w:style w:type="paragraph" w:customStyle="1" w:styleId="centered">
    <w:name w:val="centered"/>
    <w:basedOn w:val="Normal"/>
    <w:qFormat/>
    <w:rsid w:val="00CA7AED"/>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CA7AED"/>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CA7AED"/>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CA7AED"/>
    <w:rPr>
      <w:rFonts w:ascii="Times New Roman" w:eastAsia="Batang" w:hAnsi="Times New Roman"/>
      <w:lang w:val="en-GB" w:eastAsia="en-US"/>
    </w:rPr>
  </w:style>
  <w:style w:type="paragraph" w:customStyle="1" w:styleId="TOC911">
    <w:name w:val="TOC 911"/>
    <w:basedOn w:val="TOC8"/>
    <w:qFormat/>
    <w:rsid w:val="00CA7AED"/>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CA7AED"/>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CA7AED"/>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CA7AED"/>
  </w:style>
  <w:style w:type="paragraph" w:customStyle="1" w:styleId="81">
    <w:name w:val="表 (赤)  81"/>
    <w:basedOn w:val="Normal"/>
    <w:uiPriority w:val="34"/>
    <w:qFormat/>
    <w:rsid w:val="00CA7AED"/>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CA7AED"/>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CA7AE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CA7AED"/>
    <w:rPr>
      <w:rFonts w:ascii="Times New Roman" w:eastAsia="SimSun" w:hAnsi="Times New Roman"/>
      <w:lang w:val="en-GB" w:eastAsia="en-US"/>
    </w:rPr>
  </w:style>
  <w:style w:type="character" w:styleId="PlaceholderText">
    <w:name w:val="Placeholder Text"/>
    <w:uiPriority w:val="99"/>
    <w:unhideWhenUsed/>
    <w:qFormat/>
    <w:rsid w:val="00CA7AED"/>
    <w:rPr>
      <w:color w:val="808080"/>
    </w:rPr>
  </w:style>
  <w:style w:type="paragraph" w:customStyle="1" w:styleId="LGTdoc">
    <w:name w:val="LGTdoc_본문"/>
    <w:basedOn w:val="Normal"/>
    <w:qFormat/>
    <w:rsid w:val="00CA7AE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CA7AED"/>
    <w:pPr>
      <w:spacing w:after="240"/>
      <w:jc w:val="both"/>
    </w:pPr>
    <w:rPr>
      <w:rFonts w:ascii="Arial" w:eastAsia="SimSun" w:hAnsi="Arial"/>
      <w:szCs w:val="24"/>
    </w:rPr>
  </w:style>
  <w:style w:type="paragraph" w:customStyle="1" w:styleId="ECCFootnote">
    <w:name w:val="ECC Footnote"/>
    <w:basedOn w:val="Normal"/>
    <w:autoRedefine/>
    <w:uiPriority w:val="99"/>
    <w:qFormat/>
    <w:rsid w:val="00CA7AED"/>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CA7AED"/>
    <w:rPr>
      <w:rFonts w:ascii="Arial" w:eastAsia="SimSun" w:hAnsi="Arial"/>
      <w:szCs w:val="24"/>
      <w:lang w:val="en-GB" w:eastAsia="en-US"/>
    </w:rPr>
  </w:style>
  <w:style w:type="paragraph" w:customStyle="1" w:styleId="Text1">
    <w:name w:val="Text 1"/>
    <w:basedOn w:val="Normal"/>
    <w:qFormat/>
    <w:rsid w:val="00CA7AED"/>
    <w:pPr>
      <w:spacing w:after="240"/>
      <w:ind w:left="482"/>
      <w:jc w:val="both"/>
    </w:pPr>
    <w:rPr>
      <w:rFonts w:eastAsia="SimSun"/>
      <w:sz w:val="24"/>
      <w:lang w:eastAsia="fr-BE"/>
    </w:rPr>
  </w:style>
  <w:style w:type="paragraph" w:customStyle="1" w:styleId="NumPar4">
    <w:name w:val="NumPar 4"/>
    <w:basedOn w:val="Heading4"/>
    <w:next w:val="Normal"/>
    <w:uiPriority w:val="99"/>
    <w:qFormat/>
    <w:rsid w:val="00CA7AED"/>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CA7AED"/>
  </w:style>
  <w:style w:type="paragraph" w:customStyle="1" w:styleId="cita">
    <w:name w:val="cita"/>
    <w:basedOn w:val="Normal"/>
    <w:qFormat/>
    <w:rsid w:val="00CA7AED"/>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CA7AED"/>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CA7AE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CA7A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CA7AE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CA7AE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CA7AED"/>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CA7AE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CA7AED"/>
    <w:rPr>
      <w:vanish w:val="0"/>
      <w:webHidden w:val="0"/>
      <w:color w:val="000000"/>
      <w:specVanish w:val="0"/>
    </w:rPr>
  </w:style>
  <w:style w:type="paragraph" w:customStyle="1" w:styleId="Equation">
    <w:name w:val="Equation"/>
    <w:basedOn w:val="Normal"/>
    <w:next w:val="Normal"/>
    <w:link w:val="EquationChar"/>
    <w:qFormat/>
    <w:rsid w:val="00CA7AED"/>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CA7AED"/>
    <w:rPr>
      <w:rFonts w:ascii="Times New Roman" w:eastAsia="SimSun" w:hAnsi="Times New Roman"/>
      <w:sz w:val="22"/>
      <w:szCs w:val="22"/>
      <w:lang w:val="en-GB" w:eastAsia="en-US"/>
    </w:rPr>
  </w:style>
  <w:style w:type="character" w:customStyle="1" w:styleId="apple-converted-space">
    <w:name w:val="apple-converted-space"/>
    <w:qFormat/>
    <w:rsid w:val="00CA7AED"/>
  </w:style>
  <w:style w:type="character" w:customStyle="1" w:styleId="shorttext">
    <w:name w:val="short_text"/>
    <w:qFormat/>
    <w:rsid w:val="00CA7AED"/>
  </w:style>
  <w:style w:type="character" w:styleId="SubtleReference">
    <w:name w:val="Subtle Reference"/>
    <w:uiPriority w:val="31"/>
    <w:qFormat/>
    <w:rsid w:val="00CA7AED"/>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A7AED"/>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A7AE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A7AED"/>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A7AED"/>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CA7AED"/>
    <w:rPr>
      <w:rFonts w:ascii="Yu Gothic Light" w:eastAsia="Yu Gothic Light" w:hAnsi="Yu Gothic Light" w:cs="Times New Roman"/>
      <w:lang w:val="en-GB" w:eastAsia="en-US"/>
    </w:rPr>
  </w:style>
  <w:style w:type="paragraph" w:customStyle="1" w:styleId="msonormal0">
    <w:name w:val="msonormal"/>
    <w:basedOn w:val="Normal"/>
    <w:qFormat/>
    <w:rsid w:val="00CA7AED"/>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CA7AED"/>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A7AED"/>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A7AED"/>
    <w:rPr>
      <w:rFonts w:ascii="Times New Roman" w:eastAsia="Yu Mincho" w:hAnsi="Times New Roman"/>
      <w:lang w:val="en-GB" w:eastAsia="en-US"/>
    </w:rPr>
  </w:style>
  <w:style w:type="paragraph" w:customStyle="1" w:styleId="43">
    <w:name w:val="吹き出し4"/>
    <w:basedOn w:val="Normal"/>
    <w:semiHidden/>
    <w:qFormat/>
    <w:rsid w:val="00CA7AED"/>
    <w:rPr>
      <w:rFonts w:ascii="Tahoma" w:eastAsia="MS Mincho" w:hAnsi="Tahoma" w:cs="Tahoma"/>
      <w:sz w:val="16"/>
      <w:szCs w:val="16"/>
    </w:rPr>
  </w:style>
  <w:style w:type="paragraph" w:customStyle="1" w:styleId="tac0">
    <w:name w:val="tac"/>
    <w:basedOn w:val="Normal"/>
    <w:uiPriority w:val="99"/>
    <w:qFormat/>
    <w:rsid w:val="00CA7AED"/>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CA7AED"/>
  </w:style>
  <w:style w:type="character" w:customStyle="1" w:styleId="UnresolvedMention11">
    <w:name w:val="Unresolved Mention11"/>
    <w:uiPriority w:val="99"/>
    <w:semiHidden/>
    <w:unhideWhenUsed/>
    <w:qFormat/>
    <w:rsid w:val="00CA7AED"/>
    <w:rPr>
      <w:color w:val="808080"/>
      <w:shd w:val="clear" w:color="auto" w:fill="E6E6E6"/>
    </w:rPr>
  </w:style>
  <w:style w:type="table" w:customStyle="1" w:styleId="TableGrid4">
    <w:name w:val="Table Grid4"/>
    <w:basedOn w:val="TableNormal"/>
    <w:next w:val="TableGrid"/>
    <w:qFormat/>
    <w:rsid w:val="00CA7AE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CA7A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A7A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A7A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A7A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A7A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A7A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A7A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A7A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A7A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A7A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A7AE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A7AE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A7AED"/>
  </w:style>
  <w:style w:type="table" w:customStyle="1" w:styleId="311">
    <w:name w:val="网格型31"/>
    <w:basedOn w:val="TableNormal"/>
    <w:next w:val="TableGrid"/>
    <w:qFormat/>
    <w:rsid w:val="00CA7AE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CA7AE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A7AED"/>
  </w:style>
  <w:style w:type="table" w:customStyle="1" w:styleId="TableClassic21">
    <w:name w:val="Table Classic 21"/>
    <w:basedOn w:val="TableNormal"/>
    <w:next w:val="TableClassic2"/>
    <w:qFormat/>
    <w:rsid w:val="00CA7AE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CA7AED"/>
    <w:rPr>
      <w:color w:val="808080"/>
      <w:shd w:val="clear" w:color="auto" w:fill="E6E6E6"/>
    </w:rPr>
  </w:style>
  <w:style w:type="paragraph" w:styleId="TOCHeading">
    <w:name w:val="TOC Heading"/>
    <w:basedOn w:val="Heading1"/>
    <w:next w:val="Normal"/>
    <w:uiPriority w:val="39"/>
    <w:unhideWhenUsed/>
    <w:qFormat/>
    <w:rsid w:val="00CA7AED"/>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CA7A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CA7A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CA7A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CA7A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CA7AED"/>
    <w:rPr>
      <w:lang w:val="en-GB" w:eastAsia="ja-JP" w:bidi="ar-SA"/>
    </w:rPr>
  </w:style>
  <w:style w:type="paragraph" w:customStyle="1" w:styleId="1Char1">
    <w:name w:val="(文字) (文字)1 Char (文字) (文字)1"/>
    <w:semiHidden/>
    <w:qFormat/>
    <w:rsid w:val="00CA7A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CA7A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CA7A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CA7A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CA7A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CA7A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CA7AE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CA7AED"/>
    <w:rPr>
      <w:rFonts w:ascii="Courier New" w:hAnsi="Courier New"/>
      <w:lang w:val="nb-NO" w:eastAsia="ja-JP" w:bidi="ar-SA"/>
    </w:rPr>
  </w:style>
  <w:style w:type="paragraph" w:customStyle="1" w:styleId="CharCharCharCharCharChar1">
    <w:name w:val="Char Char Char Char Char Char1"/>
    <w:semiHidden/>
    <w:qFormat/>
    <w:rsid w:val="00CA7A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CA7A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CA7A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CA7A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CA7A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CA7A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CA7A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CA7A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CA7A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CA7AED"/>
    <w:rPr>
      <w:rFonts w:ascii="Tahoma" w:hAnsi="Tahoma" w:cs="Tahoma"/>
      <w:shd w:val="clear" w:color="auto" w:fill="000080"/>
      <w:lang w:val="en-GB" w:eastAsia="en-US"/>
    </w:rPr>
  </w:style>
  <w:style w:type="character" w:customStyle="1" w:styleId="ZchnZchn51">
    <w:name w:val="Zchn Zchn51"/>
    <w:qFormat/>
    <w:rsid w:val="00CA7AED"/>
    <w:rPr>
      <w:rFonts w:ascii="Courier New" w:eastAsia="Batang" w:hAnsi="Courier New"/>
      <w:lang w:val="nb-NO" w:eastAsia="en-US" w:bidi="ar-SA"/>
    </w:rPr>
  </w:style>
  <w:style w:type="character" w:customStyle="1" w:styleId="CharChar101">
    <w:name w:val="Char Char101"/>
    <w:semiHidden/>
    <w:qFormat/>
    <w:rsid w:val="00CA7AED"/>
    <w:rPr>
      <w:rFonts w:ascii="Times New Roman" w:hAnsi="Times New Roman"/>
      <w:lang w:val="en-GB" w:eastAsia="en-US"/>
    </w:rPr>
  </w:style>
  <w:style w:type="character" w:customStyle="1" w:styleId="CharChar91">
    <w:name w:val="Char Char91"/>
    <w:semiHidden/>
    <w:qFormat/>
    <w:rsid w:val="00CA7AED"/>
    <w:rPr>
      <w:rFonts w:ascii="Tahoma" w:hAnsi="Tahoma" w:cs="Tahoma"/>
      <w:sz w:val="16"/>
      <w:szCs w:val="16"/>
      <w:lang w:val="en-GB" w:eastAsia="en-US"/>
    </w:rPr>
  </w:style>
  <w:style w:type="character" w:customStyle="1" w:styleId="CharChar81">
    <w:name w:val="Char Char81"/>
    <w:semiHidden/>
    <w:qFormat/>
    <w:rsid w:val="00CA7AED"/>
    <w:rPr>
      <w:rFonts w:ascii="Times New Roman" w:hAnsi="Times New Roman"/>
      <w:b/>
      <w:bCs/>
      <w:lang w:val="en-GB" w:eastAsia="en-US"/>
    </w:rPr>
  </w:style>
  <w:style w:type="paragraph" w:customStyle="1" w:styleId="23">
    <w:name w:val="修订2"/>
    <w:hidden/>
    <w:semiHidden/>
    <w:qFormat/>
    <w:rsid w:val="00CA7AED"/>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CA7A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CA7A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CA7AE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CA7AE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CA7AED"/>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CA7AED"/>
    <w:rPr>
      <w:rFonts w:ascii="Arial" w:hAnsi="Arial"/>
      <w:sz w:val="36"/>
      <w:lang w:val="en-GB" w:eastAsia="en-US" w:bidi="ar-SA"/>
    </w:rPr>
  </w:style>
  <w:style w:type="character" w:customStyle="1" w:styleId="CharChar281">
    <w:name w:val="Char Char281"/>
    <w:qFormat/>
    <w:rsid w:val="00CA7AED"/>
    <w:rPr>
      <w:rFonts w:ascii="Arial" w:hAnsi="Arial"/>
      <w:sz w:val="32"/>
      <w:lang w:val="en-GB"/>
    </w:rPr>
  </w:style>
  <w:style w:type="paragraph" w:customStyle="1" w:styleId="CharChar241">
    <w:name w:val="Char Char241"/>
    <w:basedOn w:val="Normal"/>
    <w:semiHidden/>
    <w:qFormat/>
    <w:rsid w:val="00CA7AE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CA7A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CA7AE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CA7A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CA7AED"/>
  </w:style>
  <w:style w:type="numbering" w:customStyle="1" w:styleId="NoList3">
    <w:name w:val="No List3"/>
    <w:next w:val="NoList"/>
    <w:uiPriority w:val="99"/>
    <w:semiHidden/>
    <w:unhideWhenUsed/>
    <w:rsid w:val="00CA7AE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A7AED"/>
    <w:rPr>
      <w:rFonts w:ascii="Arial" w:hAnsi="Arial"/>
      <w:sz w:val="32"/>
      <w:lang w:val="en-GB" w:eastAsia="en-US" w:bidi="ar-SA"/>
    </w:rPr>
  </w:style>
  <w:style w:type="numbering" w:customStyle="1" w:styleId="NoList11">
    <w:name w:val="No List11"/>
    <w:next w:val="NoList"/>
    <w:uiPriority w:val="99"/>
    <w:semiHidden/>
    <w:unhideWhenUsed/>
    <w:rsid w:val="00CA7AED"/>
  </w:style>
  <w:style w:type="numbering" w:customStyle="1" w:styleId="NoList4">
    <w:name w:val="No List4"/>
    <w:next w:val="NoList"/>
    <w:uiPriority w:val="99"/>
    <w:semiHidden/>
    <w:unhideWhenUsed/>
    <w:rsid w:val="00CA7AED"/>
  </w:style>
  <w:style w:type="numbering" w:customStyle="1" w:styleId="NoList5">
    <w:name w:val="No List5"/>
    <w:next w:val="NoList"/>
    <w:uiPriority w:val="99"/>
    <w:semiHidden/>
    <w:unhideWhenUsed/>
    <w:rsid w:val="00CA7AED"/>
  </w:style>
  <w:style w:type="numbering" w:customStyle="1" w:styleId="NoList111">
    <w:name w:val="No List111"/>
    <w:next w:val="NoList"/>
    <w:uiPriority w:val="99"/>
    <w:semiHidden/>
    <w:unhideWhenUsed/>
    <w:rsid w:val="00CA7AED"/>
  </w:style>
  <w:style w:type="numbering" w:customStyle="1" w:styleId="NoList21">
    <w:name w:val="No List21"/>
    <w:next w:val="NoList"/>
    <w:uiPriority w:val="99"/>
    <w:semiHidden/>
    <w:unhideWhenUsed/>
    <w:rsid w:val="00CA7AED"/>
  </w:style>
  <w:style w:type="numbering" w:customStyle="1" w:styleId="NoList31">
    <w:name w:val="No List31"/>
    <w:next w:val="NoList"/>
    <w:uiPriority w:val="99"/>
    <w:semiHidden/>
    <w:unhideWhenUsed/>
    <w:rsid w:val="00CA7AED"/>
  </w:style>
  <w:style w:type="numbering" w:customStyle="1" w:styleId="NoList41">
    <w:name w:val="No List41"/>
    <w:next w:val="NoList"/>
    <w:uiPriority w:val="99"/>
    <w:semiHidden/>
    <w:unhideWhenUsed/>
    <w:rsid w:val="00CA7AED"/>
  </w:style>
  <w:style w:type="numbering" w:customStyle="1" w:styleId="NoList6">
    <w:name w:val="No List6"/>
    <w:next w:val="NoList"/>
    <w:uiPriority w:val="99"/>
    <w:semiHidden/>
    <w:unhideWhenUsed/>
    <w:rsid w:val="00CA7AED"/>
  </w:style>
  <w:style w:type="character" w:styleId="Emphasis">
    <w:name w:val="Emphasis"/>
    <w:qFormat/>
    <w:rsid w:val="00CA7AED"/>
    <w:rPr>
      <w:i/>
      <w:iCs/>
    </w:rPr>
  </w:style>
  <w:style w:type="numbering" w:customStyle="1" w:styleId="NoList7">
    <w:name w:val="No List7"/>
    <w:next w:val="NoList"/>
    <w:uiPriority w:val="99"/>
    <w:semiHidden/>
    <w:unhideWhenUsed/>
    <w:rsid w:val="00CA7AED"/>
  </w:style>
  <w:style w:type="table" w:customStyle="1" w:styleId="TableGrid12">
    <w:name w:val="Table Grid12"/>
    <w:basedOn w:val="TableNormal"/>
    <w:next w:val="TableGrid"/>
    <w:qFormat/>
    <w:rsid w:val="00CA7A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A7AED"/>
  </w:style>
  <w:style w:type="table" w:customStyle="1" w:styleId="TableGrid111">
    <w:name w:val="Table Grid111"/>
    <w:basedOn w:val="TableNormal"/>
    <w:next w:val="TableGrid"/>
    <w:qFormat/>
    <w:rsid w:val="00CA7A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CA7AED"/>
    <w:rPr>
      <w:color w:val="808080"/>
      <w:shd w:val="clear" w:color="auto" w:fill="E6E6E6"/>
    </w:rPr>
  </w:style>
  <w:style w:type="numbering" w:customStyle="1" w:styleId="NoList22">
    <w:name w:val="No List22"/>
    <w:next w:val="NoList"/>
    <w:uiPriority w:val="99"/>
    <w:semiHidden/>
    <w:unhideWhenUsed/>
    <w:rsid w:val="00CA7AED"/>
  </w:style>
  <w:style w:type="numbering" w:customStyle="1" w:styleId="NoList32">
    <w:name w:val="No List32"/>
    <w:next w:val="NoList"/>
    <w:uiPriority w:val="99"/>
    <w:semiHidden/>
    <w:unhideWhenUsed/>
    <w:rsid w:val="00CA7AED"/>
  </w:style>
  <w:style w:type="paragraph" w:customStyle="1" w:styleId="aria">
    <w:name w:val="aria"/>
    <w:basedOn w:val="Normal"/>
    <w:qFormat/>
    <w:rsid w:val="00CA7AED"/>
    <w:pPr>
      <w:keepNext/>
      <w:keepLines/>
      <w:spacing w:after="0"/>
      <w:jc w:val="both"/>
    </w:pPr>
    <w:rPr>
      <w:rFonts w:ascii="Arial" w:eastAsia="SimSun" w:hAnsi="Arial"/>
      <w:sz w:val="18"/>
      <w:szCs w:val="18"/>
    </w:rPr>
  </w:style>
  <w:style w:type="paragraph" w:styleId="NoSpacing">
    <w:name w:val="No Spacing"/>
    <w:uiPriority w:val="1"/>
    <w:qFormat/>
    <w:rsid w:val="00CA7AED"/>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rsid w:val="00CA7AED"/>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semiHidden/>
    <w:rsid w:val="00CA7AED"/>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CA7AED"/>
    <w:rPr>
      <w:rFonts w:ascii="Times New Roman" w:hAnsi="Times New Roman"/>
      <w:lang w:val="en-GB"/>
    </w:rPr>
  </w:style>
  <w:style w:type="paragraph" w:customStyle="1" w:styleId="CharChar5">
    <w:name w:val="Char Char5"/>
    <w:semiHidden/>
    <w:rsid w:val="00CA7A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rsid w:val="00CA7AED"/>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CA7AED"/>
    <w:pPr>
      <w:jc w:val="center"/>
    </w:pPr>
    <w:rPr>
      <w:rFonts w:ascii="Arial" w:eastAsia="SimSun" w:hAnsi="Arial" w:cs="Arial"/>
      <w:b/>
    </w:rPr>
  </w:style>
  <w:style w:type="character" w:customStyle="1" w:styleId="Table1">
    <w:name w:val="Table (文字)"/>
    <w:link w:val="Table0"/>
    <w:rsid w:val="00CA7AED"/>
    <w:rPr>
      <w:rFonts w:ascii="Arial" w:eastAsia="SimSun" w:hAnsi="Arial" w:cs="Arial"/>
      <w:b/>
      <w:lang w:val="en-GB" w:eastAsia="en-US"/>
    </w:rPr>
  </w:style>
  <w:style w:type="character" w:customStyle="1" w:styleId="PLChar">
    <w:name w:val="PL Char"/>
    <w:link w:val="PL"/>
    <w:qFormat/>
    <w:rsid w:val="00CA7AED"/>
    <w:rPr>
      <w:rFonts w:ascii="Courier New" w:hAnsi="Courier New"/>
      <w:noProof/>
      <w:sz w:val="16"/>
      <w:lang w:val="en-GB" w:eastAsia="en-US"/>
    </w:rPr>
  </w:style>
  <w:style w:type="paragraph" w:customStyle="1" w:styleId="ColorfulList-Accent11">
    <w:name w:val="Colorful List - Accent 11"/>
    <w:basedOn w:val="Normal"/>
    <w:uiPriority w:val="34"/>
    <w:qFormat/>
    <w:rsid w:val="00CA7AED"/>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CA7AED"/>
    <w:rPr>
      <w:rFonts w:ascii="Times New Roman" w:eastAsia="Batang" w:hAnsi="Times New Roman"/>
      <w:lang w:val="en-GB" w:eastAsia="en-US"/>
    </w:rPr>
  </w:style>
  <w:style w:type="character" w:styleId="LineNumber">
    <w:name w:val="line number"/>
    <w:basedOn w:val="DefaultParagraphFont"/>
    <w:rsid w:val="00CA7AED"/>
    <w:rPr>
      <w:rFonts w:ascii="Arial" w:eastAsia="SimSun" w:hAnsi="Arial" w:cs="Arial"/>
      <w:color w:val="0000FF"/>
      <w:kern w:val="2"/>
      <w:lang w:val="en-US" w:eastAsia="zh-CN" w:bidi="ar-SA"/>
    </w:rPr>
  </w:style>
  <w:style w:type="paragraph" w:styleId="BlockText">
    <w:name w:val="Block Text"/>
    <w:basedOn w:val="Normal"/>
    <w:rsid w:val="00CA7AED"/>
    <w:pPr>
      <w:spacing w:after="120"/>
      <w:ind w:left="1440" w:right="1440"/>
    </w:pPr>
    <w:rPr>
      <w:rFonts w:eastAsia="MS Mincho"/>
    </w:rPr>
  </w:style>
  <w:style w:type="paragraph" w:customStyle="1" w:styleId="60">
    <w:name w:val="吹き出し6"/>
    <w:basedOn w:val="Normal"/>
    <w:semiHidden/>
    <w:rsid w:val="00CA7AED"/>
    <w:rPr>
      <w:rFonts w:ascii="Tahoma" w:eastAsia="MS Mincho" w:hAnsi="Tahoma" w:cs="Tahoma"/>
      <w:sz w:val="16"/>
      <w:szCs w:val="16"/>
      <w:lang w:eastAsia="ko-KR"/>
    </w:rPr>
  </w:style>
  <w:style w:type="character" w:styleId="HTMLCode">
    <w:name w:val="HTML Code"/>
    <w:semiHidden/>
    <w:unhideWhenUsed/>
    <w:rsid w:val="00CA7AED"/>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CA7A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CA7AED"/>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CA7AED"/>
    <w:rPr>
      <w:rFonts w:ascii="Times New Roman" w:eastAsia="MS Mincho" w:hAnsi="Times New Roman"/>
      <w:lang w:val="en-GB" w:eastAsia="zh-CN"/>
    </w:rPr>
  </w:style>
  <w:style w:type="character" w:customStyle="1" w:styleId="19">
    <w:name w:val="不明显参考1"/>
    <w:uiPriority w:val="31"/>
    <w:qFormat/>
    <w:rsid w:val="00CA7AED"/>
    <w:rPr>
      <w:smallCaps/>
      <w:color w:val="5A5A5A"/>
    </w:rPr>
  </w:style>
  <w:style w:type="paragraph" w:customStyle="1" w:styleId="114">
    <w:name w:val="修订11"/>
    <w:hidden/>
    <w:semiHidden/>
    <w:qFormat/>
    <w:rsid w:val="00CA7AED"/>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CA7AED"/>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CA7AED"/>
    <w:rPr>
      <w:rFonts w:ascii="Times New Roman" w:hAnsi="Times New Roman"/>
      <w:lang w:val="en-GB"/>
    </w:rPr>
  </w:style>
  <w:style w:type="character" w:customStyle="1" w:styleId="EXCar">
    <w:name w:val="EX Car"/>
    <w:qFormat/>
    <w:rsid w:val="00CA7AED"/>
    <w:rPr>
      <w:lang w:val="en-GB" w:eastAsia="en-US"/>
    </w:rPr>
  </w:style>
  <w:style w:type="character" w:customStyle="1" w:styleId="B4Char">
    <w:name w:val="B4 Char"/>
    <w:link w:val="B4"/>
    <w:qFormat/>
    <w:rsid w:val="00CA7AED"/>
    <w:rPr>
      <w:rFonts w:ascii="Times New Roman" w:hAnsi="Times New Roman"/>
      <w:lang w:val="en-GB" w:eastAsia="en-US"/>
    </w:rPr>
  </w:style>
  <w:style w:type="character" w:customStyle="1" w:styleId="1a">
    <w:name w:val="明显强调1"/>
    <w:uiPriority w:val="21"/>
    <w:qFormat/>
    <w:rsid w:val="00CA7AED"/>
    <w:rPr>
      <w:b/>
      <w:bCs/>
      <w:i/>
      <w:iCs/>
      <w:color w:val="4F81BD"/>
    </w:rPr>
  </w:style>
  <w:style w:type="paragraph" w:customStyle="1" w:styleId="B6">
    <w:name w:val="B6"/>
    <w:basedOn w:val="B5"/>
    <w:link w:val="B6Char"/>
    <w:qFormat/>
    <w:rsid w:val="00CA7AED"/>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CA7AE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CA7AED"/>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CA7AED"/>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CA7AED"/>
    <w:rPr>
      <w:rFonts w:ascii="Times New Roman" w:hAnsi="Times New Roman"/>
      <w:color w:val="FF0000"/>
      <w:lang w:val="en-GB" w:eastAsia="en-US"/>
    </w:rPr>
  </w:style>
  <w:style w:type="character" w:customStyle="1" w:styleId="B5Char">
    <w:name w:val="B5 Char"/>
    <w:link w:val="B5"/>
    <w:qFormat/>
    <w:rsid w:val="00CA7AED"/>
    <w:rPr>
      <w:rFonts w:ascii="Times New Roman" w:hAnsi="Times New Roman"/>
      <w:lang w:val="en-GB" w:eastAsia="en-US"/>
    </w:rPr>
  </w:style>
  <w:style w:type="character" w:customStyle="1" w:styleId="HeadingChar">
    <w:name w:val="Heading Char"/>
    <w:qFormat/>
    <w:rsid w:val="00CA7AED"/>
    <w:rPr>
      <w:rFonts w:ascii="Arial" w:eastAsia="SimSun" w:hAnsi="Arial"/>
      <w:b/>
      <w:sz w:val="22"/>
    </w:rPr>
  </w:style>
  <w:style w:type="character" w:customStyle="1" w:styleId="B6Char">
    <w:name w:val="B6 Char"/>
    <w:link w:val="B6"/>
    <w:qFormat/>
    <w:rsid w:val="00CA7AED"/>
    <w:rPr>
      <w:rFonts w:ascii="Times New Roman" w:hAnsi="Times New Roman"/>
      <w:lang w:val="en-GB" w:eastAsia="zh-CN"/>
    </w:rPr>
  </w:style>
  <w:style w:type="table" w:customStyle="1" w:styleId="TableStyle1">
    <w:name w:val="Table Style1"/>
    <w:basedOn w:val="TableNormal"/>
    <w:qFormat/>
    <w:rsid w:val="00CA7AED"/>
    <w:rPr>
      <w:rFonts w:ascii="Times New Roman" w:eastAsia="MS Mincho" w:hAnsi="Times New Roman"/>
      <w:lang w:val="en-US" w:eastAsia="en-US"/>
    </w:rPr>
    <w:tblPr/>
  </w:style>
  <w:style w:type="paragraph" w:customStyle="1" w:styleId="tal1">
    <w:name w:val="tal"/>
    <w:basedOn w:val="Normal"/>
    <w:qFormat/>
    <w:rsid w:val="00CA7AED"/>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CA7AED"/>
    <w:rPr>
      <w:rFonts w:ascii="Times New Roman" w:eastAsia="Batang" w:hAnsi="Times New Roman"/>
      <w:lang w:val="en-GB" w:eastAsia="en-US"/>
    </w:rPr>
  </w:style>
  <w:style w:type="paragraph" w:customStyle="1" w:styleId="a6">
    <w:name w:val="変更箇所"/>
    <w:hidden/>
    <w:semiHidden/>
    <w:qFormat/>
    <w:rsid w:val="00CA7AED"/>
    <w:rPr>
      <w:rFonts w:ascii="Times New Roman" w:eastAsia="MS Mincho" w:hAnsi="Times New Roman"/>
      <w:lang w:val="en-GB" w:eastAsia="en-US"/>
    </w:rPr>
  </w:style>
  <w:style w:type="paragraph" w:customStyle="1" w:styleId="NB2">
    <w:name w:val="NB2"/>
    <w:basedOn w:val="ZG"/>
    <w:qFormat/>
    <w:rsid w:val="00CA7AED"/>
    <w:pPr>
      <w:framePr w:wrap="notBeside"/>
    </w:pPr>
    <w:rPr>
      <w:noProof w:val="0"/>
      <w:lang w:val="en-US" w:eastAsia="ko-KR"/>
    </w:rPr>
  </w:style>
  <w:style w:type="paragraph" w:customStyle="1" w:styleId="tableentry">
    <w:name w:val="table entry"/>
    <w:basedOn w:val="Normal"/>
    <w:qFormat/>
    <w:rsid w:val="00CA7AED"/>
    <w:pPr>
      <w:keepNext/>
      <w:spacing w:before="60" w:after="60"/>
    </w:pPr>
    <w:rPr>
      <w:rFonts w:ascii="Bookman Old Style" w:eastAsia="SimSun" w:hAnsi="Bookman Old Style"/>
      <w:lang w:val="en-US" w:eastAsia="ko-KR"/>
    </w:rPr>
  </w:style>
  <w:style w:type="character" w:customStyle="1" w:styleId="EditorsNoteChar">
    <w:name w:val="Editor's Note Char"/>
    <w:qFormat/>
    <w:rsid w:val="00CA7AED"/>
    <w:rPr>
      <w:rFonts w:ascii="Times New Roman" w:hAnsi="Times New Roman"/>
      <w:color w:val="FF0000"/>
      <w:lang w:val="en-GB" w:eastAsia="en-US"/>
    </w:rPr>
  </w:style>
  <w:style w:type="table" w:customStyle="1" w:styleId="TableGrid5">
    <w:name w:val="Table Grid5"/>
    <w:basedOn w:val="TableNormal"/>
    <w:uiPriority w:val="39"/>
    <w:qFormat/>
    <w:rsid w:val="00CA7AE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CA7AE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CA7AED"/>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CA7AED"/>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CA7AED"/>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CA7A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CA7AED"/>
    <w:pPr>
      <w:jc w:val="both"/>
    </w:pPr>
    <w:rPr>
      <w:rFonts w:ascii="SimSun" w:eastAsia="SimSun" w:hAnsi="SimSun" w:cs="SimSun"/>
      <w:kern w:val="2"/>
      <w:sz w:val="21"/>
      <w:szCs w:val="21"/>
      <w:lang w:val="en-US" w:eastAsia="zh-CN"/>
    </w:rPr>
  </w:style>
  <w:style w:type="paragraph" w:customStyle="1" w:styleId="font5">
    <w:name w:val="font5"/>
    <w:basedOn w:val="Normal"/>
    <w:rsid w:val="00CA7AED"/>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CA7AE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CA7AE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CA7AED"/>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CA7AE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CA7AED"/>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CA7AED"/>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CA7AED"/>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CA7AE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CA7AE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CA7AED"/>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CA7AE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CA7AE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CA7AED"/>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CA7AED"/>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CA7AE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CA7AE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CA7AE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CA7AE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CA7AED"/>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CA7AED"/>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CA7AED"/>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CA7AED"/>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DefaultParagraphFont"/>
    <w:qFormat/>
    <w:rsid w:val="00CA7AED"/>
  </w:style>
  <w:style w:type="numbering" w:customStyle="1" w:styleId="NoList42">
    <w:name w:val="No List42"/>
    <w:next w:val="NoList"/>
    <w:uiPriority w:val="99"/>
    <w:semiHidden/>
    <w:unhideWhenUsed/>
    <w:rsid w:val="00CA7AED"/>
  </w:style>
  <w:style w:type="numbering" w:customStyle="1" w:styleId="NoList51">
    <w:name w:val="No List51"/>
    <w:next w:val="NoList"/>
    <w:uiPriority w:val="99"/>
    <w:semiHidden/>
    <w:unhideWhenUsed/>
    <w:rsid w:val="00CA7AED"/>
  </w:style>
  <w:style w:type="numbering" w:customStyle="1" w:styleId="NoList211">
    <w:name w:val="No List211"/>
    <w:next w:val="NoList"/>
    <w:uiPriority w:val="99"/>
    <w:semiHidden/>
    <w:unhideWhenUsed/>
    <w:rsid w:val="00CA7AED"/>
  </w:style>
  <w:style w:type="numbering" w:customStyle="1" w:styleId="NoList311">
    <w:name w:val="No List311"/>
    <w:next w:val="NoList"/>
    <w:uiPriority w:val="99"/>
    <w:semiHidden/>
    <w:unhideWhenUsed/>
    <w:rsid w:val="00CA7AED"/>
  </w:style>
  <w:style w:type="numbering" w:customStyle="1" w:styleId="NoList411">
    <w:name w:val="No List411"/>
    <w:next w:val="NoList"/>
    <w:uiPriority w:val="99"/>
    <w:semiHidden/>
    <w:unhideWhenUsed/>
    <w:rsid w:val="00CA7AED"/>
  </w:style>
  <w:style w:type="numbering" w:customStyle="1" w:styleId="NoList61">
    <w:name w:val="No List61"/>
    <w:next w:val="NoList"/>
    <w:uiPriority w:val="99"/>
    <w:semiHidden/>
    <w:unhideWhenUsed/>
    <w:rsid w:val="00CA7AED"/>
  </w:style>
  <w:style w:type="table" w:customStyle="1" w:styleId="TableGrid41">
    <w:name w:val="Table Grid41"/>
    <w:basedOn w:val="TableNormal"/>
    <w:next w:val="TableGrid"/>
    <w:rsid w:val="00CA7AE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A7A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A7A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A7A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A7A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A7A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A7A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A7A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A7A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A7A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A7AE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A7AE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CA7AED"/>
  </w:style>
  <w:style w:type="numbering" w:customStyle="1" w:styleId="NoList1111">
    <w:name w:val="No List1111"/>
    <w:next w:val="NoList"/>
    <w:uiPriority w:val="99"/>
    <w:semiHidden/>
    <w:unhideWhenUsed/>
    <w:rsid w:val="00CA7AED"/>
  </w:style>
  <w:style w:type="numbering" w:customStyle="1" w:styleId="NoList71">
    <w:name w:val="No List71"/>
    <w:next w:val="NoList"/>
    <w:uiPriority w:val="99"/>
    <w:semiHidden/>
    <w:unhideWhenUsed/>
    <w:rsid w:val="00CA7AED"/>
  </w:style>
  <w:style w:type="table" w:customStyle="1" w:styleId="TableGrid121">
    <w:name w:val="Table Grid121"/>
    <w:basedOn w:val="TableNormal"/>
    <w:next w:val="TableGrid"/>
    <w:rsid w:val="00CA7A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A7AED"/>
  </w:style>
  <w:style w:type="table" w:customStyle="1" w:styleId="TableGrid1111">
    <w:name w:val="Table Grid1111"/>
    <w:basedOn w:val="TableNormal"/>
    <w:next w:val="TableGrid"/>
    <w:rsid w:val="00CA7A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CA7AED"/>
  </w:style>
  <w:style w:type="numbering" w:customStyle="1" w:styleId="NoList321">
    <w:name w:val="No List321"/>
    <w:next w:val="NoList"/>
    <w:uiPriority w:val="99"/>
    <w:semiHidden/>
    <w:unhideWhenUsed/>
    <w:rsid w:val="00CA7A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oter" Target="footer5.xml"/><Relationship Id="rId3" Type="http://schemas.openxmlformats.org/officeDocument/2006/relationships/customXml" Target="../customXml/item2.xml"/><Relationship Id="rId21" Type="http://schemas.openxmlformats.org/officeDocument/2006/relationships/header" Target="header3.xml"/><Relationship Id="rId34"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oter" Target="footer4.xml"/><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7.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footer" Target="footer6.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header" Target="header9.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header" Target="header8.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6" ma:contentTypeDescription="Create a new document." ma:contentTypeScope="" ma:versionID="db021b721468910fbd408f468fc0da7d">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3cc180d49a0af5149e077b35ec63b4cd"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5:SharedWithUsers" minOccurs="0"/>
                <xsd:element ref="ns5:SharedWithDetails" minOccurs="0"/>
                <xsd:element ref="ns5:SharingHintHash"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DateTaken" ma:index="23" nillable="true" ma:displayName="MediaServiceDateTaken" ma:hidden="true" ma:internalName="MediaServiceDateTaken" ma:readOnly="true">
      <xsd:simpleType>
        <xsd:restriction base="dms:Text"/>
      </xsd:simpleType>
    </xsd:element>
    <xsd:element name="MediaServiceLocation" ma:index="2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5256395-91E9-4C33-A388-5361FE5CC2BA}">
  <ds:schemaRefs>
    <ds:schemaRef ds:uri="http://schemas.microsoft.com/office/2006/documentManagement/types"/>
    <ds:schemaRef ds:uri="28d22441-8343-43f8-ac6d-b59b0fa8fca6"/>
    <ds:schemaRef ds:uri="http://www.w3.org/XML/1998/namespace"/>
    <ds:schemaRef ds:uri="http://purl.org/dc/elements/1.1/"/>
    <ds:schemaRef ds:uri="http://schemas.microsoft.com/office/infopath/2007/PartnerControls"/>
    <ds:schemaRef ds:uri="http://schemas.microsoft.com/office/2006/metadata/properties"/>
    <ds:schemaRef ds:uri="http://purl.org/dc/terms/"/>
    <ds:schemaRef ds:uri="http://schemas.openxmlformats.org/package/2006/metadata/core-properties"/>
    <ds:schemaRef ds:uri="55ae6c15-9962-46ae-a768-8deca3649a65"/>
    <ds:schemaRef ds:uri="71c5aaf6-e6ce-465b-b873-5148d2a4c105"/>
    <ds:schemaRef ds:uri="http://purl.org/dc/dcmitype/"/>
  </ds:schemaRefs>
</ds:datastoreItem>
</file>

<file path=customXml/itemProps2.xml><?xml version="1.0" encoding="utf-8"?>
<ds:datastoreItem xmlns:ds="http://schemas.openxmlformats.org/officeDocument/2006/customXml" ds:itemID="{AFFB9CC3-F979-4993-9C3E-578F26E7761F}">
  <ds:schemaRefs>
    <ds:schemaRef ds:uri="Microsoft.SharePoint.Taxonomy.ContentTypeSync"/>
  </ds:schemaRefs>
</ds:datastoreItem>
</file>

<file path=customXml/itemProps3.xml><?xml version="1.0" encoding="utf-8"?>
<ds:datastoreItem xmlns:ds="http://schemas.openxmlformats.org/officeDocument/2006/customXml" ds:itemID="{2DE25E7E-C4E5-40FA-BC2E-3AF2908CFE7F}">
  <ds:schemaRefs>
    <ds:schemaRef ds:uri="http://schemas.microsoft.com/sharepoint/v3/contenttype/forms"/>
  </ds:schemaRefs>
</ds:datastoreItem>
</file>

<file path=customXml/itemProps4.xml><?xml version="1.0" encoding="utf-8"?>
<ds:datastoreItem xmlns:ds="http://schemas.openxmlformats.org/officeDocument/2006/customXml" ds:itemID="{705F75F7-DC74-4088-8064-9D9C0DC6C5F1}">
  <ds:schemaRefs>
    <ds:schemaRef ds:uri="http://schemas.microsoft.com/sharepoint/events"/>
  </ds:schemaRefs>
</ds:datastoreItem>
</file>

<file path=customXml/itemProps5.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customXml/itemProps6.xml><?xml version="1.0" encoding="utf-8"?>
<ds:datastoreItem xmlns:ds="http://schemas.openxmlformats.org/officeDocument/2006/customXml" ds:itemID="{80072CFD-B0C6-4590-8243-63CACEDE1D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25</Pages>
  <Words>4662</Words>
  <Characters>37770</Characters>
  <Application>Microsoft Office Word</Application>
  <DocSecurity>0</DocSecurity>
  <Lines>314</Lines>
  <Paragraphs>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42348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Vasenkari, Petri J. (Nokia - FI/Espoo)</cp:lastModifiedBy>
  <cp:revision>2</cp:revision>
  <cp:lastPrinted>1899-12-31T23:00:00Z</cp:lastPrinted>
  <dcterms:created xsi:type="dcterms:W3CDTF">2021-05-11T07:32:00Z</dcterms:created>
  <dcterms:modified xsi:type="dcterms:W3CDTF">2021-05-11T07:32:00Z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ies>
</file>